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0D0DCFF2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5644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E33E7A">
        <w:rPr>
          <w:rFonts w:ascii="Arial" w:hAnsi="Arial" w:cs="Arial"/>
          <w:b/>
          <w:kern w:val="2"/>
          <w:lang w:eastAsia="zh-CN"/>
        </w:rPr>
        <w:t>6</w:t>
      </w:r>
      <w:r w:rsidR="002E7F98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DB030C" w:rsidRPr="00DB030C">
        <w:rPr>
          <w:rFonts w:ascii="Arial" w:hAnsi="Arial" w:cs="Arial"/>
          <w:b/>
          <w:kern w:val="2"/>
          <w:lang w:eastAsia="zh-CN"/>
        </w:rPr>
        <w:t>R4-2011441</w:t>
      </w:r>
    </w:p>
    <w:p w14:paraId="2A9D85E6" w14:textId="2028D455" w:rsidR="009C0564" w:rsidRPr="007F5EC6" w:rsidRDefault="002E7F9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 w:rsidR="00E33E7A">
        <w:rPr>
          <w:rFonts w:ascii="Arial" w:hAnsi="Arial" w:cs="Arial"/>
          <w:b/>
          <w:kern w:val="2"/>
          <w:lang w:eastAsia="zh-CN"/>
        </w:rPr>
        <w:t>August</w:t>
      </w:r>
      <w:r w:rsidR="0053363C">
        <w:rPr>
          <w:rFonts w:ascii="Arial" w:hAnsi="Arial" w:cs="Arial"/>
          <w:b/>
          <w:kern w:val="2"/>
          <w:lang w:eastAsia="zh-CN"/>
        </w:rPr>
        <w:t xml:space="preserve"> </w:t>
      </w:r>
      <w:r w:rsidR="00E33E7A">
        <w:rPr>
          <w:rFonts w:ascii="Arial" w:hAnsi="Arial" w:cs="Arial"/>
          <w:b/>
          <w:kern w:val="2"/>
          <w:lang w:eastAsia="zh-CN"/>
        </w:rPr>
        <w:t>17</w:t>
      </w:r>
      <w:r w:rsidR="0053363C">
        <w:rPr>
          <w:rFonts w:ascii="Arial" w:hAnsi="Arial" w:cs="Arial"/>
          <w:b/>
          <w:kern w:val="2"/>
          <w:lang w:eastAsia="zh-CN"/>
        </w:rPr>
        <w:t>-</w:t>
      </w:r>
      <w:r w:rsidR="00E33E7A">
        <w:rPr>
          <w:rFonts w:ascii="Arial" w:hAnsi="Arial" w:cs="Arial"/>
          <w:b/>
          <w:kern w:val="2"/>
          <w:lang w:eastAsia="zh-CN"/>
        </w:rPr>
        <w:t>28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</w:t>
      </w:r>
      <w:r w:rsidR="00A64E60">
        <w:rPr>
          <w:rFonts w:ascii="Arial" w:hAnsi="Arial" w:cs="Arial"/>
          <w:b/>
          <w:kern w:val="2"/>
          <w:lang w:eastAsia="zh-CN"/>
        </w:rPr>
        <w:t>20</w:t>
      </w:r>
    </w:p>
    <w:p w14:paraId="7826937B" w14:textId="65EF1BE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5970B6">
        <w:rPr>
          <w:rFonts w:ascii="Arial" w:hAnsi="Arial" w:cs="Arial"/>
          <w:b/>
          <w:lang w:eastAsia="zh-CN"/>
        </w:rPr>
        <w:t>7.12.1.1</w:t>
      </w:r>
    </w:p>
    <w:p w14:paraId="7AF4C819" w14:textId="64AB4FB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32E0B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418CC2F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95294">
        <w:rPr>
          <w:rFonts w:ascii="Arial" w:hAnsi="Arial" w:cs="Arial"/>
          <w:b/>
          <w:lang w:eastAsia="zh-CN"/>
        </w:rPr>
        <w:t>P-MPR</w:t>
      </w:r>
      <w:r w:rsidR="00966420">
        <w:rPr>
          <w:rFonts w:ascii="Arial" w:hAnsi="Arial" w:cs="Arial"/>
          <w:b/>
          <w:lang w:eastAsia="zh-CN"/>
        </w:rPr>
        <w:t xml:space="preserve"> considerations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4D23891B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1FEFF8C" w14:textId="210F48F6" w:rsidR="00E33E7A" w:rsidRDefault="004401A8" w:rsidP="00A249CA">
      <w:r>
        <w:t xml:space="preserve">In RAN4#95, progress </w:t>
      </w:r>
      <w:proofErr w:type="gramStart"/>
      <w:r>
        <w:t>was made</w:t>
      </w:r>
      <w:proofErr w:type="gramEnd"/>
      <w:r>
        <w:t xml:space="preserve"> towards completing the MAC requirements for reporting the P-MPR. There are some </w:t>
      </w:r>
      <w:r w:rsidR="00CC702C">
        <w:t>open issues regarding the triggering details and representing the P-MPR values</w:t>
      </w:r>
      <w:r w:rsidR="005970B6">
        <w:t xml:space="preserve"> </w:t>
      </w:r>
      <w:r w:rsidR="005970B6">
        <w:fldChar w:fldCharType="begin"/>
      </w:r>
      <w:r w:rsidR="005970B6">
        <w:instrText xml:space="preserve"> REF _Ref46841168 \r \h </w:instrText>
      </w:r>
      <w:r w:rsidR="005970B6">
        <w:fldChar w:fldCharType="separate"/>
      </w:r>
      <w:r w:rsidR="005A519A">
        <w:t>[1]</w:t>
      </w:r>
      <w:r w:rsidR="005970B6">
        <w:fldChar w:fldCharType="end"/>
      </w:r>
      <w:r w:rsidR="00CC702C">
        <w:t xml:space="preserve">. In addition, some details can be </w:t>
      </w:r>
      <w:proofErr w:type="gramStart"/>
      <w:r w:rsidR="00CC702C">
        <w:t>finalized</w:t>
      </w:r>
      <w:proofErr w:type="gramEnd"/>
      <w:r w:rsidR="00CC702C">
        <w:t xml:space="preserve"> regarding behavior. The contribution discusses the remaining open issues.</w:t>
      </w:r>
    </w:p>
    <w:p w14:paraId="35954F20" w14:textId="03F16C8C" w:rsidR="00816E9B" w:rsidRDefault="00B965CB" w:rsidP="00A26C0A">
      <w:pPr>
        <w:pStyle w:val="Heading1"/>
      </w:pPr>
      <w:r w:rsidRPr="00B965CB">
        <w:t>Discussion</w:t>
      </w:r>
    </w:p>
    <w:p w14:paraId="6A3D8233" w14:textId="394D59A4" w:rsidR="00D97326" w:rsidRDefault="00D97326" w:rsidP="00D97326">
      <w:pPr>
        <w:pStyle w:val="Heading2"/>
      </w:pPr>
      <w:r>
        <w:t>Background</w:t>
      </w:r>
    </w:p>
    <w:p w14:paraId="6774BCDF" w14:textId="71D08E9F" w:rsidR="00AC1142" w:rsidRDefault="00AC1142" w:rsidP="00AC1142">
      <w:r>
        <w:t xml:space="preserve">From the WF </w:t>
      </w:r>
      <w:r w:rsidR="00E92457">
        <w:fldChar w:fldCharType="begin"/>
      </w:r>
      <w:r w:rsidR="00E92457">
        <w:instrText xml:space="preserve"> REF _Ref46841168 \r \h </w:instrText>
      </w:r>
      <w:r w:rsidR="00E92457">
        <w:fldChar w:fldCharType="separate"/>
      </w:r>
      <w:r w:rsidR="005A519A">
        <w:t>[1]</w:t>
      </w:r>
      <w:r w:rsidR="00E92457">
        <w:fldChar w:fldCharType="end"/>
      </w:r>
      <w:r w:rsidR="00CC702C">
        <w:t xml:space="preserve">, there were </w:t>
      </w:r>
      <w:proofErr w:type="gramStart"/>
      <w:r w:rsidR="00CC702C">
        <w:t>some</w:t>
      </w:r>
      <w:proofErr w:type="gramEnd"/>
      <w:r w:rsidR="00CC702C">
        <w:t xml:space="preserve"> open issues captured:</w:t>
      </w:r>
    </w:p>
    <w:p w14:paraId="49505F15" w14:textId="2908ED67" w:rsidR="00E92457" w:rsidRPr="00E92457" w:rsidRDefault="00E92457" w:rsidP="00AC1142">
      <w:pPr>
        <w:rPr>
          <w:u w:val="single"/>
        </w:rPr>
      </w:pPr>
      <w:r w:rsidRPr="00E92457">
        <w:rPr>
          <w:u w:val="single"/>
        </w:rPr>
        <w:t>PMPR reporting values</w:t>
      </w:r>
    </w:p>
    <w:p w14:paraId="0406B2FA" w14:textId="77777777" w:rsidR="00E92457" w:rsidRPr="00E92457" w:rsidRDefault="00E92457" w:rsidP="00E92457">
      <w:pPr>
        <w:pStyle w:val="ListParagraph"/>
        <w:numPr>
          <w:ilvl w:val="0"/>
          <w:numId w:val="41"/>
        </w:numPr>
      </w:pPr>
      <w:proofErr w:type="gramStart"/>
      <w:r w:rsidRPr="00E92457">
        <w:t>Option</w:t>
      </w:r>
      <w:proofErr w:type="gramEnd"/>
      <w:r w:rsidRPr="00E92457">
        <w:t xml:space="preserve"> A: 2 bits (4 values) </w:t>
      </w:r>
    </w:p>
    <w:p w14:paraId="100CC71D" w14:textId="77777777" w:rsidR="00E92457" w:rsidRPr="00E92457" w:rsidRDefault="00E92457" w:rsidP="00E92457">
      <w:pPr>
        <w:pStyle w:val="ListParagraph"/>
        <w:numPr>
          <w:ilvl w:val="1"/>
          <w:numId w:val="41"/>
        </w:numPr>
      </w:pPr>
      <w:r w:rsidRPr="00E92457">
        <w:rPr>
          <w:rFonts w:hint="eastAsia"/>
        </w:rPr>
        <w:t xml:space="preserve">example value {3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 &lt; 6, 6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 &lt; 9, 9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 &lt; 12, P-</w:t>
      </w:r>
      <w:proofErr w:type="gramStart"/>
      <w:r w:rsidRPr="00E92457">
        <w:rPr>
          <w:rFonts w:hint="eastAsia"/>
        </w:rPr>
        <w:t xml:space="preserve">MPR  </w:t>
      </w:r>
      <w:r w:rsidRPr="00E92457">
        <w:rPr>
          <w:rFonts w:hint="eastAsia"/>
        </w:rPr>
        <w:t>≥</w:t>
      </w:r>
      <w:proofErr w:type="gramEnd"/>
      <w:r w:rsidRPr="00E92457">
        <w:rPr>
          <w:rFonts w:hint="eastAsia"/>
        </w:rPr>
        <w:t xml:space="preserve">  12}</w:t>
      </w:r>
    </w:p>
    <w:p w14:paraId="553F500B" w14:textId="77777777" w:rsidR="00E92457" w:rsidRPr="00E92457" w:rsidRDefault="00E92457" w:rsidP="00E92457">
      <w:pPr>
        <w:pStyle w:val="ListParagraph"/>
        <w:numPr>
          <w:ilvl w:val="0"/>
          <w:numId w:val="41"/>
        </w:numPr>
      </w:pPr>
      <w:proofErr w:type="gramStart"/>
      <w:r w:rsidRPr="00E92457">
        <w:t>Option</w:t>
      </w:r>
      <w:proofErr w:type="gramEnd"/>
      <w:r w:rsidRPr="00E92457">
        <w:t xml:space="preserve"> B: 3-bits (8 values)</w:t>
      </w:r>
    </w:p>
    <w:p w14:paraId="56885A77" w14:textId="6144D7C1" w:rsidR="00E92457" w:rsidRDefault="00E92457" w:rsidP="00E92457">
      <w:pPr>
        <w:pStyle w:val="ListParagraph"/>
        <w:numPr>
          <w:ilvl w:val="1"/>
          <w:numId w:val="41"/>
        </w:numPr>
      </w:pPr>
      <w:r w:rsidRPr="00E92457">
        <w:rPr>
          <w:rFonts w:hint="eastAsia"/>
        </w:rPr>
        <w:t xml:space="preserve">example value {1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2, 2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3, 3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4, 5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8, 8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12, 12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16, 16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P-MPR&lt; 20, 20 </w:t>
      </w:r>
      <w:r w:rsidRPr="00E92457">
        <w:rPr>
          <w:rFonts w:hint="eastAsia"/>
        </w:rPr>
        <w:t>≤</w:t>
      </w:r>
      <w:r w:rsidRPr="00E92457">
        <w:rPr>
          <w:rFonts w:hint="eastAsia"/>
        </w:rPr>
        <w:t xml:space="preserve"> P-MPR}</w:t>
      </w:r>
    </w:p>
    <w:p w14:paraId="2BD05A3E" w14:textId="38290DFC" w:rsidR="00017E96" w:rsidRPr="00017E96" w:rsidRDefault="00017E96" w:rsidP="00017E96">
      <w:pPr>
        <w:rPr>
          <w:u w:val="single"/>
        </w:rPr>
      </w:pPr>
      <w:r>
        <w:rPr>
          <w:u w:val="single"/>
        </w:rPr>
        <w:t xml:space="preserve">Relative </w:t>
      </w:r>
      <w:r w:rsidRPr="00017E96">
        <w:rPr>
          <w:u w:val="single"/>
        </w:rPr>
        <w:t xml:space="preserve">PMPR </w:t>
      </w:r>
      <w:r>
        <w:rPr>
          <w:u w:val="single"/>
        </w:rPr>
        <w:t>threshold</w:t>
      </w:r>
    </w:p>
    <w:p w14:paraId="366608D6" w14:textId="77777777" w:rsidR="00017E96" w:rsidRPr="00D609F3" w:rsidRDefault="00017E96" w:rsidP="00017E96">
      <w:pPr>
        <w:pStyle w:val="ListParagraph"/>
        <w:numPr>
          <w:ilvl w:val="0"/>
          <w:numId w:val="41"/>
        </w:numPr>
      </w:pPr>
      <w:r w:rsidRPr="00D609F3">
        <w:t xml:space="preserve">Agreement: Relative PMPR threshold is introduced as an </w:t>
      </w:r>
      <w:proofErr w:type="gramStart"/>
      <w:r w:rsidRPr="00D609F3">
        <w:t>additional</w:t>
      </w:r>
      <w:proofErr w:type="gramEnd"/>
      <w:r w:rsidRPr="00D609F3">
        <w:t xml:space="preserve"> complimentary to the previously agreed absolute P-MPR threshold.</w:t>
      </w:r>
    </w:p>
    <w:p w14:paraId="24ABCBB6" w14:textId="1A0A5304" w:rsidR="00017E96" w:rsidRPr="00D609F3" w:rsidRDefault="00017E96" w:rsidP="00017E96">
      <w:pPr>
        <w:pStyle w:val="ListParagraph"/>
        <w:numPr>
          <w:ilvl w:val="0"/>
          <w:numId w:val="41"/>
        </w:numPr>
      </w:pPr>
      <w:r w:rsidRPr="00D609F3">
        <w:t>Agreement: Relative PMPR trigger threshold can work below and above the absolute PMPR threshold.</w:t>
      </w:r>
    </w:p>
    <w:p w14:paraId="6DB2D1FE" w14:textId="191F8B76" w:rsidR="00017E96" w:rsidRDefault="00017E96" w:rsidP="00017E96">
      <w:pPr>
        <w:pStyle w:val="ListParagraph"/>
        <w:numPr>
          <w:ilvl w:val="1"/>
          <w:numId w:val="41"/>
        </w:numPr>
      </w:pPr>
      <w:r w:rsidRPr="00D609F3">
        <w:t xml:space="preserve">Signaling details </w:t>
      </w:r>
      <w:proofErr w:type="gramStart"/>
      <w:r w:rsidRPr="00D609F3">
        <w:t>are left</w:t>
      </w:r>
      <w:proofErr w:type="gramEnd"/>
      <w:r w:rsidRPr="00D609F3">
        <w:t xml:space="preserve"> for RAN2 to discuss and decide.</w:t>
      </w:r>
    </w:p>
    <w:p w14:paraId="002EE50E" w14:textId="77777777" w:rsidR="00017E96" w:rsidRPr="00797D2E" w:rsidRDefault="00017E96" w:rsidP="00017E96">
      <w:pPr>
        <w:rPr>
          <w:i/>
          <w:iCs/>
          <w:sz w:val="20"/>
          <w:szCs w:val="20"/>
        </w:rPr>
      </w:pPr>
      <w:r w:rsidRPr="00797D2E">
        <w:rPr>
          <w:i/>
          <w:iCs/>
          <w:sz w:val="20"/>
          <w:szCs w:val="20"/>
        </w:rPr>
        <w:t>The “relative PMPR threshold” means PMPR reporting will be triggered when the PMPR changes applied by UE is larger than the “relative PMPR threshold” configured by NW.</w:t>
      </w:r>
    </w:p>
    <w:p w14:paraId="54EC215F" w14:textId="068D1374" w:rsidR="009D770E" w:rsidRDefault="009D770E" w:rsidP="009D770E">
      <w:r>
        <w:t xml:space="preserve">The following section </w:t>
      </w:r>
      <w:proofErr w:type="gramStart"/>
      <w:r>
        <w:t>provides</w:t>
      </w:r>
      <w:proofErr w:type="gramEnd"/>
      <w:r>
        <w:t xml:space="preserve"> an analysis</w:t>
      </w:r>
      <w:r w:rsidR="00CC702C">
        <w:t xml:space="preserve"> of the issues.</w:t>
      </w:r>
    </w:p>
    <w:p w14:paraId="60FEB36E" w14:textId="0ED6CC13" w:rsidR="008366E8" w:rsidRDefault="00F82C7B" w:rsidP="00A117D1">
      <w:pPr>
        <w:pStyle w:val="Heading2"/>
      </w:pPr>
      <w:r>
        <w:t>P-MPR values</w:t>
      </w:r>
    </w:p>
    <w:p w14:paraId="14757330" w14:textId="50DAB86B" w:rsidR="00860246" w:rsidRDefault="00860246" w:rsidP="00860246">
      <w:r>
        <w:t xml:space="preserve">One </w:t>
      </w:r>
      <w:r w:rsidR="00CC702C">
        <w:t>issue</w:t>
      </w:r>
      <w:r>
        <w:t xml:space="preserve"> is deciding between 2-bit vs. 3-bit </w:t>
      </w:r>
      <w:r w:rsidR="00CC702C">
        <w:t>representation of the P-MPR</w:t>
      </w:r>
      <w:r>
        <w:t xml:space="preserve"> values. </w:t>
      </w:r>
      <w:r w:rsidR="00CC702C">
        <w:t>F</w:t>
      </w:r>
      <w:r>
        <w:t xml:space="preserve">or each </w:t>
      </w:r>
      <w:r w:rsidR="005970B6">
        <w:t xml:space="preserve">representation </w:t>
      </w:r>
      <w:proofErr w:type="gramStart"/>
      <w:r w:rsidR="005970B6">
        <w:t>option</w:t>
      </w:r>
      <w:proofErr w:type="gramEnd"/>
      <w:r w:rsidR="00CC702C">
        <w:t>, there are many opinions</w:t>
      </w:r>
      <w:r>
        <w:t xml:space="preserve"> </w:t>
      </w:r>
      <w:r w:rsidR="005970B6">
        <w:t xml:space="preserve">regarding </w:t>
      </w:r>
      <w:r>
        <w:t>MAC CE size, measurement accuracy due to tolerance, and dynamic range</w:t>
      </w:r>
      <w:r w:rsidR="00CC702C">
        <w:t xml:space="preserve"> of P-MPR values</w:t>
      </w:r>
      <w:r>
        <w:t xml:space="preserve">. The MAC CE size consideration could affect </w:t>
      </w:r>
      <w:r w:rsidR="00BC326F">
        <w:t xml:space="preserve">the </w:t>
      </w:r>
      <w:r>
        <w:t xml:space="preserve">RAN2 design especially if RAN2 elects to use the </w:t>
      </w:r>
      <w:r w:rsidR="00BC326F">
        <w:t xml:space="preserve">reserved bits in the </w:t>
      </w:r>
      <w:r>
        <w:t>PHR MAC CE.</w:t>
      </w:r>
    </w:p>
    <w:p w14:paraId="2A4D7DF3" w14:textId="20353B09" w:rsidR="00017E96" w:rsidRDefault="00AD686F" w:rsidP="00017E96">
      <w:pPr>
        <w:rPr>
          <w:lang w:eastAsia="ko-KR"/>
        </w:rPr>
      </w:pPr>
      <w:r>
        <w:rPr>
          <w:lang w:eastAsia="ko-KR"/>
        </w:rPr>
        <w:t xml:space="preserve">One aspect which </w:t>
      </w:r>
      <w:proofErr w:type="gramStart"/>
      <w:r>
        <w:rPr>
          <w:lang w:eastAsia="ko-KR"/>
        </w:rPr>
        <w:t>was not clarified</w:t>
      </w:r>
      <w:proofErr w:type="gramEnd"/>
      <w:r>
        <w:rPr>
          <w:lang w:eastAsia="ko-KR"/>
        </w:rPr>
        <w:t xml:space="preserve"> was </w:t>
      </w:r>
      <w:r w:rsidR="0086109B">
        <w:rPr>
          <w:lang w:eastAsia="ko-KR"/>
        </w:rPr>
        <w:t>how m</w:t>
      </w:r>
      <w:r w:rsidR="00BC326F">
        <w:rPr>
          <w:lang w:eastAsia="ko-KR"/>
        </w:rPr>
        <w:t xml:space="preserve">any links </w:t>
      </w:r>
      <w:r w:rsidR="0086109B">
        <w:rPr>
          <w:lang w:eastAsia="ko-KR"/>
        </w:rPr>
        <w:t>should be reported</w:t>
      </w:r>
      <w:r w:rsidR="00BC326F">
        <w:rPr>
          <w:lang w:eastAsia="ko-KR"/>
        </w:rPr>
        <w:t xml:space="preserve"> when </w:t>
      </w:r>
      <w:r w:rsidR="005A303D">
        <w:rPr>
          <w:lang w:eastAsia="ko-KR"/>
        </w:rPr>
        <w:t>an</w:t>
      </w:r>
      <w:r w:rsidR="00BC326F">
        <w:rPr>
          <w:lang w:eastAsia="ko-KR"/>
        </w:rPr>
        <w:t xml:space="preserve"> MPE event occurs</w:t>
      </w:r>
      <w:r w:rsidR="0086109B">
        <w:rPr>
          <w:lang w:eastAsia="ko-KR"/>
        </w:rPr>
        <w:t xml:space="preserve">. This </w:t>
      </w:r>
      <w:r w:rsidR="00BC326F">
        <w:rPr>
          <w:lang w:eastAsia="ko-KR"/>
        </w:rPr>
        <w:t>is</w:t>
      </w:r>
      <w:r w:rsidR="0086109B">
        <w:rPr>
          <w:lang w:eastAsia="ko-KR"/>
        </w:rPr>
        <w:t xml:space="preserve"> also related to common beam </w:t>
      </w:r>
      <w:r w:rsidR="00BC326F">
        <w:rPr>
          <w:lang w:eastAsia="ko-KR"/>
        </w:rPr>
        <w:t xml:space="preserve">management (CBM) </w:t>
      </w:r>
      <w:r w:rsidR="0086109B">
        <w:rPr>
          <w:lang w:eastAsia="ko-KR"/>
        </w:rPr>
        <w:t>and independent beam management</w:t>
      </w:r>
      <w:r w:rsidR="00BC326F">
        <w:rPr>
          <w:lang w:eastAsia="ko-KR"/>
        </w:rPr>
        <w:t xml:space="preserve"> (IBM)</w:t>
      </w:r>
      <w:r w:rsidR="0086109B">
        <w:rPr>
          <w:lang w:eastAsia="ko-KR"/>
        </w:rPr>
        <w:t>.</w:t>
      </w:r>
    </w:p>
    <w:p w14:paraId="79CAB99A" w14:textId="359404D3" w:rsidR="00017E96" w:rsidRDefault="00017E96" w:rsidP="00017E96">
      <w:r>
        <w:t xml:space="preserve">According to clause 6.2.4 of </w:t>
      </w:r>
      <w:r>
        <w:fldChar w:fldCharType="begin"/>
      </w:r>
      <w:r>
        <w:instrText xml:space="preserve"> REF _Ref46843197 \r \h </w:instrText>
      </w:r>
      <w:r>
        <w:fldChar w:fldCharType="separate"/>
      </w:r>
      <w:r w:rsidR="005A519A">
        <w:t>[2]</w:t>
      </w:r>
      <w:r>
        <w:fldChar w:fldCharType="end"/>
      </w:r>
    </w:p>
    <w:p w14:paraId="713F5522" w14:textId="583E5384" w:rsidR="00017E96" w:rsidRDefault="00017E96" w:rsidP="00017E96">
      <w:r>
        <w:t>“P-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is the allowed maximum output power reduction. The UE shall apply 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for carrier f of serving cell c only for the cases described below. For UE conformance testing 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shall be 0 dB.</w:t>
      </w:r>
    </w:p>
    <w:p w14:paraId="25B1F3DC" w14:textId="77777777" w:rsidR="00017E96" w:rsidRDefault="00017E96" w:rsidP="00017E96">
      <w:pPr>
        <w:pStyle w:val="B1"/>
      </w:pPr>
      <w:r w:rsidRPr="007F2E2B">
        <w:t>a)</w:t>
      </w:r>
      <w:r w:rsidRPr="007F2E2B">
        <w:tab/>
        <w:t>ensuring compliance with applicable electromagnetic power density exposure requirements and addressing</w:t>
      </w:r>
      <w:r>
        <w:t xml:space="preserve">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</w:t>
      </w:r>
      <w:proofErr w:type="gramStart"/>
      <w:r>
        <w:t>specifications;</w:t>
      </w:r>
      <w:proofErr w:type="gramEnd"/>
    </w:p>
    <w:p w14:paraId="36E5182A" w14:textId="77777777" w:rsidR="00017E96" w:rsidRDefault="00017E96" w:rsidP="00017E96">
      <w:pPr>
        <w:pStyle w:val="B1"/>
      </w:pPr>
      <w:r>
        <w:lastRenderedPageBreak/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0DDCC38D" w14:textId="77777777" w:rsidR="00017E96" w:rsidRDefault="00017E96" w:rsidP="00017E96">
      <w:pPr>
        <w:pStyle w:val="NW"/>
      </w:pPr>
      <w:r>
        <w:t>NOTE 1: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6946A5DA" w14:textId="02BBDB57" w:rsidR="00017E96" w:rsidRDefault="00017E96" w:rsidP="00C92277">
      <w:pPr>
        <w:pStyle w:val="NW"/>
        <w:spacing w:after="120"/>
        <w:ind w:left="1138" w:hanging="850"/>
      </w:pPr>
      <w:r>
        <w:t>NOTE 2: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and </w:t>
      </w:r>
      <w:r>
        <w:rPr>
          <w:i/>
        </w:rPr>
        <w:t>maxUplinkDutyCycle-FR2</w:t>
      </w:r>
      <w:r>
        <w:t xml:space="preserve"> may impact the maximum uplink performance for the selected UL transmission path.”</w:t>
      </w:r>
    </w:p>
    <w:p w14:paraId="2F0B5E47" w14:textId="438BED25" w:rsidR="00C92277" w:rsidRDefault="00C92277" w:rsidP="00017E96">
      <w:r>
        <w:t xml:space="preserve">Based on the description </w:t>
      </w:r>
      <w:r w:rsidR="00D27A42">
        <w:t xml:space="preserve">in </w:t>
      </w:r>
      <w:r w:rsidR="00D27A42">
        <w:fldChar w:fldCharType="begin"/>
      </w:r>
      <w:r w:rsidR="00D27A42">
        <w:instrText xml:space="preserve"> REF _Ref46843197 \r \h </w:instrText>
      </w:r>
      <w:r w:rsidR="00D27A42">
        <w:fldChar w:fldCharType="separate"/>
      </w:r>
      <w:r w:rsidR="005A519A">
        <w:t>[2]</w:t>
      </w:r>
      <w:r w:rsidR="00D27A42">
        <w:fldChar w:fldCharType="end"/>
      </w:r>
      <w:r>
        <w:t xml:space="preserve">, the network can receive a P-MPR value per </w:t>
      </w:r>
      <w:r w:rsidR="007F2E2B">
        <w:t xml:space="preserve">UL </w:t>
      </w:r>
      <w:r>
        <w:t xml:space="preserve">carrier per cell. One advantage </w:t>
      </w:r>
      <w:r w:rsidR="00BC326F">
        <w:t>with</w:t>
      </w:r>
      <w:r>
        <w:t xml:space="preserve"> this </w:t>
      </w:r>
      <w:r w:rsidR="00361F79">
        <w:t xml:space="preserve">level of reporting is that the network can </w:t>
      </w:r>
      <w:proofErr w:type="gramStart"/>
      <w:r w:rsidR="00361F79">
        <w:t>be informed</w:t>
      </w:r>
      <w:proofErr w:type="gramEnd"/>
      <w:r w:rsidR="00361F79">
        <w:t xml:space="preserve"> which direction</w:t>
      </w:r>
      <w:r w:rsidR="00BC326F">
        <w:t>s are</w:t>
      </w:r>
      <w:r w:rsidR="00361F79">
        <w:t xml:space="preserve"> </w:t>
      </w:r>
      <w:r w:rsidR="00501B2B">
        <w:t>affected</w:t>
      </w:r>
      <w:r w:rsidR="00361F79">
        <w:t xml:space="preserve"> by MPE. However, i</w:t>
      </w:r>
      <w:r>
        <w:t xml:space="preserve">t is unclear whether a UE shall report the P-MPR values for all </w:t>
      </w:r>
      <w:r w:rsidR="007F2E2B">
        <w:t xml:space="preserve">UL </w:t>
      </w:r>
      <w:r>
        <w:t xml:space="preserve">carriers when at least one P-MPR value </w:t>
      </w:r>
      <w:proofErr w:type="gramStart"/>
      <w:r>
        <w:t>is reported</w:t>
      </w:r>
      <w:proofErr w:type="gramEnd"/>
      <w:r w:rsidR="00E13095">
        <w:t xml:space="preserve"> due to a triggered event</w:t>
      </w:r>
      <w:r>
        <w:t xml:space="preserve">. For example, </w:t>
      </w:r>
      <w:r w:rsidR="00E13095">
        <w:t>when</w:t>
      </w:r>
      <w:r w:rsidR="00361F79">
        <w:t xml:space="preserve"> the UE reports the P-MPR for every configured </w:t>
      </w:r>
      <w:r w:rsidR="007F2E2B">
        <w:t xml:space="preserve">UL </w:t>
      </w:r>
      <w:r w:rsidR="00361F79">
        <w:t>carrier, the base station</w:t>
      </w:r>
      <w:r w:rsidR="007F2E2B">
        <w:t xml:space="preserve"> can obtain a snapshot which directions are less affected by MPE.</w:t>
      </w:r>
      <w:r w:rsidR="000A16CD">
        <w:t xml:space="preserve"> </w:t>
      </w:r>
      <w:r w:rsidR="00BC326F">
        <w:t xml:space="preserve">In another example, with CBM, if one CC </w:t>
      </w:r>
      <w:proofErr w:type="gramStart"/>
      <w:r w:rsidR="00BC326F">
        <w:t>is affected</w:t>
      </w:r>
      <w:proofErr w:type="gramEnd"/>
      <w:r w:rsidR="00BC326F">
        <w:t xml:space="preserve">, then another CC will be affected. In this case, should both P-MPR values </w:t>
      </w:r>
      <w:proofErr w:type="gramStart"/>
      <w:r w:rsidR="00BC326F">
        <w:t>be reported</w:t>
      </w:r>
      <w:proofErr w:type="gramEnd"/>
      <w:r w:rsidR="00BC326F">
        <w:t xml:space="preserve">? </w:t>
      </w:r>
    </w:p>
    <w:p w14:paraId="4E517985" w14:textId="7F972EFA" w:rsidR="000A16CD" w:rsidRPr="00D27A42" w:rsidRDefault="000A16CD" w:rsidP="00017E96">
      <w:pPr>
        <w:rPr>
          <w:i/>
          <w:iCs/>
        </w:rPr>
      </w:pPr>
      <w:r w:rsidRPr="00D27A42">
        <w:rPr>
          <w:i/>
          <w:iCs/>
          <w:u w:val="single"/>
        </w:rPr>
        <w:t>Question</w:t>
      </w:r>
      <w:r w:rsidR="00E13095" w:rsidRPr="00D27A42">
        <w:rPr>
          <w:i/>
          <w:iCs/>
          <w:u w:val="single"/>
        </w:rPr>
        <w:t>s</w:t>
      </w:r>
      <w:r w:rsidR="007F2E2B" w:rsidRPr="00D27A42">
        <w:rPr>
          <w:i/>
          <w:iCs/>
        </w:rPr>
        <w:t>:</w:t>
      </w:r>
    </w:p>
    <w:p w14:paraId="7442415F" w14:textId="1CD1C5F5" w:rsidR="00C92277" w:rsidRPr="00D27A42" w:rsidRDefault="000A16CD" w:rsidP="000A16CD">
      <w:pPr>
        <w:pStyle w:val="ListParagraph"/>
        <w:numPr>
          <w:ilvl w:val="0"/>
          <w:numId w:val="44"/>
        </w:numPr>
        <w:rPr>
          <w:i/>
          <w:iCs/>
        </w:rPr>
      </w:pPr>
      <w:r w:rsidRPr="00D27A42">
        <w:rPr>
          <w:i/>
          <w:iCs/>
        </w:rPr>
        <w:t>S</w:t>
      </w:r>
      <w:r w:rsidR="007F2E2B" w:rsidRPr="00D27A42">
        <w:rPr>
          <w:i/>
          <w:iCs/>
        </w:rPr>
        <w:t xml:space="preserve">hould the P-MPR value </w:t>
      </w:r>
      <w:proofErr w:type="gramStart"/>
      <w:r w:rsidR="007F2E2B" w:rsidRPr="00D27A42">
        <w:rPr>
          <w:i/>
          <w:iCs/>
        </w:rPr>
        <w:t>be reported</w:t>
      </w:r>
      <w:proofErr w:type="gramEnd"/>
      <w:r w:rsidR="007F2E2B" w:rsidRPr="00D27A42">
        <w:rPr>
          <w:i/>
          <w:iCs/>
        </w:rPr>
        <w:t xml:space="preserve"> for each UL carrier when </w:t>
      </w:r>
      <w:r w:rsidR="00BC326F" w:rsidRPr="00D27A42">
        <w:rPr>
          <w:i/>
          <w:iCs/>
        </w:rPr>
        <w:t xml:space="preserve">the </w:t>
      </w:r>
      <w:r w:rsidR="007F2E2B" w:rsidRPr="00D27A42">
        <w:rPr>
          <w:i/>
          <w:iCs/>
        </w:rPr>
        <w:t>trigger</w:t>
      </w:r>
      <w:r w:rsidR="00BC326F" w:rsidRPr="00D27A42">
        <w:rPr>
          <w:i/>
          <w:iCs/>
        </w:rPr>
        <w:t xml:space="preserve"> threshold </w:t>
      </w:r>
      <w:r w:rsidR="00E13095" w:rsidRPr="00D27A42">
        <w:rPr>
          <w:i/>
          <w:iCs/>
        </w:rPr>
        <w:t xml:space="preserve">is exceeded for one </w:t>
      </w:r>
      <w:r w:rsidR="00D27A42" w:rsidRPr="00D27A42">
        <w:rPr>
          <w:i/>
          <w:iCs/>
        </w:rPr>
        <w:t xml:space="preserve">or more </w:t>
      </w:r>
      <w:r w:rsidR="00E13095" w:rsidRPr="00D27A42">
        <w:rPr>
          <w:i/>
          <w:iCs/>
        </w:rPr>
        <w:t>carrier</w:t>
      </w:r>
      <w:r w:rsidR="00D27A42" w:rsidRPr="00D27A42">
        <w:rPr>
          <w:i/>
          <w:iCs/>
        </w:rPr>
        <w:t>(s)</w:t>
      </w:r>
      <w:r w:rsidR="007F2E2B" w:rsidRPr="00D27A42">
        <w:rPr>
          <w:i/>
          <w:iCs/>
        </w:rPr>
        <w:t>?</w:t>
      </w:r>
    </w:p>
    <w:p w14:paraId="689F614B" w14:textId="5209DB99" w:rsidR="000A16CD" w:rsidRPr="00D27A42" w:rsidRDefault="000A16CD" w:rsidP="000A16CD">
      <w:pPr>
        <w:pStyle w:val="ListParagraph"/>
        <w:numPr>
          <w:ilvl w:val="0"/>
          <w:numId w:val="44"/>
        </w:numPr>
        <w:rPr>
          <w:i/>
          <w:iCs/>
        </w:rPr>
      </w:pPr>
      <w:r w:rsidRPr="00D27A42">
        <w:rPr>
          <w:i/>
          <w:iCs/>
        </w:rPr>
        <w:t xml:space="preserve">Should the P-MPR value </w:t>
      </w:r>
      <w:proofErr w:type="gramStart"/>
      <w:r w:rsidRPr="00D27A42">
        <w:rPr>
          <w:i/>
          <w:iCs/>
        </w:rPr>
        <w:t>be reported</w:t>
      </w:r>
      <w:proofErr w:type="gramEnd"/>
      <w:r w:rsidRPr="00D27A42">
        <w:rPr>
          <w:i/>
          <w:iCs/>
        </w:rPr>
        <w:t xml:space="preserve"> for each affected UL carrier when </w:t>
      </w:r>
      <w:r w:rsidR="00E13095" w:rsidRPr="00D27A42">
        <w:rPr>
          <w:i/>
          <w:iCs/>
        </w:rPr>
        <w:t xml:space="preserve">the trigger threshold is exceeded for one </w:t>
      </w:r>
      <w:r w:rsidR="00D27A42" w:rsidRPr="00D27A42">
        <w:rPr>
          <w:i/>
          <w:iCs/>
        </w:rPr>
        <w:t xml:space="preserve">or more </w:t>
      </w:r>
      <w:r w:rsidR="00E13095" w:rsidRPr="00D27A42">
        <w:rPr>
          <w:i/>
          <w:iCs/>
        </w:rPr>
        <w:t>carrier</w:t>
      </w:r>
      <w:r w:rsidR="00D27A42" w:rsidRPr="00D27A42">
        <w:rPr>
          <w:i/>
          <w:iCs/>
        </w:rPr>
        <w:t>(s)</w:t>
      </w:r>
      <w:r w:rsidRPr="00D27A42">
        <w:rPr>
          <w:i/>
          <w:iCs/>
        </w:rPr>
        <w:t>?</w:t>
      </w:r>
    </w:p>
    <w:p w14:paraId="1720C774" w14:textId="78AD0505" w:rsidR="0086109B" w:rsidRPr="00D27A42" w:rsidRDefault="00E13095" w:rsidP="00E13095">
      <w:pPr>
        <w:pStyle w:val="ListParagraph"/>
        <w:numPr>
          <w:ilvl w:val="1"/>
          <w:numId w:val="44"/>
        </w:numPr>
        <w:rPr>
          <w:i/>
          <w:iCs/>
        </w:rPr>
      </w:pPr>
      <w:r w:rsidRPr="00D27A42">
        <w:rPr>
          <w:i/>
          <w:iCs/>
        </w:rPr>
        <w:t xml:space="preserve">(related) </w:t>
      </w:r>
      <w:r w:rsidR="0086109B" w:rsidRPr="00D27A42">
        <w:rPr>
          <w:i/>
          <w:iCs/>
        </w:rPr>
        <w:t xml:space="preserve">With common beam management, if one beam (carrier) is affected, should the P-MPR value </w:t>
      </w:r>
      <w:proofErr w:type="gramStart"/>
      <w:r w:rsidR="0086109B" w:rsidRPr="00D27A42">
        <w:rPr>
          <w:i/>
          <w:iCs/>
        </w:rPr>
        <w:t>be applicable</w:t>
      </w:r>
      <w:proofErr w:type="gramEnd"/>
      <w:r w:rsidR="0086109B" w:rsidRPr="00D27A42">
        <w:rPr>
          <w:i/>
          <w:iCs/>
        </w:rPr>
        <w:t xml:space="preserve"> to the other beam(s)?</w:t>
      </w:r>
    </w:p>
    <w:p w14:paraId="20A689AE" w14:textId="65BC33D0" w:rsidR="00535794" w:rsidRPr="00D27A42" w:rsidRDefault="00797D2E" w:rsidP="00E13095">
      <w:pPr>
        <w:pStyle w:val="ListParagraph"/>
        <w:numPr>
          <w:ilvl w:val="1"/>
          <w:numId w:val="44"/>
        </w:numPr>
        <w:rPr>
          <w:i/>
          <w:iCs/>
        </w:rPr>
      </w:pPr>
      <w:r w:rsidRPr="00D27A42">
        <w:rPr>
          <w:i/>
          <w:iCs/>
        </w:rPr>
        <w:t>With common beam management</w:t>
      </w:r>
      <w:r>
        <w:rPr>
          <w:i/>
          <w:iCs/>
        </w:rPr>
        <w:t>,</w:t>
      </w:r>
      <w:r w:rsidRPr="00D27A42">
        <w:rPr>
          <w:i/>
          <w:iCs/>
        </w:rPr>
        <w:t xml:space="preserve"> </w:t>
      </w:r>
      <w:r>
        <w:rPr>
          <w:i/>
          <w:iCs/>
        </w:rPr>
        <w:t>s</w:t>
      </w:r>
      <w:r w:rsidRPr="00D27A42">
        <w:rPr>
          <w:i/>
          <w:iCs/>
        </w:rPr>
        <w:t xml:space="preserve">hould </w:t>
      </w:r>
      <w:r w:rsidR="00535794" w:rsidRPr="00D27A42">
        <w:rPr>
          <w:i/>
          <w:iCs/>
        </w:rPr>
        <w:t xml:space="preserve">one value </w:t>
      </w:r>
      <w:proofErr w:type="gramStart"/>
      <w:r w:rsidR="00535794" w:rsidRPr="00D27A42">
        <w:rPr>
          <w:i/>
          <w:iCs/>
        </w:rPr>
        <w:t>be reported</w:t>
      </w:r>
      <w:proofErr w:type="gramEnd"/>
      <w:r w:rsidR="00535794" w:rsidRPr="00D27A42">
        <w:rPr>
          <w:i/>
          <w:iCs/>
        </w:rPr>
        <w:t>?</w:t>
      </w:r>
    </w:p>
    <w:p w14:paraId="0365836D" w14:textId="37F8B308" w:rsidR="00652284" w:rsidRDefault="00940712" w:rsidP="00652284">
      <w:r>
        <w:t>Th</w:t>
      </w:r>
      <w:r w:rsidR="00D50506">
        <w:t>e answer to th</w:t>
      </w:r>
      <w:r w:rsidR="00E13095">
        <w:t>e</w:t>
      </w:r>
      <w:r w:rsidR="00D50506">
        <w:t>s</w:t>
      </w:r>
      <w:r w:rsidR="00E13095">
        <w:t>e</w:t>
      </w:r>
      <w:r w:rsidR="00D50506">
        <w:t xml:space="preserve"> question</w:t>
      </w:r>
      <w:r w:rsidR="00E13095">
        <w:t>s</w:t>
      </w:r>
      <w:r w:rsidR="00D50506">
        <w:t xml:space="preserve"> </w:t>
      </w:r>
      <w:r>
        <w:t xml:space="preserve">may </w:t>
      </w:r>
      <w:proofErr w:type="gramStart"/>
      <w:r>
        <w:t>impact</w:t>
      </w:r>
      <w:proofErr w:type="gramEnd"/>
      <w:r>
        <w:t xml:space="preserve"> the size of the reported P-MPR values in several ways</w:t>
      </w:r>
      <w:r w:rsidR="000A16CD">
        <w:t xml:space="preserve">. </w:t>
      </w:r>
      <w:r w:rsidR="00E13095">
        <w:t>For question 1</w:t>
      </w:r>
      <w:r w:rsidR="0039770A">
        <w:t xml:space="preserve">: if each value </w:t>
      </w:r>
      <w:proofErr w:type="gramStart"/>
      <w:r w:rsidR="0039770A">
        <w:t>is reported</w:t>
      </w:r>
      <w:proofErr w:type="gramEnd"/>
      <w:r w:rsidR="0039770A">
        <w:t>, then</w:t>
      </w:r>
      <w:r w:rsidR="000A16CD">
        <w:t xml:space="preserve"> f</w:t>
      </w:r>
      <w:r>
        <w:t xml:space="preserve">or </w:t>
      </w:r>
      <w:r w:rsidRPr="000A16CD">
        <w:rPr>
          <w:i/>
          <w:iCs/>
        </w:rPr>
        <w:t>n</w:t>
      </w:r>
      <w:r>
        <w:t xml:space="preserve"> UL carriers, </w:t>
      </w:r>
      <w:r w:rsidRPr="000A16CD">
        <w:rPr>
          <w:i/>
          <w:iCs/>
        </w:rPr>
        <w:t>n</w:t>
      </w:r>
      <w:r>
        <w:t xml:space="preserve"> fewer bits are needed with a 2-bit P-MPR value vs. a 3-bit value.</w:t>
      </w:r>
      <w:r w:rsidR="000A16CD">
        <w:t xml:space="preserve"> However, with more resolution in the reported P-MPR values</w:t>
      </w:r>
      <w:r w:rsidR="0039770A">
        <w:t xml:space="preserve"> (e.g</w:t>
      </w:r>
      <w:r w:rsidR="00D27A42">
        <w:t xml:space="preserve">., </w:t>
      </w:r>
      <w:r w:rsidR="0039770A">
        <w:t>3-bit values)</w:t>
      </w:r>
      <w:r w:rsidR="000A16CD">
        <w:t xml:space="preserve">, the network </w:t>
      </w:r>
      <w:r w:rsidR="0039770A">
        <w:t>obtains</w:t>
      </w:r>
      <w:r w:rsidR="000A16CD">
        <w:t xml:space="preserve"> </w:t>
      </w:r>
      <w:proofErr w:type="gramStart"/>
      <w:r w:rsidR="000A16CD">
        <w:t>an accurate</w:t>
      </w:r>
      <w:proofErr w:type="gramEnd"/>
      <w:r w:rsidR="000A16CD">
        <w:t xml:space="preserve"> picture </w:t>
      </w:r>
      <w:r w:rsidR="0039770A">
        <w:t>to</w:t>
      </w:r>
      <w:r w:rsidR="000A16CD">
        <w:t xml:space="preserve"> the </w:t>
      </w:r>
      <w:r w:rsidR="005A303D">
        <w:t>extent</w:t>
      </w:r>
      <w:r w:rsidR="000A16CD">
        <w:t xml:space="preserve"> </w:t>
      </w:r>
      <w:r w:rsidR="00D50506">
        <w:t>of MPE</w:t>
      </w:r>
      <w:r w:rsidR="00652284">
        <w:t xml:space="preserve"> </w:t>
      </w:r>
      <w:r w:rsidR="003C1843">
        <w:t xml:space="preserve">(direction) </w:t>
      </w:r>
      <w:r w:rsidR="00652284">
        <w:t>and can avoid link failure.</w:t>
      </w:r>
      <w:r w:rsidR="00D50506">
        <w:t xml:space="preserve"> For example, if every P-MPR value </w:t>
      </w:r>
      <w:proofErr w:type="gramStart"/>
      <w:r w:rsidR="00D50506">
        <w:t>were reported</w:t>
      </w:r>
      <w:proofErr w:type="gramEnd"/>
      <w:r w:rsidR="00D50506">
        <w:t xml:space="preserve">, one value </w:t>
      </w:r>
      <w:r w:rsidR="0039770A">
        <w:t xml:space="preserve">may be </w:t>
      </w:r>
      <w:r w:rsidR="00D50506">
        <w:t xml:space="preserve">needed for 0 dB. With 2-bit reporting, then </w:t>
      </w:r>
      <w:r w:rsidR="00D27A42">
        <w:t xml:space="preserve">the remaining </w:t>
      </w:r>
      <w:r w:rsidR="00D50506">
        <w:t xml:space="preserve">3 values </w:t>
      </w:r>
      <w:r w:rsidR="0039770A">
        <w:t xml:space="preserve">would have to </w:t>
      </w:r>
      <w:r w:rsidR="00D50506">
        <w:t xml:space="preserve">cover the </w:t>
      </w:r>
      <w:r w:rsidR="00D27A42">
        <w:t xml:space="preserve">dynamic </w:t>
      </w:r>
      <w:r w:rsidR="00D50506">
        <w:t>range, which may be insufficient</w:t>
      </w:r>
      <w:r w:rsidR="00A16348">
        <w:t xml:space="preserve"> for </w:t>
      </w:r>
      <w:r w:rsidR="0039770A">
        <w:t xml:space="preserve">obtaining </w:t>
      </w:r>
      <w:proofErr w:type="gramStart"/>
      <w:r w:rsidR="00A16348">
        <w:t>an accurate</w:t>
      </w:r>
      <w:proofErr w:type="gramEnd"/>
      <w:r w:rsidR="00A16348">
        <w:t xml:space="preserve"> picture.</w:t>
      </w:r>
      <w:r w:rsidR="0086109B">
        <w:t xml:space="preserve"> </w:t>
      </w:r>
    </w:p>
    <w:p w14:paraId="0BE3C754" w14:textId="51A505DF" w:rsidR="00A8629F" w:rsidRDefault="00A8629F" w:rsidP="00F82C7B">
      <w:pPr>
        <w:rPr>
          <w:b/>
          <w:bCs/>
        </w:rPr>
      </w:pPr>
      <w:r w:rsidRPr="005223F9">
        <w:rPr>
          <w:b/>
          <w:bCs/>
          <w:u w:val="single"/>
        </w:rPr>
        <w:t>Observation 1</w:t>
      </w:r>
      <w:r w:rsidRPr="005223F9">
        <w:rPr>
          <w:b/>
          <w:bCs/>
        </w:rPr>
        <w:t xml:space="preserve">: </w:t>
      </w:r>
      <w:r w:rsidR="00535794">
        <w:rPr>
          <w:b/>
          <w:bCs/>
        </w:rPr>
        <w:t xml:space="preserve">Another factor to </w:t>
      </w:r>
      <w:r w:rsidR="00792014">
        <w:rPr>
          <w:b/>
          <w:bCs/>
        </w:rPr>
        <w:t xml:space="preserve">consider in the </w:t>
      </w:r>
      <w:r w:rsidR="00797D2E">
        <w:rPr>
          <w:b/>
          <w:bCs/>
        </w:rPr>
        <w:t xml:space="preserve">reporting </w:t>
      </w:r>
      <w:r w:rsidR="00792014">
        <w:rPr>
          <w:b/>
          <w:bCs/>
        </w:rPr>
        <w:t xml:space="preserve">resolution is capturing </w:t>
      </w:r>
      <w:r w:rsidR="00D27A42">
        <w:rPr>
          <w:b/>
          <w:bCs/>
        </w:rPr>
        <w:t xml:space="preserve">which </w:t>
      </w:r>
      <w:r w:rsidR="00792014">
        <w:rPr>
          <w:b/>
          <w:bCs/>
        </w:rPr>
        <w:t xml:space="preserve">carriers to report when an MPE event </w:t>
      </w:r>
      <w:proofErr w:type="gramStart"/>
      <w:r w:rsidR="00792014">
        <w:rPr>
          <w:b/>
          <w:bCs/>
        </w:rPr>
        <w:t>is triggered</w:t>
      </w:r>
      <w:proofErr w:type="gramEnd"/>
    </w:p>
    <w:p w14:paraId="164EEFFB" w14:textId="77777777" w:rsidR="00792014" w:rsidRDefault="00792014" w:rsidP="00792014">
      <w:r>
        <w:t>In general, because reporting of P-MPR values is new, having more resolution can be beneficial when devising means to mitigate the effects of MPE.</w:t>
      </w:r>
    </w:p>
    <w:p w14:paraId="5440EC97" w14:textId="2773FC39" w:rsidR="00D609F3" w:rsidRDefault="00D609F3" w:rsidP="00D609F3">
      <w:pPr>
        <w:pStyle w:val="Heading2"/>
      </w:pPr>
      <w:r w:rsidRPr="00D609F3">
        <w:t>Relative P</w:t>
      </w:r>
      <w:r w:rsidR="005223F9">
        <w:t>-</w:t>
      </w:r>
      <w:r w:rsidRPr="00D609F3">
        <w:t>MPR report trigger threshold</w:t>
      </w:r>
    </w:p>
    <w:p w14:paraId="26F1C551" w14:textId="4B124CBA" w:rsidR="005223F9" w:rsidRDefault="005223F9" w:rsidP="005223F9">
      <w:r>
        <w:t xml:space="preserve">Another </w:t>
      </w:r>
      <w:r w:rsidR="00262580">
        <w:t>issue</w:t>
      </w:r>
      <w:r>
        <w:t xml:space="preserve"> </w:t>
      </w:r>
      <w:r w:rsidR="00262580">
        <w:t>is</w:t>
      </w:r>
      <w:r>
        <w:t xml:space="preserve"> the details for relative P-MPR reporting</w:t>
      </w:r>
      <w:r w:rsidR="00797D2E">
        <w:t xml:space="preserve"> and thresholds</w:t>
      </w:r>
      <w:r w:rsidR="00314E73">
        <w:t>.</w:t>
      </w:r>
      <w:r w:rsidR="00792014">
        <w:t xml:space="preserve"> Although the WF mentioned RAN2 would complete the design, there are </w:t>
      </w:r>
      <w:proofErr w:type="gramStart"/>
      <w:r w:rsidR="00792014">
        <w:t>some</w:t>
      </w:r>
      <w:proofErr w:type="gramEnd"/>
      <w:r w:rsidR="00792014">
        <w:t xml:space="preserve"> factors to consider.</w:t>
      </w:r>
    </w:p>
    <w:p w14:paraId="5D4633B4" w14:textId="10696188" w:rsidR="003C1843" w:rsidRDefault="002F7433" w:rsidP="005223F9">
      <w:r>
        <w:t>A UE reports a</w:t>
      </w:r>
      <w:r w:rsidR="00262580">
        <w:t>n</w:t>
      </w:r>
      <w:r>
        <w:t xml:space="preserve"> MPE event </w:t>
      </w:r>
      <w:r w:rsidR="00265D29">
        <w:t>by setting the P field of</w:t>
      </w:r>
      <w:r>
        <w:t xml:space="preserve"> the PHR MAC CE when </w:t>
      </w:r>
      <w:r w:rsidR="00265D29">
        <w:t>there is a change due to power management</w:t>
      </w:r>
      <w:r w:rsidR="00262580">
        <w:t xml:space="preserve"> </w:t>
      </w:r>
      <w:r w:rsidR="00262580">
        <w:fldChar w:fldCharType="begin"/>
      </w:r>
      <w:r w:rsidR="00262580">
        <w:instrText xml:space="preserve"> REF _Ref46906396 \r \h </w:instrText>
      </w:r>
      <w:r w:rsidR="00262580">
        <w:fldChar w:fldCharType="separate"/>
      </w:r>
      <w:r w:rsidR="005A519A">
        <w:t>[3]</w:t>
      </w:r>
      <w:r w:rsidR="00262580">
        <w:fldChar w:fldCharType="end"/>
      </w:r>
      <w:r w:rsidR="00265D29">
        <w:t>. Note that the UE send</w:t>
      </w:r>
      <w:r w:rsidR="00640B79">
        <w:t>s</w:t>
      </w:r>
      <w:r w:rsidR="00265D29">
        <w:t xml:space="preserve"> the MAC CE </w:t>
      </w:r>
      <w:r w:rsidR="00640B79">
        <w:t>after</w:t>
      </w:r>
      <w:r w:rsidR="00265D29">
        <w:t xml:space="preserve"> a prohibit timer expires. </w:t>
      </w:r>
      <w:r w:rsidR="00314E73">
        <w:t xml:space="preserve">With the introduction of </w:t>
      </w:r>
      <w:r w:rsidR="00265D29">
        <w:t>the</w:t>
      </w:r>
      <w:r w:rsidR="00314E73">
        <w:t xml:space="preserve"> </w:t>
      </w:r>
      <w:r>
        <w:t>absolute</w:t>
      </w:r>
      <w:r w:rsidR="000A359E">
        <w:t xml:space="preserve"> (</w:t>
      </w:r>
      <w:r>
        <w:t xml:space="preserve">/relative) </w:t>
      </w:r>
      <w:r w:rsidR="00314E73">
        <w:t>trigger</w:t>
      </w:r>
      <w:r>
        <w:t xml:space="preserve"> for P-MPR levels</w:t>
      </w:r>
      <w:r w:rsidR="00314E73">
        <w:t>,</w:t>
      </w:r>
      <w:r w:rsidR="00640B79">
        <w:t xml:space="preserve"> it is possible that a UE can experience a</w:t>
      </w:r>
      <w:r w:rsidR="00262580">
        <w:t>n</w:t>
      </w:r>
      <w:r w:rsidR="00640B79">
        <w:t xml:space="preserve"> MPE event but not report the P-MPR levels due to the threshold. For example, if the threshold were 4 dB and the P-MPR value is 3 dB</w:t>
      </w:r>
      <w:r w:rsidR="003A4A38">
        <w:t xml:space="preserve">, the network would </w:t>
      </w:r>
      <w:proofErr w:type="gramStart"/>
      <w:r w:rsidR="003A4A38">
        <w:t>be alerted</w:t>
      </w:r>
      <w:proofErr w:type="gramEnd"/>
      <w:r w:rsidR="003A4A38">
        <w:t xml:space="preserve"> by the P field in the PHR MAC CE but not by the trigger. </w:t>
      </w:r>
      <w:r w:rsidR="00262580">
        <w:t>T</w:t>
      </w:r>
      <w:r w:rsidR="003A4A38">
        <w:t xml:space="preserve">he network </w:t>
      </w:r>
      <w:r w:rsidR="00262580">
        <w:t>can infer that</w:t>
      </w:r>
      <w:r w:rsidR="003A4A38">
        <w:t xml:space="preserve"> the P-MPR value is between 1 and 3 dB inclusive. The P field is effectively an absolute threshold of 0.</w:t>
      </w:r>
      <w:r w:rsidR="003C1843">
        <w:t xml:space="preserve"> </w:t>
      </w:r>
    </w:p>
    <w:p w14:paraId="3B77A5EF" w14:textId="1C3CFDEB" w:rsidR="003A4A38" w:rsidRPr="005223F9" w:rsidRDefault="003A4A38" w:rsidP="005223F9">
      <w:r>
        <w:t xml:space="preserve">Similarly, the </w:t>
      </w:r>
      <w:r w:rsidR="003C1843">
        <w:t xml:space="preserve">absence of a ‘1’ in the P field can </w:t>
      </w:r>
      <w:proofErr w:type="gramStart"/>
      <w:r w:rsidR="003C1843">
        <w:t>indicate</w:t>
      </w:r>
      <w:proofErr w:type="gramEnd"/>
      <w:r w:rsidR="003C1843">
        <w:t xml:space="preserve"> the P MPR value is 0. </w:t>
      </w:r>
      <w:r w:rsidR="00141303">
        <w:t>But there is no PHR MAC CE sent by the UE in that case.</w:t>
      </w:r>
      <w:r w:rsidR="00262580">
        <w:t xml:space="preserve"> </w:t>
      </w:r>
      <w:r w:rsidR="00045E20">
        <w:t>A base station can determine when the P-MPR is 0 by examining the PHR MAC CE.</w:t>
      </w:r>
    </w:p>
    <w:p w14:paraId="0DEE15E7" w14:textId="7CE8111B" w:rsidR="00EC2B33" w:rsidRDefault="00EC2B33" w:rsidP="00C92277">
      <w:pPr>
        <w:rPr>
          <w:lang w:eastAsia="ko-KR"/>
        </w:rPr>
      </w:pPr>
      <w:r>
        <w:rPr>
          <w:lang w:eastAsia="ko-KR"/>
        </w:rPr>
        <w:t xml:space="preserve">With the </w:t>
      </w:r>
      <w:r w:rsidR="00045E20">
        <w:rPr>
          <w:lang w:eastAsia="ko-KR"/>
        </w:rPr>
        <w:t>triggers</w:t>
      </w:r>
      <w:r>
        <w:rPr>
          <w:lang w:eastAsia="ko-KR"/>
        </w:rPr>
        <w:t xml:space="preserve">, there are </w:t>
      </w:r>
      <w:proofErr w:type="gramStart"/>
      <w:r>
        <w:rPr>
          <w:lang w:eastAsia="ko-KR"/>
        </w:rPr>
        <w:t>several</w:t>
      </w:r>
      <w:proofErr w:type="gramEnd"/>
      <w:r>
        <w:rPr>
          <w:lang w:eastAsia="ko-KR"/>
        </w:rPr>
        <w:t xml:space="preserve"> </w:t>
      </w:r>
      <w:r w:rsidR="00797D2E">
        <w:rPr>
          <w:lang w:eastAsia="ko-KR"/>
        </w:rPr>
        <w:t xml:space="preserve">operations </w:t>
      </w:r>
      <w:r w:rsidR="00045E20">
        <w:rPr>
          <w:lang w:eastAsia="ko-KR"/>
        </w:rPr>
        <w:t>to consider</w:t>
      </w:r>
    </w:p>
    <w:p w14:paraId="11170C64" w14:textId="24FA9DBE" w:rsidR="00BE4964" w:rsidRDefault="00BE4964" w:rsidP="00BE4964">
      <w:pPr>
        <w:pStyle w:val="ListParagraph"/>
        <w:numPr>
          <w:ilvl w:val="0"/>
          <w:numId w:val="41"/>
        </w:numPr>
        <w:rPr>
          <w:lang w:eastAsia="ko-KR"/>
        </w:rPr>
      </w:pPr>
      <w:r>
        <w:t>relative and absolute triggers are independent</w:t>
      </w:r>
    </w:p>
    <w:p w14:paraId="3D825379" w14:textId="6DE5272D" w:rsidR="00BE4964" w:rsidRDefault="00BE4964" w:rsidP="00BE4964">
      <w:pPr>
        <w:pStyle w:val="ListParagraph"/>
        <w:rPr>
          <w:lang w:eastAsia="ko-KR"/>
        </w:rPr>
      </w:pPr>
      <w:r>
        <w:t xml:space="preserve">Both triggers can </w:t>
      </w:r>
      <w:proofErr w:type="gramStart"/>
      <w:r>
        <w:t xml:space="preserve">be </w:t>
      </w:r>
      <w:r w:rsidR="000A359E">
        <w:t>managed</w:t>
      </w:r>
      <w:proofErr w:type="gramEnd"/>
      <w:r w:rsidR="000A359E">
        <w:t xml:space="preserve"> </w:t>
      </w:r>
      <w:r>
        <w:t>independently.</w:t>
      </w:r>
    </w:p>
    <w:p w14:paraId="151FE767" w14:textId="0B1CD89F" w:rsidR="00BE4964" w:rsidRDefault="005A519A" w:rsidP="00BE4964">
      <w:pPr>
        <w:pStyle w:val="ListParagraph"/>
        <w:numPr>
          <w:ilvl w:val="0"/>
          <w:numId w:val="41"/>
        </w:numPr>
        <w:rPr>
          <w:lang w:eastAsia="ko-KR"/>
        </w:rPr>
      </w:pPr>
      <w:r>
        <w:lastRenderedPageBreak/>
        <w:t xml:space="preserve">Relative </w:t>
      </w:r>
      <w:r w:rsidR="00BE4964">
        <w:t>trigger activated after the absolute trigger has occurred</w:t>
      </w:r>
      <w:r w:rsidR="00141303">
        <w:t>. There are two possible behaviors</w:t>
      </w:r>
      <w:r w:rsidR="00045E20">
        <w:t xml:space="preserve"> for the relative trigger</w:t>
      </w:r>
      <w:r w:rsidR="00763C9D">
        <w:t>. The trigger values are independently set.</w:t>
      </w:r>
    </w:p>
    <w:p w14:paraId="0B5F36F3" w14:textId="12D608F7" w:rsidR="00BE4964" w:rsidRDefault="00BE4964" w:rsidP="00BE4964">
      <w:pPr>
        <w:pStyle w:val="ListParagraph"/>
        <w:numPr>
          <w:ilvl w:val="1"/>
          <w:numId w:val="41"/>
        </w:numPr>
        <w:rPr>
          <w:lang w:eastAsia="ko-KR"/>
        </w:rPr>
      </w:pPr>
      <w:r>
        <w:t xml:space="preserve">Relative trigger only active if P-MPR </w:t>
      </w:r>
      <w:r w:rsidR="00141303">
        <w:t xml:space="preserve">value </w:t>
      </w:r>
      <w:r>
        <w:t xml:space="preserve">&gt; absolute threshold. The base station can </w:t>
      </w:r>
      <w:proofErr w:type="gramStart"/>
      <w:r>
        <w:t>monitor</w:t>
      </w:r>
      <w:proofErr w:type="gramEnd"/>
      <w:r>
        <w:t xml:space="preserve"> how the P-MPR </w:t>
      </w:r>
      <w:r w:rsidR="00141303">
        <w:t xml:space="preserve">value </w:t>
      </w:r>
      <w:r>
        <w:t>changes</w:t>
      </w:r>
      <w:r w:rsidR="00045E20">
        <w:t xml:space="preserve"> above the absolute threshold</w:t>
      </w:r>
      <w:r>
        <w:t xml:space="preserve">. This mode is effective </w:t>
      </w:r>
      <w:r w:rsidR="00141303">
        <w:t>if the absolute threshold is low.</w:t>
      </w:r>
    </w:p>
    <w:p w14:paraId="389F9778" w14:textId="18165124" w:rsidR="00BE4964" w:rsidRDefault="00141303" w:rsidP="007E0D09">
      <w:pPr>
        <w:pStyle w:val="ListParagraph"/>
        <w:numPr>
          <w:ilvl w:val="1"/>
          <w:numId w:val="41"/>
        </w:numPr>
        <w:rPr>
          <w:lang w:eastAsia="ko-KR"/>
        </w:rPr>
      </w:pPr>
      <w:r>
        <w:t xml:space="preserve">Relative trigger active regardless of P-MPR value. The base station can </w:t>
      </w:r>
      <w:proofErr w:type="gramStart"/>
      <w:r>
        <w:t>monitor</w:t>
      </w:r>
      <w:proofErr w:type="gramEnd"/>
      <w:r>
        <w:t xml:space="preserve"> how the P-MPR changes. This mode differs from the </w:t>
      </w:r>
      <w:proofErr w:type="gramStart"/>
      <w:r>
        <w:t>previous</w:t>
      </w:r>
      <w:proofErr w:type="gramEnd"/>
      <w:r>
        <w:t xml:space="preserve"> one when the absolute threshold is high. For instance, if the absolute threshold is 9 dB and relative threshold is 3 dB, the P-MPR </w:t>
      </w:r>
      <w:r w:rsidR="00DE58C9">
        <w:t xml:space="preserve">values can </w:t>
      </w:r>
      <w:proofErr w:type="gramStart"/>
      <w:r w:rsidR="00DE58C9">
        <w:t>be reported</w:t>
      </w:r>
      <w:proofErr w:type="gramEnd"/>
      <w:r w:rsidR="00DE58C9">
        <w:t xml:space="preserve"> </w:t>
      </w:r>
      <w:r w:rsidR="008B0616">
        <w:t>when</w:t>
      </w:r>
      <w:r w:rsidR="00DE58C9">
        <w:t xml:space="preserve"> </w:t>
      </w:r>
      <w:r w:rsidR="008B0616">
        <w:t>it is below 10</w:t>
      </w:r>
      <w:r w:rsidR="00DE58C9">
        <w:t xml:space="preserve"> dB. Note that the transition to 0 dB may not </w:t>
      </w:r>
      <w:proofErr w:type="gramStart"/>
      <w:r w:rsidR="00DE58C9">
        <w:t>be reported</w:t>
      </w:r>
      <w:proofErr w:type="gramEnd"/>
      <w:r w:rsidR="00DE58C9">
        <w:t>.</w:t>
      </w:r>
    </w:p>
    <w:p w14:paraId="1FA5CBF6" w14:textId="4DCE53B9" w:rsidR="005A519A" w:rsidRDefault="00797D2E" w:rsidP="009208FF">
      <w:pPr>
        <w:rPr>
          <w:lang w:eastAsia="ko-KR"/>
        </w:rPr>
      </w:pPr>
      <w:r>
        <w:rPr>
          <w:lang w:eastAsia="ko-KR"/>
        </w:rPr>
        <w:t xml:space="preserve">Having both triggers </w:t>
      </w:r>
      <w:proofErr w:type="gramStart"/>
      <w:r>
        <w:rPr>
          <w:lang w:eastAsia="ko-KR"/>
        </w:rPr>
        <w:t>operate</w:t>
      </w:r>
      <w:proofErr w:type="gramEnd"/>
      <w:r>
        <w:rPr>
          <w:lang w:eastAsia="ko-KR"/>
        </w:rPr>
        <w:t xml:space="preserve"> independently implies that the absolute trigger can be disabled. This </w:t>
      </w:r>
      <w:r w:rsidR="005A519A">
        <w:rPr>
          <w:lang w:eastAsia="ko-KR"/>
        </w:rPr>
        <w:t>is</w:t>
      </w:r>
      <w:r>
        <w:rPr>
          <w:lang w:eastAsia="ko-KR"/>
        </w:rPr>
        <w:t xml:space="preserve"> contrary to RAN4 agreements of having an absolute trigger. </w:t>
      </w:r>
      <w:r w:rsidR="005A519A">
        <w:rPr>
          <w:lang w:eastAsia="ko-KR"/>
        </w:rPr>
        <w:t>I</w:t>
      </w:r>
      <w:r>
        <w:rPr>
          <w:lang w:eastAsia="ko-KR"/>
        </w:rPr>
        <w:t>ndependent operation</w:t>
      </w:r>
      <w:r w:rsidR="003F27A5">
        <w:rPr>
          <w:lang w:eastAsia="ko-KR"/>
        </w:rPr>
        <w:t xml:space="preserve"> of the triggers</w:t>
      </w:r>
      <w:r>
        <w:rPr>
          <w:lang w:eastAsia="ko-KR"/>
        </w:rPr>
        <w:t xml:space="preserve"> should </w:t>
      </w:r>
      <w:proofErr w:type="gramStart"/>
      <w:r>
        <w:rPr>
          <w:lang w:eastAsia="ko-KR"/>
        </w:rPr>
        <w:t>be not considered</w:t>
      </w:r>
      <w:proofErr w:type="gramEnd"/>
      <w:r>
        <w:rPr>
          <w:lang w:eastAsia="ko-KR"/>
        </w:rPr>
        <w:t>.</w:t>
      </w:r>
    </w:p>
    <w:p w14:paraId="3490472C" w14:textId="000C4B32" w:rsidR="005A519A" w:rsidRDefault="003F27A5" w:rsidP="005A519A">
      <w:r>
        <w:t>T</w:t>
      </w:r>
      <w:r w:rsidR="005A519A" w:rsidRPr="005A519A">
        <w:t xml:space="preserve">he observation “The P-MPR reporting range and reporting granularity should be related to the threshold values” </w:t>
      </w:r>
      <w:r>
        <w:t>was captured in</w:t>
      </w:r>
      <w:r w:rsidRPr="005A519A">
        <w:t xml:space="preserve"> </w:t>
      </w:r>
      <w:r>
        <w:fldChar w:fldCharType="begin"/>
      </w:r>
      <w:r>
        <w:instrText xml:space="preserve"> REF _Ref47680740 \r \h </w:instrText>
      </w:r>
      <w:r>
        <w:fldChar w:fldCharType="separate"/>
      </w:r>
      <w:r>
        <w:t>[4]</w:t>
      </w:r>
      <w:r>
        <w:fldChar w:fldCharType="end"/>
      </w:r>
      <w:r>
        <w:t xml:space="preserve">. With dual triggers, </w:t>
      </w:r>
      <w:r w:rsidR="00E27CCA">
        <w:t>the relationship between reported values and thresholds are more complex.</w:t>
      </w:r>
    </w:p>
    <w:p w14:paraId="7DB28E86" w14:textId="77777777" w:rsidR="00790AB3" w:rsidRDefault="00E27CCA" w:rsidP="005A519A">
      <w:r>
        <w:t>For example:</w:t>
      </w:r>
    </w:p>
    <w:p w14:paraId="72AD659F" w14:textId="1C44B682" w:rsidR="00E27CCA" w:rsidRDefault="00C50E84" w:rsidP="00790AB3">
      <w:pPr>
        <w:pStyle w:val="ListParagraph"/>
        <w:numPr>
          <w:ilvl w:val="0"/>
          <w:numId w:val="47"/>
        </w:numPr>
      </w:pPr>
      <w:r>
        <w:t>W</w:t>
      </w:r>
      <w:r w:rsidR="00E27CCA">
        <w:t xml:space="preserve">ith </w:t>
      </w:r>
      <w:proofErr w:type="gramStart"/>
      <w:r w:rsidR="00E27CCA">
        <w:t>option</w:t>
      </w:r>
      <w:proofErr w:type="gramEnd"/>
      <w:r w:rsidR="00E27CCA">
        <w:t xml:space="preserve"> A from above, an absolute threshold</w:t>
      </w:r>
      <w:r w:rsidR="00790AB3">
        <w:t xml:space="preserve"> could be 3</w:t>
      </w:r>
      <w:r w:rsidR="00790AB3" w:rsidRPr="003771D6">
        <w:rPr>
          <w:i/>
          <w:iCs/>
        </w:rPr>
        <w:t>n</w:t>
      </w:r>
      <w:r w:rsidR="00790AB3">
        <w:t xml:space="preserve"> dB. However, if the relative threshold were 1 dB, a report would </w:t>
      </w:r>
      <w:proofErr w:type="gramStart"/>
      <w:r w:rsidR="00790AB3">
        <w:t>be generated</w:t>
      </w:r>
      <w:proofErr w:type="gramEnd"/>
      <w:r w:rsidR="00790AB3">
        <w:t xml:space="preserve"> but the network would not </w:t>
      </w:r>
      <w:bookmarkStart w:id="2" w:name="_Hlk47683739"/>
      <w:r w:rsidR="00790AB3">
        <w:t>know the actual value of the P-MPR that caused the trigger</w:t>
      </w:r>
      <w:bookmarkEnd w:id="2"/>
      <w:r w:rsidR="00790AB3">
        <w:t>.</w:t>
      </w:r>
    </w:p>
    <w:p w14:paraId="4CF1A310" w14:textId="33D83337" w:rsidR="00790AB3" w:rsidRDefault="00790AB3" w:rsidP="003771D6">
      <w:pPr>
        <w:pStyle w:val="ListParagraph"/>
        <w:numPr>
          <w:ilvl w:val="0"/>
          <w:numId w:val="47"/>
        </w:numPr>
      </w:pPr>
      <w:r>
        <w:t xml:space="preserve">With </w:t>
      </w:r>
      <w:proofErr w:type="gramStart"/>
      <w:r>
        <w:t>option</w:t>
      </w:r>
      <w:proofErr w:type="gramEnd"/>
      <w:r>
        <w:t xml:space="preserve"> B from above, an absolute threshold of 10 dB could be used. But </w:t>
      </w:r>
      <w:r w:rsidR="003771D6">
        <w:t xml:space="preserve">with a 1 dB trigger, </w:t>
      </w:r>
      <w:r>
        <w:t xml:space="preserve">the network </w:t>
      </w:r>
      <w:r w:rsidR="003771D6">
        <w:t>has better knowledge of the P-MPR below 10 dB but limited coarse knowledge above 10 dB.</w:t>
      </w:r>
      <w:r>
        <w:t xml:space="preserve"> </w:t>
      </w:r>
    </w:p>
    <w:p w14:paraId="3F32E298" w14:textId="5E5A6CB6" w:rsidR="00E27CCA" w:rsidRPr="00BE72B2" w:rsidRDefault="00E27CCA" w:rsidP="00E27CCA">
      <w:r w:rsidRPr="009208FF">
        <w:rPr>
          <w:b/>
          <w:bCs/>
          <w:u w:val="single"/>
        </w:rPr>
        <w:t>Observation 2</w:t>
      </w:r>
      <w:r w:rsidRPr="009208FF">
        <w:rPr>
          <w:b/>
          <w:bCs/>
        </w:rPr>
        <w:t>: The P-MPR reporting range and reporting granularity should be related to the threshold values</w:t>
      </w:r>
    </w:p>
    <w:p w14:paraId="271A837C" w14:textId="77777777" w:rsidR="00E27CCA" w:rsidRDefault="00E27CCA" w:rsidP="003771D6"/>
    <w:p w14:paraId="314E45CC" w14:textId="67DD6C4A" w:rsidR="001157B5" w:rsidRDefault="00753D36" w:rsidP="001157B5">
      <w:pPr>
        <w:pStyle w:val="Heading2"/>
      </w:pPr>
      <w:r>
        <w:t>Specifications impact</w:t>
      </w:r>
    </w:p>
    <w:p w14:paraId="25F1FFD3" w14:textId="4CD4A30F" w:rsidR="00753D36" w:rsidRDefault="00753D36" w:rsidP="00753D36">
      <w:r>
        <w:t xml:space="preserve">As the work item is completing, what behavior is captured in the specifications and which specification is </w:t>
      </w:r>
      <w:proofErr w:type="gramStart"/>
      <w:r>
        <w:t>impacted</w:t>
      </w:r>
      <w:proofErr w:type="gramEnd"/>
      <w:r>
        <w:t xml:space="preserve"> needs to be determined.</w:t>
      </w:r>
    </w:p>
    <w:p w14:paraId="0963FEBD" w14:textId="5AF91205" w:rsidR="00575194" w:rsidRDefault="00753D36" w:rsidP="00753D36">
      <w:r>
        <w:t>From the agreements</w:t>
      </w:r>
      <w:r w:rsidR="00F7632C">
        <w:t xml:space="preserve"> </w:t>
      </w:r>
      <w:r w:rsidR="00F7632C">
        <w:fldChar w:fldCharType="begin"/>
      </w:r>
      <w:r w:rsidR="00F7632C">
        <w:instrText xml:space="preserve"> REF _Ref46841168 \r \h </w:instrText>
      </w:r>
      <w:r w:rsidR="00F7632C">
        <w:fldChar w:fldCharType="separate"/>
      </w:r>
      <w:r w:rsidR="005A519A">
        <w:t>[1]</w:t>
      </w:r>
      <w:r w:rsidR="00F7632C">
        <w:fldChar w:fldCharType="end"/>
      </w:r>
      <w:r>
        <w:t xml:space="preserve">, tables will be introduced in 38.133 to capture the mapping of (2-3)-bit value to represent the P-MPR. </w:t>
      </w:r>
      <w:r w:rsidR="00F7632C">
        <w:t xml:space="preserve">In </w:t>
      </w:r>
      <w:r w:rsidR="00F7632C">
        <w:fldChar w:fldCharType="begin"/>
      </w:r>
      <w:r w:rsidR="00F7632C">
        <w:instrText xml:space="preserve"> REF _Ref47001083 \r \h </w:instrText>
      </w:r>
      <w:r w:rsidR="00F7632C">
        <w:fldChar w:fldCharType="separate"/>
      </w:r>
      <w:r w:rsidR="005A519A">
        <w:t>[5]</w:t>
      </w:r>
      <w:r w:rsidR="00F7632C">
        <w:fldChar w:fldCharType="end"/>
      </w:r>
      <w:r w:rsidR="00F7632C">
        <w:t xml:space="preserve">, the draft 38.306 CR proposed that P-MPR reporting is an optional feature. A companion draft 38.331 CR proposed </w:t>
      </w:r>
      <w:proofErr w:type="gramStart"/>
      <w:r w:rsidR="00F7632C">
        <w:t>some</w:t>
      </w:r>
      <w:proofErr w:type="gramEnd"/>
      <w:r w:rsidR="00F7632C">
        <w:t xml:space="preserve"> configuration signal</w:t>
      </w:r>
      <w:r w:rsidR="00575194">
        <w:t xml:space="preserve">ing. 38.321 will capture elements of the MAC CE signaling once </w:t>
      </w:r>
      <w:r w:rsidR="005A303D">
        <w:t>a</w:t>
      </w:r>
      <w:r w:rsidR="00926E15">
        <w:t xml:space="preserve"> LS from RAN4 </w:t>
      </w:r>
      <w:proofErr w:type="gramStart"/>
      <w:r w:rsidR="00926E15">
        <w:t>is provided</w:t>
      </w:r>
      <w:proofErr w:type="gramEnd"/>
      <w:r w:rsidR="00926E15">
        <w:t>.</w:t>
      </w:r>
    </w:p>
    <w:p w14:paraId="41809ECE" w14:textId="7A56F287" w:rsidR="00926E15" w:rsidRDefault="00926E15" w:rsidP="00753D36">
      <w:r>
        <w:t xml:space="preserve">What is unclear whether 38.101-2 should be </w:t>
      </w:r>
      <w:proofErr w:type="gramStart"/>
      <w:r>
        <w:t>modified</w:t>
      </w:r>
      <w:proofErr w:type="gramEnd"/>
      <w:r>
        <w:t>.</w:t>
      </w:r>
    </w:p>
    <w:p w14:paraId="74A33128" w14:textId="4C123023" w:rsidR="00926E15" w:rsidRDefault="00984F44" w:rsidP="00926E15">
      <w:pPr>
        <w:pStyle w:val="ListParagraph"/>
        <w:numPr>
          <w:ilvl w:val="0"/>
          <w:numId w:val="46"/>
        </w:numPr>
      </w:pPr>
      <w:r>
        <w:t>If modifications are needed,</w:t>
      </w:r>
      <w:r w:rsidR="00926E15">
        <w:t xml:space="preserve"> the specification should include some provisions condition on whether a UE </w:t>
      </w:r>
      <w:proofErr w:type="gramStart"/>
      <w:r w:rsidR="00926E15">
        <w:t>indicates</w:t>
      </w:r>
      <w:proofErr w:type="gramEnd"/>
      <w:r w:rsidR="00926E15">
        <w:t xml:space="preserve"> a capability (or receives the corresponding signal indicative of the capability).</w:t>
      </w:r>
    </w:p>
    <w:p w14:paraId="70CD7CF0" w14:textId="77777777" w:rsidR="00274FAC" w:rsidRDefault="00274FAC" w:rsidP="00274FAC"/>
    <w:p w14:paraId="0277AA06" w14:textId="4510EA79" w:rsidR="00984F44" w:rsidRPr="00274FAC" w:rsidRDefault="00A508DF" w:rsidP="00A508DF">
      <w:pPr>
        <w:rPr>
          <w:sz w:val="32"/>
          <w:szCs w:val="32"/>
          <w:u w:val="single"/>
        </w:rPr>
      </w:pPr>
      <w:r w:rsidRPr="00274FAC">
        <w:rPr>
          <w:sz w:val="32"/>
          <w:szCs w:val="32"/>
          <w:u w:val="single"/>
        </w:rPr>
        <w:t>Text Proposal</w:t>
      </w:r>
    </w:p>
    <w:p w14:paraId="3B248B30" w14:textId="7FC37CA8" w:rsidR="00984F44" w:rsidRPr="00A508DF" w:rsidRDefault="00A508DF" w:rsidP="00A508DF">
      <w:pPr>
        <w:rPr>
          <w:rFonts w:ascii="Arial" w:hAnsi="Arial" w:cs="Arial"/>
          <w:b/>
          <w:bCs/>
          <w:sz w:val="28"/>
          <w:szCs w:val="28"/>
        </w:rPr>
      </w:pPr>
      <w:bookmarkStart w:id="3" w:name="_Toc21340781"/>
      <w:bookmarkStart w:id="4" w:name="_Toc29805228"/>
      <w:bookmarkStart w:id="5" w:name="_Toc36456437"/>
      <w:bookmarkStart w:id="6" w:name="_Toc36469535"/>
      <w:bookmarkStart w:id="7" w:name="_Toc37253944"/>
      <w:bookmarkStart w:id="8" w:name="_Toc37322801"/>
      <w:bookmarkStart w:id="9" w:name="_Toc37324207"/>
      <w:bookmarkStart w:id="10" w:name="_Toc45889730"/>
      <w:r w:rsidRPr="00A508DF">
        <w:rPr>
          <w:rFonts w:ascii="Arial" w:hAnsi="Arial" w:cs="Arial"/>
          <w:b/>
          <w:bCs/>
          <w:sz w:val="28"/>
          <w:szCs w:val="28"/>
        </w:rPr>
        <w:t>6.2.4</w:t>
      </w:r>
      <w:r w:rsidRPr="00A508DF">
        <w:rPr>
          <w:rFonts w:ascii="Arial" w:hAnsi="Arial" w:cs="Arial"/>
          <w:b/>
          <w:bCs/>
          <w:sz w:val="28"/>
          <w:szCs w:val="28"/>
        </w:rPr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508DF" w:rsidDel="00A508D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6A576F6" w14:textId="77777777" w:rsidR="00A508DF" w:rsidRDefault="00A508DF" w:rsidP="00A508DF">
      <w:r>
        <w:t>…</w:t>
      </w:r>
    </w:p>
    <w:p w14:paraId="6FE4AA08" w14:textId="0230D69A" w:rsidR="00A508DF" w:rsidRDefault="00A508DF" w:rsidP="00A508DF">
      <w:r>
        <w:t>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is the allowed maximum output power reduction. The UE shall apply 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for carrier f of serving cell c only for the cases described below. For UE conformance testing P-</w:t>
      </w:r>
      <w:proofErr w:type="gramStart"/>
      <w:r>
        <w:t>MPR</w:t>
      </w:r>
      <w:r>
        <w:rPr>
          <w:vertAlign w:val="subscript"/>
        </w:rPr>
        <w:t>f,c</w:t>
      </w:r>
      <w:proofErr w:type="gramEnd"/>
      <w:r>
        <w:t xml:space="preserve"> shall be 0 dB.</w:t>
      </w:r>
    </w:p>
    <w:p w14:paraId="325BF436" w14:textId="77777777" w:rsidR="00A508DF" w:rsidRDefault="00A508DF" w:rsidP="00A508DF">
      <w:pPr>
        <w:pStyle w:val="B1"/>
      </w:pPr>
      <w:r w:rsidRPr="007F2E2B">
        <w:t>a)</w:t>
      </w:r>
      <w:r w:rsidRPr="007F2E2B">
        <w:tab/>
        <w:t>ensuring compliance with applicable electromagnetic power density exposure requirements and addressing</w:t>
      </w:r>
      <w:r>
        <w:t xml:space="preserve">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</w:t>
      </w:r>
      <w:proofErr w:type="gramStart"/>
      <w:r>
        <w:t>specifications;</w:t>
      </w:r>
      <w:proofErr w:type="gramEnd"/>
    </w:p>
    <w:p w14:paraId="0CB48679" w14:textId="77777777" w:rsidR="00A508DF" w:rsidRDefault="00A508DF" w:rsidP="00A508DF">
      <w:pPr>
        <w:pStyle w:val="B1"/>
      </w:pPr>
      <w:r>
        <w:lastRenderedPageBreak/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0497950B" w14:textId="77777777" w:rsidR="00A508DF" w:rsidRDefault="00A508DF" w:rsidP="00A508DF">
      <w:pPr>
        <w:pStyle w:val="NW"/>
      </w:pPr>
      <w:r>
        <w:t>NOTE 1: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463D8C9B" w14:textId="35000E6E" w:rsidR="00A508DF" w:rsidRDefault="00A508DF" w:rsidP="00A508DF">
      <w:pPr>
        <w:pStyle w:val="NW"/>
        <w:spacing w:after="120"/>
        <w:ind w:left="1138" w:hanging="850"/>
      </w:pPr>
      <w:r>
        <w:t>NOTE 2: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and </w:t>
      </w:r>
      <w:r>
        <w:rPr>
          <w:i/>
        </w:rPr>
        <w:t>maxUplinkDutyCycle-FR2</w:t>
      </w:r>
      <w:r>
        <w:t xml:space="preserve"> may impact the maximum uplink performance for the selected UL transmission path.</w:t>
      </w:r>
    </w:p>
    <w:p w14:paraId="71489390" w14:textId="20AAAEAE" w:rsidR="00A508DF" w:rsidRDefault="00A508DF" w:rsidP="00A508DF">
      <w:pPr>
        <w:pStyle w:val="NW"/>
        <w:spacing w:after="120"/>
        <w:ind w:left="1138" w:hanging="850"/>
        <w:rPr>
          <w:ins w:id="11" w:author="Futurewei" w:date="2020-07-30T12:10:00Z"/>
        </w:rPr>
      </w:pPr>
      <w:ins w:id="12" w:author="Futurewei" w:date="2020-07-30T12:10:00Z">
        <w:r>
          <w:t>NOTE 3:</w:t>
        </w:r>
        <w:r>
          <w:tab/>
        </w:r>
        <w:r w:rsidRPr="00984F44">
          <w:rPr>
            <w:i/>
            <w:iCs/>
          </w:rPr>
          <w:t>feature-FR2</w:t>
        </w:r>
        <w:r w:rsidRPr="00984F44">
          <w:t xml:space="preserve">, as defined in TS 38.306 [14], is a UE capability to </w:t>
        </w:r>
        <w:r>
          <w:t>report P-</w:t>
        </w:r>
        <w:proofErr w:type="spellStart"/>
        <w:proofErr w:type="gramStart"/>
        <w:r>
          <w:t>MPR</w:t>
        </w:r>
        <w:r w:rsidRPr="00A508DF">
          <w:rPr>
            <w:vertAlign w:val="subscript"/>
          </w:rPr>
          <w:t>f,c</w:t>
        </w:r>
        <w:proofErr w:type="spellEnd"/>
        <w:proofErr w:type="gramEnd"/>
        <w:r>
          <w:t xml:space="preserve"> to the gNB</w:t>
        </w:r>
      </w:ins>
      <w:ins w:id="13" w:author="Futurewei" w:date="2020-07-30T12:13:00Z">
        <w:r>
          <w:t xml:space="preserve"> for scheduling decisions</w:t>
        </w:r>
      </w:ins>
      <w:ins w:id="14" w:author="Futurewei" w:date="2020-07-30T12:10:00Z">
        <w:r>
          <w:t>.</w:t>
        </w:r>
        <w:r w:rsidRPr="00984F44">
          <w:t xml:space="preserve"> This UE capability is applicable to all FR2 power classes.</w:t>
        </w:r>
      </w:ins>
    </w:p>
    <w:p w14:paraId="061BB468" w14:textId="77777777" w:rsidR="00A508DF" w:rsidRPr="00753D36" w:rsidRDefault="00A508DF" w:rsidP="00984F44"/>
    <w:p w14:paraId="725B4689" w14:textId="6E9E8568" w:rsidR="00A94790" w:rsidRDefault="00A94790" w:rsidP="00A94790">
      <w:pPr>
        <w:pStyle w:val="Heading1"/>
      </w:pPr>
      <w:bookmarkStart w:id="15" w:name="_Ref129681832"/>
      <w:bookmarkStart w:id="16" w:name="_Ref124589665"/>
      <w:bookmarkStart w:id="17" w:name="_Ref71620620"/>
      <w:bookmarkStart w:id="18" w:name="_Ref124671424"/>
      <w:r>
        <w:t>Conclusion</w:t>
      </w:r>
    </w:p>
    <w:p w14:paraId="5270E808" w14:textId="216605BA" w:rsidR="00E33E7A" w:rsidRDefault="00CB5909" w:rsidP="00E33E7A">
      <w:r>
        <w:t xml:space="preserve">This contribution addresses </w:t>
      </w:r>
      <w:proofErr w:type="gramStart"/>
      <w:r>
        <w:t>several</w:t>
      </w:r>
      <w:proofErr w:type="gramEnd"/>
      <w:r>
        <w:t xml:space="preserve"> remaining issues for P-MPR reporting. For the reporting, </w:t>
      </w:r>
      <w:proofErr w:type="gramStart"/>
      <w:r>
        <w:t>some</w:t>
      </w:r>
      <w:proofErr w:type="gramEnd"/>
      <w:r>
        <w:t xml:space="preserve"> </w:t>
      </w:r>
      <w:r w:rsidR="009208FF">
        <w:t xml:space="preserve">UE </w:t>
      </w:r>
      <w:r>
        <w:t>behavior about what should be re</w:t>
      </w:r>
      <w:r w:rsidR="009208FF">
        <w:t>ported when an MPE event occurs.</w:t>
      </w:r>
    </w:p>
    <w:p w14:paraId="078E6591" w14:textId="77777777" w:rsidR="00BE72B2" w:rsidRDefault="00BE72B2" w:rsidP="00BE72B2">
      <w:pPr>
        <w:rPr>
          <w:b/>
          <w:bCs/>
        </w:rPr>
      </w:pPr>
      <w:r w:rsidRPr="005223F9">
        <w:rPr>
          <w:b/>
          <w:bCs/>
          <w:u w:val="single"/>
        </w:rPr>
        <w:t>Observation 1</w:t>
      </w:r>
      <w:r w:rsidRPr="005223F9">
        <w:rPr>
          <w:b/>
          <w:bCs/>
        </w:rPr>
        <w:t xml:space="preserve">: </w:t>
      </w:r>
      <w:r>
        <w:rPr>
          <w:b/>
          <w:bCs/>
        </w:rPr>
        <w:t xml:space="preserve">Another factor to consider in the reporting resolution is capturing which carriers to report when an MPE event </w:t>
      </w:r>
      <w:proofErr w:type="gramStart"/>
      <w:r>
        <w:rPr>
          <w:b/>
          <w:bCs/>
        </w:rPr>
        <w:t>is triggered</w:t>
      </w:r>
      <w:proofErr w:type="gramEnd"/>
    </w:p>
    <w:p w14:paraId="6BD77CE5" w14:textId="32CA29FB" w:rsidR="003771D6" w:rsidRDefault="009208FF" w:rsidP="00E33E7A">
      <w:r>
        <w:t>With a relative trigger active after an absolute trigger happened, the</w:t>
      </w:r>
      <w:r w:rsidR="00F77D68">
        <w:t xml:space="preserve"> thresholds and reporting range should be related.</w:t>
      </w:r>
      <w:r>
        <w:t xml:space="preserve"> </w:t>
      </w:r>
    </w:p>
    <w:p w14:paraId="4CAE3482" w14:textId="4E0978E1" w:rsidR="00CB5909" w:rsidRPr="009208FF" w:rsidRDefault="00CB5909" w:rsidP="00CB5909">
      <w:pPr>
        <w:rPr>
          <w:b/>
          <w:bCs/>
        </w:rPr>
      </w:pPr>
      <w:r w:rsidRPr="009208FF">
        <w:rPr>
          <w:b/>
          <w:bCs/>
          <w:u w:val="single"/>
        </w:rPr>
        <w:t>Observation 2</w:t>
      </w:r>
      <w:r w:rsidRPr="009208FF">
        <w:rPr>
          <w:b/>
          <w:bCs/>
        </w:rPr>
        <w:t>: The P-MPR reporting range and reporting granularity should be related to the threshold values</w:t>
      </w:r>
    </w:p>
    <w:p w14:paraId="6CF9F80E" w14:textId="77777777" w:rsidR="00CB5909" w:rsidRPr="00E33E7A" w:rsidRDefault="00CB5909" w:rsidP="00E33E7A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32774C56" w14:textId="21258E18" w:rsidR="00CD299B" w:rsidRDefault="009E56C2" w:rsidP="00CD299B">
      <w:pPr>
        <w:pStyle w:val="References"/>
      </w:pPr>
      <w:bookmarkStart w:id="19" w:name="_Ref46841168"/>
      <w:bookmarkEnd w:id="15"/>
      <w:bookmarkEnd w:id="16"/>
      <w:bookmarkEnd w:id="17"/>
      <w:bookmarkEnd w:id="18"/>
      <w:r w:rsidRPr="009E56C2">
        <w:t>R4-200</w:t>
      </w:r>
      <w:r w:rsidR="00E92457">
        <w:t>8479</w:t>
      </w:r>
      <w:r>
        <w:t>,</w:t>
      </w:r>
      <w:r w:rsidRPr="009E56C2">
        <w:t xml:space="preserve"> </w:t>
      </w:r>
      <w:r>
        <w:t>“</w:t>
      </w:r>
      <w:r w:rsidR="00E92457">
        <w:t>WF on MPE enhancements</w:t>
      </w:r>
      <w:r>
        <w:t xml:space="preserve">”, </w:t>
      </w:r>
      <w:r w:rsidR="00E92457">
        <w:t>OPPO</w:t>
      </w:r>
      <w:r>
        <w:t xml:space="preserve">, </w:t>
      </w:r>
      <w:r w:rsidR="00E92457">
        <w:t>RAN4#95, May 25-June 5, 2020</w:t>
      </w:r>
      <w:bookmarkEnd w:id="19"/>
    </w:p>
    <w:p w14:paraId="38C90257" w14:textId="7070BC07" w:rsidR="003131E3" w:rsidRDefault="003131E3" w:rsidP="00F62E39">
      <w:pPr>
        <w:pStyle w:val="References"/>
      </w:pPr>
      <w:bookmarkStart w:id="20" w:name="_Ref46843197"/>
      <w:r>
        <w:t>38.101-2</w:t>
      </w:r>
      <w:bookmarkEnd w:id="20"/>
    </w:p>
    <w:p w14:paraId="7944A9C7" w14:textId="00BED4CA" w:rsidR="00017E96" w:rsidRDefault="00017E96" w:rsidP="00CD299B">
      <w:pPr>
        <w:pStyle w:val="References"/>
      </w:pPr>
      <w:bookmarkStart w:id="21" w:name="_Ref46906396"/>
      <w:r>
        <w:t>38.321</w:t>
      </w:r>
      <w:bookmarkEnd w:id="21"/>
    </w:p>
    <w:p w14:paraId="33F5E6D5" w14:textId="609908EE" w:rsidR="0039770A" w:rsidRDefault="0039770A" w:rsidP="00CD299B">
      <w:pPr>
        <w:pStyle w:val="References"/>
      </w:pPr>
      <w:bookmarkStart w:id="22" w:name="_Ref47680740"/>
      <w:r w:rsidRPr="0039770A">
        <w:t>R4-2006735</w:t>
      </w:r>
      <w:r>
        <w:t xml:space="preserve">, </w:t>
      </w:r>
      <w:r w:rsidR="00535794">
        <w:t>“</w:t>
      </w:r>
      <w:r w:rsidR="00535794" w:rsidRPr="00535794">
        <w:t>Discussion about triggers for P-MPR reporting</w:t>
      </w:r>
      <w:r w:rsidR="00535794">
        <w:t>,” Futurewei, RAN4#95, May 25-June 5, 2020</w:t>
      </w:r>
      <w:bookmarkEnd w:id="22"/>
    </w:p>
    <w:p w14:paraId="69F874B1" w14:textId="56B84F25" w:rsidR="00F7632C" w:rsidRDefault="00F7632C" w:rsidP="00CD299B">
      <w:pPr>
        <w:pStyle w:val="References"/>
      </w:pPr>
      <w:bookmarkStart w:id="23" w:name="_Ref47001083"/>
      <w:r w:rsidRPr="00F7632C">
        <w:t>RP-200793</w:t>
      </w:r>
      <w:r>
        <w:t>, “</w:t>
      </w:r>
      <w:r w:rsidRPr="00F7632C">
        <w:t>Introduction of P-MPR reporting for FR2</w:t>
      </w:r>
      <w:r>
        <w:t>”, Nokia, Interdigital, RAN#88, June 29-July 3, 2020.</w:t>
      </w:r>
      <w:bookmarkEnd w:id="23"/>
    </w:p>
    <w:p w14:paraId="77C12B02" w14:textId="7DEFA024" w:rsidR="00F7632C" w:rsidRDefault="00F7632C" w:rsidP="00CD299B">
      <w:pPr>
        <w:pStyle w:val="References"/>
      </w:pPr>
      <w:r w:rsidRPr="00F7632C">
        <w:t>RP-20079</w:t>
      </w:r>
      <w:r>
        <w:t>4, “</w:t>
      </w:r>
      <w:r w:rsidRPr="00F7632C">
        <w:t>Addition of MPE reporting to TS 38.331</w:t>
      </w:r>
      <w:r>
        <w:t>”, Interdigital, Nokia, RAN#88, June 29-July 3, 2020.</w:t>
      </w:r>
    </w:p>
    <w:p w14:paraId="74662F5C" w14:textId="77777777" w:rsidR="00B36244" w:rsidRDefault="00B36244" w:rsidP="00147A1D"/>
    <w:sectPr w:rsidR="00B362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36044" w14:textId="77777777" w:rsidR="00761FB4" w:rsidRDefault="00761FB4">
      <w:r>
        <w:separator/>
      </w:r>
    </w:p>
  </w:endnote>
  <w:endnote w:type="continuationSeparator" w:id="0">
    <w:p w14:paraId="5B62CF6D" w14:textId="77777777" w:rsidR="00761FB4" w:rsidRDefault="0076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ADEB6" w14:textId="77777777" w:rsidR="00761FB4" w:rsidRDefault="00761FB4">
      <w:r>
        <w:separator/>
      </w:r>
    </w:p>
  </w:footnote>
  <w:footnote w:type="continuationSeparator" w:id="0">
    <w:p w14:paraId="1B3B475F" w14:textId="77777777" w:rsidR="00761FB4" w:rsidRDefault="00761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154A5"/>
    <w:multiLevelType w:val="hybridMultilevel"/>
    <w:tmpl w:val="8738F990"/>
    <w:lvl w:ilvl="0" w:tplc="89503A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1367"/>
    <w:multiLevelType w:val="hybridMultilevel"/>
    <w:tmpl w:val="4EB28C76"/>
    <w:lvl w:ilvl="0" w:tplc="6234D6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A70BD"/>
    <w:multiLevelType w:val="hybridMultilevel"/>
    <w:tmpl w:val="2006FDA4"/>
    <w:lvl w:ilvl="0" w:tplc="24EE071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A2973"/>
    <w:multiLevelType w:val="hybridMultilevel"/>
    <w:tmpl w:val="B3BC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322">
      <w:numFmt w:val="bullet"/>
      <w:lvlText w:val="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67A24F8C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B25CD"/>
    <w:multiLevelType w:val="hybridMultilevel"/>
    <w:tmpl w:val="E338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16AC"/>
    <w:multiLevelType w:val="hybridMultilevel"/>
    <w:tmpl w:val="9BF46B78"/>
    <w:lvl w:ilvl="0" w:tplc="449A1A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94A06"/>
    <w:multiLevelType w:val="hybridMultilevel"/>
    <w:tmpl w:val="0968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D1257B"/>
    <w:multiLevelType w:val="hybridMultilevel"/>
    <w:tmpl w:val="20D027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644DFD"/>
    <w:multiLevelType w:val="hybridMultilevel"/>
    <w:tmpl w:val="63DEA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6795D"/>
    <w:multiLevelType w:val="hybridMultilevel"/>
    <w:tmpl w:val="296445AE"/>
    <w:lvl w:ilvl="0" w:tplc="4BE63C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EDD"/>
    <w:multiLevelType w:val="hybridMultilevel"/>
    <w:tmpl w:val="0E58A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E5CE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D6BAC"/>
    <w:multiLevelType w:val="hybridMultilevel"/>
    <w:tmpl w:val="D8A6E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7424A"/>
    <w:multiLevelType w:val="hybridMultilevel"/>
    <w:tmpl w:val="8F9CC582"/>
    <w:lvl w:ilvl="0" w:tplc="ABB2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82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6E9D6">
      <w:numFmt w:val="none"/>
      <w:lvlText w:val=""/>
      <w:lvlJc w:val="left"/>
      <w:pPr>
        <w:tabs>
          <w:tab w:val="num" w:pos="360"/>
        </w:tabs>
      </w:pPr>
    </w:lvl>
    <w:lvl w:ilvl="3" w:tplc="66BA8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A4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60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A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4A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B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F64E3"/>
    <w:multiLevelType w:val="hybridMultilevel"/>
    <w:tmpl w:val="F9F6DEF6"/>
    <w:lvl w:ilvl="0" w:tplc="C5D29E3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D652DD"/>
    <w:multiLevelType w:val="hybridMultilevel"/>
    <w:tmpl w:val="6E9E384A"/>
    <w:lvl w:ilvl="0" w:tplc="C0D08A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920F0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7040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0EE64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EA68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466E7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A2F9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6F4C0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D6802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3FA67FA2"/>
    <w:multiLevelType w:val="hybridMultilevel"/>
    <w:tmpl w:val="E528D598"/>
    <w:lvl w:ilvl="0" w:tplc="6DC47ED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C3A9C"/>
    <w:multiLevelType w:val="hybridMultilevel"/>
    <w:tmpl w:val="E0BC1E60"/>
    <w:lvl w:ilvl="0" w:tplc="EAEE35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D1A62"/>
    <w:multiLevelType w:val="multilevel"/>
    <w:tmpl w:val="E774D2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9C71A20"/>
    <w:multiLevelType w:val="hybridMultilevel"/>
    <w:tmpl w:val="FE4C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B7234F"/>
    <w:multiLevelType w:val="hybridMultilevel"/>
    <w:tmpl w:val="1E9A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F2BDF"/>
    <w:multiLevelType w:val="hybridMultilevel"/>
    <w:tmpl w:val="90963ED2"/>
    <w:lvl w:ilvl="0" w:tplc="1900796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BD741F"/>
    <w:multiLevelType w:val="hybridMultilevel"/>
    <w:tmpl w:val="45AC4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35950"/>
    <w:multiLevelType w:val="hybridMultilevel"/>
    <w:tmpl w:val="610CA434"/>
    <w:lvl w:ilvl="0" w:tplc="6CBE13C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B0836"/>
    <w:multiLevelType w:val="hybridMultilevel"/>
    <w:tmpl w:val="43DE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36AC9"/>
    <w:multiLevelType w:val="hybridMultilevel"/>
    <w:tmpl w:val="9846259E"/>
    <w:lvl w:ilvl="0" w:tplc="EC2AAE9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41388"/>
    <w:multiLevelType w:val="hybridMultilevel"/>
    <w:tmpl w:val="0BD40660"/>
    <w:lvl w:ilvl="0" w:tplc="EA10E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846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D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87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AA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A4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EB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9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A49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784364A5"/>
    <w:multiLevelType w:val="hybridMultilevel"/>
    <w:tmpl w:val="0B74BB36"/>
    <w:lvl w:ilvl="0" w:tplc="7A5E0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A527A">
      <w:numFmt w:val="none"/>
      <w:lvlText w:val=""/>
      <w:lvlJc w:val="left"/>
      <w:pPr>
        <w:tabs>
          <w:tab w:val="num" w:pos="360"/>
        </w:tabs>
      </w:pPr>
    </w:lvl>
    <w:lvl w:ilvl="2" w:tplc="A1A22A9E">
      <w:numFmt w:val="none"/>
      <w:lvlText w:val=""/>
      <w:lvlJc w:val="left"/>
      <w:pPr>
        <w:tabs>
          <w:tab w:val="num" w:pos="360"/>
        </w:tabs>
      </w:pPr>
    </w:lvl>
    <w:lvl w:ilvl="3" w:tplc="68D2C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8F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CB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EE0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5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C9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B87D72"/>
    <w:multiLevelType w:val="hybridMultilevel"/>
    <w:tmpl w:val="8B34CC8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A053E"/>
    <w:multiLevelType w:val="hybridMultilevel"/>
    <w:tmpl w:val="8C181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31646D"/>
    <w:multiLevelType w:val="hybridMultilevel"/>
    <w:tmpl w:val="14927B2A"/>
    <w:lvl w:ilvl="0" w:tplc="FFCE0A5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36"/>
  </w:num>
  <w:num w:numId="4">
    <w:abstractNumId w:val="31"/>
  </w:num>
  <w:num w:numId="5">
    <w:abstractNumId w:val="32"/>
  </w:num>
  <w:num w:numId="6">
    <w:abstractNumId w:val="2"/>
  </w:num>
  <w:num w:numId="7">
    <w:abstractNumId w:val="10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38"/>
  </w:num>
  <w:num w:numId="11">
    <w:abstractNumId w:val="0"/>
  </w:num>
  <w:num w:numId="12">
    <w:abstractNumId w:val="39"/>
  </w:num>
  <w:num w:numId="13">
    <w:abstractNumId w:val="6"/>
  </w:num>
  <w:num w:numId="14">
    <w:abstractNumId w:val="25"/>
  </w:num>
  <w:num w:numId="15">
    <w:abstractNumId w:val="16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9"/>
  </w:num>
  <w:num w:numId="19">
    <w:abstractNumId w:val="43"/>
  </w:num>
  <w:num w:numId="20">
    <w:abstractNumId w:val="34"/>
  </w:num>
  <w:num w:numId="21">
    <w:abstractNumId w:val="33"/>
  </w:num>
  <w:num w:numId="22">
    <w:abstractNumId w:val="1"/>
  </w:num>
  <w:num w:numId="23">
    <w:abstractNumId w:val="42"/>
  </w:num>
  <w:num w:numId="24">
    <w:abstractNumId w:val="21"/>
  </w:num>
  <w:num w:numId="25">
    <w:abstractNumId w:val="18"/>
  </w:num>
  <w:num w:numId="26">
    <w:abstractNumId w:val="7"/>
  </w:num>
  <w:num w:numId="27">
    <w:abstractNumId w:val="40"/>
  </w:num>
  <w:num w:numId="28">
    <w:abstractNumId w:val="5"/>
  </w:num>
  <w:num w:numId="29">
    <w:abstractNumId w:val="15"/>
  </w:num>
  <w:num w:numId="30">
    <w:abstractNumId w:val="23"/>
  </w:num>
  <w:num w:numId="31">
    <w:abstractNumId w:val="41"/>
  </w:num>
  <w:num w:numId="32">
    <w:abstractNumId w:val="35"/>
  </w:num>
  <w:num w:numId="33">
    <w:abstractNumId w:val="11"/>
  </w:num>
  <w:num w:numId="34">
    <w:abstractNumId w:val="20"/>
  </w:num>
  <w:num w:numId="35">
    <w:abstractNumId w:val="14"/>
  </w:num>
  <w:num w:numId="36">
    <w:abstractNumId w:val="27"/>
  </w:num>
  <w:num w:numId="37">
    <w:abstractNumId w:val="37"/>
  </w:num>
  <w:num w:numId="38">
    <w:abstractNumId w:val="30"/>
  </w:num>
  <w:num w:numId="39">
    <w:abstractNumId w:val="29"/>
  </w:num>
  <w:num w:numId="40">
    <w:abstractNumId w:val="12"/>
  </w:num>
  <w:num w:numId="41">
    <w:abstractNumId w:val="28"/>
  </w:num>
  <w:num w:numId="42">
    <w:abstractNumId w:val="9"/>
  </w:num>
  <w:num w:numId="43">
    <w:abstractNumId w:val="44"/>
  </w:num>
  <w:num w:numId="44">
    <w:abstractNumId w:val="13"/>
  </w:num>
  <w:num w:numId="45">
    <w:abstractNumId w:val="4"/>
  </w:num>
  <w:num w:numId="46">
    <w:abstractNumId w:val="24"/>
  </w:num>
  <w:num w:numId="47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3866"/>
    <w:rsid w:val="000141BA"/>
    <w:rsid w:val="000144AE"/>
    <w:rsid w:val="00014E0C"/>
    <w:rsid w:val="00015A05"/>
    <w:rsid w:val="00015EFB"/>
    <w:rsid w:val="000165E2"/>
    <w:rsid w:val="000169E2"/>
    <w:rsid w:val="00016B0E"/>
    <w:rsid w:val="00016EF9"/>
    <w:rsid w:val="000172BE"/>
    <w:rsid w:val="00017D8A"/>
    <w:rsid w:val="00017E96"/>
    <w:rsid w:val="00021452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B0A"/>
    <w:rsid w:val="00027C82"/>
    <w:rsid w:val="0003024C"/>
    <w:rsid w:val="00030533"/>
    <w:rsid w:val="0003083D"/>
    <w:rsid w:val="0003191B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31C"/>
    <w:rsid w:val="00041437"/>
    <w:rsid w:val="00041C10"/>
    <w:rsid w:val="00041C57"/>
    <w:rsid w:val="00041D96"/>
    <w:rsid w:val="00042ADB"/>
    <w:rsid w:val="000434B7"/>
    <w:rsid w:val="000435E4"/>
    <w:rsid w:val="00045B95"/>
    <w:rsid w:val="00045E20"/>
    <w:rsid w:val="00046189"/>
    <w:rsid w:val="00046796"/>
    <w:rsid w:val="000467FD"/>
    <w:rsid w:val="0004682C"/>
    <w:rsid w:val="00046AAF"/>
    <w:rsid w:val="00047030"/>
    <w:rsid w:val="00047225"/>
    <w:rsid w:val="0004746D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3B1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63E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14B6"/>
    <w:rsid w:val="000823B0"/>
    <w:rsid w:val="0008335B"/>
    <w:rsid w:val="00083379"/>
    <w:rsid w:val="00083388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6CD"/>
    <w:rsid w:val="000A1A06"/>
    <w:rsid w:val="000A1B60"/>
    <w:rsid w:val="000A21B4"/>
    <w:rsid w:val="000A2CC7"/>
    <w:rsid w:val="000A2ED6"/>
    <w:rsid w:val="000A33A3"/>
    <w:rsid w:val="000A359E"/>
    <w:rsid w:val="000A41D1"/>
    <w:rsid w:val="000A4205"/>
    <w:rsid w:val="000A4226"/>
    <w:rsid w:val="000A482C"/>
    <w:rsid w:val="000A4A19"/>
    <w:rsid w:val="000A4DEA"/>
    <w:rsid w:val="000A54B7"/>
    <w:rsid w:val="000A589D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BE9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2C6"/>
    <w:rsid w:val="000C5ADD"/>
    <w:rsid w:val="000C5F91"/>
    <w:rsid w:val="000C6025"/>
    <w:rsid w:val="000C6EFA"/>
    <w:rsid w:val="000C7345"/>
    <w:rsid w:val="000C7ACC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630"/>
    <w:rsid w:val="000E07D6"/>
    <w:rsid w:val="000E1380"/>
    <w:rsid w:val="000E18DF"/>
    <w:rsid w:val="000E377D"/>
    <w:rsid w:val="000E4761"/>
    <w:rsid w:val="000E48AF"/>
    <w:rsid w:val="000E59A0"/>
    <w:rsid w:val="000E63E6"/>
    <w:rsid w:val="000E7403"/>
    <w:rsid w:val="000E7A84"/>
    <w:rsid w:val="000F15BC"/>
    <w:rsid w:val="000F180A"/>
    <w:rsid w:val="000F1C92"/>
    <w:rsid w:val="000F1DF7"/>
    <w:rsid w:val="000F2D25"/>
    <w:rsid w:val="000F2EEE"/>
    <w:rsid w:val="000F3697"/>
    <w:rsid w:val="000F407D"/>
    <w:rsid w:val="000F5BB3"/>
    <w:rsid w:val="000F5BC8"/>
    <w:rsid w:val="000F5FA3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CF0"/>
    <w:rsid w:val="00101EB7"/>
    <w:rsid w:val="001026CA"/>
    <w:rsid w:val="001033E1"/>
    <w:rsid w:val="00103643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AC8"/>
    <w:rsid w:val="00114BF1"/>
    <w:rsid w:val="001152B9"/>
    <w:rsid w:val="0011557B"/>
    <w:rsid w:val="001157B5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3AC9"/>
    <w:rsid w:val="00124258"/>
    <w:rsid w:val="00124875"/>
    <w:rsid w:val="00124D84"/>
    <w:rsid w:val="00124D97"/>
    <w:rsid w:val="001250DD"/>
    <w:rsid w:val="001254E4"/>
    <w:rsid w:val="00125733"/>
    <w:rsid w:val="001263AA"/>
    <w:rsid w:val="00126763"/>
    <w:rsid w:val="0012701F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303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46FEF"/>
    <w:rsid w:val="00147A1D"/>
    <w:rsid w:val="00147E55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455"/>
    <w:rsid w:val="001572C1"/>
    <w:rsid w:val="001577D8"/>
    <w:rsid w:val="00157FC3"/>
    <w:rsid w:val="00160739"/>
    <w:rsid w:val="00161FE4"/>
    <w:rsid w:val="0016271E"/>
    <w:rsid w:val="00162D7A"/>
    <w:rsid w:val="001633C3"/>
    <w:rsid w:val="00164A25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4C5F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02"/>
    <w:rsid w:val="00183034"/>
    <w:rsid w:val="001830F7"/>
    <w:rsid w:val="0018371D"/>
    <w:rsid w:val="00183EE6"/>
    <w:rsid w:val="001844E5"/>
    <w:rsid w:val="00184E75"/>
    <w:rsid w:val="00185191"/>
    <w:rsid w:val="0018528A"/>
    <w:rsid w:val="00185703"/>
    <w:rsid w:val="0018588A"/>
    <w:rsid w:val="00186BE6"/>
    <w:rsid w:val="00187252"/>
    <w:rsid w:val="00191C91"/>
    <w:rsid w:val="00191FE2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2EA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616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35D1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0BD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68"/>
    <w:rsid w:val="002019D8"/>
    <w:rsid w:val="00201EC7"/>
    <w:rsid w:val="0020349A"/>
    <w:rsid w:val="002034B4"/>
    <w:rsid w:val="00204032"/>
    <w:rsid w:val="0020469F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2C4"/>
    <w:rsid w:val="00211C40"/>
    <w:rsid w:val="00211DAC"/>
    <w:rsid w:val="00212CB6"/>
    <w:rsid w:val="00212E37"/>
    <w:rsid w:val="00213B5D"/>
    <w:rsid w:val="002140FF"/>
    <w:rsid w:val="002164D8"/>
    <w:rsid w:val="00217394"/>
    <w:rsid w:val="00220236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2EF0"/>
    <w:rsid w:val="00232FA4"/>
    <w:rsid w:val="00234151"/>
    <w:rsid w:val="00234F8C"/>
    <w:rsid w:val="0023535E"/>
    <w:rsid w:val="00235542"/>
    <w:rsid w:val="00235DAD"/>
    <w:rsid w:val="002369B0"/>
    <w:rsid w:val="00236AD8"/>
    <w:rsid w:val="00236B3F"/>
    <w:rsid w:val="00237D0C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8D5"/>
    <w:rsid w:val="00246F24"/>
    <w:rsid w:val="00247103"/>
    <w:rsid w:val="00250067"/>
    <w:rsid w:val="00250FCC"/>
    <w:rsid w:val="002516DE"/>
    <w:rsid w:val="00251C45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64EF"/>
    <w:rsid w:val="00257BF4"/>
    <w:rsid w:val="00260003"/>
    <w:rsid w:val="0026035D"/>
    <w:rsid w:val="002606D6"/>
    <w:rsid w:val="00261C98"/>
    <w:rsid w:val="0026248E"/>
    <w:rsid w:val="00262580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5D29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4FAC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4E0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92B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AEC"/>
    <w:rsid w:val="002B2DBC"/>
    <w:rsid w:val="002B2E4A"/>
    <w:rsid w:val="002B303A"/>
    <w:rsid w:val="002B538E"/>
    <w:rsid w:val="002B5DCA"/>
    <w:rsid w:val="002B6BDC"/>
    <w:rsid w:val="002B7465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293F"/>
    <w:rsid w:val="002C30EA"/>
    <w:rsid w:val="002C38B2"/>
    <w:rsid w:val="002C3DC2"/>
    <w:rsid w:val="002C3F54"/>
    <w:rsid w:val="002C3F9C"/>
    <w:rsid w:val="002C41D3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3F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F98"/>
    <w:rsid w:val="002F0A8E"/>
    <w:rsid w:val="002F0C28"/>
    <w:rsid w:val="002F281C"/>
    <w:rsid w:val="002F2999"/>
    <w:rsid w:val="002F3CDE"/>
    <w:rsid w:val="002F48BD"/>
    <w:rsid w:val="002F559A"/>
    <w:rsid w:val="002F5DD6"/>
    <w:rsid w:val="002F5FEA"/>
    <w:rsid w:val="002F63E7"/>
    <w:rsid w:val="002F743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696"/>
    <w:rsid w:val="003119C6"/>
    <w:rsid w:val="00312400"/>
    <w:rsid w:val="00312739"/>
    <w:rsid w:val="00312D10"/>
    <w:rsid w:val="003131E3"/>
    <w:rsid w:val="0031321F"/>
    <w:rsid w:val="00313C7D"/>
    <w:rsid w:val="00314E73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1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08B"/>
    <w:rsid w:val="00332E41"/>
    <w:rsid w:val="003336B3"/>
    <w:rsid w:val="00333C7B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7E2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0C1"/>
    <w:rsid w:val="00355420"/>
    <w:rsid w:val="003554CA"/>
    <w:rsid w:val="00355918"/>
    <w:rsid w:val="0035767D"/>
    <w:rsid w:val="00360232"/>
    <w:rsid w:val="003602E0"/>
    <w:rsid w:val="00360D01"/>
    <w:rsid w:val="00361132"/>
    <w:rsid w:val="0036129C"/>
    <w:rsid w:val="0036139A"/>
    <w:rsid w:val="00361F79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1D6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1DE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A15"/>
    <w:rsid w:val="0039218D"/>
    <w:rsid w:val="00392588"/>
    <w:rsid w:val="00392B93"/>
    <w:rsid w:val="00392CA9"/>
    <w:rsid w:val="003940CE"/>
    <w:rsid w:val="00394739"/>
    <w:rsid w:val="00394982"/>
    <w:rsid w:val="0039515C"/>
    <w:rsid w:val="003954E0"/>
    <w:rsid w:val="00395826"/>
    <w:rsid w:val="00396D33"/>
    <w:rsid w:val="0039738B"/>
    <w:rsid w:val="0039770A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A38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FD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843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D7F69"/>
    <w:rsid w:val="003E0282"/>
    <w:rsid w:val="003E0473"/>
    <w:rsid w:val="003E07AE"/>
    <w:rsid w:val="003E14FC"/>
    <w:rsid w:val="003E1CB5"/>
    <w:rsid w:val="003E2976"/>
    <w:rsid w:val="003E2C14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A5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84A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D4A"/>
    <w:rsid w:val="00413F9A"/>
    <w:rsid w:val="004140CA"/>
    <w:rsid w:val="00414859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D3A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EFA"/>
    <w:rsid w:val="004401A8"/>
    <w:rsid w:val="0044047F"/>
    <w:rsid w:val="004423FF"/>
    <w:rsid w:val="00442E51"/>
    <w:rsid w:val="004434F4"/>
    <w:rsid w:val="00443D0E"/>
    <w:rsid w:val="0044450B"/>
    <w:rsid w:val="00445D02"/>
    <w:rsid w:val="00445E81"/>
    <w:rsid w:val="004461D9"/>
    <w:rsid w:val="00446AC6"/>
    <w:rsid w:val="0044759B"/>
    <w:rsid w:val="00447F54"/>
    <w:rsid w:val="0045037E"/>
    <w:rsid w:val="00450B7E"/>
    <w:rsid w:val="00450FFA"/>
    <w:rsid w:val="0045134F"/>
    <w:rsid w:val="0045136B"/>
    <w:rsid w:val="00451C7E"/>
    <w:rsid w:val="0045287D"/>
    <w:rsid w:val="00453606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6767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2FB6"/>
    <w:rsid w:val="004936C2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75"/>
    <w:rsid w:val="004A1F3F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49E"/>
    <w:rsid w:val="004B1C92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136B"/>
    <w:rsid w:val="004C1840"/>
    <w:rsid w:val="004C1AE9"/>
    <w:rsid w:val="004C24C9"/>
    <w:rsid w:val="004C252E"/>
    <w:rsid w:val="004C2B04"/>
    <w:rsid w:val="004C31B6"/>
    <w:rsid w:val="004C3AE2"/>
    <w:rsid w:val="004C5319"/>
    <w:rsid w:val="004C5395"/>
    <w:rsid w:val="004C621F"/>
    <w:rsid w:val="004C6C17"/>
    <w:rsid w:val="004C73E6"/>
    <w:rsid w:val="004C746E"/>
    <w:rsid w:val="004C7948"/>
    <w:rsid w:val="004C7BB8"/>
    <w:rsid w:val="004C7C60"/>
    <w:rsid w:val="004D0C61"/>
    <w:rsid w:val="004D0DFE"/>
    <w:rsid w:val="004D1D91"/>
    <w:rsid w:val="004D22C3"/>
    <w:rsid w:val="004D2E1A"/>
    <w:rsid w:val="004D2FC2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8FC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8B3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F88"/>
    <w:rsid w:val="004F517A"/>
    <w:rsid w:val="004F5479"/>
    <w:rsid w:val="004F6C73"/>
    <w:rsid w:val="004F7528"/>
    <w:rsid w:val="004F7BCA"/>
    <w:rsid w:val="004F7D89"/>
    <w:rsid w:val="00501981"/>
    <w:rsid w:val="00501A85"/>
    <w:rsid w:val="00501B2B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0BAF"/>
    <w:rsid w:val="005118E5"/>
    <w:rsid w:val="00511F15"/>
    <w:rsid w:val="0051318C"/>
    <w:rsid w:val="005142CD"/>
    <w:rsid w:val="005143C9"/>
    <w:rsid w:val="00514CD1"/>
    <w:rsid w:val="005157A9"/>
    <w:rsid w:val="0051653E"/>
    <w:rsid w:val="0051685C"/>
    <w:rsid w:val="00516951"/>
    <w:rsid w:val="00516A6F"/>
    <w:rsid w:val="005173A7"/>
    <w:rsid w:val="005176D7"/>
    <w:rsid w:val="00517742"/>
    <w:rsid w:val="005177E1"/>
    <w:rsid w:val="00520C0A"/>
    <w:rsid w:val="00521001"/>
    <w:rsid w:val="005218B6"/>
    <w:rsid w:val="005219AF"/>
    <w:rsid w:val="00521C33"/>
    <w:rsid w:val="005223F9"/>
    <w:rsid w:val="00522589"/>
    <w:rsid w:val="00522618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63C"/>
    <w:rsid w:val="00533737"/>
    <w:rsid w:val="00533D90"/>
    <w:rsid w:val="00534BD8"/>
    <w:rsid w:val="00535079"/>
    <w:rsid w:val="00535794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733"/>
    <w:rsid w:val="0054343A"/>
    <w:rsid w:val="005437F3"/>
    <w:rsid w:val="00543974"/>
    <w:rsid w:val="00543EBF"/>
    <w:rsid w:val="00544361"/>
    <w:rsid w:val="00544ABA"/>
    <w:rsid w:val="00544B23"/>
    <w:rsid w:val="0054593A"/>
    <w:rsid w:val="0054622F"/>
    <w:rsid w:val="005467FB"/>
    <w:rsid w:val="00546AE9"/>
    <w:rsid w:val="00546CA8"/>
    <w:rsid w:val="00547989"/>
    <w:rsid w:val="00547DDA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1FD8"/>
    <w:rsid w:val="00562152"/>
    <w:rsid w:val="005626D6"/>
    <w:rsid w:val="005638D4"/>
    <w:rsid w:val="00563C7C"/>
    <w:rsid w:val="005643CA"/>
    <w:rsid w:val="005656ED"/>
    <w:rsid w:val="00565C9E"/>
    <w:rsid w:val="00566544"/>
    <w:rsid w:val="00566608"/>
    <w:rsid w:val="00566C83"/>
    <w:rsid w:val="005700FE"/>
    <w:rsid w:val="00570264"/>
    <w:rsid w:val="00570E24"/>
    <w:rsid w:val="00570FF8"/>
    <w:rsid w:val="00572760"/>
    <w:rsid w:val="0057320B"/>
    <w:rsid w:val="00574089"/>
    <w:rsid w:val="005743DE"/>
    <w:rsid w:val="00574F3F"/>
    <w:rsid w:val="00575194"/>
    <w:rsid w:val="0057562C"/>
    <w:rsid w:val="005759F6"/>
    <w:rsid w:val="00575E3E"/>
    <w:rsid w:val="00575FE7"/>
    <w:rsid w:val="005763B2"/>
    <w:rsid w:val="0057653B"/>
    <w:rsid w:val="005765F5"/>
    <w:rsid w:val="00576D6C"/>
    <w:rsid w:val="0057790E"/>
    <w:rsid w:val="00577A2E"/>
    <w:rsid w:val="00580E48"/>
    <w:rsid w:val="00580F0A"/>
    <w:rsid w:val="00581246"/>
    <w:rsid w:val="00582C3A"/>
    <w:rsid w:val="00582D06"/>
    <w:rsid w:val="00582E1A"/>
    <w:rsid w:val="00582FA9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95F"/>
    <w:rsid w:val="00585F5B"/>
    <w:rsid w:val="0058620A"/>
    <w:rsid w:val="0058728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0B6"/>
    <w:rsid w:val="005978CA"/>
    <w:rsid w:val="005A015B"/>
    <w:rsid w:val="005A04BA"/>
    <w:rsid w:val="005A054D"/>
    <w:rsid w:val="005A0A46"/>
    <w:rsid w:val="005A10B9"/>
    <w:rsid w:val="005A11EA"/>
    <w:rsid w:val="005A1BF0"/>
    <w:rsid w:val="005A269F"/>
    <w:rsid w:val="005A303D"/>
    <w:rsid w:val="005A305E"/>
    <w:rsid w:val="005A30BB"/>
    <w:rsid w:val="005A3887"/>
    <w:rsid w:val="005A519A"/>
    <w:rsid w:val="005A57EA"/>
    <w:rsid w:val="005A5E23"/>
    <w:rsid w:val="005B0542"/>
    <w:rsid w:val="005B1BF7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3BA9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49"/>
    <w:rsid w:val="005D22B7"/>
    <w:rsid w:val="005D2BDE"/>
    <w:rsid w:val="005D3D76"/>
    <w:rsid w:val="005D4578"/>
    <w:rsid w:val="005D4E8C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178"/>
    <w:rsid w:val="005E234A"/>
    <w:rsid w:val="005E2521"/>
    <w:rsid w:val="005E2867"/>
    <w:rsid w:val="005E2BDF"/>
    <w:rsid w:val="005E35CC"/>
    <w:rsid w:val="005E371E"/>
    <w:rsid w:val="005E3915"/>
    <w:rsid w:val="005E53F9"/>
    <w:rsid w:val="005E7614"/>
    <w:rsid w:val="005E775D"/>
    <w:rsid w:val="005F0551"/>
    <w:rsid w:val="005F0A43"/>
    <w:rsid w:val="005F0E91"/>
    <w:rsid w:val="005F25A0"/>
    <w:rsid w:val="005F27BF"/>
    <w:rsid w:val="005F2E5A"/>
    <w:rsid w:val="005F3D1F"/>
    <w:rsid w:val="005F4171"/>
    <w:rsid w:val="005F46D6"/>
    <w:rsid w:val="005F4DD6"/>
    <w:rsid w:val="005F50D8"/>
    <w:rsid w:val="005F53A1"/>
    <w:rsid w:val="005F5879"/>
    <w:rsid w:val="005F5CB4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53"/>
    <w:rsid w:val="006205CA"/>
    <w:rsid w:val="00621F53"/>
    <w:rsid w:val="006228C4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4C43"/>
    <w:rsid w:val="0062660B"/>
    <w:rsid w:val="00626AD1"/>
    <w:rsid w:val="006272A4"/>
    <w:rsid w:val="00627A58"/>
    <w:rsid w:val="006300E9"/>
    <w:rsid w:val="006304BC"/>
    <w:rsid w:val="00630679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0B79"/>
    <w:rsid w:val="00643607"/>
    <w:rsid w:val="00643660"/>
    <w:rsid w:val="006447DC"/>
    <w:rsid w:val="00644C95"/>
    <w:rsid w:val="006452F3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284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1E87"/>
    <w:rsid w:val="00662111"/>
    <w:rsid w:val="00662118"/>
    <w:rsid w:val="00662E2F"/>
    <w:rsid w:val="006638AD"/>
    <w:rsid w:val="006659DC"/>
    <w:rsid w:val="0066732C"/>
    <w:rsid w:val="006679F5"/>
    <w:rsid w:val="00667B77"/>
    <w:rsid w:val="00667D81"/>
    <w:rsid w:val="0067013A"/>
    <w:rsid w:val="006702CE"/>
    <w:rsid w:val="00670DC6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76F"/>
    <w:rsid w:val="0067697E"/>
    <w:rsid w:val="006772A6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3CB"/>
    <w:rsid w:val="00690A49"/>
    <w:rsid w:val="00690BB6"/>
    <w:rsid w:val="0069135B"/>
    <w:rsid w:val="00691610"/>
    <w:rsid w:val="00691AF7"/>
    <w:rsid w:val="00691B30"/>
    <w:rsid w:val="00691D76"/>
    <w:rsid w:val="00692012"/>
    <w:rsid w:val="0069247A"/>
    <w:rsid w:val="00693E1F"/>
    <w:rsid w:val="00693ECB"/>
    <w:rsid w:val="006940AE"/>
    <w:rsid w:val="0069430C"/>
    <w:rsid w:val="00694482"/>
    <w:rsid w:val="00694797"/>
    <w:rsid w:val="00694F2D"/>
    <w:rsid w:val="00695246"/>
    <w:rsid w:val="00695257"/>
    <w:rsid w:val="00695887"/>
    <w:rsid w:val="00696D18"/>
    <w:rsid w:val="00697733"/>
    <w:rsid w:val="006A254E"/>
    <w:rsid w:val="006A2C30"/>
    <w:rsid w:val="006A301C"/>
    <w:rsid w:val="006A307F"/>
    <w:rsid w:val="006A3E2B"/>
    <w:rsid w:val="006A3FF2"/>
    <w:rsid w:val="006A44A9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3E30"/>
    <w:rsid w:val="006B475C"/>
    <w:rsid w:val="006B506C"/>
    <w:rsid w:val="006B555A"/>
    <w:rsid w:val="006B5BD6"/>
    <w:rsid w:val="006B600A"/>
    <w:rsid w:val="006B6150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AB"/>
    <w:rsid w:val="006C5393"/>
    <w:rsid w:val="006C5958"/>
    <w:rsid w:val="006C5B4F"/>
    <w:rsid w:val="006C643C"/>
    <w:rsid w:val="006C6E3A"/>
    <w:rsid w:val="006C6FD7"/>
    <w:rsid w:val="006C74E0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1F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CF0"/>
    <w:rsid w:val="006E3DA8"/>
    <w:rsid w:val="006E43B0"/>
    <w:rsid w:val="006E45F3"/>
    <w:rsid w:val="006E4A2F"/>
    <w:rsid w:val="006E4ED4"/>
    <w:rsid w:val="006E5AE9"/>
    <w:rsid w:val="006E5E19"/>
    <w:rsid w:val="006E61C3"/>
    <w:rsid w:val="006E70EC"/>
    <w:rsid w:val="006E799D"/>
    <w:rsid w:val="006E7BFA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374"/>
    <w:rsid w:val="006F6850"/>
    <w:rsid w:val="006F707E"/>
    <w:rsid w:val="007001DC"/>
    <w:rsid w:val="007003D1"/>
    <w:rsid w:val="00700E24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2F9"/>
    <w:rsid w:val="00711340"/>
    <w:rsid w:val="00712C42"/>
    <w:rsid w:val="0071312C"/>
    <w:rsid w:val="007136E0"/>
    <w:rsid w:val="00713DE4"/>
    <w:rsid w:val="00714C47"/>
    <w:rsid w:val="007157CD"/>
    <w:rsid w:val="00716462"/>
    <w:rsid w:val="00717648"/>
    <w:rsid w:val="00717CCE"/>
    <w:rsid w:val="00720093"/>
    <w:rsid w:val="00721084"/>
    <w:rsid w:val="00721262"/>
    <w:rsid w:val="00721D9B"/>
    <w:rsid w:val="00721E63"/>
    <w:rsid w:val="00722121"/>
    <w:rsid w:val="007224B9"/>
    <w:rsid w:val="007229A0"/>
    <w:rsid w:val="00722F94"/>
    <w:rsid w:val="00723494"/>
    <w:rsid w:val="00723AA7"/>
    <w:rsid w:val="00723C35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D74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D36"/>
    <w:rsid w:val="00754359"/>
    <w:rsid w:val="00754411"/>
    <w:rsid w:val="00754BD9"/>
    <w:rsid w:val="00754E7A"/>
    <w:rsid w:val="0075540C"/>
    <w:rsid w:val="00755845"/>
    <w:rsid w:val="00755DB1"/>
    <w:rsid w:val="00756978"/>
    <w:rsid w:val="007574FC"/>
    <w:rsid w:val="007600C5"/>
    <w:rsid w:val="007603F1"/>
    <w:rsid w:val="00760975"/>
    <w:rsid w:val="00761A5B"/>
    <w:rsid w:val="00761FB4"/>
    <w:rsid w:val="00761FDA"/>
    <w:rsid w:val="007621FF"/>
    <w:rsid w:val="00762220"/>
    <w:rsid w:val="007634E3"/>
    <w:rsid w:val="00763C9D"/>
    <w:rsid w:val="00764194"/>
    <w:rsid w:val="0076443E"/>
    <w:rsid w:val="00765ED3"/>
    <w:rsid w:val="0076681D"/>
    <w:rsid w:val="00766A65"/>
    <w:rsid w:val="00766F35"/>
    <w:rsid w:val="007671F5"/>
    <w:rsid w:val="007676B8"/>
    <w:rsid w:val="0077175C"/>
    <w:rsid w:val="00771870"/>
    <w:rsid w:val="00771BF9"/>
    <w:rsid w:val="00772E42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718"/>
    <w:rsid w:val="007820FA"/>
    <w:rsid w:val="00782371"/>
    <w:rsid w:val="0078285F"/>
    <w:rsid w:val="00782B78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0AB3"/>
    <w:rsid w:val="0079162F"/>
    <w:rsid w:val="00792014"/>
    <w:rsid w:val="00792461"/>
    <w:rsid w:val="00794924"/>
    <w:rsid w:val="0079506E"/>
    <w:rsid w:val="00795294"/>
    <w:rsid w:val="00795353"/>
    <w:rsid w:val="007962CD"/>
    <w:rsid w:val="007978C8"/>
    <w:rsid w:val="00797D2E"/>
    <w:rsid w:val="007A0BC2"/>
    <w:rsid w:val="007A1F44"/>
    <w:rsid w:val="007A23FF"/>
    <w:rsid w:val="007A25D6"/>
    <w:rsid w:val="007A288B"/>
    <w:rsid w:val="007A295B"/>
    <w:rsid w:val="007A3424"/>
    <w:rsid w:val="007A35EF"/>
    <w:rsid w:val="007A3D38"/>
    <w:rsid w:val="007A43A2"/>
    <w:rsid w:val="007A4D04"/>
    <w:rsid w:val="007A59F6"/>
    <w:rsid w:val="007A7A96"/>
    <w:rsid w:val="007B026A"/>
    <w:rsid w:val="007B034C"/>
    <w:rsid w:val="007B03AF"/>
    <w:rsid w:val="007B0E46"/>
    <w:rsid w:val="007B1543"/>
    <w:rsid w:val="007B1AC0"/>
    <w:rsid w:val="007B1B9F"/>
    <w:rsid w:val="007B25A8"/>
    <w:rsid w:val="007B270A"/>
    <w:rsid w:val="007B2D3B"/>
    <w:rsid w:val="007B3AA9"/>
    <w:rsid w:val="007B4671"/>
    <w:rsid w:val="007B52CD"/>
    <w:rsid w:val="007B5B3F"/>
    <w:rsid w:val="007B5EDF"/>
    <w:rsid w:val="007B7DC1"/>
    <w:rsid w:val="007B7EDB"/>
    <w:rsid w:val="007C0718"/>
    <w:rsid w:val="007C19AD"/>
    <w:rsid w:val="007C1A60"/>
    <w:rsid w:val="007C1F83"/>
    <w:rsid w:val="007C2977"/>
    <w:rsid w:val="007C2A16"/>
    <w:rsid w:val="007C2ABC"/>
    <w:rsid w:val="007C3598"/>
    <w:rsid w:val="007C3FA8"/>
    <w:rsid w:val="007C405B"/>
    <w:rsid w:val="007C417E"/>
    <w:rsid w:val="007C4188"/>
    <w:rsid w:val="007C439A"/>
    <w:rsid w:val="007C5956"/>
    <w:rsid w:val="007C5F1A"/>
    <w:rsid w:val="007C6552"/>
    <w:rsid w:val="007C669D"/>
    <w:rsid w:val="007C68DA"/>
    <w:rsid w:val="007C6C47"/>
    <w:rsid w:val="007C7BB9"/>
    <w:rsid w:val="007C7C78"/>
    <w:rsid w:val="007C7F6C"/>
    <w:rsid w:val="007D01D9"/>
    <w:rsid w:val="007D1C9B"/>
    <w:rsid w:val="007D20B7"/>
    <w:rsid w:val="007D229A"/>
    <w:rsid w:val="007D2BE3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33D"/>
    <w:rsid w:val="007F25C6"/>
    <w:rsid w:val="007F27DD"/>
    <w:rsid w:val="007F2E2B"/>
    <w:rsid w:val="007F4187"/>
    <w:rsid w:val="007F4247"/>
    <w:rsid w:val="007F4C0A"/>
    <w:rsid w:val="007F50B1"/>
    <w:rsid w:val="007F58C6"/>
    <w:rsid w:val="007F5EC6"/>
    <w:rsid w:val="007F6851"/>
    <w:rsid w:val="007F6880"/>
    <w:rsid w:val="007F7697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0798F"/>
    <w:rsid w:val="008101FD"/>
    <w:rsid w:val="00810D8D"/>
    <w:rsid w:val="00811835"/>
    <w:rsid w:val="008128B1"/>
    <w:rsid w:val="00813FD5"/>
    <w:rsid w:val="00814E3E"/>
    <w:rsid w:val="00814F60"/>
    <w:rsid w:val="00815305"/>
    <w:rsid w:val="0081581D"/>
    <w:rsid w:val="00816E9B"/>
    <w:rsid w:val="00816FCB"/>
    <w:rsid w:val="00817154"/>
    <w:rsid w:val="008172BE"/>
    <w:rsid w:val="00817B71"/>
    <w:rsid w:val="00820244"/>
    <w:rsid w:val="008205E8"/>
    <w:rsid w:val="00820DCE"/>
    <w:rsid w:val="0082102D"/>
    <w:rsid w:val="00821D6E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276F6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6E8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631"/>
    <w:rsid w:val="008524D2"/>
    <w:rsid w:val="00852E19"/>
    <w:rsid w:val="008551A3"/>
    <w:rsid w:val="00856441"/>
    <w:rsid w:val="00856833"/>
    <w:rsid w:val="00856840"/>
    <w:rsid w:val="00860246"/>
    <w:rsid w:val="00860568"/>
    <w:rsid w:val="0086087C"/>
    <w:rsid w:val="0086099F"/>
    <w:rsid w:val="00860D8E"/>
    <w:rsid w:val="0086109B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36C"/>
    <w:rsid w:val="008707F7"/>
    <w:rsid w:val="008712FD"/>
    <w:rsid w:val="00871485"/>
    <w:rsid w:val="008716A1"/>
    <w:rsid w:val="00871C4D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432"/>
    <w:rsid w:val="00877F56"/>
    <w:rsid w:val="00880270"/>
    <w:rsid w:val="00880715"/>
    <w:rsid w:val="00880933"/>
    <w:rsid w:val="00880D53"/>
    <w:rsid w:val="00880F30"/>
    <w:rsid w:val="00882238"/>
    <w:rsid w:val="008833E8"/>
    <w:rsid w:val="00883402"/>
    <w:rsid w:val="00886333"/>
    <w:rsid w:val="008865C8"/>
    <w:rsid w:val="008867F6"/>
    <w:rsid w:val="008868E1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264"/>
    <w:rsid w:val="0089444E"/>
    <w:rsid w:val="008949DF"/>
    <w:rsid w:val="008951DB"/>
    <w:rsid w:val="0089691B"/>
    <w:rsid w:val="00896C81"/>
    <w:rsid w:val="00896D83"/>
    <w:rsid w:val="00897035"/>
    <w:rsid w:val="008A0167"/>
    <w:rsid w:val="008A03D1"/>
    <w:rsid w:val="008A0618"/>
    <w:rsid w:val="008A0831"/>
    <w:rsid w:val="008A0AB2"/>
    <w:rsid w:val="008A0CFC"/>
    <w:rsid w:val="008A12FE"/>
    <w:rsid w:val="008A1606"/>
    <w:rsid w:val="008A2282"/>
    <w:rsid w:val="008A28B6"/>
    <w:rsid w:val="008A2BB1"/>
    <w:rsid w:val="008A3466"/>
    <w:rsid w:val="008A389F"/>
    <w:rsid w:val="008A3D02"/>
    <w:rsid w:val="008A4FEB"/>
    <w:rsid w:val="008A52E7"/>
    <w:rsid w:val="008A5940"/>
    <w:rsid w:val="008A732B"/>
    <w:rsid w:val="008A73B2"/>
    <w:rsid w:val="008A7425"/>
    <w:rsid w:val="008B043F"/>
    <w:rsid w:val="008B0616"/>
    <w:rsid w:val="008B0808"/>
    <w:rsid w:val="008B0AAD"/>
    <w:rsid w:val="008B0AEC"/>
    <w:rsid w:val="008B0FB4"/>
    <w:rsid w:val="008B1828"/>
    <w:rsid w:val="008B1E53"/>
    <w:rsid w:val="008B1E5B"/>
    <w:rsid w:val="008B1E87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115"/>
    <w:rsid w:val="008D06C1"/>
    <w:rsid w:val="008D06DB"/>
    <w:rsid w:val="008D0863"/>
    <w:rsid w:val="008D0AFB"/>
    <w:rsid w:val="008D1511"/>
    <w:rsid w:val="008D1B89"/>
    <w:rsid w:val="008D27E2"/>
    <w:rsid w:val="008D32DF"/>
    <w:rsid w:val="008D35E9"/>
    <w:rsid w:val="008D3959"/>
    <w:rsid w:val="008D3966"/>
    <w:rsid w:val="008D4352"/>
    <w:rsid w:val="008D5A60"/>
    <w:rsid w:val="008D5B83"/>
    <w:rsid w:val="008D60BC"/>
    <w:rsid w:val="008D65D9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6B8"/>
    <w:rsid w:val="008F0A38"/>
    <w:rsid w:val="008F0F84"/>
    <w:rsid w:val="008F1014"/>
    <w:rsid w:val="008F11C9"/>
    <w:rsid w:val="008F14BD"/>
    <w:rsid w:val="008F23D8"/>
    <w:rsid w:val="008F2D3C"/>
    <w:rsid w:val="008F2FD5"/>
    <w:rsid w:val="008F31F2"/>
    <w:rsid w:val="008F37E5"/>
    <w:rsid w:val="008F456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7F0"/>
    <w:rsid w:val="00903802"/>
    <w:rsid w:val="00904640"/>
    <w:rsid w:val="00904748"/>
    <w:rsid w:val="00905F2A"/>
    <w:rsid w:val="009065BB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95B"/>
    <w:rsid w:val="00910FC9"/>
    <w:rsid w:val="009122A6"/>
    <w:rsid w:val="0091291A"/>
    <w:rsid w:val="00912992"/>
    <w:rsid w:val="009133A6"/>
    <w:rsid w:val="009133C7"/>
    <w:rsid w:val="00913612"/>
    <w:rsid w:val="0091366A"/>
    <w:rsid w:val="00913824"/>
    <w:rsid w:val="00915757"/>
    <w:rsid w:val="009159B3"/>
    <w:rsid w:val="00915FC5"/>
    <w:rsid w:val="0091607D"/>
    <w:rsid w:val="00916181"/>
    <w:rsid w:val="00916EB0"/>
    <w:rsid w:val="009204C5"/>
    <w:rsid w:val="009208FF"/>
    <w:rsid w:val="00921748"/>
    <w:rsid w:val="0092180D"/>
    <w:rsid w:val="009218BD"/>
    <w:rsid w:val="00922F17"/>
    <w:rsid w:val="009232C9"/>
    <w:rsid w:val="00923608"/>
    <w:rsid w:val="009238E5"/>
    <w:rsid w:val="00923A9E"/>
    <w:rsid w:val="00923F12"/>
    <w:rsid w:val="00924FF8"/>
    <w:rsid w:val="009258AE"/>
    <w:rsid w:val="00925BA8"/>
    <w:rsid w:val="0092613A"/>
    <w:rsid w:val="00926DA7"/>
    <w:rsid w:val="00926E15"/>
    <w:rsid w:val="00927F41"/>
    <w:rsid w:val="00927F8B"/>
    <w:rsid w:val="0093094D"/>
    <w:rsid w:val="00931144"/>
    <w:rsid w:val="009312BE"/>
    <w:rsid w:val="0093220B"/>
    <w:rsid w:val="009328C7"/>
    <w:rsid w:val="009336EC"/>
    <w:rsid w:val="00933F56"/>
    <w:rsid w:val="00934361"/>
    <w:rsid w:val="00934C13"/>
    <w:rsid w:val="0093515C"/>
    <w:rsid w:val="00935228"/>
    <w:rsid w:val="009355A2"/>
    <w:rsid w:val="00935F9E"/>
    <w:rsid w:val="00936D98"/>
    <w:rsid w:val="00940324"/>
    <w:rsid w:val="00940712"/>
    <w:rsid w:val="00941523"/>
    <w:rsid w:val="009422C4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2717"/>
    <w:rsid w:val="00952D83"/>
    <w:rsid w:val="0095380C"/>
    <w:rsid w:val="00953F2B"/>
    <w:rsid w:val="00954353"/>
    <w:rsid w:val="009545E1"/>
    <w:rsid w:val="00954AD7"/>
    <w:rsid w:val="00954DF0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20"/>
    <w:rsid w:val="0096648B"/>
    <w:rsid w:val="009664F5"/>
    <w:rsid w:val="0096719A"/>
    <w:rsid w:val="009709F8"/>
    <w:rsid w:val="0097151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4F"/>
    <w:rsid w:val="00976F32"/>
    <w:rsid w:val="00977AF1"/>
    <w:rsid w:val="00977BA7"/>
    <w:rsid w:val="00977E45"/>
    <w:rsid w:val="00977EB0"/>
    <w:rsid w:val="009801D4"/>
    <w:rsid w:val="00980506"/>
    <w:rsid w:val="00980517"/>
    <w:rsid w:val="0098057D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4F44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C0F"/>
    <w:rsid w:val="00993CC0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9BC"/>
    <w:rsid w:val="009A010D"/>
    <w:rsid w:val="009A067C"/>
    <w:rsid w:val="009A0C6F"/>
    <w:rsid w:val="009A144D"/>
    <w:rsid w:val="009A14EF"/>
    <w:rsid w:val="009A1729"/>
    <w:rsid w:val="009A2DF9"/>
    <w:rsid w:val="009A3A86"/>
    <w:rsid w:val="009A4869"/>
    <w:rsid w:val="009A4F06"/>
    <w:rsid w:val="009A6A6B"/>
    <w:rsid w:val="009A7DAA"/>
    <w:rsid w:val="009B03F6"/>
    <w:rsid w:val="009B1EF9"/>
    <w:rsid w:val="009B24E0"/>
    <w:rsid w:val="009B26AC"/>
    <w:rsid w:val="009B3295"/>
    <w:rsid w:val="009B37E2"/>
    <w:rsid w:val="009B388C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3D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F3"/>
    <w:rsid w:val="009D4A7E"/>
    <w:rsid w:val="009D4CBF"/>
    <w:rsid w:val="009D5BAB"/>
    <w:rsid w:val="009D5FF6"/>
    <w:rsid w:val="009D6A0A"/>
    <w:rsid w:val="009D7580"/>
    <w:rsid w:val="009D770E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6C2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C6"/>
    <w:rsid w:val="009F0B4D"/>
    <w:rsid w:val="009F1096"/>
    <w:rsid w:val="009F150E"/>
    <w:rsid w:val="009F266E"/>
    <w:rsid w:val="009F27AD"/>
    <w:rsid w:val="009F3FB5"/>
    <w:rsid w:val="009F4129"/>
    <w:rsid w:val="009F521F"/>
    <w:rsid w:val="009F530C"/>
    <w:rsid w:val="009F5356"/>
    <w:rsid w:val="009F553C"/>
    <w:rsid w:val="009F59F8"/>
    <w:rsid w:val="009F6185"/>
    <w:rsid w:val="00A00457"/>
    <w:rsid w:val="00A005B0"/>
    <w:rsid w:val="00A01370"/>
    <w:rsid w:val="00A01373"/>
    <w:rsid w:val="00A01514"/>
    <w:rsid w:val="00A018B8"/>
    <w:rsid w:val="00A01F17"/>
    <w:rsid w:val="00A022A5"/>
    <w:rsid w:val="00A03A22"/>
    <w:rsid w:val="00A04294"/>
    <w:rsid w:val="00A04634"/>
    <w:rsid w:val="00A0497B"/>
    <w:rsid w:val="00A04D67"/>
    <w:rsid w:val="00A04E1A"/>
    <w:rsid w:val="00A04F93"/>
    <w:rsid w:val="00A05672"/>
    <w:rsid w:val="00A0603E"/>
    <w:rsid w:val="00A06119"/>
    <w:rsid w:val="00A06E12"/>
    <w:rsid w:val="00A0703A"/>
    <w:rsid w:val="00A07A48"/>
    <w:rsid w:val="00A108EE"/>
    <w:rsid w:val="00A10BB8"/>
    <w:rsid w:val="00A117D1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348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49CA"/>
    <w:rsid w:val="00A25294"/>
    <w:rsid w:val="00A254EE"/>
    <w:rsid w:val="00A25BE7"/>
    <w:rsid w:val="00A262B0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3753B"/>
    <w:rsid w:val="00A41278"/>
    <w:rsid w:val="00A4146D"/>
    <w:rsid w:val="00A428FB"/>
    <w:rsid w:val="00A4376F"/>
    <w:rsid w:val="00A43FD0"/>
    <w:rsid w:val="00A4435B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8DF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BDD"/>
    <w:rsid w:val="00A64E60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5A6"/>
    <w:rsid w:val="00A75CC1"/>
    <w:rsid w:val="00A75E88"/>
    <w:rsid w:val="00A7611B"/>
    <w:rsid w:val="00A8056E"/>
    <w:rsid w:val="00A80D17"/>
    <w:rsid w:val="00A814BC"/>
    <w:rsid w:val="00A82D58"/>
    <w:rsid w:val="00A82D93"/>
    <w:rsid w:val="00A8399D"/>
    <w:rsid w:val="00A83E3D"/>
    <w:rsid w:val="00A83E97"/>
    <w:rsid w:val="00A8443A"/>
    <w:rsid w:val="00A8479C"/>
    <w:rsid w:val="00A849EB"/>
    <w:rsid w:val="00A8557B"/>
    <w:rsid w:val="00A855A6"/>
    <w:rsid w:val="00A85A05"/>
    <w:rsid w:val="00A85D99"/>
    <w:rsid w:val="00A8629F"/>
    <w:rsid w:val="00A867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5E8"/>
    <w:rsid w:val="00A94790"/>
    <w:rsid w:val="00A95C8A"/>
    <w:rsid w:val="00A963C7"/>
    <w:rsid w:val="00A96C23"/>
    <w:rsid w:val="00AA080D"/>
    <w:rsid w:val="00AA0BF5"/>
    <w:rsid w:val="00AA14DA"/>
    <w:rsid w:val="00AA1626"/>
    <w:rsid w:val="00AA1C25"/>
    <w:rsid w:val="00AA1C7A"/>
    <w:rsid w:val="00AA2133"/>
    <w:rsid w:val="00AA3DB7"/>
    <w:rsid w:val="00AA4073"/>
    <w:rsid w:val="00AA4358"/>
    <w:rsid w:val="00AA45A6"/>
    <w:rsid w:val="00AA4C06"/>
    <w:rsid w:val="00AA50EB"/>
    <w:rsid w:val="00AA51F5"/>
    <w:rsid w:val="00AA5E3B"/>
    <w:rsid w:val="00AA6752"/>
    <w:rsid w:val="00AA68B4"/>
    <w:rsid w:val="00AA708A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AC1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142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542F"/>
    <w:rsid w:val="00AD551F"/>
    <w:rsid w:val="00AD5FBE"/>
    <w:rsid w:val="00AD6598"/>
    <w:rsid w:val="00AD686F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8DA"/>
    <w:rsid w:val="00AE4DDA"/>
    <w:rsid w:val="00AE59EC"/>
    <w:rsid w:val="00AE67B3"/>
    <w:rsid w:val="00AE7864"/>
    <w:rsid w:val="00AE790E"/>
    <w:rsid w:val="00AE7933"/>
    <w:rsid w:val="00AE7949"/>
    <w:rsid w:val="00AF0B68"/>
    <w:rsid w:val="00AF25D5"/>
    <w:rsid w:val="00AF3B9C"/>
    <w:rsid w:val="00AF3DBB"/>
    <w:rsid w:val="00AF4B8D"/>
    <w:rsid w:val="00AF5021"/>
    <w:rsid w:val="00AF5194"/>
    <w:rsid w:val="00AF53EF"/>
    <w:rsid w:val="00AF73C3"/>
    <w:rsid w:val="00AF795C"/>
    <w:rsid w:val="00AF79BE"/>
    <w:rsid w:val="00B00752"/>
    <w:rsid w:val="00B0120B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320D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6F95"/>
    <w:rsid w:val="00B176DC"/>
    <w:rsid w:val="00B204A9"/>
    <w:rsid w:val="00B22743"/>
    <w:rsid w:val="00B22B24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E0B"/>
    <w:rsid w:val="00B3372A"/>
    <w:rsid w:val="00B340AA"/>
    <w:rsid w:val="00B34A9F"/>
    <w:rsid w:val="00B34B80"/>
    <w:rsid w:val="00B3501B"/>
    <w:rsid w:val="00B35CDA"/>
    <w:rsid w:val="00B36244"/>
    <w:rsid w:val="00B36B58"/>
    <w:rsid w:val="00B372F2"/>
    <w:rsid w:val="00B37935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3C52"/>
    <w:rsid w:val="00B54ACC"/>
    <w:rsid w:val="00B54B63"/>
    <w:rsid w:val="00B54DCB"/>
    <w:rsid w:val="00B55992"/>
    <w:rsid w:val="00B55AC2"/>
    <w:rsid w:val="00B560C9"/>
    <w:rsid w:val="00B560E8"/>
    <w:rsid w:val="00B561C6"/>
    <w:rsid w:val="00B5641C"/>
    <w:rsid w:val="00B56533"/>
    <w:rsid w:val="00B56569"/>
    <w:rsid w:val="00B56CFC"/>
    <w:rsid w:val="00B57777"/>
    <w:rsid w:val="00B57A17"/>
    <w:rsid w:val="00B60DE2"/>
    <w:rsid w:val="00B6115A"/>
    <w:rsid w:val="00B6186B"/>
    <w:rsid w:val="00B6198B"/>
    <w:rsid w:val="00B61BE2"/>
    <w:rsid w:val="00B61D4B"/>
    <w:rsid w:val="00B6232B"/>
    <w:rsid w:val="00B6266F"/>
    <w:rsid w:val="00B62907"/>
    <w:rsid w:val="00B62BDA"/>
    <w:rsid w:val="00B62E0B"/>
    <w:rsid w:val="00B63C32"/>
    <w:rsid w:val="00B64434"/>
    <w:rsid w:val="00B657E1"/>
    <w:rsid w:val="00B659C5"/>
    <w:rsid w:val="00B6629B"/>
    <w:rsid w:val="00B66559"/>
    <w:rsid w:val="00B70D58"/>
    <w:rsid w:val="00B711CE"/>
    <w:rsid w:val="00B71CA8"/>
    <w:rsid w:val="00B71DC8"/>
    <w:rsid w:val="00B73A6A"/>
    <w:rsid w:val="00B746C6"/>
    <w:rsid w:val="00B74B5B"/>
    <w:rsid w:val="00B75624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D09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FCF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5F"/>
    <w:rsid w:val="00B97A69"/>
    <w:rsid w:val="00BA029E"/>
    <w:rsid w:val="00BA0375"/>
    <w:rsid w:val="00BA0632"/>
    <w:rsid w:val="00BA0AAA"/>
    <w:rsid w:val="00BA0DFB"/>
    <w:rsid w:val="00BA2FEF"/>
    <w:rsid w:val="00BA5C07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6D8D"/>
    <w:rsid w:val="00BC00EC"/>
    <w:rsid w:val="00BC01DD"/>
    <w:rsid w:val="00BC04E1"/>
    <w:rsid w:val="00BC08C5"/>
    <w:rsid w:val="00BC12FB"/>
    <w:rsid w:val="00BC13BA"/>
    <w:rsid w:val="00BC160A"/>
    <w:rsid w:val="00BC1C3C"/>
    <w:rsid w:val="00BC2642"/>
    <w:rsid w:val="00BC28A5"/>
    <w:rsid w:val="00BC307F"/>
    <w:rsid w:val="00BC3159"/>
    <w:rsid w:val="00BC3257"/>
    <w:rsid w:val="00BC326F"/>
    <w:rsid w:val="00BC39DB"/>
    <w:rsid w:val="00BC3A32"/>
    <w:rsid w:val="00BC3B07"/>
    <w:rsid w:val="00BC4343"/>
    <w:rsid w:val="00BC46EF"/>
    <w:rsid w:val="00BC4A0D"/>
    <w:rsid w:val="00BC4E27"/>
    <w:rsid w:val="00BC6BC1"/>
    <w:rsid w:val="00BC6FD6"/>
    <w:rsid w:val="00BC793D"/>
    <w:rsid w:val="00BD008E"/>
    <w:rsid w:val="00BD0444"/>
    <w:rsid w:val="00BD04BB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62F3"/>
    <w:rsid w:val="00BD7291"/>
    <w:rsid w:val="00BD7D95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529"/>
    <w:rsid w:val="00BE3808"/>
    <w:rsid w:val="00BE394C"/>
    <w:rsid w:val="00BE3CF1"/>
    <w:rsid w:val="00BE3DC2"/>
    <w:rsid w:val="00BE4211"/>
    <w:rsid w:val="00BE4964"/>
    <w:rsid w:val="00BE4B20"/>
    <w:rsid w:val="00BE4E50"/>
    <w:rsid w:val="00BE5786"/>
    <w:rsid w:val="00BE5FC4"/>
    <w:rsid w:val="00BE65AF"/>
    <w:rsid w:val="00BE6C02"/>
    <w:rsid w:val="00BE6EA1"/>
    <w:rsid w:val="00BE72B2"/>
    <w:rsid w:val="00BE7529"/>
    <w:rsid w:val="00BE7C4D"/>
    <w:rsid w:val="00BE7D1F"/>
    <w:rsid w:val="00BE7E28"/>
    <w:rsid w:val="00BE7F6A"/>
    <w:rsid w:val="00BF00E9"/>
    <w:rsid w:val="00BF0274"/>
    <w:rsid w:val="00BF0296"/>
    <w:rsid w:val="00BF056E"/>
    <w:rsid w:val="00BF08C4"/>
    <w:rsid w:val="00BF0BAF"/>
    <w:rsid w:val="00BF19CE"/>
    <w:rsid w:val="00BF1DFE"/>
    <w:rsid w:val="00BF2B6F"/>
    <w:rsid w:val="00BF313F"/>
    <w:rsid w:val="00BF351A"/>
    <w:rsid w:val="00BF3914"/>
    <w:rsid w:val="00BF49B1"/>
    <w:rsid w:val="00BF4B95"/>
    <w:rsid w:val="00BF507C"/>
    <w:rsid w:val="00BF5552"/>
    <w:rsid w:val="00BF5ABE"/>
    <w:rsid w:val="00BF5CC9"/>
    <w:rsid w:val="00BF6CBF"/>
    <w:rsid w:val="00BF73F2"/>
    <w:rsid w:val="00C00D87"/>
    <w:rsid w:val="00C01112"/>
    <w:rsid w:val="00C01671"/>
    <w:rsid w:val="00C02419"/>
    <w:rsid w:val="00C02766"/>
    <w:rsid w:val="00C02F76"/>
    <w:rsid w:val="00C030E7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43D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38B"/>
    <w:rsid w:val="00C14632"/>
    <w:rsid w:val="00C1512C"/>
    <w:rsid w:val="00C167DB"/>
    <w:rsid w:val="00C16C30"/>
    <w:rsid w:val="00C20A00"/>
    <w:rsid w:val="00C21673"/>
    <w:rsid w:val="00C21C7A"/>
    <w:rsid w:val="00C22F49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2B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C92"/>
    <w:rsid w:val="00C36DBC"/>
    <w:rsid w:val="00C376BA"/>
    <w:rsid w:val="00C3787F"/>
    <w:rsid w:val="00C40373"/>
    <w:rsid w:val="00C4082D"/>
    <w:rsid w:val="00C40AE6"/>
    <w:rsid w:val="00C40F53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4399"/>
    <w:rsid w:val="00C452F5"/>
    <w:rsid w:val="00C4530D"/>
    <w:rsid w:val="00C46555"/>
    <w:rsid w:val="00C46B15"/>
    <w:rsid w:val="00C46F7D"/>
    <w:rsid w:val="00C477CE"/>
    <w:rsid w:val="00C479B5"/>
    <w:rsid w:val="00C50242"/>
    <w:rsid w:val="00C5034D"/>
    <w:rsid w:val="00C5050E"/>
    <w:rsid w:val="00C50E84"/>
    <w:rsid w:val="00C50E99"/>
    <w:rsid w:val="00C516E0"/>
    <w:rsid w:val="00C51E83"/>
    <w:rsid w:val="00C52654"/>
    <w:rsid w:val="00C52744"/>
    <w:rsid w:val="00C52D67"/>
    <w:rsid w:val="00C53EB3"/>
    <w:rsid w:val="00C542D4"/>
    <w:rsid w:val="00C54D71"/>
    <w:rsid w:val="00C563F5"/>
    <w:rsid w:val="00C570F7"/>
    <w:rsid w:val="00C574BB"/>
    <w:rsid w:val="00C57EAB"/>
    <w:rsid w:val="00C60DC6"/>
    <w:rsid w:val="00C616AC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1E"/>
    <w:rsid w:val="00C74FEE"/>
    <w:rsid w:val="00C75A6B"/>
    <w:rsid w:val="00C75E96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4420"/>
    <w:rsid w:val="00C8518E"/>
    <w:rsid w:val="00C852A9"/>
    <w:rsid w:val="00C8646D"/>
    <w:rsid w:val="00C864DD"/>
    <w:rsid w:val="00C876BC"/>
    <w:rsid w:val="00C91433"/>
    <w:rsid w:val="00C91DE3"/>
    <w:rsid w:val="00C9220C"/>
    <w:rsid w:val="00C92277"/>
    <w:rsid w:val="00C92C7F"/>
    <w:rsid w:val="00C93692"/>
    <w:rsid w:val="00C9369D"/>
    <w:rsid w:val="00C9383D"/>
    <w:rsid w:val="00C940FD"/>
    <w:rsid w:val="00C944FA"/>
    <w:rsid w:val="00C95854"/>
    <w:rsid w:val="00C959FD"/>
    <w:rsid w:val="00C95D24"/>
    <w:rsid w:val="00C95EFF"/>
    <w:rsid w:val="00C96E6F"/>
    <w:rsid w:val="00C97872"/>
    <w:rsid w:val="00CA0532"/>
    <w:rsid w:val="00CA12AC"/>
    <w:rsid w:val="00CA157E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61C"/>
    <w:rsid w:val="00CB4793"/>
    <w:rsid w:val="00CB5909"/>
    <w:rsid w:val="00CB5B1E"/>
    <w:rsid w:val="00CB6441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3D6A"/>
    <w:rsid w:val="00CC426A"/>
    <w:rsid w:val="00CC50D9"/>
    <w:rsid w:val="00CC702C"/>
    <w:rsid w:val="00CC70D9"/>
    <w:rsid w:val="00CC737C"/>
    <w:rsid w:val="00CC737E"/>
    <w:rsid w:val="00CD087D"/>
    <w:rsid w:val="00CD0F5D"/>
    <w:rsid w:val="00CD1C0B"/>
    <w:rsid w:val="00CD239A"/>
    <w:rsid w:val="00CD299B"/>
    <w:rsid w:val="00CD3088"/>
    <w:rsid w:val="00CD469A"/>
    <w:rsid w:val="00CD4F44"/>
    <w:rsid w:val="00CD5098"/>
    <w:rsid w:val="00CD5512"/>
    <w:rsid w:val="00CD5BCB"/>
    <w:rsid w:val="00CD6B7C"/>
    <w:rsid w:val="00CD6E3D"/>
    <w:rsid w:val="00CD7015"/>
    <w:rsid w:val="00CD71AB"/>
    <w:rsid w:val="00CD7958"/>
    <w:rsid w:val="00CD7BC1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558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C9B"/>
    <w:rsid w:val="00CF5E61"/>
    <w:rsid w:val="00CF60B5"/>
    <w:rsid w:val="00CF6750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E87"/>
    <w:rsid w:val="00D17C6A"/>
    <w:rsid w:val="00D17FF1"/>
    <w:rsid w:val="00D20B8B"/>
    <w:rsid w:val="00D20BFE"/>
    <w:rsid w:val="00D2162C"/>
    <w:rsid w:val="00D2181B"/>
    <w:rsid w:val="00D21A3C"/>
    <w:rsid w:val="00D233F1"/>
    <w:rsid w:val="00D24765"/>
    <w:rsid w:val="00D256F8"/>
    <w:rsid w:val="00D259EB"/>
    <w:rsid w:val="00D25AA0"/>
    <w:rsid w:val="00D2640E"/>
    <w:rsid w:val="00D2685C"/>
    <w:rsid w:val="00D26A3B"/>
    <w:rsid w:val="00D27A42"/>
    <w:rsid w:val="00D302FD"/>
    <w:rsid w:val="00D3038A"/>
    <w:rsid w:val="00D30605"/>
    <w:rsid w:val="00D3098D"/>
    <w:rsid w:val="00D31A02"/>
    <w:rsid w:val="00D32786"/>
    <w:rsid w:val="00D32A09"/>
    <w:rsid w:val="00D3323C"/>
    <w:rsid w:val="00D33456"/>
    <w:rsid w:val="00D336C4"/>
    <w:rsid w:val="00D3396F"/>
    <w:rsid w:val="00D33BCC"/>
    <w:rsid w:val="00D33D4D"/>
    <w:rsid w:val="00D34A0B"/>
    <w:rsid w:val="00D36234"/>
    <w:rsid w:val="00D36371"/>
    <w:rsid w:val="00D407B5"/>
    <w:rsid w:val="00D41005"/>
    <w:rsid w:val="00D41CC4"/>
    <w:rsid w:val="00D420D0"/>
    <w:rsid w:val="00D437D8"/>
    <w:rsid w:val="00D44994"/>
    <w:rsid w:val="00D45243"/>
    <w:rsid w:val="00D455C7"/>
    <w:rsid w:val="00D45C8D"/>
    <w:rsid w:val="00D45DF3"/>
    <w:rsid w:val="00D46174"/>
    <w:rsid w:val="00D46746"/>
    <w:rsid w:val="00D47DD0"/>
    <w:rsid w:val="00D50183"/>
    <w:rsid w:val="00D50506"/>
    <w:rsid w:val="00D51B54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9F3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326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717"/>
    <w:rsid w:val="00DA4DE3"/>
    <w:rsid w:val="00DA5471"/>
    <w:rsid w:val="00DA58BA"/>
    <w:rsid w:val="00DA615D"/>
    <w:rsid w:val="00DA6598"/>
    <w:rsid w:val="00DA6934"/>
    <w:rsid w:val="00DA6C0F"/>
    <w:rsid w:val="00DA702F"/>
    <w:rsid w:val="00DA7F8A"/>
    <w:rsid w:val="00DB0176"/>
    <w:rsid w:val="00DB030C"/>
    <w:rsid w:val="00DB0404"/>
    <w:rsid w:val="00DB069C"/>
    <w:rsid w:val="00DB08DD"/>
    <w:rsid w:val="00DB11F8"/>
    <w:rsid w:val="00DB18F8"/>
    <w:rsid w:val="00DB1BF0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2953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2AF"/>
    <w:rsid w:val="00DC7768"/>
    <w:rsid w:val="00DC7770"/>
    <w:rsid w:val="00DC7E52"/>
    <w:rsid w:val="00DC7EC8"/>
    <w:rsid w:val="00DD12C5"/>
    <w:rsid w:val="00DD2025"/>
    <w:rsid w:val="00DD219C"/>
    <w:rsid w:val="00DD22EA"/>
    <w:rsid w:val="00DD23A0"/>
    <w:rsid w:val="00DD3EF5"/>
    <w:rsid w:val="00DD4BD0"/>
    <w:rsid w:val="00DD53FA"/>
    <w:rsid w:val="00DD58C2"/>
    <w:rsid w:val="00DD593F"/>
    <w:rsid w:val="00DD5F42"/>
    <w:rsid w:val="00DD617B"/>
    <w:rsid w:val="00DD6D4E"/>
    <w:rsid w:val="00DD79A6"/>
    <w:rsid w:val="00DE0443"/>
    <w:rsid w:val="00DE068C"/>
    <w:rsid w:val="00DE0E59"/>
    <w:rsid w:val="00DE0F6C"/>
    <w:rsid w:val="00DE1230"/>
    <w:rsid w:val="00DE12F0"/>
    <w:rsid w:val="00DE219B"/>
    <w:rsid w:val="00DE3407"/>
    <w:rsid w:val="00DE3979"/>
    <w:rsid w:val="00DE4083"/>
    <w:rsid w:val="00DE51EE"/>
    <w:rsid w:val="00DE52E3"/>
    <w:rsid w:val="00DE58C9"/>
    <w:rsid w:val="00DE5FDD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334"/>
    <w:rsid w:val="00E0082C"/>
    <w:rsid w:val="00E013C9"/>
    <w:rsid w:val="00E01653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095"/>
    <w:rsid w:val="00E14A7E"/>
    <w:rsid w:val="00E151E1"/>
    <w:rsid w:val="00E15AB0"/>
    <w:rsid w:val="00E16766"/>
    <w:rsid w:val="00E171B3"/>
    <w:rsid w:val="00E17619"/>
    <w:rsid w:val="00E177CA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27CCA"/>
    <w:rsid w:val="00E30808"/>
    <w:rsid w:val="00E3117A"/>
    <w:rsid w:val="00E311C3"/>
    <w:rsid w:val="00E32D62"/>
    <w:rsid w:val="00E334C0"/>
    <w:rsid w:val="00E339DC"/>
    <w:rsid w:val="00E33E15"/>
    <w:rsid w:val="00E33E7A"/>
    <w:rsid w:val="00E35126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80E"/>
    <w:rsid w:val="00E57AE9"/>
    <w:rsid w:val="00E57EAC"/>
    <w:rsid w:val="00E604EF"/>
    <w:rsid w:val="00E61CC0"/>
    <w:rsid w:val="00E6277B"/>
    <w:rsid w:val="00E639F7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FE8"/>
    <w:rsid w:val="00E73215"/>
    <w:rsid w:val="00E741AC"/>
    <w:rsid w:val="00E747AA"/>
    <w:rsid w:val="00E74F75"/>
    <w:rsid w:val="00E75174"/>
    <w:rsid w:val="00E75EBA"/>
    <w:rsid w:val="00E761C6"/>
    <w:rsid w:val="00E76279"/>
    <w:rsid w:val="00E763B4"/>
    <w:rsid w:val="00E77530"/>
    <w:rsid w:val="00E77848"/>
    <w:rsid w:val="00E779B3"/>
    <w:rsid w:val="00E77C55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25B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457"/>
    <w:rsid w:val="00E9259E"/>
    <w:rsid w:val="00E94AC8"/>
    <w:rsid w:val="00E95BA6"/>
    <w:rsid w:val="00E97648"/>
    <w:rsid w:val="00EA07E9"/>
    <w:rsid w:val="00EA0E4A"/>
    <w:rsid w:val="00EA1A54"/>
    <w:rsid w:val="00EA2226"/>
    <w:rsid w:val="00EA2483"/>
    <w:rsid w:val="00EA26FC"/>
    <w:rsid w:val="00EA2927"/>
    <w:rsid w:val="00EA3B5A"/>
    <w:rsid w:val="00EA410E"/>
    <w:rsid w:val="00EA4FD1"/>
    <w:rsid w:val="00EA53C2"/>
    <w:rsid w:val="00EA5695"/>
    <w:rsid w:val="00EA569D"/>
    <w:rsid w:val="00EA5B0A"/>
    <w:rsid w:val="00EA5B4B"/>
    <w:rsid w:val="00EA65AD"/>
    <w:rsid w:val="00EA7DDF"/>
    <w:rsid w:val="00EA7FCF"/>
    <w:rsid w:val="00EB0CA3"/>
    <w:rsid w:val="00EB104F"/>
    <w:rsid w:val="00EB16C6"/>
    <w:rsid w:val="00EB1B27"/>
    <w:rsid w:val="00EB1DA8"/>
    <w:rsid w:val="00EB28C3"/>
    <w:rsid w:val="00EB2D2E"/>
    <w:rsid w:val="00EB4B27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33"/>
    <w:rsid w:val="00EC2BF5"/>
    <w:rsid w:val="00EC2E2D"/>
    <w:rsid w:val="00EC33A5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D34"/>
    <w:rsid w:val="00ED5FE4"/>
    <w:rsid w:val="00ED6FAD"/>
    <w:rsid w:val="00ED71C5"/>
    <w:rsid w:val="00EE16FA"/>
    <w:rsid w:val="00EE18B9"/>
    <w:rsid w:val="00EE2F2C"/>
    <w:rsid w:val="00EE32CE"/>
    <w:rsid w:val="00EE3C42"/>
    <w:rsid w:val="00EE3D4F"/>
    <w:rsid w:val="00EE467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EF7AC4"/>
    <w:rsid w:val="00F02651"/>
    <w:rsid w:val="00F027BA"/>
    <w:rsid w:val="00F03DF5"/>
    <w:rsid w:val="00F03E79"/>
    <w:rsid w:val="00F0628D"/>
    <w:rsid w:val="00F064F3"/>
    <w:rsid w:val="00F0661B"/>
    <w:rsid w:val="00F06651"/>
    <w:rsid w:val="00F06CC3"/>
    <w:rsid w:val="00F07027"/>
    <w:rsid w:val="00F07DE6"/>
    <w:rsid w:val="00F1056C"/>
    <w:rsid w:val="00F107F1"/>
    <w:rsid w:val="00F10B47"/>
    <w:rsid w:val="00F10FC1"/>
    <w:rsid w:val="00F1121E"/>
    <w:rsid w:val="00F112FD"/>
    <w:rsid w:val="00F133A1"/>
    <w:rsid w:val="00F13ECD"/>
    <w:rsid w:val="00F14D13"/>
    <w:rsid w:val="00F155CE"/>
    <w:rsid w:val="00F16750"/>
    <w:rsid w:val="00F16BF2"/>
    <w:rsid w:val="00F16C9E"/>
    <w:rsid w:val="00F17C02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B6A"/>
    <w:rsid w:val="00F27C34"/>
    <w:rsid w:val="00F27E46"/>
    <w:rsid w:val="00F27FD4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C27"/>
    <w:rsid w:val="00F401C0"/>
    <w:rsid w:val="00F40421"/>
    <w:rsid w:val="00F405A4"/>
    <w:rsid w:val="00F406F4"/>
    <w:rsid w:val="00F41F05"/>
    <w:rsid w:val="00F433BD"/>
    <w:rsid w:val="00F444ED"/>
    <w:rsid w:val="00F44EC5"/>
    <w:rsid w:val="00F45820"/>
    <w:rsid w:val="00F470D6"/>
    <w:rsid w:val="00F47498"/>
    <w:rsid w:val="00F512B2"/>
    <w:rsid w:val="00F5283D"/>
    <w:rsid w:val="00F52ABA"/>
    <w:rsid w:val="00F52BC7"/>
    <w:rsid w:val="00F53BF4"/>
    <w:rsid w:val="00F54266"/>
    <w:rsid w:val="00F54B93"/>
    <w:rsid w:val="00F55043"/>
    <w:rsid w:val="00F5626D"/>
    <w:rsid w:val="00F562E1"/>
    <w:rsid w:val="00F56681"/>
    <w:rsid w:val="00F56DCF"/>
    <w:rsid w:val="00F57034"/>
    <w:rsid w:val="00F57B1F"/>
    <w:rsid w:val="00F57F81"/>
    <w:rsid w:val="00F6060F"/>
    <w:rsid w:val="00F60BE9"/>
    <w:rsid w:val="00F60DFB"/>
    <w:rsid w:val="00F61FD8"/>
    <w:rsid w:val="00F62478"/>
    <w:rsid w:val="00F62DBF"/>
    <w:rsid w:val="00F62E39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5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32C"/>
    <w:rsid w:val="00F76445"/>
    <w:rsid w:val="00F76D0C"/>
    <w:rsid w:val="00F76ECC"/>
    <w:rsid w:val="00F779FD"/>
    <w:rsid w:val="00F77D68"/>
    <w:rsid w:val="00F80399"/>
    <w:rsid w:val="00F8044E"/>
    <w:rsid w:val="00F80549"/>
    <w:rsid w:val="00F812C8"/>
    <w:rsid w:val="00F8132D"/>
    <w:rsid w:val="00F818AE"/>
    <w:rsid w:val="00F81B40"/>
    <w:rsid w:val="00F820C4"/>
    <w:rsid w:val="00F82C7B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4FE"/>
    <w:rsid w:val="00F90ADB"/>
    <w:rsid w:val="00F90E78"/>
    <w:rsid w:val="00F911C1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055"/>
    <w:rsid w:val="00F9632B"/>
    <w:rsid w:val="00F96CDF"/>
    <w:rsid w:val="00F97120"/>
    <w:rsid w:val="00F97908"/>
    <w:rsid w:val="00F97B43"/>
    <w:rsid w:val="00FA000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39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18E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F74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543BEB05-9A43-414D-81E5-536B34A7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4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A04E1A"/>
    <w:pPr>
      <w:autoSpaceDE/>
      <w:autoSpaceDN/>
      <w:adjustRightInd/>
      <w:snapToGrid/>
      <w:ind w:left="720"/>
      <w:contextualSpacing/>
      <w:jc w:val="left"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6B6150"/>
    <w:pPr>
      <w:numPr>
        <w:numId w:val="3"/>
      </w:numPr>
      <w:autoSpaceDE/>
      <w:autoSpaceDN/>
      <w:adjustRightInd/>
      <w:snapToGrid/>
      <w:contextualSpacing/>
      <w:jc w:val="left"/>
    </w:pPr>
    <w:rPr>
      <w:rFonts w:eastAsia="Batang"/>
      <w:szCs w:val="24"/>
    </w:rPr>
  </w:style>
  <w:style w:type="paragraph" w:customStyle="1" w:styleId="bullet2">
    <w:name w:val="bullet2"/>
    <w:basedOn w:val="Normal"/>
    <w:link w:val="bullet2Char"/>
    <w:qFormat/>
    <w:rsid w:val="006B6150"/>
    <w:pPr>
      <w:numPr>
        <w:ilvl w:val="1"/>
        <w:numId w:val="3"/>
      </w:numPr>
      <w:autoSpaceDE/>
      <w:autoSpaceDN/>
      <w:adjustRightInd/>
      <w:snapToGrid/>
      <w:ind w:left="1080"/>
      <w:contextualSpacing/>
      <w:jc w:val="left"/>
    </w:pPr>
    <w:rPr>
      <w:rFonts w:eastAsia="Batang"/>
      <w:szCs w:val="24"/>
    </w:rPr>
  </w:style>
  <w:style w:type="character" w:customStyle="1" w:styleId="bullet1Char">
    <w:name w:val="bullet1 Char"/>
    <w:link w:val="bullet1"/>
    <w:rsid w:val="006B6150"/>
    <w:rPr>
      <w:rFonts w:eastAsia="Batang"/>
      <w:sz w:val="22"/>
      <w:szCs w:val="24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6B6150"/>
    <w:rPr>
      <w:rFonts w:eastAsia="Batang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A04E1A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EC2B33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A52E7"/>
    <w:rPr>
      <w:b/>
    </w:rPr>
  </w:style>
  <w:style w:type="character" w:customStyle="1" w:styleId="TAHCar">
    <w:name w:val="TAH Car"/>
    <w:link w:val="TAH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link w:val="EQChar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A018B8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018B8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018B8"/>
    <w:rPr>
      <w:b/>
      <w:bCs/>
      <w:sz w:val="22"/>
      <w:szCs w:val="28"/>
    </w:rPr>
  </w:style>
  <w:style w:type="paragraph" w:customStyle="1" w:styleId="B2">
    <w:name w:val="B2"/>
    <w:basedOn w:val="Normal"/>
    <w:link w:val="B2Char"/>
    <w:qFormat/>
    <w:rsid w:val="00AA14DA"/>
    <w:pPr>
      <w:autoSpaceDE/>
      <w:autoSpaceDN/>
      <w:adjustRightInd/>
      <w:snapToGrid/>
      <w:spacing w:after="180"/>
      <w:ind w:left="851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qFormat/>
    <w:rsid w:val="00AA14DA"/>
    <w:rPr>
      <w:rFonts w:eastAsia="Times New Roman"/>
      <w:lang w:val="en-GB"/>
    </w:rPr>
  </w:style>
  <w:style w:type="paragraph" w:customStyle="1" w:styleId="ZchnZchn">
    <w:name w:val="Zchn Zchn"/>
    <w:semiHidden/>
    <w:rsid w:val="00AA14D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locked/>
    <w:rsid w:val="006228C4"/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rsid w:val="006228C4"/>
    <w:pPr>
      <w:keepNext/>
      <w:keepLines/>
      <w:autoSpaceDE/>
      <w:autoSpaceDN/>
      <w:adjustRightInd/>
      <w:snapToGrid/>
      <w:spacing w:after="0" w:line="256" w:lineRule="auto"/>
      <w:ind w:left="851" w:hanging="851"/>
      <w:jc w:val="left"/>
    </w:pPr>
    <w:rPr>
      <w:rFonts w:ascii="Arial" w:eastAsiaTheme="minorHAnsi" w:hAnsi="Arial" w:cstheme="minorBidi"/>
      <w:sz w:val="18"/>
    </w:rPr>
  </w:style>
  <w:style w:type="character" w:customStyle="1" w:styleId="NOChar">
    <w:name w:val="NO Char"/>
    <w:link w:val="NO"/>
    <w:qFormat/>
    <w:locked/>
    <w:rsid w:val="007A288B"/>
    <w:rPr>
      <w:rFonts w:eastAsia="Times New Roman"/>
    </w:rPr>
  </w:style>
  <w:style w:type="paragraph" w:customStyle="1" w:styleId="NO">
    <w:name w:val="NO"/>
    <w:basedOn w:val="Normal"/>
    <w:link w:val="NOChar"/>
    <w:rsid w:val="007A288B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character" w:customStyle="1" w:styleId="B3Char">
    <w:name w:val="B3 Char"/>
    <w:link w:val="B3"/>
    <w:qFormat/>
    <w:locked/>
    <w:rsid w:val="007A288B"/>
    <w:rPr>
      <w:rFonts w:eastAsia="Times New Roman"/>
    </w:rPr>
  </w:style>
  <w:style w:type="paragraph" w:customStyle="1" w:styleId="B3">
    <w:name w:val="B3"/>
    <w:basedOn w:val="List3"/>
    <w:link w:val="B3Char"/>
    <w:rsid w:val="007A288B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7A288B"/>
    <w:rPr>
      <w:rFonts w:eastAsia="Times New Roman"/>
    </w:rPr>
  </w:style>
  <w:style w:type="paragraph" w:customStyle="1" w:styleId="B4">
    <w:name w:val="B4"/>
    <w:basedOn w:val="List4"/>
    <w:link w:val="B4Char"/>
    <w:rsid w:val="007A288B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7A288B"/>
    <w:rPr>
      <w:rFonts w:eastAsia="Times New Roman"/>
    </w:rPr>
  </w:style>
  <w:style w:type="paragraph" w:customStyle="1" w:styleId="B5">
    <w:name w:val="B5"/>
    <w:basedOn w:val="List5"/>
    <w:link w:val="B5Char"/>
    <w:rsid w:val="007A288B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7A288B"/>
    <w:rPr>
      <w:rFonts w:eastAsia="Times New Roman"/>
    </w:rPr>
  </w:style>
  <w:style w:type="paragraph" w:customStyle="1" w:styleId="B6">
    <w:name w:val="B6"/>
    <w:basedOn w:val="B5"/>
    <w:link w:val="B6Char"/>
    <w:qFormat/>
    <w:rsid w:val="007A288B"/>
    <w:pPr>
      <w:ind w:left="1985"/>
    </w:pPr>
  </w:style>
  <w:style w:type="paragraph" w:styleId="List3">
    <w:name w:val="List 3"/>
    <w:basedOn w:val="Normal"/>
    <w:semiHidden/>
    <w:unhideWhenUsed/>
    <w:rsid w:val="007A288B"/>
    <w:pPr>
      <w:ind w:left="1080" w:hanging="360"/>
      <w:contextualSpacing/>
    </w:pPr>
  </w:style>
  <w:style w:type="paragraph" w:styleId="List4">
    <w:name w:val="List 4"/>
    <w:basedOn w:val="Normal"/>
    <w:rsid w:val="007A288B"/>
    <w:pPr>
      <w:ind w:left="1440" w:hanging="360"/>
      <w:contextualSpacing/>
    </w:pPr>
  </w:style>
  <w:style w:type="paragraph" w:styleId="List5">
    <w:name w:val="List 5"/>
    <w:basedOn w:val="Normal"/>
    <w:rsid w:val="007A288B"/>
    <w:pPr>
      <w:ind w:left="1800" w:hanging="360"/>
      <w:contextualSpacing/>
    </w:pPr>
  </w:style>
  <w:style w:type="character" w:customStyle="1" w:styleId="TFChar">
    <w:name w:val="TF Char"/>
    <w:link w:val="TF"/>
    <w:qFormat/>
    <w:locked/>
    <w:rsid w:val="007A288B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7A288B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 w:cs="Arial"/>
      <w:lang w:val="en-US"/>
    </w:rPr>
  </w:style>
  <w:style w:type="table" w:styleId="GridTable2">
    <w:name w:val="Grid Table 2"/>
    <w:basedOn w:val="TableNormal"/>
    <w:uiPriority w:val="47"/>
    <w:rsid w:val="00C36C9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C36C9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QChar">
    <w:name w:val="EQ Char"/>
    <w:link w:val="EQ"/>
    <w:qFormat/>
    <w:locked/>
    <w:rsid w:val="00510BAF"/>
    <w:rPr>
      <w:rFonts w:eastAsia="MS Mincho"/>
      <w:noProof/>
      <w:lang w:val="en-GB"/>
    </w:rPr>
  </w:style>
  <w:style w:type="paragraph" w:styleId="Revision">
    <w:name w:val="Revision"/>
    <w:hidden/>
    <w:uiPriority w:val="99"/>
    <w:semiHidden/>
    <w:rsid w:val="00C616AC"/>
    <w:rPr>
      <w:sz w:val="22"/>
      <w:szCs w:val="22"/>
    </w:rPr>
  </w:style>
  <w:style w:type="paragraph" w:customStyle="1" w:styleId="NW">
    <w:name w:val="NW"/>
    <w:basedOn w:val="Normal"/>
    <w:rsid w:val="00017E96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74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2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9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0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0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5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0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5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2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6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BE200-E38D-42CB-8B85-3148CFF1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1763</Words>
  <Characters>9469</Characters>
  <Application>Microsoft Office Word</Application>
  <DocSecurity>0</DocSecurity>
  <Lines>236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7</cp:revision>
  <cp:lastPrinted>2007-06-18T22:08:00Z</cp:lastPrinted>
  <dcterms:created xsi:type="dcterms:W3CDTF">2020-08-07T20:36:00Z</dcterms:created>
  <dcterms:modified xsi:type="dcterms:W3CDTF">2020-08-07T22:02:00Z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(3)Gd3yrWiTtgA3KO8c1bFOmtY9W63evRTzu0nmKHOKUwo97apQJeWs3yQP+51BhlNtRV2VXuNk
txl5iSTLglJ6S3lrw4JOfyz1mhxz+OBP97duhGw2R4PnKBBNvIeuNIoVydOFA/iKh9lUyGSz
erNxzSQAXgCrhvbmVPnhmRNCQucPtLSoPDIGPJFKvQAnXH9haRk5alfMgSU68cwgbxpvCsX6
bh+4IdKAjjsJGEJ1ln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f/wNLywpyWH6yQEKw9SwQ2gkFdqYZgQXpw5nr2qfTJixhmNGqg1w8P
npq2MiWSWmuM5IVtRq8PUzFJAIcMHt6CYnG8WwrHNjFTww9ZzGC6HwXNpvMFZXQAOLOv5vMk
YJYs6MUnkM6jVZ7HRv7D2v3k62VAdGnZ13TiDBl0Tvo86OkIbwFMlArKMVKXJn6m8mRqCcKn
MYoBF1sQXnNfujhmbFzLvB4QYvj3F1GxMl+R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yRWd2qoTKIksv1E118YgVzKgd7ph0zcsimtX
Igb9tu6Fsv6y5Lu3Lo7KS4b7WJTWadSj4xcukTlcsr4VMYAi9i8=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