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2AAEA" w14:textId="35D34CE7" w:rsidR="00135567" w:rsidRPr="00526125" w:rsidRDefault="00135567" w:rsidP="00135567">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w:t>
      </w:r>
      <w:r w:rsidR="00A26C82" w:rsidRPr="00453591">
        <w:rPr>
          <w:rFonts w:ascii="Arial" w:hAnsi="Arial" w:cs="Arial"/>
          <w:b/>
          <w:noProof/>
          <w:sz w:val="24"/>
          <w:szCs w:val="24"/>
          <w:lang w:val="de-DE"/>
        </w:rPr>
        <w:t>20</w:t>
      </w:r>
      <w:r w:rsidR="004D1BC8">
        <w:rPr>
          <w:rFonts w:ascii="Arial" w:hAnsi="Arial" w:cs="Arial"/>
          <w:b/>
          <w:noProof/>
          <w:sz w:val="24"/>
          <w:szCs w:val="24"/>
          <w:lang w:val="de-DE"/>
        </w:rPr>
        <w:t>11</w:t>
      </w:r>
      <w:bookmarkStart w:id="1" w:name="_GoBack"/>
      <w:bookmarkEnd w:id="1"/>
      <w:r w:rsidR="004D1BC8">
        <w:rPr>
          <w:rFonts w:ascii="Arial" w:hAnsi="Arial" w:cs="Arial"/>
          <w:b/>
          <w:noProof/>
          <w:sz w:val="24"/>
          <w:szCs w:val="24"/>
          <w:lang w:val="de-DE"/>
        </w:rPr>
        <w:t>346</w:t>
      </w:r>
    </w:p>
    <w:bookmarkEnd w:id="0"/>
    <w:p w14:paraId="2AF391F3" w14:textId="77777777" w:rsidR="00135567" w:rsidRDefault="00135567" w:rsidP="00135567">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sidRPr="00D24720">
              <w:rPr>
                <w:b/>
                <w:noProof/>
                <w:color w:val="FF0000"/>
                <w:sz w:val="32"/>
              </w:rPr>
              <w:t>Draft</w:t>
            </w:r>
            <w:r>
              <w:rPr>
                <w:b/>
                <w:noProof/>
                <w:sz w:val="32"/>
              </w:rPr>
              <w:t xml:space="preserve">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10CBE73"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E30A1F">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DBACDC2" w:rsidR="001E41F3" w:rsidRPr="001905FC" w:rsidRDefault="00FB4948">
            <w:pPr>
              <w:pStyle w:val="CRCoverPage"/>
              <w:spacing w:after="0"/>
              <w:ind w:left="100"/>
              <w:rPr>
                <w:noProof/>
                <w:lang w:val="en-US"/>
              </w:rPr>
            </w:pPr>
            <w:r>
              <w:rPr>
                <w:noProof/>
                <w:lang w:val="en-US"/>
              </w:rPr>
              <w:t>Introduction of NR-based access to unlicensed spectrum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088DDFB0" w:rsidR="001E41F3" w:rsidRDefault="00477743">
            <w:pPr>
              <w:pStyle w:val="CRCoverPage"/>
              <w:spacing w:after="0"/>
              <w:ind w:left="100"/>
              <w:rPr>
                <w:noProof/>
              </w:rPr>
            </w:pPr>
            <w:r w:rsidRPr="00477743">
              <w:rPr>
                <w:noProof/>
              </w:rPr>
              <w:t>NR_</w:t>
            </w:r>
            <w:r w:rsidR="00FB4948">
              <w:rPr>
                <w:noProof/>
              </w:rPr>
              <w:t>unlic</w:t>
            </w:r>
            <w:r w:rsidRPr="00477743">
              <w:rPr>
                <w:noProof/>
              </w:rP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00B0CC5" w:rsidR="001E41F3" w:rsidRDefault="00F800DD">
            <w:pPr>
              <w:pStyle w:val="CRCoverPage"/>
              <w:spacing w:after="0"/>
              <w:ind w:left="100"/>
              <w:rPr>
                <w:noProof/>
              </w:rPr>
            </w:pPr>
            <w:r>
              <w:rPr>
                <w:noProof/>
              </w:rPr>
              <w:t>20</w:t>
            </w:r>
            <w:r w:rsidR="00D24720">
              <w:rPr>
                <w:noProof/>
              </w:rPr>
              <w:t>20</w:t>
            </w:r>
            <w:r w:rsidR="004242F1">
              <w:rPr>
                <w:noProof/>
              </w:rPr>
              <w:t>-</w:t>
            </w:r>
            <w:r w:rsidR="00817507">
              <w:rPr>
                <w:noProof/>
              </w:rPr>
              <w:t>0</w:t>
            </w:r>
            <w:r w:rsidR="00E30A1F">
              <w:rPr>
                <w:noProof/>
              </w:rPr>
              <w:t>7</w:t>
            </w:r>
            <w:r w:rsidR="00817507">
              <w:rPr>
                <w:noProof/>
              </w:rPr>
              <w:t>-</w:t>
            </w:r>
            <w:r w:rsidR="00E30A1F">
              <w:rPr>
                <w:noProof/>
              </w:rPr>
              <w:t>23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A3301C8" w:rsidR="002E2106" w:rsidRDefault="00FB4948" w:rsidP="00964177">
            <w:pPr>
              <w:pStyle w:val="CRCoverPage"/>
              <w:spacing w:after="0"/>
              <w:rPr>
                <w:noProof/>
              </w:rPr>
            </w:pPr>
            <w:r>
              <w:rPr>
                <w:noProof/>
              </w:rPr>
              <w:t>Add NR-U UE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84088E" w:rsidRPr="00BA2662" w:rsidRDefault="0084088E" w:rsidP="002E2106">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B4E6D70" w:rsidR="00062057" w:rsidRDefault="00062057" w:rsidP="00062057">
            <w:pPr>
              <w:pStyle w:val="CRCoverPage"/>
              <w:spacing w:after="0"/>
              <w:rPr>
                <w:noProof/>
              </w:rPr>
            </w:pP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AC95801" w:rsidR="00062057" w:rsidRDefault="00062057" w:rsidP="00062057">
            <w:pPr>
              <w:pStyle w:val="CRCoverPage"/>
              <w:spacing w:after="0"/>
              <w:ind w:left="100"/>
              <w:rPr>
                <w:noProof/>
              </w:rPr>
            </w:pP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0445BDFE" w:rsidR="00046DCA" w:rsidRDefault="00E30A1F" w:rsidP="00E30A1F">
            <w:pPr>
              <w:pStyle w:val="CRCoverPage"/>
              <w:spacing w:after="0"/>
              <w:rPr>
                <w:noProof/>
              </w:rPr>
            </w:pPr>
            <w:r>
              <w:rPr>
                <w:noProof/>
              </w:rPr>
              <w:t>This is an update to R4-2009175 updated to 38.101-1 version 16.4.0</w:t>
            </w: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6828FCF3"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07117D28" w14:textId="77777777" w:rsidR="002C4790" w:rsidRPr="001C0CC4" w:rsidRDefault="002C4790" w:rsidP="002C4790">
      <w:pPr>
        <w:pStyle w:val="Heading2"/>
        <w:ind w:left="0" w:firstLine="0"/>
      </w:pPr>
      <w:bookmarkStart w:id="4" w:name="_Toc36107458"/>
      <w:bookmarkStart w:id="5" w:name="_Toc37251217"/>
      <w:bookmarkStart w:id="6" w:name="_Toc45887996"/>
      <w:bookmarkStart w:id="7" w:name="_Toc45888595"/>
      <w:bookmarkStart w:id="8" w:name="_Toc21344183"/>
      <w:bookmarkStart w:id="9" w:name="_Toc29801667"/>
      <w:bookmarkStart w:id="10" w:name="_Toc29802091"/>
      <w:bookmarkStart w:id="11" w:name="_Toc29802716"/>
      <w:r w:rsidRPr="001C0CC4">
        <w:t>4.3</w:t>
      </w:r>
      <w:r w:rsidRPr="001C0CC4">
        <w:tab/>
        <w:t>Specification suffix information</w:t>
      </w:r>
      <w:bookmarkEnd w:id="4"/>
      <w:bookmarkEnd w:id="5"/>
      <w:bookmarkEnd w:id="6"/>
      <w:bookmarkEnd w:id="7"/>
    </w:p>
    <w:p w14:paraId="44FB2366" w14:textId="77777777" w:rsidR="002C4790" w:rsidRPr="001C0CC4" w:rsidRDefault="002C4790" w:rsidP="002C4790">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189DEE9" w14:textId="77777777" w:rsidR="002C4790" w:rsidRPr="001C0CC4" w:rsidRDefault="002C4790" w:rsidP="002C4790">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C4790" w:rsidRPr="001C0CC4" w14:paraId="70D44287" w14:textId="77777777" w:rsidTr="005237E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1398F33" w14:textId="77777777" w:rsidR="002C4790" w:rsidRPr="001C0CC4" w:rsidRDefault="002C4790" w:rsidP="005237EC">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837696D" w14:textId="77777777" w:rsidR="002C4790" w:rsidRPr="001C0CC4" w:rsidRDefault="002C4790" w:rsidP="005237EC">
            <w:pPr>
              <w:pStyle w:val="TAH"/>
            </w:pPr>
            <w:r w:rsidRPr="001C0CC4">
              <w:t>Variant</w:t>
            </w:r>
          </w:p>
        </w:tc>
      </w:tr>
      <w:tr w:rsidR="002C4790" w:rsidRPr="001C0CC4" w14:paraId="305E6133" w14:textId="77777777" w:rsidTr="005237EC">
        <w:trPr>
          <w:jc w:val="center"/>
        </w:trPr>
        <w:tc>
          <w:tcPr>
            <w:tcW w:w="1668" w:type="dxa"/>
            <w:tcBorders>
              <w:top w:val="single" w:sz="4" w:space="0" w:color="auto"/>
              <w:left w:val="single" w:sz="4" w:space="0" w:color="auto"/>
              <w:bottom w:val="single" w:sz="4" w:space="0" w:color="auto"/>
              <w:right w:val="single" w:sz="4" w:space="0" w:color="auto"/>
            </w:tcBorders>
            <w:hideMark/>
          </w:tcPr>
          <w:p w14:paraId="1A091D45" w14:textId="77777777" w:rsidR="002C4790" w:rsidRPr="001C0CC4" w:rsidRDefault="002C4790" w:rsidP="005237EC">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6AB4AD04" w14:textId="77777777" w:rsidR="002C4790" w:rsidRPr="001C0CC4" w:rsidRDefault="002C4790" w:rsidP="005237EC">
            <w:pPr>
              <w:pStyle w:val="TAL"/>
            </w:pPr>
            <w:r w:rsidRPr="001C0CC4">
              <w:t>Single Carrier</w:t>
            </w:r>
          </w:p>
        </w:tc>
      </w:tr>
      <w:tr w:rsidR="002C4790" w:rsidRPr="001C0CC4" w14:paraId="719BB9A2" w14:textId="77777777" w:rsidTr="005237EC">
        <w:trPr>
          <w:jc w:val="center"/>
        </w:trPr>
        <w:tc>
          <w:tcPr>
            <w:tcW w:w="1668" w:type="dxa"/>
            <w:tcBorders>
              <w:top w:val="single" w:sz="4" w:space="0" w:color="auto"/>
              <w:left w:val="single" w:sz="4" w:space="0" w:color="auto"/>
              <w:bottom w:val="single" w:sz="4" w:space="0" w:color="auto"/>
              <w:right w:val="single" w:sz="4" w:space="0" w:color="auto"/>
            </w:tcBorders>
            <w:hideMark/>
          </w:tcPr>
          <w:p w14:paraId="2FC3A6D6" w14:textId="77777777" w:rsidR="002C4790" w:rsidRPr="001C0CC4" w:rsidRDefault="002C4790" w:rsidP="005237EC">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FE43A41" w14:textId="77777777" w:rsidR="002C4790" w:rsidRPr="001C0CC4" w:rsidRDefault="002C4790" w:rsidP="005237EC">
            <w:pPr>
              <w:pStyle w:val="TAL"/>
            </w:pPr>
            <w:r w:rsidRPr="001C0CC4">
              <w:t>Carrier Aggregation (CA)</w:t>
            </w:r>
          </w:p>
        </w:tc>
      </w:tr>
      <w:tr w:rsidR="002C4790" w:rsidRPr="001C0CC4" w14:paraId="7BE3207F" w14:textId="77777777" w:rsidTr="005237EC">
        <w:trPr>
          <w:jc w:val="center"/>
        </w:trPr>
        <w:tc>
          <w:tcPr>
            <w:tcW w:w="1668" w:type="dxa"/>
            <w:tcBorders>
              <w:top w:val="single" w:sz="4" w:space="0" w:color="auto"/>
              <w:left w:val="single" w:sz="4" w:space="0" w:color="auto"/>
              <w:bottom w:val="single" w:sz="4" w:space="0" w:color="auto"/>
              <w:right w:val="single" w:sz="4" w:space="0" w:color="auto"/>
            </w:tcBorders>
            <w:hideMark/>
          </w:tcPr>
          <w:p w14:paraId="7E2D7CF3" w14:textId="77777777" w:rsidR="002C4790" w:rsidRPr="001C0CC4" w:rsidRDefault="002C4790" w:rsidP="005237EC">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321F7548" w14:textId="77777777" w:rsidR="002C4790" w:rsidRPr="001C0CC4" w:rsidRDefault="002C4790" w:rsidP="005237EC">
            <w:pPr>
              <w:pStyle w:val="TAL"/>
            </w:pPr>
            <w:r w:rsidRPr="001C0CC4">
              <w:t>Dual-Connectivity (DC)</w:t>
            </w:r>
          </w:p>
        </w:tc>
      </w:tr>
      <w:tr w:rsidR="002C4790" w:rsidRPr="001C0CC4" w14:paraId="62D42027" w14:textId="77777777" w:rsidTr="005237EC">
        <w:trPr>
          <w:jc w:val="center"/>
        </w:trPr>
        <w:tc>
          <w:tcPr>
            <w:tcW w:w="1668" w:type="dxa"/>
            <w:tcBorders>
              <w:top w:val="single" w:sz="4" w:space="0" w:color="auto"/>
              <w:left w:val="single" w:sz="4" w:space="0" w:color="auto"/>
              <w:bottom w:val="single" w:sz="4" w:space="0" w:color="auto"/>
              <w:right w:val="single" w:sz="4" w:space="0" w:color="auto"/>
            </w:tcBorders>
            <w:hideMark/>
          </w:tcPr>
          <w:p w14:paraId="5362A411" w14:textId="77777777" w:rsidR="002C4790" w:rsidRPr="001C0CC4" w:rsidRDefault="002C4790" w:rsidP="005237EC">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0A3D0ACD" w14:textId="77777777" w:rsidR="002C4790" w:rsidRPr="001C0CC4" w:rsidRDefault="002C4790" w:rsidP="005237EC">
            <w:pPr>
              <w:pStyle w:val="TAL"/>
            </w:pPr>
            <w:r w:rsidRPr="001C0CC4">
              <w:t>Supplement Uplink (SUL)</w:t>
            </w:r>
          </w:p>
        </w:tc>
      </w:tr>
      <w:tr w:rsidR="002C4790" w:rsidRPr="001C0CC4" w14:paraId="73F07A9E" w14:textId="77777777" w:rsidTr="005237EC">
        <w:trPr>
          <w:jc w:val="center"/>
        </w:trPr>
        <w:tc>
          <w:tcPr>
            <w:tcW w:w="1668" w:type="dxa"/>
            <w:tcBorders>
              <w:top w:val="single" w:sz="4" w:space="0" w:color="auto"/>
              <w:left w:val="single" w:sz="4" w:space="0" w:color="auto"/>
              <w:bottom w:val="single" w:sz="4" w:space="0" w:color="auto"/>
              <w:right w:val="single" w:sz="4" w:space="0" w:color="auto"/>
            </w:tcBorders>
            <w:hideMark/>
          </w:tcPr>
          <w:p w14:paraId="7EE27585" w14:textId="77777777" w:rsidR="002C4790" w:rsidRPr="001C0CC4" w:rsidRDefault="002C4790" w:rsidP="005237EC">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50C36B19" w14:textId="77777777" w:rsidR="002C4790" w:rsidRPr="001C0CC4" w:rsidRDefault="002C4790" w:rsidP="005237EC">
            <w:pPr>
              <w:pStyle w:val="TAL"/>
            </w:pPr>
            <w:r w:rsidRPr="001C0CC4">
              <w:t>UL MIMO</w:t>
            </w:r>
          </w:p>
        </w:tc>
      </w:tr>
      <w:tr w:rsidR="002C4790" w:rsidRPr="001C0CC4" w14:paraId="55D4FA53" w14:textId="77777777" w:rsidTr="005237EC">
        <w:trPr>
          <w:jc w:val="center"/>
        </w:trPr>
        <w:tc>
          <w:tcPr>
            <w:tcW w:w="1668" w:type="dxa"/>
            <w:tcBorders>
              <w:top w:val="single" w:sz="4" w:space="0" w:color="auto"/>
              <w:left w:val="single" w:sz="4" w:space="0" w:color="auto"/>
              <w:bottom w:val="single" w:sz="4" w:space="0" w:color="auto"/>
              <w:right w:val="single" w:sz="4" w:space="0" w:color="auto"/>
            </w:tcBorders>
          </w:tcPr>
          <w:p w14:paraId="6B9CE5C0" w14:textId="77777777" w:rsidR="002C4790" w:rsidRPr="00552140" w:rsidRDefault="002C4790" w:rsidP="005237EC">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D26D562" w14:textId="77777777" w:rsidR="002C4790" w:rsidRPr="00552140" w:rsidRDefault="002C4790" w:rsidP="005237EC">
            <w:pPr>
              <w:pStyle w:val="TAL"/>
              <w:rPr>
                <w:rFonts w:eastAsia="Malgun Gothic"/>
                <w:lang w:eastAsia="ko-KR"/>
              </w:rPr>
            </w:pPr>
            <w:r>
              <w:rPr>
                <w:rFonts w:eastAsia="Malgun Gothic" w:hint="eastAsia"/>
                <w:lang w:eastAsia="ko-KR"/>
              </w:rPr>
              <w:t>V2X</w:t>
            </w:r>
          </w:p>
        </w:tc>
      </w:tr>
      <w:tr w:rsidR="002C4790" w:rsidRPr="001C0CC4" w14:paraId="45A7FBDB" w14:textId="77777777" w:rsidTr="005237EC">
        <w:trPr>
          <w:jc w:val="center"/>
          <w:ins w:id="12" w:author="Gene Fong" w:date="2020-07-23T12:23:00Z"/>
        </w:trPr>
        <w:tc>
          <w:tcPr>
            <w:tcW w:w="1668" w:type="dxa"/>
            <w:tcBorders>
              <w:top w:val="single" w:sz="4" w:space="0" w:color="auto"/>
              <w:left w:val="single" w:sz="4" w:space="0" w:color="auto"/>
              <w:bottom w:val="single" w:sz="4" w:space="0" w:color="auto"/>
              <w:right w:val="single" w:sz="4" w:space="0" w:color="auto"/>
            </w:tcBorders>
          </w:tcPr>
          <w:p w14:paraId="609170A3" w14:textId="3A018F92" w:rsidR="002C4790" w:rsidRDefault="002C4790" w:rsidP="002C4790">
            <w:pPr>
              <w:pStyle w:val="TAC"/>
              <w:rPr>
                <w:ins w:id="13" w:author="Gene Fong" w:date="2020-07-23T12:23:00Z"/>
                <w:rFonts w:eastAsia="Malgun Gothic"/>
                <w:lang w:eastAsia="ko-KR"/>
              </w:rPr>
            </w:pPr>
            <w:ins w:id="14"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14:paraId="469B0F55" w14:textId="68EDA8AB" w:rsidR="002C4790" w:rsidRDefault="002C4790" w:rsidP="002C4790">
            <w:pPr>
              <w:pStyle w:val="TAL"/>
              <w:rPr>
                <w:ins w:id="15" w:author="Gene Fong" w:date="2020-07-23T12:23:00Z"/>
                <w:rFonts w:eastAsia="Malgun Gothic"/>
                <w:lang w:eastAsia="ko-KR"/>
              </w:rPr>
            </w:pPr>
            <w:ins w:id="16" w:author="Gene Fong" w:date="2020-07-23T12:23:00Z">
              <w:r>
                <w:t>Shared spectrum channel access</w:t>
              </w:r>
            </w:ins>
          </w:p>
        </w:tc>
      </w:tr>
    </w:tbl>
    <w:p w14:paraId="66942761" w14:textId="77777777" w:rsidR="002C4790" w:rsidRPr="001C0CC4" w:rsidRDefault="002C4790" w:rsidP="002C4790"/>
    <w:p w14:paraId="5CB79D49" w14:textId="7EA7CE82" w:rsidR="002C4790" w:rsidRPr="001C0CC4" w:rsidRDefault="002C4790" w:rsidP="002C4790">
      <w:r w:rsidRPr="001C0CC4">
        <w:t xml:space="preserve">A terminal which supports the above features needs to meet both the general requirements and the additional requirement applicable to the additional </w:t>
      </w:r>
      <w:r>
        <w:t>clause</w:t>
      </w:r>
      <w:r w:rsidRPr="001C0CC4">
        <w:t xml:space="preserve"> (suffix</w:t>
      </w:r>
      <w:ins w:id="17" w:author="Gene Fong" w:date="2020-07-23T12:23:00Z">
        <w:r>
          <w:t>es</w:t>
        </w:r>
      </w:ins>
      <w:r w:rsidRPr="001C0CC4">
        <w:t xml:space="preserve"> A</w:t>
      </w:r>
      <w:del w:id="18" w:author="Gene Fong" w:date="2020-07-23T12:23:00Z">
        <w:r w:rsidRPr="001C0CC4" w:rsidDel="002C4790">
          <w:delText>, B, C</w:delText>
        </w:r>
        <w:r w:rsidDel="002C4790">
          <w:delText>, D</w:delText>
        </w:r>
        <w:r w:rsidRPr="001C0CC4" w:rsidDel="002C4790">
          <w:delText xml:space="preserve"> and </w:delText>
        </w:r>
        <w:r w:rsidDel="002C4790">
          <w:delText>E</w:delText>
        </w:r>
      </w:del>
      <w:ins w:id="19"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20" w:author="Gene Fong" w:date="2020-07-23T12:24:00Z">
        <w:r>
          <w:t>es</w:t>
        </w:r>
      </w:ins>
      <w:r w:rsidRPr="001C0CC4">
        <w:t xml:space="preserve"> A</w:t>
      </w:r>
      <w:del w:id="21" w:author="Gene Fong" w:date="2020-07-23T12:24:00Z">
        <w:r w:rsidRPr="001C0CC4" w:rsidDel="002C4790">
          <w:delText>, B, C</w:delText>
        </w:r>
        <w:r w:rsidDel="002C4790">
          <w:delText>, D</w:delText>
        </w:r>
        <w:r w:rsidRPr="001C0CC4" w:rsidDel="002C4790">
          <w:delText xml:space="preserve"> and </w:delText>
        </w:r>
        <w:r w:rsidDel="002C4790">
          <w:delText>E</w:delText>
        </w:r>
      </w:del>
      <w:ins w:id="22" w:author="Gene Fong" w:date="2020-07-23T12:24:00Z">
        <w:r>
          <w:t xml:space="preserve"> to F</w:t>
        </w:r>
      </w:ins>
      <w:r w:rsidRPr="001C0CC4">
        <w:t xml:space="preserve">) in clauses 5, 6 and 7, the tighter requirements are applicable unless stated otherwise in the additional </w:t>
      </w:r>
      <w:r>
        <w:t>clause</w:t>
      </w:r>
      <w:r w:rsidRPr="001C0CC4">
        <w:t>.</w:t>
      </w:r>
    </w:p>
    <w:p w14:paraId="0B19ECB0" w14:textId="77777777" w:rsidR="002C4790" w:rsidRPr="001C0CC4" w:rsidRDefault="002C4790" w:rsidP="002C4790">
      <w:r w:rsidRPr="001C0CC4">
        <w:t>A terminal which supports more than one feature in clauses 5, 6 and 7 shall meet all of the separate corresponding requirements.</w:t>
      </w:r>
    </w:p>
    <w:p w14:paraId="7C99D661" w14:textId="76FB3530" w:rsidR="002C4790" w:rsidRDefault="002C4790" w:rsidP="002C4790">
      <w:pPr>
        <w:rPr>
          <w:ins w:id="23"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E347291" w14:textId="6D301C61" w:rsidR="002C4790" w:rsidRPr="001C0CC4" w:rsidDel="002C4790" w:rsidRDefault="002C4790" w:rsidP="002C4790">
      <w:pPr>
        <w:rPr>
          <w:del w:id="24" w:author="Gene Fong" w:date="2020-07-23T12:24:00Z"/>
        </w:rPr>
      </w:pPr>
      <w:ins w:id="25" w:author="Gene Fong" w:date="2020-07-23T12:24:00Z">
        <w:r>
          <w:t>For a terminal that supports operation in shared spectrum, the current version of this specification assumes in the uplink 10 or 20 MHz sub-bands within a wideband channel shall be contiguously allocated to the UE.  The uplink requirements for one or more non-transmitted 10 or 20 MHz sub-bands between two transmitted 10 or 20 MHz sub-bands does not form a part of the current version of this specification.</w:t>
        </w:r>
      </w:ins>
    </w:p>
    <w:bookmarkEnd w:id="8"/>
    <w:bookmarkEnd w:id="9"/>
    <w:bookmarkEnd w:id="10"/>
    <w:bookmarkEnd w:id="11"/>
    <w:p w14:paraId="481AE21E" w14:textId="48BD4F8C"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72C1AF9" w14:textId="77777777" w:rsidR="002C4790" w:rsidRPr="001C0CC4" w:rsidRDefault="002C4790" w:rsidP="002C4790">
      <w:pPr>
        <w:pStyle w:val="Heading2"/>
        <w:ind w:left="0" w:firstLine="0"/>
      </w:pPr>
      <w:bookmarkStart w:id="26" w:name="_Toc45887999"/>
      <w:bookmarkStart w:id="27" w:name="_Toc45888598"/>
      <w:bookmarkStart w:id="28" w:name="_Toc36107461"/>
      <w:bookmarkStart w:id="29" w:name="_Toc37251220"/>
      <w:bookmarkStart w:id="30" w:name="_Toc21344186"/>
      <w:bookmarkStart w:id="31" w:name="_Toc29801670"/>
      <w:bookmarkStart w:id="32" w:name="_Toc29802094"/>
      <w:bookmarkStart w:id="33" w:name="_Toc29802719"/>
      <w:r w:rsidRPr="001C0CC4">
        <w:t>5.2</w:t>
      </w:r>
      <w:r w:rsidRPr="001C0CC4">
        <w:tab/>
        <w:t>Operating bands</w:t>
      </w:r>
      <w:bookmarkEnd w:id="26"/>
      <w:bookmarkEnd w:id="27"/>
    </w:p>
    <w:p w14:paraId="2213BCAB" w14:textId="77777777" w:rsidR="002C4790" w:rsidRPr="001C0CC4" w:rsidRDefault="002C4790" w:rsidP="002C4790">
      <w:r w:rsidRPr="001C0CC4">
        <w:t>NR is designed to operate in the FR1 operating bands defined in Table 5.2-1.</w:t>
      </w:r>
    </w:p>
    <w:p w14:paraId="6A39A969" w14:textId="77777777" w:rsidR="002C4790" w:rsidRPr="001C0CC4" w:rsidRDefault="002C4790" w:rsidP="002C4790">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C4790" w:rsidRPr="001C0CC4" w14:paraId="55ABD329"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41251150" w14:textId="77777777" w:rsidR="002C4790" w:rsidRPr="001C0CC4" w:rsidRDefault="002C4790" w:rsidP="005237EC">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61600AE" w14:textId="77777777" w:rsidR="002C4790" w:rsidRPr="001C0CC4" w:rsidRDefault="002C4790" w:rsidP="005237EC">
            <w:pPr>
              <w:pStyle w:val="TAH"/>
            </w:pPr>
            <w:r w:rsidRPr="001C0CC4">
              <w:t xml:space="preserve">Uplink (UL) </w:t>
            </w:r>
            <w:r w:rsidRPr="001C0CC4">
              <w:rPr>
                <w:i/>
              </w:rPr>
              <w:t>operating band</w:t>
            </w:r>
            <w:r w:rsidRPr="001C0CC4">
              <w:br/>
              <w:t>BS receive / UE transmit</w:t>
            </w:r>
          </w:p>
          <w:p w14:paraId="5524EC26" w14:textId="77777777" w:rsidR="002C4790" w:rsidRPr="001C0CC4" w:rsidRDefault="002C4790" w:rsidP="005237EC">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04845EF3" w14:textId="77777777" w:rsidR="002C4790" w:rsidRPr="001C0CC4" w:rsidRDefault="002C4790" w:rsidP="005237EC">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653B4E64" w14:textId="77777777" w:rsidR="002C4790" w:rsidRPr="001C0CC4" w:rsidRDefault="002C4790" w:rsidP="005237EC">
            <w:pPr>
              <w:pStyle w:val="TAH"/>
            </w:pPr>
            <w:r w:rsidRPr="001C0CC4">
              <w:t xml:space="preserve">Downlink (DL) </w:t>
            </w:r>
            <w:r w:rsidRPr="001C0CC4">
              <w:rPr>
                <w:i/>
              </w:rPr>
              <w:t>operating band</w:t>
            </w:r>
            <w:r w:rsidRPr="001C0CC4">
              <w:br/>
              <w:t>BS transmit / UE receive</w:t>
            </w:r>
          </w:p>
          <w:p w14:paraId="2F3B426C" w14:textId="77777777" w:rsidR="002C4790" w:rsidRPr="001C0CC4" w:rsidRDefault="002C4790" w:rsidP="005237EC">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0F6FF8E3" w14:textId="77777777" w:rsidR="002C4790" w:rsidRPr="001C0CC4" w:rsidRDefault="002C4790" w:rsidP="005237EC">
            <w:pPr>
              <w:pStyle w:val="TAH"/>
            </w:pPr>
            <w:r w:rsidRPr="001C0CC4">
              <w:t>Duplex Mode</w:t>
            </w:r>
          </w:p>
        </w:tc>
      </w:tr>
      <w:tr w:rsidR="002C4790" w:rsidRPr="001C0CC4" w14:paraId="0A1BB040"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3BD0BCAA" w14:textId="77777777" w:rsidR="002C4790" w:rsidRPr="001C0CC4" w:rsidRDefault="002C4790" w:rsidP="005237EC">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1E28765" w14:textId="77777777" w:rsidR="002C4790" w:rsidRPr="001C0CC4" w:rsidRDefault="002C4790" w:rsidP="005237E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A710C06" w14:textId="77777777" w:rsidR="002C4790" w:rsidRPr="001C0CC4" w:rsidRDefault="002C4790" w:rsidP="005237EC">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5DE73651" w14:textId="77777777" w:rsidR="002C4790" w:rsidRPr="001C0CC4" w:rsidRDefault="002C4790" w:rsidP="005237EC">
            <w:pPr>
              <w:pStyle w:val="TAC"/>
            </w:pPr>
            <w:r w:rsidRPr="001C0CC4">
              <w:t>FDD</w:t>
            </w:r>
          </w:p>
        </w:tc>
      </w:tr>
      <w:tr w:rsidR="002C4790" w:rsidRPr="001C0CC4" w14:paraId="7B01D0C2"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63452D29" w14:textId="77777777" w:rsidR="002C4790" w:rsidRPr="001C0CC4" w:rsidRDefault="002C4790" w:rsidP="005237EC">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6FE27AA6" w14:textId="77777777" w:rsidR="002C4790" w:rsidRPr="001C0CC4" w:rsidRDefault="002C4790" w:rsidP="005237EC">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E881CB4" w14:textId="77777777" w:rsidR="002C4790" w:rsidRPr="001C0CC4" w:rsidRDefault="002C4790" w:rsidP="005237EC">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26C1FC89" w14:textId="77777777" w:rsidR="002C4790" w:rsidRPr="001C0CC4" w:rsidRDefault="002C4790" w:rsidP="005237EC">
            <w:pPr>
              <w:pStyle w:val="TAC"/>
            </w:pPr>
            <w:r w:rsidRPr="001C0CC4">
              <w:t>FDD</w:t>
            </w:r>
          </w:p>
        </w:tc>
      </w:tr>
      <w:tr w:rsidR="002C4790" w:rsidRPr="001C0CC4" w14:paraId="662D2FB9"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0FB29D23" w14:textId="77777777" w:rsidR="002C4790" w:rsidRPr="001C0CC4" w:rsidRDefault="002C4790" w:rsidP="005237EC">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52430887" w14:textId="77777777" w:rsidR="002C4790" w:rsidRPr="001C0CC4" w:rsidRDefault="002C4790" w:rsidP="005237E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0AB0173" w14:textId="77777777" w:rsidR="002C4790" w:rsidRPr="001C0CC4" w:rsidRDefault="002C4790" w:rsidP="005237EC">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6B6393E2" w14:textId="77777777" w:rsidR="002C4790" w:rsidRPr="001C0CC4" w:rsidRDefault="002C4790" w:rsidP="005237EC">
            <w:pPr>
              <w:pStyle w:val="TAC"/>
            </w:pPr>
            <w:r w:rsidRPr="001C0CC4">
              <w:t>FDD</w:t>
            </w:r>
          </w:p>
        </w:tc>
      </w:tr>
      <w:tr w:rsidR="002C4790" w:rsidRPr="001C0CC4" w14:paraId="0D50CC50"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6E8CB853" w14:textId="77777777" w:rsidR="002C4790" w:rsidRPr="001C0CC4" w:rsidRDefault="002C4790" w:rsidP="005237EC">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27884C7A" w14:textId="77777777" w:rsidR="002C4790" w:rsidRPr="001C0CC4" w:rsidRDefault="002C4790" w:rsidP="005237EC">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2EAB5C5" w14:textId="77777777" w:rsidR="002C4790" w:rsidRPr="001C0CC4" w:rsidRDefault="002C4790" w:rsidP="005237EC">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714C0B0C" w14:textId="77777777" w:rsidR="002C4790" w:rsidRPr="001C0CC4" w:rsidRDefault="002C4790" w:rsidP="005237EC">
            <w:pPr>
              <w:pStyle w:val="TAC"/>
            </w:pPr>
            <w:r w:rsidRPr="001C0CC4">
              <w:t>FDD</w:t>
            </w:r>
          </w:p>
        </w:tc>
      </w:tr>
      <w:tr w:rsidR="002C4790" w:rsidRPr="001C0CC4" w14:paraId="4D287D9F"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6FBAE3C3" w14:textId="77777777" w:rsidR="002C4790" w:rsidRPr="001C0CC4" w:rsidRDefault="002C4790" w:rsidP="005237EC">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FC0B3B6" w14:textId="77777777" w:rsidR="002C4790" w:rsidRPr="001C0CC4" w:rsidRDefault="002C4790" w:rsidP="005237EC">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EBB4155" w14:textId="77777777" w:rsidR="002C4790" w:rsidRPr="001C0CC4" w:rsidRDefault="002C4790" w:rsidP="005237EC">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00C6293B" w14:textId="77777777" w:rsidR="002C4790" w:rsidRPr="001C0CC4" w:rsidRDefault="002C4790" w:rsidP="005237EC">
            <w:pPr>
              <w:pStyle w:val="TAC"/>
            </w:pPr>
            <w:r w:rsidRPr="001C0CC4">
              <w:t>FDD</w:t>
            </w:r>
          </w:p>
        </w:tc>
      </w:tr>
      <w:tr w:rsidR="002C4790" w:rsidRPr="001C0CC4" w14:paraId="710E6EB0"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256817A7" w14:textId="77777777" w:rsidR="002C4790" w:rsidRPr="001C0CC4" w:rsidRDefault="002C4790" w:rsidP="005237EC">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25602D46" w14:textId="77777777" w:rsidR="002C4790" w:rsidRPr="001C0CC4" w:rsidRDefault="002C4790" w:rsidP="005237E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5B59478" w14:textId="77777777" w:rsidR="002C4790" w:rsidRPr="001C0CC4" w:rsidRDefault="002C4790" w:rsidP="005237EC">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20DA8B8" w14:textId="77777777" w:rsidR="002C4790" w:rsidRPr="001C0CC4" w:rsidRDefault="002C4790" w:rsidP="005237EC">
            <w:pPr>
              <w:pStyle w:val="TAC"/>
            </w:pPr>
            <w:r w:rsidRPr="001C0CC4">
              <w:t>FDD</w:t>
            </w:r>
          </w:p>
        </w:tc>
      </w:tr>
      <w:tr w:rsidR="002C4790" w:rsidRPr="001C0CC4" w14:paraId="4A0436E8" w14:textId="77777777" w:rsidTr="005237EC">
        <w:trPr>
          <w:jc w:val="center"/>
        </w:trPr>
        <w:tc>
          <w:tcPr>
            <w:tcW w:w="1161" w:type="dxa"/>
            <w:tcBorders>
              <w:top w:val="single" w:sz="4" w:space="0" w:color="auto"/>
              <w:left w:val="single" w:sz="4" w:space="0" w:color="auto"/>
              <w:bottom w:val="nil"/>
              <w:right w:val="single" w:sz="4" w:space="0" w:color="auto"/>
            </w:tcBorders>
          </w:tcPr>
          <w:p w14:paraId="51B93997" w14:textId="77777777" w:rsidR="002C4790" w:rsidRPr="001C0CC4" w:rsidRDefault="002C4790" w:rsidP="005237EC">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9E3462C" w14:textId="77777777" w:rsidR="002C4790" w:rsidRPr="001C0CC4" w:rsidRDefault="002C4790" w:rsidP="005237EC">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2F07EA8A" w14:textId="77777777" w:rsidR="002C4790" w:rsidRPr="001C0CC4" w:rsidRDefault="002C4790" w:rsidP="005237EC">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5DBD80D4" w14:textId="77777777" w:rsidR="002C4790" w:rsidRPr="001C0CC4" w:rsidRDefault="002C4790" w:rsidP="005237EC">
            <w:pPr>
              <w:pStyle w:val="TAC"/>
            </w:pPr>
            <w:r w:rsidRPr="001C0CC4">
              <w:t>FDD</w:t>
            </w:r>
          </w:p>
        </w:tc>
      </w:tr>
      <w:tr w:rsidR="002C4790" w:rsidRPr="001C0CC4" w14:paraId="45E93EB8" w14:textId="77777777" w:rsidTr="005237EC">
        <w:trPr>
          <w:jc w:val="center"/>
        </w:trPr>
        <w:tc>
          <w:tcPr>
            <w:tcW w:w="1161" w:type="dxa"/>
            <w:tcBorders>
              <w:top w:val="single" w:sz="4" w:space="0" w:color="auto"/>
              <w:left w:val="single" w:sz="4" w:space="0" w:color="auto"/>
              <w:bottom w:val="nil"/>
              <w:right w:val="single" w:sz="4" w:space="0" w:color="auto"/>
            </w:tcBorders>
          </w:tcPr>
          <w:p w14:paraId="1EBB3FB8" w14:textId="77777777" w:rsidR="002C4790" w:rsidRPr="001C0CC4" w:rsidRDefault="002C4790" w:rsidP="005237E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10883CBB" w14:textId="77777777" w:rsidR="002C4790" w:rsidRPr="001C0CC4" w:rsidRDefault="002C4790" w:rsidP="005237E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58E7EF7" w14:textId="77777777" w:rsidR="002C4790" w:rsidRPr="001C0CC4" w:rsidRDefault="002C4790" w:rsidP="005237E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6A9A9F0" w14:textId="77777777" w:rsidR="002C4790" w:rsidRPr="001C0CC4" w:rsidRDefault="002C4790" w:rsidP="005237EC">
            <w:pPr>
              <w:pStyle w:val="TAC"/>
            </w:pPr>
            <w:r w:rsidRPr="001C0CC4">
              <w:t>FDD</w:t>
            </w:r>
          </w:p>
        </w:tc>
      </w:tr>
      <w:tr w:rsidR="002C4790" w:rsidRPr="001C0CC4" w14:paraId="28086EA2" w14:textId="77777777" w:rsidTr="005237EC">
        <w:trPr>
          <w:jc w:val="center"/>
        </w:trPr>
        <w:tc>
          <w:tcPr>
            <w:tcW w:w="1161" w:type="dxa"/>
            <w:tcBorders>
              <w:top w:val="single" w:sz="4" w:space="0" w:color="auto"/>
              <w:left w:val="single" w:sz="4" w:space="0" w:color="auto"/>
              <w:bottom w:val="nil"/>
              <w:right w:val="single" w:sz="4" w:space="0" w:color="auto"/>
            </w:tcBorders>
          </w:tcPr>
          <w:p w14:paraId="2017ED37" w14:textId="77777777" w:rsidR="002C4790" w:rsidRPr="001C0CC4" w:rsidRDefault="002C4790" w:rsidP="005237EC">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0F41EB0" w14:textId="77777777" w:rsidR="002C4790" w:rsidRPr="001C0CC4" w:rsidRDefault="002C4790" w:rsidP="005237EC">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404A1942" w14:textId="77777777" w:rsidR="002C4790" w:rsidRPr="001C0CC4" w:rsidRDefault="002C4790" w:rsidP="005237EC">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75B7D237" w14:textId="77777777" w:rsidR="002C4790" w:rsidRPr="001C0CC4" w:rsidRDefault="002C4790" w:rsidP="005237EC">
            <w:pPr>
              <w:pStyle w:val="TAC"/>
            </w:pPr>
            <w:r w:rsidRPr="001C0CC4">
              <w:rPr>
                <w:rFonts w:eastAsia="Yu Mincho" w:hint="eastAsia"/>
                <w:lang w:eastAsia="ja-JP"/>
              </w:rPr>
              <w:t>FDD</w:t>
            </w:r>
          </w:p>
        </w:tc>
      </w:tr>
      <w:tr w:rsidR="002C4790" w:rsidRPr="001C0CC4" w14:paraId="4D411C28"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668910FE" w14:textId="77777777" w:rsidR="002C4790" w:rsidRPr="001C0CC4" w:rsidRDefault="002C4790" w:rsidP="005237EC">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35DDFCD" w14:textId="77777777" w:rsidR="002C4790" w:rsidRPr="001C0CC4" w:rsidRDefault="002C4790" w:rsidP="005237E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35F9B28" w14:textId="77777777" w:rsidR="002C4790" w:rsidRPr="001C0CC4" w:rsidRDefault="002C4790" w:rsidP="005237EC">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75D025A5" w14:textId="77777777" w:rsidR="002C4790" w:rsidRPr="001C0CC4" w:rsidRDefault="002C4790" w:rsidP="005237EC">
            <w:pPr>
              <w:pStyle w:val="TAC"/>
            </w:pPr>
            <w:r w:rsidRPr="001C0CC4">
              <w:t>FDD</w:t>
            </w:r>
          </w:p>
        </w:tc>
      </w:tr>
      <w:tr w:rsidR="002C4790" w:rsidRPr="001C0CC4" w14:paraId="6D42A456" w14:textId="77777777" w:rsidTr="005237EC">
        <w:trPr>
          <w:jc w:val="center"/>
        </w:trPr>
        <w:tc>
          <w:tcPr>
            <w:tcW w:w="1161" w:type="dxa"/>
            <w:tcBorders>
              <w:top w:val="single" w:sz="4" w:space="0" w:color="auto"/>
              <w:left w:val="single" w:sz="4" w:space="0" w:color="auto"/>
              <w:bottom w:val="nil"/>
              <w:right w:val="single" w:sz="4" w:space="0" w:color="auto"/>
            </w:tcBorders>
          </w:tcPr>
          <w:p w14:paraId="55E2160D" w14:textId="77777777" w:rsidR="002C4790" w:rsidRPr="001C0CC4" w:rsidRDefault="002C4790" w:rsidP="005237EC">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D74E3A9" w14:textId="77777777" w:rsidR="002C4790" w:rsidRPr="001C0CC4" w:rsidRDefault="002C4790" w:rsidP="005237EC">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84EBCA8" w14:textId="77777777" w:rsidR="002C4790" w:rsidRPr="001C0CC4" w:rsidRDefault="002C4790" w:rsidP="005237EC">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2FA8794F" w14:textId="77777777" w:rsidR="002C4790" w:rsidRPr="001C0CC4" w:rsidRDefault="002C4790" w:rsidP="005237EC">
            <w:pPr>
              <w:pStyle w:val="TAC"/>
            </w:pPr>
            <w:r w:rsidRPr="001C0CC4">
              <w:t>FDD</w:t>
            </w:r>
          </w:p>
        </w:tc>
      </w:tr>
      <w:tr w:rsidR="002C4790" w:rsidRPr="001C0CC4" w14:paraId="03A0FFAB" w14:textId="77777777" w:rsidTr="005237EC">
        <w:trPr>
          <w:jc w:val="center"/>
        </w:trPr>
        <w:tc>
          <w:tcPr>
            <w:tcW w:w="1161" w:type="dxa"/>
            <w:tcBorders>
              <w:top w:val="single" w:sz="4" w:space="0" w:color="auto"/>
              <w:left w:val="single" w:sz="4" w:space="0" w:color="auto"/>
              <w:bottom w:val="nil"/>
              <w:right w:val="single" w:sz="4" w:space="0" w:color="auto"/>
            </w:tcBorders>
          </w:tcPr>
          <w:p w14:paraId="30A772E0" w14:textId="77777777" w:rsidR="002C4790" w:rsidRPr="001C0CC4" w:rsidRDefault="002C4790" w:rsidP="005237EC">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22EECA20" w14:textId="77777777" w:rsidR="002C4790" w:rsidRPr="001C0CC4" w:rsidRDefault="002C4790" w:rsidP="005237EC">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DCD03CB" w14:textId="77777777" w:rsidR="002C4790" w:rsidRPr="001C0CC4" w:rsidRDefault="002C4790" w:rsidP="005237EC">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7D17583C" w14:textId="77777777" w:rsidR="002C4790" w:rsidRPr="001C0CC4" w:rsidRDefault="002C4790" w:rsidP="005237EC">
            <w:pPr>
              <w:pStyle w:val="TAC"/>
            </w:pPr>
            <w:r w:rsidRPr="001C0CC4">
              <w:t>FDD</w:t>
            </w:r>
          </w:p>
        </w:tc>
      </w:tr>
      <w:tr w:rsidR="002C4790" w:rsidRPr="001C0CC4" w14:paraId="1D8F69F0"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527CFEFD" w14:textId="77777777" w:rsidR="002C4790" w:rsidRPr="001C0CC4" w:rsidRDefault="002C4790" w:rsidP="005237EC">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204F0EC6" w14:textId="77777777" w:rsidR="002C4790" w:rsidRPr="001C0CC4" w:rsidRDefault="002C4790" w:rsidP="005237E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3F673C3" w14:textId="77777777" w:rsidR="002C4790" w:rsidRPr="001C0CC4" w:rsidRDefault="002C4790" w:rsidP="005237EC">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70C3AB4C" w14:textId="77777777" w:rsidR="002C4790" w:rsidRPr="001C0CC4" w:rsidRDefault="002C4790" w:rsidP="005237EC">
            <w:pPr>
              <w:pStyle w:val="TAC"/>
            </w:pPr>
            <w:r w:rsidRPr="001C0CC4">
              <w:t>FDD</w:t>
            </w:r>
          </w:p>
        </w:tc>
      </w:tr>
      <w:tr w:rsidR="002C4790" w:rsidRPr="001C0CC4" w14:paraId="7AAAE1FF" w14:textId="77777777" w:rsidTr="005237EC">
        <w:trPr>
          <w:jc w:val="center"/>
        </w:trPr>
        <w:tc>
          <w:tcPr>
            <w:tcW w:w="1161" w:type="dxa"/>
            <w:tcBorders>
              <w:top w:val="single" w:sz="4" w:space="0" w:color="auto"/>
              <w:left w:val="single" w:sz="4" w:space="0" w:color="auto"/>
              <w:bottom w:val="nil"/>
              <w:right w:val="single" w:sz="4" w:space="0" w:color="auto"/>
            </w:tcBorders>
          </w:tcPr>
          <w:p w14:paraId="21DFE23F" w14:textId="77777777" w:rsidR="002C4790" w:rsidRPr="001C0CC4" w:rsidRDefault="002C4790" w:rsidP="005237EC">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4F75E5C" w14:textId="77777777" w:rsidR="002C4790" w:rsidRPr="001C0CC4" w:rsidRDefault="002C4790" w:rsidP="005237E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40EBB03C" w14:textId="77777777" w:rsidR="002C4790" w:rsidRPr="001C0CC4" w:rsidRDefault="002C4790" w:rsidP="005237EC">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CD4CC35" w14:textId="77777777" w:rsidR="002C4790" w:rsidRPr="001C0CC4" w:rsidRDefault="002C4790" w:rsidP="005237EC">
            <w:pPr>
              <w:pStyle w:val="TAC"/>
            </w:pPr>
            <w:r w:rsidRPr="001C0CC4">
              <w:t>SDL</w:t>
            </w:r>
          </w:p>
        </w:tc>
      </w:tr>
      <w:tr w:rsidR="002C4790" w:rsidRPr="001C0CC4" w14:paraId="650E20CE" w14:textId="77777777" w:rsidTr="005237EC">
        <w:trPr>
          <w:jc w:val="center"/>
        </w:trPr>
        <w:tc>
          <w:tcPr>
            <w:tcW w:w="1161" w:type="dxa"/>
            <w:tcBorders>
              <w:top w:val="single" w:sz="4" w:space="0" w:color="auto"/>
              <w:left w:val="single" w:sz="4" w:space="0" w:color="auto"/>
              <w:bottom w:val="nil"/>
              <w:right w:val="single" w:sz="4" w:space="0" w:color="auto"/>
            </w:tcBorders>
          </w:tcPr>
          <w:p w14:paraId="08ACDE30" w14:textId="77777777" w:rsidR="002C4790" w:rsidRPr="001C0CC4" w:rsidRDefault="002C4790" w:rsidP="005237EC">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AD4964D" w14:textId="77777777" w:rsidR="002C4790" w:rsidRPr="001C0CC4" w:rsidRDefault="002C4790" w:rsidP="005237EC">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7896F105" w14:textId="77777777" w:rsidR="002C4790" w:rsidRPr="001C0CC4" w:rsidRDefault="002C4790" w:rsidP="005237EC">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51A94021" w14:textId="77777777" w:rsidR="002C4790" w:rsidRPr="001C0CC4" w:rsidRDefault="002C4790" w:rsidP="005237EC">
            <w:pPr>
              <w:pStyle w:val="TAC"/>
            </w:pPr>
            <w:r w:rsidRPr="001C0CC4">
              <w:t>FDD</w:t>
            </w:r>
          </w:p>
        </w:tc>
      </w:tr>
      <w:tr w:rsidR="002C4790" w:rsidRPr="001C0CC4" w14:paraId="49FDC613" w14:textId="77777777" w:rsidTr="005237EC">
        <w:trPr>
          <w:jc w:val="center"/>
        </w:trPr>
        <w:tc>
          <w:tcPr>
            <w:tcW w:w="1161" w:type="dxa"/>
            <w:tcBorders>
              <w:top w:val="single" w:sz="4" w:space="0" w:color="auto"/>
              <w:left w:val="single" w:sz="4" w:space="0" w:color="auto"/>
              <w:bottom w:val="nil"/>
              <w:right w:val="single" w:sz="4" w:space="0" w:color="auto"/>
            </w:tcBorders>
          </w:tcPr>
          <w:p w14:paraId="6A0D7179" w14:textId="77777777" w:rsidR="002C4790" w:rsidRPr="001C0CC4" w:rsidRDefault="002C4790" w:rsidP="005237EC">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20C72BB7" w14:textId="77777777" w:rsidR="002C4790" w:rsidRPr="001C0CC4" w:rsidRDefault="002C4790" w:rsidP="005237EC">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13E4CF85" w14:textId="77777777" w:rsidR="002C4790" w:rsidRPr="001C0CC4" w:rsidRDefault="002C4790" w:rsidP="005237EC">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4BF9D218" w14:textId="77777777" w:rsidR="002C4790" w:rsidRPr="001C0CC4" w:rsidRDefault="002C4790" w:rsidP="005237EC">
            <w:pPr>
              <w:pStyle w:val="TAC"/>
            </w:pPr>
            <w:r w:rsidRPr="001C0CC4">
              <w:t>TDD</w:t>
            </w:r>
          </w:p>
        </w:tc>
      </w:tr>
      <w:tr w:rsidR="002C4790" w:rsidRPr="001C0CC4" w14:paraId="16AC9A62"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27A49B33" w14:textId="77777777" w:rsidR="002C4790" w:rsidRPr="001C0CC4" w:rsidRDefault="002C4790" w:rsidP="005237EC">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0E2B443" w14:textId="77777777" w:rsidR="002C4790" w:rsidRPr="001C0CC4" w:rsidRDefault="002C4790" w:rsidP="005237EC">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42A6C25" w14:textId="77777777" w:rsidR="002C4790" w:rsidRPr="001C0CC4" w:rsidRDefault="002C4790" w:rsidP="005237EC">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2A83A062" w14:textId="77777777" w:rsidR="002C4790" w:rsidRPr="001C0CC4" w:rsidRDefault="002C4790" w:rsidP="005237EC">
            <w:pPr>
              <w:pStyle w:val="TAC"/>
            </w:pPr>
            <w:r w:rsidRPr="001C0CC4">
              <w:t>TDD</w:t>
            </w:r>
          </w:p>
        </w:tc>
      </w:tr>
      <w:tr w:rsidR="002C4790" w:rsidRPr="001C0CC4" w14:paraId="2B27466D" w14:textId="77777777" w:rsidTr="005237EC">
        <w:trPr>
          <w:jc w:val="center"/>
        </w:trPr>
        <w:tc>
          <w:tcPr>
            <w:tcW w:w="1161" w:type="dxa"/>
            <w:tcBorders>
              <w:top w:val="single" w:sz="4" w:space="0" w:color="auto"/>
              <w:left w:val="single" w:sz="4" w:space="0" w:color="auto"/>
              <w:bottom w:val="nil"/>
              <w:right w:val="single" w:sz="4" w:space="0" w:color="auto"/>
            </w:tcBorders>
          </w:tcPr>
          <w:p w14:paraId="76AB5FB7" w14:textId="77777777" w:rsidR="002C4790" w:rsidRPr="001C0CC4" w:rsidRDefault="002C4790" w:rsidP="005237EC">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2783DF93" w14:textId="77777777" w:rsidR="002C4790" w:rsidRPr="001C0CC4" w:rsidRDefault="002C4790" w:rsidP="005237EC">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0924DA0E" w14:textId="77777777" w:rsidR="002C4790" w:rsidRPr="001C0CC4" w:rsidRDefault="002C4790" w:rsidP="005237EC">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65CE01C8" w14:textId="77777777" w:rsidR="002C4790" w:rsidRPr="001C0CC4" w:rsidRDefault="002C4790" w:rsidP="005237EC">
            <w:pPr>
              <w:pStyle w:val="TAC"/>
            </w:pPr>
            <w:r w:rsidRPr="001C0CC4">
              <w:t>TDD</w:t>
            </w:r>
          </w:p>
        </w:tc>
      </w:tr>
      <w:tr w:rsidR="002C4790" w:rsidRPr="001C0CC4" w14:paraId="29122AF4" w14:textId="77777777" w:rsidTr="005237EC">
        <w:trPr>
          <w:jc w:val="center"/>
        </w:trPr>
        <w:tc>
          <w:tcPr>
            <w:tcW w:w="1161" w:type="dxa"/>
            <w:tcBorders>
              <w:top w:val="single" w:sz="4" w:space="0" w:color="auto"/>
              <w:left w:val="single" w:sz="4" w:space="0" w:color="auto"/>
              <w:bottom w:val="nil"/>
              <w:right w:val="single" w:sz="4" w:space="0" w:color="auto"/>
            </w:tcBorders>
          </w:tcPr>
          <w:p w14:paraId="1CC5853D" w14:textId="77777777" w:rsidR="002C4790" w:rsidRPr="001C0CC4" w:rsidRDefault="002C4790" w:rsidP="005237EC">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60952D21" w14:textId="77777777" w:rsidR="002C4790" w:rsidRPr="001C0CC4" w:rsidRDefault="002C4790" w:rsidP="005237EC">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55F13F20" w14:textId="77777777" w:rsidR="002C4790" w:rsidRPr="001C0CC4" w:rsidRDefault="002C4790" w:rsidP="005237EC">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230F9D4C" w14:textId="77777777" w:rsidR="002C4790" w:rsidRPr="001C0CC4" w:rsidRDefault="002C4790" w:rsidP="005237EC">
            <w:pPr>
              <w:pStyle w:val="TAC"/>
            </w:pPr>
            <w:r w:rsidRPr="001C0CC4">
              <w:t>TDD</w:t>
            </w:r>
          </w:p>
        </w:tc>
      </w:tr>
      <w:tr w:rsidR="002C4790" w:rsidRPr="001C0CC4" w14:paraId="1993B6CF"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39068AEA" w14:textId="77777777" w:rsidR="002C4790" w:rsidRPr="001C0CC4" w:rsidRDefault="002C4790" w:rsidP="005237EC">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B0BF64B" w14:textId="77777777" w:rsidR="002C4790" w:rsidRPr="001C0CC4" w:rsidRDefault="002C4790" w:rsidP="005237E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4F4796F" w14:textId="77777777" w:rsidR="002C4790" w:rsidRPr="001C0CC4" w:rsidRDefault="002C4790" w:rsidP="005237EC">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51E3572A" w14:textId="77777777" w:rsidR="002C4790" w:rsidRPr="001C0CC4" w:rsidRDefault="002C4790" w:rsidP="005237EC">
            <w:pPr>
              <w:pStyle w:val="TAC"/>
            </w:pPr>
            <w:r w:rsidRPr="001C0CC4">
              <w:t>TDD</w:t>
            </w:r>
          </w:p>
        </w:tc>
      </w:tr>
      <w:tr w:rsidR="002C4790" w:rsidRPr="001C0CC4" w14:paraId="5C6E6C68" w14:textId="77777777" w:rsidTr="005237EC">
        <w:trPr>
          <w:jc w:val="center"/>
          <w:ins w:id="34" w:author="Gene Fong" w:date="2020-07-23T12:26:00Z"/>
        </w:trPr>
        <w:tc>
          <w:tcPr>
            <w:tcW w:w="1161" w:type="dxa"/>
            <w:tcBorders>
              <w:top w:val="single" w:sz="4" w:space="0" w:color="auto"/>
              <w:left w:val="single" w:sz="4" w:space="0" w:color="auto"/>
              <w:bottom w:val="nil"/>
              <w:right w:val="single" w:sz="4" w:space="0" w:color="auto"/>
            </w:tcBorders>
          </w:tcPr>
          <w:p w14:paraId="701CC76A" w14:textId="3A0D4E5F" w:rsidR="002C4790" w:rsidRPr="001C0CC4" w:rsidRDefault="002C4790" w:rsidP="002C4790">
            <w:pPr>
              <w:pStyle w:val="TAC"/>
              <w:rPr>
                <w:ins w:id="35" w:author="Gene Fong" w:date="2020-07-23T12:26:00Z"/>
              </w:rPr>
            </w:pPr>
            <w:ins w:id="36"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14:paraId="1B1B289E" w14:textId="2B845AAB" w:rsidR="002C4790" w:rsidRPr="001C0CC4" w:rsidRDefault="002C4790" w:rsidP="002C4790">
            <w:pPr>
              <w:pStyle w:val="TAC"/>
              <w:rPr>
                <w:ins w:id="37" w:author="Gene Fong" w:date="2020-07-23T12:26:00Z"/>
              </w:rPr>
            </w:pPr>
            <w:ins w:id="38"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BF1F9A8" w14:textId="0F9728E4" w:rsidR="002C4790" w:rsidRPr="001C0CC4" w:rsidRDefault="002C4790" w:rsidP="002C4790">
            <w:pPr>
              <w:pStyle w:val="TAC"/>
              <w:rPr>
                <w:ins w:id="39" w:author="Gene Fong" w:date="2020-07-23T12:26:00Z"/>
              </w:rPr>
            </w:pPr>
            <w:ins w:id="40"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0D038E15" w14:textId="7B026F17" w:rsidR="002C4790" w:rsidRPr="001C0CC4" w:rsidRDefault="002C4790" w:rsidP="002C4790">
            <w:pPr>
              <w:pStyle w:val="TAC"/>
              <w:rPr>
                <w:ins w:id="41" w:author="Gene Fong" w:date="2020-07-23T12:26:00Z"/>
              </w:rPr>
            </w:pPr>
            <w:ins w:id="42" w:author="Gene Fong" w:date="2020-07-23T12:26:00Z">
              <w:r>
                <w:t>TDD</w:t>
              </w:r>
              <w:r w:rsidRPr="0068351E">
                <w:rPr>
                  <w:vertAlign w:val="superscript"/>
                </w:rPr>
                <w:t>1</w:t>
              </w:r>
            </w:ins>
            <w:ins w:id="43" w:author="Gene Fong" w:date="2020-07-23T12:27:00Z">
              <w:r>
                <w:rPr>
                  <w:vertAlign w:val="superscript"/>
                </w:rPr>
                <w:t>3</w:t>
              </w:r>
            </w:ins>
          </w:p>
        </w:tc>
      </w:tr>
      <w:tr w:rsidR="002C4790" w:rsidRPr="001C0CC4" w14:paraId="64ACBFC0" w14:textId="77777777" w:rsidTr="005237EC">
        <w:trPr>
          <w:jc w:val="center"/>
        </w:trPr>
        <w:tc>
          <w:tcPr>
            <w:tcW w:w="1161" w:type="dxa"/>
            <w:tcBorders>
              <w:top w:val="single" w:sz="4" w:space="0" w:color="auto"/>
              <w:left w:val="single" w:sz="4" w:space="0" w:color="auto"/>
              <w:bottom w:val="nil"/>
              <w:right w:val="single" w:sz="4" w:space="0" w:color="auto"/>
            </w:tcBorders>
          </w:tcPr>
          <w:p w14:paraId="52D8E0CA" w14:textId="77777777" w:rsidR="002C4790" w:rsidRPr="009469D2" w:rsidRDefault="002C4790" w:rsidP="002C4790">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348B0F" w14:textId="77777777" w:rsidR="002C4790" w:rsidRPr="001C0CC4" w:rsidRDefault="002C4790" w:rsidP="002C4790">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BC7AAF2" w14:textId="77777777" w:rsidR="002C4790" w:rsidRPr="001C0CC4" w:rsidRDefault="002C4790" w:rsidP="002C4790">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25F5E05B" w14:textId="77777777" w:rsidR="002C4790" w:rsidRPr="001C0CC4" w:rsidRDefault="002C4790" w:rsidP="002C4790">
            <w:pPr>
              <w:pStyle w:val="TAC"/>
            </w:pPr>
            <w:r w:rsidRPr="001C0CC4">
              <w:t>TDD</w:t>
            </w:r>
            <w:r w:rsidRPr="009469D2">
              <w:rPr>
                <w:vertAlign w:val="superscript"/>
              </w:rPr>
              <w:t>10</w:t>
            </w:r>
          </w:p>
        </w:tc>
      </w:tr>
      <w:tr w:rsidR="002C4790" w:rsidRPr="001C0CC4" w14:paraId="0A8DB355" w14:textId="77777777" w:rsidTr="005237EC">
        <w:trPr>
          <w:jc w:val="center"/>
        </w:trPr>
        <w:tc>
          <w:tcPr>
            <w:tcW w:w="1161" w:type="dxa"/>
            <w:tcBorders>
              <w:top w:val="single" w:sz="4" w:space="0" w:color="auto"/>
              <w:left w:val="single" w:sz="4" w:space="0" w:color="auto"/>
              <w:bottom w:val="nil"/>
              <w:right w:val="single" w:sz="4" w:space="0" w:color="auto"/>
            </w:tcBorders>
          </w:tcPr>
          <w:p w14:paraId="52450789" w14:textId="77777777" w:rsidR="002C4790" w:rsidRPr="001C0CC4" w:rsidRDefault="002C4790" w:rsidP="002C4790">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D3EE3FE" w14:textId="77777777" w:rsidR="002C4790" w:rsidRPr="001C0CC4" w:rsidRDefault="002C4790" w:rsidP="002C4790">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0BD5D38" w14:textId="77777777" w:rsidR="002C4790" w:rsidRPr="001C0CC4" w:rsidRDefault="002C4790" w:rsidP="002C4790">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6BADEDEE" w14:textId="77777777" w:rsidR="002C4790" w:rsidRPr="001C0CC4" w:rsidRDefault="002C4790" w:rsidP="002C4790">
            <w:pPr>
              <w:pStyle w:val="TAC"/>
            </w:pPr>
            <w:r w:rsidRPr="001C0CC4">
              <w:t>TDD</w:t>
            </w:r>
          </w:p>
        </w:tc>
      </w:tr>
      <w:tr w:rsidR="002C4790" w:rsidRPr="001C0CC4" w14:paraId="4562CF27" w14:textId="77777777" w:rsidTr="005237EC">
        <w:trPr>
          <w:jc w:val="center"/>
        </w:trPr>
        <w:tc>
          <w:tcPr>
            <w:tcW w:w="1161" w:type="dxa"/>
            <w:tcBorders>
              <w:top w:val="single" w:sz="4" w:space="0" w:color="auto"/>
              <w:left w:val="single" w:sz="4" w:space="0" w:color="auto"/>
              <w:bottom w:val="nil"/>
              <w:right w:val="single" w:sz="4" w:space="0" w:color="auto"/>
            </w:tcBorders>
          </w:tcPr>
          <w:p w14:paraId="79257EB2" w14:textId="77777777" w:rsidR="002C4790" w:rsidRPr="001C0CC4" w:rsidRDefault="002C4790" w:rsidP="002C4790">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2E7A630F" w14:textId="77777777" w:rsidR="002C4790" w:rsidRPr="001C0CC4" w:rsidRDefault="002C4790" w:rsidP="002C4790">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836FB9C" w14:textId="77777777" w:rsidR="002C4790" w:rsidRPr="001C0CC4" w:rsidRDefault="002C4790" w:rsidP="002C4790">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605F5C3F" w14:textId="77777777" w:rsidR="002C4790" w:rsidRPr="001C0CC4" w:rsidRDefault="002C4790" w:rsidP="002C4790">
            <w:pPr>
              <w:pStyle w:val="TAC"/>
            </w:pPr>
            <w:r w:rsidRPr="001C0CC4">
              <w:t>TDD</w:t>
            </w:r>
            <w:r w:rsidRPr="001C0CC4">
              <w:rPr>
                <w:rFonts w:cs="Arial"/>
                <w:vertAlign w:val="superscript"/>
              </w:rPr>
              <w:t>1</w:t>
            </w:r>
          </w:p>
        </w:tc>
      </w:tr>
      <w:tr w:rsidR="002C4790" w:rsidRPr="001C0CC4" w14:paraId="24DB5498"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7AB1E514" w14:textId="77777777" w:rsidR="002C4790" w:rsidRPr="001C0CC4" w:rsidRDefault="002C4790" w:rsidP="002C4790">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15AE2F46" w14:textId="77777777" w:rsidR="002C4790" w:rsidRPr="001C0CC4" w:rsidRDefault="002C4790" w:rsidP="002C4790">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6583F69" w14:textId="77777777" w:rsidR="002C4790" w:rsidRPr="001C0CC4" w:rsidRDefault="002C4790" w:rsidP="002C4790">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28574B7" w14:textId="77777777" w:rsidR="002C4790" w:rsidRPr="001C0CC4" w:rsidRDefault="002C4790" w:rsidP="002C4790">
            <w:pPr>
              <w:pStyle w:val="TAC"/>
            </w:pPr>
            <w:r w:rsidRPr="001C0CC4">
              <w:t>TDD</w:t>
            </w:r>
          </w:p>
        </w:tc>
      </w:tr>
      <w:tr w:rsidR="002C4790" w:rsidRPr="001C0CC4" w14:paraId="3075D00D" w14:textId="77777777" w:rsidTr="005237EC">
        <w:trPr>
          <w:jc w:val="center"/>
        </w:trPr>
        <w:tc>
          <w:tcPr>
            <w:tcW w:w="1161" w:type="dxa"/>
            <w:tcBorders>
              <w:top w:val="single" w:sz="4" w:space="0" w:color="auto"/>
              <w:left w:val="single" w:sz="4" w:space="0" w:color="auto"/>
              <w:bottom w:val="nil"/>
              <w:right w:val="single" w:sz="4" w:space="0" w:color="auto"/>
            </w:tcBorders>
          </w:tcPr>
          <w:p w14:paraId="0D4902F8" w14:textId="77777777" w:rsidR="002C4790" w:rsidRPr="001C0CC4" w:rsidRDefault="002C4790" w:rsidP="002C4790">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45039CF7" w14:textId="77777777" w:rsidR="002C4790" w:rsidRPr="001C0CC4" w:rsidRDefault="002C4790" w:rsidP="002C4790">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6A98466" w14:textId="77777777" w:rsidR="002C4790" w:rsidRPr="001C0CC4" w:rsidRDefault="002C4790" w:rsidP="002C4790">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204920A3" w14:textId="77777777" w:rsidR="002C4790" w:rsidRPr="001C0CC4" w:rsidRDefault="002C4790" w:rsidP="002C4790">
            <w:pPr>
              <w:pStyle w:val="TAC"/>
            </w:pPr>
            <w:r w:rsidRPr="001C0CC4">
              <w:t>TDD</w:t>
            </w:r>
          </w:p>
        </w:tc>
      </w:tr>
      <w:tr w:rsidR="002C4790" w:rsidRPr="001C0CC4" w14:paraId="1712E8B1" w14:textId="77777777" w:rsidTr="005237EC">
        <w:trPr>
          <w:jc w:val="center"/>
        </w:trPr>
        <w:tc>
          <w:tcPr>
            <w:tcW w:w="1161" w:type="dxa"/>
            <w:tcBorders>
              <w:top w:val="single" w:sz="4" w:space="0" w:color="auto"/>
              <w:left w:val="single" w:sz="4" w:space="0" w:color="auto"/>
              <w:bottom w:val="nil"/>
              <w:right w:val="single" w:sz="4" w:space="0" w:color="auto"/>
            </w:tcBorders>
          </w:tcPr>
          <w:p w14:paraId="32BB5D76" w14:textId="77777777" w:rsidR="002C4790" w:rsidRPr="001C0CC4" w:rsidRDefault="002C4790" w:rsidP="002C4790">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58FD506E" w14:textId="77777777" w:rsidR="002C4790" w:rsidRPr="001C0CC4" w:rsidRDefault="002C4790" w:rsidP="002C4790">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090380A1" w14:textId="77777777" w:rsidR="002C4790" w:rsidRPr="001C0CC4" w:rsidRDefault="002C4790" w:rsidP="002C4790">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666A4CD8" w14:textId="77777777" w:rsidR="002C4790" w:rsidRPr="001C0CC4" w:rsidRDefault="002C4790" w:rsidP="002C4790">
            <w:pPr>
              <w:pStyle w:val="TAC"/>
            </w:pPr>
            <w:r w:rsidRPr="001C0CC4">
              <w:t>FDD</w:t>
            </w:r>
            <w:r w:rsidRPr="001C0CC4">
              <w:rPr>
                <w:vertAlign w:val="superscript"/>
              </w:rPr>
              <w:t>4</w:t>
            </w:r>
          </w:p>
        </w:tc>
      </w:tr>
      <w:tr w:rsidR="002C4790" w:rsidRPr="001C0CC4" w14:paraId="570D9CB1"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4B758932" w14:textId="77777777" w:rsidR="002C4790" w:rsidRPr="001C0CC4" w:rsidRDefault="002C4790" w:rsidP="002C4790">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771D1429" w14:textId="77777777" w:rsidR="002C4790" w:rsidRPr="001C0CC4" w:rsidRDefault="002C4790" w:rsidP="002C4790">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19B504C" w14:textId="77777777" w:rsidR="002C4790" w:rsidRPr="001C0CC4" w:rsidRDefault="002C4790" w:rsidP="002C4790">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2E644090" w14:textId="77777777" w:rsidR="002C4790" w:rsidRPr="001C0CC4" w:rsidRDefault="002C4790" w:rsidP="002C4790">
            <w:pPr>
              <w:pStyle w:val="TAC"/>
            </w:pPr>
            <w:r w:rsidRPr="001C0CC4">
              <w:t>FDD</w:t>
            </w:r>
          </w:p>
        </w:tc>
      </w:tr>
      <w:tr w:rsidR="002C4790" w:rsidRPr="001C0CC4" w14:paraId="6159EDE8"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40411DF9" w14:textId="77777777" w:rsidR="002C4790" w:rsidRPr="001C0CC4" w:rsidRDefault="002C4790" w:rsidP="002C4790">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1D27B3F9" w14:textId="77777777" w:rsidR="002C4790" w:rsidRPr="001C0CC4" w:rsidRDefault="002C4790" w:rsidP="002C4790">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7301B1F" w14:textId="77777777" w:rsidR="002C4790" w:rsidRPr="001C0CC4" w:rsidRDefault="002C4790" w:rsidP="002C4790">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B8D2890" w14:textId="77777777" w:rsidR="002C4790" w:rsidRPr="001C0CC4" w:rsidRDefault="002C4790" w:rsidP="002C4790">
            <w:pPr>
              <w:pStyle w:val="TAC"/>
            </w:pPr>
            <w:r w:rsidRPr="001C0CC4">
              <w:t>FDD</w:t>
            </w:r>
          </w:p>
        </w:tc>
      </w:tr>
      <w:tr w:rsidR="002C4790" w:rsidRPr="001C0CC4" w14:paraId="27FABB67"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5208D611" w14:textId="77777777" w:rsidR="002C4790" w:rsidRPr="001C0CC4" w:rsidRDefault="002C4790" w:rsidP="002C4790">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38091C86" w14:textId="77777777" w:rsidR="002C4790" w:rsidRPr="001C0CC4" w:rsidRDefault="002C4790" w:rsidP="002C4790">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0980C0F" w14:textId="77777777" w:rsidR="002C4790" w:rsidRPr="001C0CC4" w:rsidRDefault="002C4790" w:rsidP="002C4790">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4136AF2" w14:textId="77777777" w:rsidR="002C4790" w:rsidRPr="001C0CC4" w:rsidRDefault="002C4790" w:rsidP="002C4790">
            <w:pPr>
              <w:pStyle w:val="TAC"/>
            </w:pPr>
            <w:r w:rsidRPr="001C0CC4">
              <w:t>FDD</w:t>
            </w:r>
          </w:p>
        </w:tc>
      </w:tr>
      <w:tr w:rsidR="002C4790" w:rsidRPr="001C0CC4" w14:paraId="5F480728" w14:textId="77777777" w:rsidTr="005237EC">
        <w:trPr>
          <w:jc w:val="center"/>
        </w:trPr>
        <w:tc>
          <w:tcPr>
            <w:tcW w:w="1161" w:type="dxa"/>
            <w:tcBorders>
              <w:top w:val="single" w:sz="4" w:space="0" w:color="auto"/>
              <w:left w:val="single" w:sz="4" w:space="0" w:color="auto"/>
              <w:bottom w:val="nil"/>
              <w:right w:val="single" w:sz="4" w:space="0" w:color="auto"/>
            </w:tcBorders>
          </w:tcPr>
          <w:p w14:paraId="58F43110" w14:textId="77777777" w:rsidR="002C4790" w:rsidRPr="001C0CC4" w:rsidRDefault="002C4790" w:rsidP="002C4790">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B0B1A11" w14:textId="77777777" w:rsidR="002C4790" w:rsidRPr="001C0CC4" w:rsidRDefault="002C4790" w:rsidP="002C4790">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3F3BD30" w14:textId="77777777" w:rsidR="002C4790" w:rsidRPr="001C0CC4" w:rsidRDefault="002C4790" w:rsidP="002C4790">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18ADD16D" w14:textId="77777777" w:rsidR="002C4790" w:rsidRPr="001C0CC4" w:rsidRDefault="002C4790" w:rsidP="002C4790">
            <w:pPr>
              <w:pStyle w:val="TAC"/>
            </w:pPr>
            <w:r w:rsidRPr="001C0CC4">
              <w:t>FDD</w:t>
            </w:r>
          </w:p>
        </w:tc>
      </w:tr>
      <w:tr w:rsidR="002C4790" w:rsidRPr="001C0CC4" w14:paraId="7AAE4F42"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69476B16" w14:textId="77777777" w:rsidR="002C4790" w:rsidRPr="001C0CC4" w:rsidRDefault="002C4790" w:rsidP="002C4790">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3E417DC" w14:textId="77777777" w:rsidR="002C4790" w:rsidRPr="001C0CC4" w:rsidRDefault="002C4790" w:rsidP="002C4790">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0745035" w14:textId="77777777" w:rsidR="002C4790" w:rsidRPr="001C0CC4" w:rsidRDefault="002C4790" w:rsidP="002C4790">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935A957" w14:textId="77777777" w:rsidR="002C4790" w:rsidRPr="001C0CC4" w:rsidRDefault="002C4790" w:rsidP="002C4790">
            <w:pPr>
              <w:pStyle w:val="TAC"/>
            </w:pPr>
            <w:r w:rsidRPr="001C0CC4">
              <w:t>SDL</w:t>
            </w:r>
          </w:p>
        </w:tc>
      </w:tr>
      <w:tr w:rsidR="002C4790" w:rsidRPr="001C0CC4" w14:paraId="5D0AD73B"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0C23A352" w14:textId="77777777" w:rsidR="002C4790" w:rsidRPr="001C0CC4" w:rsidRDefault="002C4790" w:rsidP="002C4790">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4E3D3C82" w14:textId="77777777" w:rsidR="002C4790" w:rsidRPr="001C0CC4" w:rsidRDefault="002C4790" w:rsidP="002C4790">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E471827" w14:textId="77777777" w:rsidR="002C4790" w:rsidRPr="001C0CC4" w:rsidRDefault="002C4790" w:rsidP="002C4790">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8764A3D" w14:textId="77777777" w:rsidR="002C4790" w:rsidRPr="001C0CC4" w:rsidRDefault="002C4790" w:rsidP="002C4790">
            <w:pPr>
              <w:pStyle w:val="TAC"/>
            </w:pPr>
            <w:r w:rsidRPr="001C0CC4">
              <w:t>SDL</w:t>
            </w:r>
          </w:p>
        </w:tc>
      </w:tr>
      <w:tr w:rsidR="002C4790" w:rsidRPr="001C0CC4" w14:paraId="2630C0F4"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03EFE0CF" w14:textId="77777777" w:rsidR="002C4790" w:rsidRPr="001C0CC4" w:rsidRDefault="002C4790" w:rsidP="002C4790">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249007AB" w14:textId="77777777" w:rsidR="002C4790" w:rsidRPr="001C0CC4" w:rsidRDefault="002C4790" w:rsidP="002C4790">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482F3E0" w14:textId="77777777" w:rsidR="002C4790" w:rsidRPr="001C0CC4" w:rsidRDefault="002C4790" w:rsidP="002C4790">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6ED2C086" w14:textId="77777777" w:rsidR="002C4790" w:rsidRPr="001C0CC4" w:rsidRDefault="002C4790" w:rsidP="002C4790">
            <w:pPr>
              <w:pStyle w:val="TAC"/>
            </w:pPr>
            <w:r w:rsidRPr="001C0CC4">
              <w:t>TDD</w:t>
            </w:r>
          </w:p>
        </w:tc>
      </w:tr>
      <w:tr w:rsidR="002C4790" w:rsidRPr="001C0CC4" w14:paraId="74E2547C"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37671640" w14:textId="77777777" w:rsidR="002C4790" w:rsidRPr="001C0CC4" w:rsidRDefault="002C4790" w:rsidP="002C4790">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8CD6547" w14:textId="77777777" w:rsidR="002C4790" w:rsidRPr="001C0CC4" w:rsidRDefault="002C4790" w:rsidP="002C4790">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AB307F8" w14:textId="77777777" w:rsidR="002C4790" w:rsidRPr="001C0CC4" w:rsidRDefault="002C4790" w:rsidP="002C4790">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1459141" w14:textId="77777777" w:rsidR="002C4790" w:rsidRPr="001C0CC4" w:rsidRDefault="002C4790" w:rsidP="002C4790">
            <w:pPr>
              <w:pStyle w:val="TAC"/>
            </w:pPr>
            <w:r w:rsidRPr="001C0CC4">
              <w:t>TDD</w:t>
            </w:r>
          </w:p>
        </w:tc>
      </w:tr>
      <w:tr w:rsidR="002C4790" w:rsidRPr="001C0CC4" w14:paraId="3D6E7260"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29D00C23" w14:textId="77777777" w:rsidR="002C4790" w:rsidRPr="001C0CC4" w:rsidRDefault="002C4790" w:rsidP="002C4790">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2D6E748E" w14:textId="77777777" w:rsidR="002C4790" w:rsidRPr="001C0CC4" w:rsidRDefault="002C4790" w:rsidP="002C4790">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17A3D43" w14:textId="77777777" w:rsidR="002C4790" w:rsidRPr="001C0CC4" w:rsidRDefault="002C4790" w:rsidP="002C4790">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498CE65E" w14:textId="77777777" w:rsidR="002C4790" w:rsidRPr="001C0CC4" w:rsidRDefault="002C4790" w:rsidP="002C4790">
            <w:pPr>
              <w:pStyle w:val="TAC"/>
            </w:pPr>
            <w:r w:rsidRPr="001C0CC4">
              <w:t>TDD</w:t>
            </w:r>
          </w:p>
        </w:tc>
      </w:tr>
      <w:tr w:rsidR="002C4790" w:rsidRPr="001C0CC4" w14:paraId="60589942"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5126A417" w14:textId="77777777" w:rsidR="002C4790" w:rsidRPr="001C0CC4" w:rsidRDefault="002C4790" w:rsidP="002C4790">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5271F0AE" w14:textId="77777777" w:rsidR="002C4790" w:rsidRPr="001C0CC4" w:rsidRDefault="002C4790" w:rsidP="002C4790">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82B1362" w14:textId="77777777" w:rsidR="002C4790" w:rsidRPr="001C0CC4" w:rsidRDefault="002C4790" w:rsidP="002C4790">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7937E14" w14:textId="77777777" w:rsidR="002C4790" w:rsidRPr="001C0CC4" w:rsidRDefault="002C4790" w:rsidP="002C4790">
            <w:pPr>
              <w:pStyle w:val="TAC"/>
            </w:pPr>
            <w:r w:rsidRPr="001C0CC4">
              <w:t xml:space="preserve">SUL </w:t>
            </w:r>
          </w:p>
        </w:tc>
      </w:tr>
      <w:tr w:rsidR="002C4790" w:rsidRPr="001C0CC4" w14:paraId="1470B24D"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41FC6A91" w14:textId="77777777" w:rsidR="002C4790" w:rsidRPr="001C0CC4" w:rsidRDefault="002C4790" w:rsidP="002C4790">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B91249B" w14:textId="77777777" w:rsidR="002C4790" w:rsidRPr="001C0CC4" w:rsidRDefault="002C4790" w:rsidP="002C4790">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A35FF4F" w14:textId="77777777" w:rsidR="002C4790" w:rsidRPr="001C0CC4" w:rsidRDefault="002C4790" w:rsidP="002C4790">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9071F5" w14:textId="77777777" w:rsidR="002C4790" w:rsidRPr="001C0CC4" w:rsidRDefault="002C4790" w:rsidP="002C4790">
            <w:pPr>
              <w:pStyle w:val="TAC"/>
            </w:pPr>
            <w:r w:rsidRPr="001C0CC4">
              <w:t xml:space="preserve">SUL </w:t>
            </w:r>
          </w:p>
        </w:tc>
      </w:tr>
      <w:tr w:rsidR="002C4790" w:rsidRPr="001C0CC4" w14:paraId="53660F6E"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4274F5D6" w14:textId="77777777" w:rsidR="002C4790" w:rsidRPr="001C0CC4" w:rsidRDefault="002C4790" w:rsidP="002C4790">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1C07DF9F" w14:textId="77777777" w:rsidR="002C4790" w:rsidRPr="001C0CC4" w:rsidRDefault="002C4790" w:rsidP="002C4790">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51A982C" w14:textId="77777777" w:rsidR="002C4790" w:rsidRPr="001C0CC4" w:rsidRDefault="002C4790" w:rsidP="002C4790">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84CBFC8" w14:textId="77777777" w:rsidR="002C4790" w:rsidRPr="001C0CC4" w:rsidRDefault="002C4790" w:rsidP="002C4790">
            <w:pPr>
              <w:pStyle w:val="TAC"/>
            </w:pPr>
            <w:r w:rsidRPr="001C0CC4">
              <w:t xml:space="preserve">SUL </w:t>
            </w:r>
          </w:p>
        </w:tc>
      </w:tr>
      <w:tr w:rsidR="002C4790" w:rsidRPr="001C0CC4" w14:paraId="12A9FB1C" w14:textId="77777777" w:rsidTr="005237EC">
        <w:trPr>
          <w:jc w:val="center"/>
        </w:trPr>
        <w:tc>
          <w:tcPr>
            <w:tcW w:w="1161" w:type="dxa"/>
            <w:tcBorders>
              <w:top w:val="single" w:sz="4" w:space="0" w:color="auto"/>
              <w:left w:val="single" w:sz="4" w:space="0" w:color="auto"/>
              <w:bottom w:val="nil"/>
              <w:right w:val="single" w:sz="4" w:space="0" w:color="auto"/>
            </w:tcBorders>
            <w:hideMark/>
          </w:tcPr>
          <w:p w14:paraId="0D6ADC82" w14:textId="77777777" w:rsidR="002C4790" w:rsidRPr="001C0CC4" w:rsidRDefault="002C4790" w:rsidP="002C4790">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579A3021" w14:textId="77777777" w:rsidR="002C4790" w:rsidRPr="001C0CC4" w:rsidRDefault="002C4790" w:rsidP="002C4790">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355813" w14:textId="77777777" w:rsidR="002C4790" w:rsidRPr="001C0CC4" w:rsidRDefault="002C4790" w:rsidP="002C4790">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680B4EF" w14:textId="77777777" w:rsidR="002C4790" w:rsidRPr="001C0CC4" w:rsidRDefault="002C4790" w:rsidP="002C4790">
            <w:pPr>
              <w:pStyle w:val="TAC"/>
            </w:pPr>
            <w:r w:rsidRPr="001C0CC4">
              <w:t>SUL</w:t>
            </w:r>
          </w:p>
        </w:tc>
      </w:tr>
      <w:tr w:rsidR="002C4790" w:rsidRPr="001C0CC4" w14:paraId="58DA29CE"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hideMark/>
          </w:tcPr>
          <w:p w14:paraId="1E132330" w14:textId="77777777" w:rsidR="002C4790" w:rsidRPr="001C0CC4" w:rsidRDefault="002C4790" w:rsidP="002C4790">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5F399CE3" w14:textId="77777777" w:rsidR="002C4790" w:rsidRPr="001C0CC4" w:rsidRDefault="002C4790" w:rsidP="002C4790">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0449000" w14:textId="77777777" w:rsidR="002C4790" w:rsidRPr="001C0CC4" w:rsidRDefault="002C4790" w:rsidP="002C4790">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21551A2E" w14:textId="77777777" w:rsidR="002C4790" w:rsidRPr="001C0CC4" w:rsidRDefault="002C4790" w:rsidP="002C4790">
            <w:pPr>
              <w:pStyle w:val="TAC"/>
            </w:pPr>
            <w:r w:rsidRPr="001C0CC4">
              <w:t>SUL</w:t>
            </w:r>
          </w:p>
        </w:tc>
      </w:tr>
      <w:tr w:rsidR="002C4790" w:rsidRPr="001C0CC4" w14:paraId="33E4EE09"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4482AE89" w14:textId="77777777" w:rsidR="002C4790" w:rsidRPr="001C0CC4" w:rsidRDefault="002C4790" w:rsidP="002C4790">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646E8A6B" w14:textId="77777777" w:rsidR="002C4790" w:rsidRPr="001C0CC4" w:rsidRDefault="002C4790" w:rsidP="002C4790">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FC1241A" w14:textId="77777777" w:rsidR="002C4790" w:rsidRPr="001C0CC4" w:rsidRDefault="002C4790" w:rsidP="002C4790">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2F92F59A" w14:textId="77777777" w:rsidR="002C4790" w:rsidRPr="001C0CC4" w:rsidRDefault="002C4790" w:rsidP="002C4790">
            <w:pPr>
              <w:pStyle w:val="TAC"/>
            </w:pPr>
            <w:r w:rsidRPr="001C0CC4">
              <w:t>SUL</w:t>
            </w:r>
          </w:p>
        </w:tc>
      </w:tr>
      <w:tr w:rsidR="002C4790" w:rsidRPr="001C0CC4" w14:paraId="778E6DE9"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708CA7FB" w14:textId="77777777" w:rsidR="002C4790" w:rsidRPr="001C0CC4" w:rsidRDefault="002C4790" w:rsidP="002C4790">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F154AC8" w14:textId="77777777" w:rsidR="002C4790" w:rsidRPr="001C0CC4" w:rsidRDefault="002C4790" w:rsidP="002C4790">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4EE2CB93" w14:textId="77777777" w:rsidR="002C4790" w:rsidRPr="001C0CC4" w:rsidRDefault="002C4790" w:rsidP="002C4790">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DA895F9" w14:textId="77777777" w:rsidR="002C4790" w:rsidRPr="001C0CC4" w:rsidRDefault="002C4790" w:rsidP="002C4790">
            <w:pPr>
              <w:pStyle w:val="TAC"/>
            </w:pPr>
            <w:r w:rsidRPr="001C0CC4">
              <w:t>SUL</w:t>
            </w:r>
          </w:p>
        </w:tc>
      </w:tr>
      <w:tr w:rsidR="002C4790" w:rsidRPr="001C0CC4" w14:paraId="378560B6"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2E1B789C" w14:textId="77777777" w:rsidR="002C4790" w:rsidRPr="001C0CC4" w:rsidRDefault="002C4790" w:rsidP="002C4790">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6EEEC0FA" w14:textId="77777777" w:rsidR="002C4790" w:rsidRPr="001C0CC4" w:rsidRDefault="002C4790" w:rsidP="002C4790">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86E1B86" w14:textId="77777777" w:rsidR="002C4790" w:rsidRPr="001C0CC4" w:rsidRDefault="002C4790" w:rsidP="002C4790">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1322C251" w14:textId="77777777" w:rsidR="002C4790" w:rsidRPr="001C0CC4" w:rsidRDefault="002C4790" w:rsidP="002C4790">
            <w:pPr>
              <w:pStyle w:val="TAC"/>
            </w:pPr>
            <w:r w:rsidRPr="001C0CC4">
              <w:t>TDD</w:t>
            </w:r>
            <w:r w:rsidRPr="001C0CC4">
              <w:rPr>
                <w:rFonts w:cs="Arial"/>
                <w:vertAlign w:val="superscript"/>
              </w:rPr>
              <w:t>5</w:t>
            </w:r>
          </w:p>
        </w:tc>
      </w:tr>
      <w:tr w:rsidR="002C4790" w:rsidRPr="001C0CC4" w14:paraId="7B7CA41E"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12DC044E" w14:textId="77777777" w:rsidR="002C4790" w:rsidRDefault="002C4790" w:rsidP="002C4790">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D9DE42D" w14:textId="77777777" w:rsidR="002C4790" w:rsidRDefault="002C4790" w:rsidP="002C4790">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D4762E5" w14:textId="77777777" w:rsidR="002C4790" w:rsidRPr="00414DAE" w:rsidRDefault="002C4790" w:rsidP="002C4790">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6A9CF25" w14:textId="77777777" w:rsidR="002C4790" w:rsidRPr="00414DAE" w:rsidRDefault="002C4790" w:rsidP="002C4790">
            <w:pPr>
              <w:pStyle w:val="TAC"/>
            </w:pPr>
            <w:r>
              <w:rPr>
                <w:lang w:eastAsia="zh-CN"/>
              </w:rPr>
              <w:t>FDD</w:t>
            </w:r>
            <w:r>
              <w:rPr>
                <w:vertAlign w:val="superscript"/>
                <w:lang w:eastAsia="zh-CN"/>
              </w:rPr>
              <w:t>9</w:t>
            </w:r>
          </w:p>
        </w:tc>
      </w:tr>
      <w:tr w:rsidR="002C4790" w:rsidRPr="001C0CC4" w14:paraId="15DD84C6"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77B0FF64" w14:textId="77777777" w:rsidR="002C4790" w:rsidRDefault="002C4790" w:rsidP="002C4790">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C42A021" w14:textId="77777777" w:rsidR="002C4790" w:rsidRDefault="002C4790" w:rsidP="002C4790">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0305F51F" w14:textId="77777777" w:rsidR="002C4790" w:rsidRPr="00414DAE" w:rsidRDefault="002C4790" w:rsidP="002C4790">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69965A7" w14:textId="77777777" w:rsidR="002C4790" w:rsidRPr="00414DAE" w:rsidRDefault="002C4790" w:rsidP="002C4790">
            <w:pPr>
              <w:pStyle w:val="TAC"/>
            </w:pPr>
            <w:r>
              <w:rPr>
                <w:lang w:eastAsia="zh-CN"/>
              </w:rPr>
              <w:t>FDD</w:t>
            </w:r>
            <w:r>
              <w:rPr>
                <w:vertAlign w:val="superscript"/>
                <w:lang w:eastAsia="zh-CN"/>
              </w:rPr>
              <w:t>9</w:t>
            </w:r>
          </w:p>
        </w:tc>
      </w:tr>
      <w:tr w:rsidR="002C4790" w:rsidRPr="001C0CC4" w14:paraId="763CAE44"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6E3B66E2" w14:textId="77777777" w:rsidR="002C4790" w:rsidRDefault="002C4790" w:rsidP="002C4790">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7E6ECD3" w14:textId="77777777" w:rsidR="002C4790" w:rsidRDefault="002C4790" w:rsidP="002C4790">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71185D40" w14:textId="77777777" w:rsidR="002C4790" w:rsidRPr="00414DAE" w:rsidRDefault="002C4790" w:rsidP="002C4790">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EBE512B" w14:textId="77777777" w:rsidR="002C4790" w:rsidRPr="00414DAE" w:rsidRDefault="002C4790" w:rsidP="002C4790">
            <w:pPr>
              <w:pStyle w:val="TAC"/>
            </w:pPr>
            <w:r>
              <w:rPr>
                <w:lang w:eastAsia="zh-CN"/>
              </w:rPr>
              <w:t>FDD</w:t>
            </w:r>
            <w:r>
              <w:rPr>
                <w:vertAlign w:val="superscript"/>
                <w:lang w:eastAsia="zh-CN"/>
              </w:rPr>
              <w:t>9</w:t>
            </w:r>
          </w:p>
        </w:tc>
      </w:tr>
      <w:tr w:rsidR="002C4790" w:rsidRPr="001C0CC4" w14:paraId="51827760"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10F66A21" w14:textId="77777777" w:rsidR="002C4790" w:rsidRDefault="002C4790" w:rsidP="002C4790">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8523E8A" w14:textId="77777777" w:rsidR="002C4790" w:rsidRDefault="002C4790" w:rsidP="002C4790">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66362A11" w14:textId="77777777" w:rsidR="002C4790" w:rsidRPr="00414DAE" w:rsidRDefault="002C4790" w:rsidP="002C4790">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46F8CAA2" w14:textId="77777777" w:rsidR="002C4790" w:rsidRPr="00414DAE" w:rsidRDefault="002C4790" w:rsidP="002C4790">
            <w:pPr>
              <w:pStyle w:val="TAC"/>
            </w:pPr>
            <w:r>
              <w:rPr>
                <w:lang w:eastAsia="zh-CN"/>
              </w:rPr>
              <w:t>FDD</w:t>
            </w:r>
            <w:r>
              <w:rPr>
                <w:vertAlign w:val="superscript"/>
                <w:lang w:eastAsia="zh-CN"/>
              </w:rPr>
              <w:t>9</w:t>
            </w:r>
          </w:p>
        </w:tc>
      </w:tr>
      <w:tr w:rsidR="002C4790" w:rsidRPr="001C0CC4" w14:paraId="3C2577FF" w14:textId="77777777" w:rsidTr="005237EC">
        <w:trPr>
          <w:jc w:val="center"/>
        </w:trPr>
        <w:tc>
          <w:tcPr>
            <w:tcW w:w="1161" w:type="dxa"/>
            <w:tcBorders>
              <w:top w:val="single" w:sz="4" w:space="0" w:color="auto"/>
              <w:left w:val="single" w:sz="4" w:space="0" w:color="auto"/>
              <w:bottom w:val="single" w:sz="4" w:space="0" w:color="auto"/>
              <w:right w:val="single" w:sz="4" w:space="0" w:color="auto"/>
            </w:tcBorders>
          </w:tcPr>
          <w:p w14:paraId="152A8581" w14:textId="77777777" w:rsidR="002C4790" w:rsidRPr="001C0CC4" w:rsidRDefault="002C4790" w:rsidP="002C4790">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B50615C" w14:textId="77777777" w:rsidR="002C4790" w:rsidRPr="001C0CC4" w:rsidRDefault="002C4790" w:rsidP="002C4790">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5B3C270" w14:textId="77777777" w:rsidR="002C4790" w:rsidRPr="001C0CC4" w:rsidRDefault="002C4790" w:rsidP="002C4790">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C372F7D" w14:textId="77777777" w:rsidR="002C4790" w:rsidRPr="001C0CC4" w:rsidRDefault="002C4790" w:rsidP="002C4790">
            <w:pPr>
              <w:pStyle w:val="TAC"/>
            </w:pPr>
            <w:r w:rsidRPr="00414DAE">
              <w:t>SUL</w:t>
            </w:r>
          </w:p>
        </w:tc>
      </w:tr>
      <w:tr w:rsidR="002C4790" w:rsidRPr="001C0CC4" w14:paraId="697872C0" w14:textId="77777777" w:rsidTr="005237EC">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794436" w14:textId="77777777" w:rsidR="002C4790" w:rsidRPr="001C0CC4" w:rsidRDefault="002C4790" w:rsidP="002C4790">
            <w:pPr>
              <w:pStyle w:val="TAN"/>
            </w:pPr>
            <w:r w:rsidRPr="001C0CC4">
              <w:lastRenderedPageBreak/>
              <w:t>NOTE 1:</w:t>
            </w:r>
            <w:r w:rsidRPr="001C0CC4">
              <w:tab/>
              <w:t>UE that complies with the NR Band n50 minimum requirements in this specification         shall also comply with the NR Band n51 minimum requirements.</w:t>
            </w:r>
          </w:p>
          <w:p w14:paraId="3B3A858A" w14:textId="77777777" w:rsidR="002C4790" w:rsidRPr="001C0CC4" w:rsidRDefault="002C4790" w:rsidP="002C4790">
            <w:pPr>
              <w:pStyle w:val="TAN"/>
            </w:pPr>
            <w:r w:rsidRPr="001C0CC4">
              <w:t>NOTE 2:</w:t>
            </w:r>
            <w:r w:rsidRPr="001C0CC4">
              <w:tab/>
              <w:t>UE that complies with the NR Band n75 minimum requirements in this specification         shall also comply with the NR Band n76 minimum requirements.</w:t>
            </w:r>
          </w:p>
          <w:p w14:paraId="4F21C245" w14:textId="77777777" w:rsidR="002C4790" w:rsidRPr="001C0CC4" w:rsidRDefault="002C4790" w:rsidP="002C4790">
            <w:pPr>
              <w:pStyle w:val="TAN"/>
              <w:rPr>
                <w:szCs w:val="18"/>
              </w:rPr>
            </w:pPr>
            <w:r w:rsidRPr="001C0CC4">
              <w:t>NOTE 3:</w:t>
            </w:r>
            <w:r w:rsidRPr="001C0CC4">
              <w:tab/>
              <w:t>Uplink transmission is not allowed at this band for UE with external vehicle-mounted antennas</w:t>
            </w:r>
            <w:r w:rsidRPr="001C0CC4">
              <w:rPr>
                <w:szCs w:val="18"/>
              </w:rPr>
              <w:t>.</w:t>
            </w:r>
          </w:p>
          <w:p w14:paraId="5D26A150" w14:textId="77777777" w:rsidR="002C4790" w:rsidRPr="001C0CC4" w:rsidRDefault="002C4790" w:rsidP="002C4790">
            <w:pPr>
              <w:pStyle w:val="TAN"/>
            </w:pPr>
            <w:r w:rsidRPr="001C0CC4">
              <w:t>NOTE 4:</w:t>
            </w:r>
            <w:r w:rsidRPr="001C0CC4">
              <w:tab/>
              <w:t>A UE that complies with the NR Band n65 minimum requirements in this specification shall also comply with the NR Band n1 minimum requirements.</w:t>
            </w:r>
          </w:p>
          <w:p w14:paraId="2E076882" w14:textId="77777777" w:rsidR="002C4790" w:rsidRDefault="002C4790" w:rsidP="002C4790">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6D411306" w14:textId="77777777" w:rsidR="002C4790" w:rsidRPr="001C0CC4" w:rsidRDefault="002C4790" w:rsidP="002C4790">
            <w:pPr>
              <w:pStyle w:val="TAN"/>
            </w:pPr>
            <w:r w:rsidRPr="001C0CC4">
              <w:t>NOTE 6:</w:t>
            </w:r>
            <w:r w:rsidRPr="001C0CC4">
              <w:tab/>
              <w:t>A UE that supports NR Band n66 shall receive in the entire DL operating band.</w:t>
            </w:r>
          </w:p>
          <w:p w14:paraId="7483B82D" w14:textId="77777777" w:rsidR="002C4790" w:rsidRDefault="002C4790" w:rsidP="002C4790">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C3D7EDF" w14:textId="77777777" w:rsidR="002C4790" w:rsidRDefault="002C4790" w:rsidP="002C4790">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5E3919D6" w14:textId="77777777" w:rsidR="002C4790" w:rsidRDefault="002C4790" w:rsidP="002C4790">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4FA10514" w14:textId="77777777" w:rsidR="002C4790" w:rsidRDefault="002C4790" w:rsidP="002C4790">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6F4C9E0A" w14:textId="77777777" w:rsidR="002C4790" w:rsidRDefault="002C4790" w:rsidP="002C4790">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0D60463" w14:textId="77777777" w:rsidR="002C4790" w:rsidRDefault="002C4790" w:rsidP="002C4790">
            <w:pPr>
              <w:pStyle w:val="TAN"/>
              <w:rPr>
                <w:ins w:id="44" w:author="Gene Fong" w:date="2020-07-23T12:27:00Z"/>
              </w:rPr>
            </w:pPr>
            <w:r>
              <w:t>NOTE 12:</w:t>
            </w:r>
            <w:r w:rsidRPr="001D386E">
              <w:tab/>
            </w:r>
            <w:r>
              <w:t>In the USA this band is restricted to 3700 – 3980 MHz.</w:t>
            </w:r>
          </w:p>
          <w:p w14:paraId="6957D44D" w14:textId="790157E8" w:rsidR="002C4790" w:rsidRPr="001C0CC4" w:rsidRDefault="002C4790">
            <w:pPr>
              <w:pStyle w:val="TAN"/>
              <w:rPr>
                <w:lang w:eastAsia="zh-CN"/>
              </w:rPr>
            </w:pPr>
            <w:ins w:id="45"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tc>
      </w:tr>
    </w:tbl>
    <w:p w14:paraId="4CD7155A" w14:textId="77777777" w:rsidR="002C4790" w:rsidRPr="001C0CC4" w:rsidRDefault="002C4790" w:rsidP="002C4790"/>
    <w:bookmarkEnd w:id="28"/>
    <w:bookmarkEnd w:id="29"/>
    <w:bookmarkEnd w:id="30"/>
    <w:bookmarkEnd w:id="31"/>
    <w:bookmarkEnd w:id="32"/>
    <w:bookmarkEnd w:id="33"/>
    <w:p w14:paraId="7953C0B7" w14:textId="77777777"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9FD5728" w14:textId="77777777" w:rsidR="0068351E" w:rsidRPr="001C0CC4" w:rsidRDefault="0068351E" w:rsidP="0068351E">
      <w:pPr>
        <w:pStyle w:val="Heading3"/>
      </w:pPr>
      <w:bookmarkStart w:id="46" w:name="_Toc29801673"/>
      <w:bookmarkStart w:id="47" w:name="_Toc29802097"/>
      <w:bookmarkStart w:id="48" w:name="_Toc29802722"/>
      <w:r w:rsidRPr="001C0CC4">
        <w:t>5.2A.1</w:t>
      </w:r>
      <w:r w:rsidRPr="001C0CC4">
        <w:tab/>
        <w:t>Intra-band CA</w:t>
      </w:r>
      <w:bookmarkEnd w:id="46"/>
      <w:bookmarkEnd w:id="47"/>
      <w:bookmarkEnd w:id="48"/>
    </w:p>
    <w:p w14:paraId="070592C5" w14:textId="77777777" w:rsidR="0068351E" w:rsidRPr="001C0CC4" w:rsidRDefault="0068351E" w:rsidP="0068351E">
      <w:r w:rsidRPr="001C0CC4">
        <w:t>NR intra-band carrier aggregation is designed to operate in the operating bands defined in Table 5.2A.1-1 and Table 5.2A.1-2, where all operating bands are within FR1.</w:t>
      </w:r>
    </w:p>
    <w:p w14:paraId="7BDC3F24" w14:textId="77777777" w:rsidR="0068351E" w:rsidRPr="001C0CC4" w:rsidRDefault="0068351E" w:rsidP="0068351E">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8351E" w:rsidRPr="00AB3795" w14:paraId="50E18C4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B6F5564" w14:textId="77777777" w:rsidR="0068351E" w:rsidRDefault="0068351E" w:rsidP="00EE146D">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2BCD59" w14:textId="77777777" w:rsidR="0068351E" w:rsidRDefault="0068351E" w:rsidP="00EE146D">
            <w:pPr>
              <w:pStyle w:val="TAH"/>
            </w:pPr>
            <w:r>
              <w:t>NR Band</w:t>
            </w:r>
          </w:p>
          <w:p w14:paraId="70719803" w14:textId="77777777" w:rsidR="0068351E" w:rsidRDefault="0068351E" w:rsidP="00EE146D">
            <w:pPr>
              <w:pStyle w:val="TAH"/>
              <w:rPr>
                <w:rFonts w:eastAsia="MS Mincho"/>
              </w:rPr>
            </w:pPr>
            <w:r>
              <w:t>(Table 5.2-1)</w:t>
            </w:r>
          </w:p>
        </w:tc>
      </w:tr>
      <w:tr w:rsidR="0068351E" w:rsidRPr="00AB3795" w14:paraId="0415E20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7CF2388" w14:textId="77777777" w:rsidR="0068351E" w:rsidRDefault="0068351E" w:rsidP="00EE146D">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60930AE5" w14:textId="77777777" w:rsidR="0068351E" w:rsidRDefault="0068351E" w:rsidP="00EE146D">
            <w:pPr>
              <w:pStyle w:val="TAC"/>
              <w:rPr>
                <w:rFonts w:eastAsia="MS Mincho"/>
              </w:rPr>
            </w:pPr>
            <w:r>
              <w:t>n1</w:t>
            </w:r>
          </w:p>
        </w:tc>
      </w:tr>
      <w:tr w:rsidR="0068351E" w:rsidRPr="00AB3795" w14:paraId="6BD8358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8C595E" w14:textId="77777777" w:rsidR="0068351E" w:rsidRDefault="0068351E" w:rsidP="00EE146D">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614D418A" w14:textId="77777777" w:rsidR="0068351E" w:rsidRDefault="0068351E" w:rsidP="00EE146D">
            <w:pPr>
              <w:pStyle w:val="TAC"/>
            </w:pPr>
            <w:r>
              <w:t>n7</w:t>
            </w:r>
          </w:p>
        </w:tc>
      </w:tr>
      <w:tr w:rsidR="00A85B16" w:rsidRPr="00AB3795" w14:paraId="0FA20AEC"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56A93" w14:textId="362DA05C" w:rsidR="00A85B16" w:rsidRDefault="00A85B16" w:rsidP="00A85B16">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D166809" w14:textId="0F6DBFBE" w:rsidR="00A85B16" w:rsidRDefault="00A85B16" w:rsidP="00A85B16">
            <w:pPr>
              <w:pStyle w:val="TAC"/>
            </w:pPr>
            <w:r>
              <w:t>n40</w:t>
            </w:r>
          </w:p>
        </w:tc>
      </w:tr>
      <w:tr w:rsidR="00A85B16" w:rsidRPr="00AB3795" w14:paraId="4C67992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8A798C" w14:textId="77777777" w:rsidR="00A85B16" w:rsidRDefault="00A85B16" w:rsidP="00A85B16">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B65D34A" w14:textId="2088F6B3" w:rsidR="00A85B16" w:rsidRDefault="00A85B16" w:rsidP="00A85B16">
            <w:pPr>
              <w:pStyle w:val="TAC"/>
              <w:rPr>
                <w:rFonts w:eastAsia="MS Mincho"/>
              </w:rPr>
            </w:pPr>
            <w:r>
              <w:t>n41</w:t>
            </w:r>
          </w:p>
        </w:tc>
      </w:tr>
      <w:tr w:rsidR="00A85B16" w:rsidRPr="00AB3795" w14:paraId="24D9A237" w14:textId="77777777" w:rsidTr="00EE146D">
        <w:trPr>
          <w:trHeight w:val="225"/>
          <w:jc w:val="center"/>
          <w:ins w:id="49"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3D058CC2" w14:textId="178A985F" w:rsidR="00A85B16" w:rsidRDefault="00A85B16" w:rsidP="00A85B16">
            <w:pPr>
              <w:pStyle w:val="TAC"/>
              <w:rPr>
                <w:ins w:id="50" w:author="Gene Fong" w:date="2020-04-04T17:11:00Z"/>
              </w:rPr>
            </w:pPr>
            <w:ins w:id="51" w:author="Gene Fong" w:date="2020-04-04T17:11:00Z">
              <w:r>
                <w:t>CA_n46</w:t>
              </w:r>
            </w:ins>
            <w:ins w:id="52"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18F5B2D0" w14:textId="57865E47" w:rsidR="00A85B16" w:rsidRDefault="00A85B16" w:rsidP="00A85B16">
            <w:pPr>
              <w:pStyle w:val="TAC"/>
              <w:rPr>
                <w:ins w:id="53" w:author="Gene Fong" w:date="2020-04-04T17:11:00Z"/>
              </w:rPr>
            </w:pPr>
            <w:ins w:id="54" w:author="Gene Fong" w:date="2020-04-04T17:12:00Z">
              <w:r>
                <w:t>n46</w:t>
              </w:r>
            </w:ins>
          </w:p>
        </w:tc>
      </w:tr>
      <w:tr w:rsidR="00A85B16" w:rsidRPr="00AB3795" w14:paraId="3AE0AE11"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D6B036C"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4D6F1E0D" w14:textId="77777777" w:rsidR="00A85B16" w:rsidRDefault="00A85B16" w:rsidP="00A85B16">
            <w:pPr>
              <w:pStyle w:val="TAC"/>
            </w:pPr>
            <w:r>
              <w:t>n48</w:t>
            </w:r>
          </w:p>
        </w:tc>
      </w:tr>
      <w:tr w:rsidR="00A85B16" w:rsidRPr="00AB3795" w14:paraId="2EDE6C3F"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88297BE" w14:textId="77777777" w:rsidR="00A85B16" w:rsidRDefault="00A85B16" w:rsidP="00A85B16">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5043E80" w14:textId="77777777" w:rsidR="00A85B16" w:rsidRDefault="00A85B16" w:rsidP="00A85B16">
            <w:pPr>
              <w:pStyle w:val="TAC"/>
              <w:rPr>
                <w:rFonts w:eastAsia="MS Mincho"/>
              </w:rPr>
            </w:pPr>
            <w:r>
              <w:t>n66</w:t>
            </w:r>
          </w:p>
        </w:tc>
      </w:tr>
      <w:tr w:rsidR="00A85B16" w:rsidRPr="00AB3795" w14:paraId="28CC6F0B"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EB8C1F" w14:textId="77777777" w:rsidR="00A85B16" w:rsidRDefault="00A85B16" w:rsidP="00A85B16">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586B55EE" w14:textId="77777777" w:rsidR="00A85B16" w:rsidRDefault="00A85B16" w:rsidP="00A85B16">
            <w:pPr>
              <w:pStyle w:val="TAC"/>
              <w:rPr>
                <w:rFonts w:eastAsia="MS Mincho"/>
              </w:rPr>
            </w:pPr>
            <w:r>
              <w:t>n71</w:t>
            </w:r>
          </w:p>
        </w:tc>
      </w:tr>
      <w:tr w:rsidR="00A85B16" w:rsidRPr="00AB3795" w14:paraId="1887187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5CCBBD5" w14:textId="77777777" w:rsidR="00A85B16" w:rsidRDefault="00A85B16" w:rsidP="00A85B16">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A4EB51E" w14:textId="77777777" w:rsidR="00A85B16" w:rsidRDefault="00A85B16" w:rsidP="00A85B16">
            <w:pPr>
              <w:pStyle w:val="TAC"/>
              <w:rPr>
                <w:rFonts w:eastAsia="MS Mincho"/>
              </w:rPr>
            </w:pPr>
            <w:r>
              <w:t>n77</w:t>
            </w:r>
          </w:p>
        </w:tc>
      </w:tr>
      <w:tr w:rsidR="00A85B16" w:rsidRPr="00AB3795" w14:paraId="37A210D8"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1C25B89" w14:textId="77777777" w:rsidR="00A85B16" w:rsidRDefault="00A85B16" w:rsidP="00A85B16">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683E4320" w14:textId="77777777" w:rsidR="00A85B16" w:rsidRDefault="00A85B16" w:rsidP="00A85B16">
            <w:pPr>
              <w:pStyle w:val="TAC"/>
              <w:rPr>
                <w:rFonts w:eastAsia="MS Mincho"/>
              </w:rPr>
            </w:pPr>
            <w:r>
              <w:t>n78</w:t>
            </w:r>
          </w:p>
        </w:tc>
      </w:tr>
      <w:tr w:rsidR="00A85B16" w:rsidRPr="00AB3795" w14:paraId="24BE591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F6D0FB9" w14:textId="77777777" w:rsidR="00A85B16" w:rsidRDefault="00A85B16" w:rsidP="00A85B16">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76012391" w14:textId="77777777" w:rsidR="00A85B16" w:rsidRDefault="00A85B16" w:rsidP="00A85B16">
            <w:pPr>
              <w:pStyle w:val="TAC"/>
              <w:rPr>
                <w:rFonts w:eastAsia="MS Mincho"/>
              </w:rPr>
            </w:pPr>
            <w:r>
              <w:t>n79</w:t>
            </w:r>
          </w:p>
        </w:tc>
      </w:tr>
      <w:tr w:rsidR="00A85B16" w:rsidRPr="00AB3795" w14:paraId="104329BA" w14:textId="77777777" w:rsidTr="00EE146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6C2138" w14:textId="77777777" w:rsidR="00A85B16" w:rsidRDefault="00A85B16" w:rsidP="00A85B16">
            <w:pPr>
              <w:pStyle w:val="TAN"/>
            </w:pPr>
            <w:r>
              <w:t>NOTE 1:</w:t>
            </w:r>
            <w:r>
              <w:tab/>
              <w:t>The minimum requirements only apply for non simultaneous Tx/Rx between all carriers.</w:t>
            </w:r>
          </w:p>
        </w:tc>
      </w:tr>
    </w:tbl>
    <w:p w14:paraId="7BA489E0" w14:textId="77777777" w:rsidR="0068351E" w:rsidRPr="001C0CC4" w:rsidRDefault="0068351E" w:rsidP="0068351E"/>
    <w:p w14:paraId="26E3B2F5" w14:textId="77777777" w:rsidR="00A85B16" w:rsidRPr="001C0CC4" w:rsidRDefault="00A85B16" w:rsidP="00A85B1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5B16" w:rsidRPr="00AB3795" w14:paraId="0BEEB86C"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551FB9" w14:textId="77777777" w:rsidR="00A85B16" w:rsidRDefault="00A85B16" w:rsidP="00A85B16">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AEB0F5" w14:textId="77777777" w:rsidR="00A85B16" w:rsidRDefault="00A85B16" w:rsidP="00A85B16">
            <w:pPr>
              <w:pStyle w:val="TAH"/>
            </w:pPr>
            <w:r>
              <w:t>NR Band</w:t>
            </w:r>
          </w:p>
          <w:p w14:paraId="7CC77C0B" w14:textId="77777777" w:rsidR="00A85B16" w:rsidRDefault="00A85B16" w:rsidP="00A85B16">
            <w:pPr>
              <w:pStyle w:val="TAH"/>
            </w:pPr>
            <w:r>
              <w:t>(Table 5.2-1)</w:t>
            </w:r>
          </w:p>
        </w:tc>
      </w:tr>
      <w:tr w:rsidR="00A85B16" w:rsidRPr="00AB3795" w14:paraId="3F626335"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25B59D" w14:textId="77777777" w:rsidR="00A85B16" w:rsidRDefault="00A85B16" w:rsidP="00A85B16">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B53296" w14:textId="77777777" w:rsidR="00A85B16" w:rsidRDefault="00A85B16" w:rsidP="00A85B16">
            <w:pPr>
              <w:pStyle w:val="TAC"/>
            </w:pPr>
            <w:r>
              <w:t>n3</w:t>
            </w:r>
          </w:p>
        </w:tc>
      </w:tr>
      <w:tr w:rsidR="00A85B16" w:rsidRPr="00AB3795" w14:paraId="77F1B1D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84C35E" w14:textId="77777777" w:rsidR="00A85B16" w:rsidRDefault="00A85B16" w:rsidP="00A85B16">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C47C231" w14:textId="77777777" w:rsidR="00A85B16" w:rsidRDefault="00A85B16" w:rsidP="00A85B16">
            <w:pPr>
              <w:pStyle w:val="TAC"/>
            </w:pPr>
            <w:r>
              <w:t>n7</w:t>
            </w:r>
          </w:p>
        </w:tc>
      </w:tr>
      <w:tr w:rsidR="00A85B16" w:rsidRPr="00AB3795" w14:paraId="35EA9681"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11985" w14:textId="77777777" w:rsidR="00A85B16" w:rsidRDefault="00A85B16" w:rsidP="00A85B16">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727CB9A3" w14:textId="77777777" w:rsidR="00A85B16" w:rsidRDefault="00A85B16" w:rsidP="00A85B16">
            <w:pPr>
              <w:pStyle w:val="TAC"/>
            </w:pPr>
            <w:r>
              <w:t>n25</w:t>
            </w:r>
          </w:p>
        </w:tc>
      </w:tr>
      <w:tr w:rsidR="00A85B16" w:rsidRPr="00AB3795" w14:paraId="08712F74"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9CA91C" w14:textId="77777777" w:rsidR="00A85B16" w:rsidRDefault="00A85B16" w:rsidP="00A85B16">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C104D46" w14:textId="77777777" w:rsidR="00A85B16" w:rsidRDefault="00A85B16" w:rsidP="00A85B16">
            <w:pPr>
              <w:pStyle w:val="TAC"/>
            </w:pPr>
            <w:r>
              <w:t>n41</w:t>
            </w:r>
          </w:p>
        </w:tc>
      </w:tr>
      <w:tr w:rsidR="00A85B16" w:rsidRPr="00AB3795" w14:paraId="47677C36"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363161"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F1157F1" w14:textId="77777777" w:rsidR="00A85B16" w:rsidRDefault="00A85B16" w:rsidP="00A85B16">
            <w:pPr>
              <w:pStyle w:val="TAC"/>
            </w:pPr>
            <w:r>
              <w:t>n48</w:t>
            </w:r>
          </w:p>
        </w:tc>
      </w:tr>
      <w:tr w:rsidR="00A85B16" w:rsidRPr="00AB3795" w14:paraId="2DC07B89"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14FE47" w14:textId="77777777" w:rsidR="00A85B16" w:rsidRDefault="00A85B16" w:rsidP="00A85B16">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86BE1C2" w14:textId="77777777" w:rsidR="00A85B16" w:rsidRDefault="00A85B16" w:rsidP="00A85B16">
            <w:pPr>
              <w:pStyle w:val="TAC"/>
            </w:pPr>
            <w:r>
              <w:t>n66</w:t>
            </w:r>
          </w:p>
        </w:tc>
      </w:tr>
      <w:tr w:rsidR="00A85B16" w:rsidRPr="00AB3795" w14:paraId="39D7664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0091E" w14:textId="77777777" w:rsidR="00A85B16" w:rsidRPr="00376404" w:rsidRDefault="00A85B16" w:rsidP="00A85B16">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57A8F47" w14:textId="77777777" w:rsidR="00A85B16" w:rsidRDefault="00A85B16" w:rsidP="00A85B16">
            <w:pPr>
              <w:pStyle w:val="TAC"/>
            </w:pPr>
            <w:r>
              <w:t>n77</w:t>
            </w:r>
          </w:p>
        </w:tc>
      </w:tr>
      <w:tr w:rsidR="00A85B16" w:rsidRPr="00AB3795" w14:paraId="6DC3C2C8"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1A60" w14:textId="77777777" w:rsidR="00A85B16" w:rsidRDefault="00A85B16" w:rsidP="00A85B16">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F0C8129" w14:textId="77777777" w:rsidR="00A85B16" w:rsidRDefault="00A85B16" w:rsidP="00A85B16">
            <w:pPr>
              <w:pStyle w:val="TAC"/>
            </w:pPr>
            <w:r>
              <w:t>n78</w:t>
            </w:r>
          </w:p>
        </w:tc>
      </w:tr>
      <w:tr w:rsidR="00A85B16" w:rsidRPr="00AB3795" w14:paraId="205DF2A0" w14:textId="77777777" w:rsidTr="00A85B1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14580A" w14:textId="77777777" w:rsidR="00A85B16" w:rsidRDefault="00A85B16" w:rsidP="00A85B16">
            <w:pPr>
              <w:pStyle w:val="TAN"/>
            </w:pPr>
            <w:r>
              <w:t>NOTE 1:</w:t>
            </w:r>
            <w:r>
              <w:tab/>
              <w:t>The minimum requirements only apply for non simultaneous Tx/Rx between all carriers for TDD combinations.</w:t>
            </w:r>
          </w:p>
          <w:p w14:paraId="498221F8" w14:textId="77777777" w:rsidR="00A85B16" w:rsidRDefault="00A85B16" w:rsidP="00A85B16">
            <w:pPr>
              <w:pStyle w:val="TAN"/>
            </w:pPr>
            <w:bookmarkStart w:id="55" w:name="_Hlk34152838"/>
            <w:r>
              <w:t>NOTE 2:</w:t>
            </w:r>
            <w:r>
              <w:tab/>
              <w:t xml:space="preserve">The notation CA_nX(*) in this table indicates intra-band non-contiguous CA for band nX. The configurations for each band are in </w:t>
            </w:r>
            <w:r w:rsidRPr="00C722AC">
              <w:t>5.5A.2</w:t>
            </w:r>
            <w:r>
              <w:t xml:space="preserve">. </w:t>
            </w:r>
            <w:bookmarkEnd w:id="55"/>
          </w:p>
        </w:tc>
      </w:tr>
    </w:tbl>
    <w:p w14:paraId="4F319B32" w14:textId="77777777" w:rsidR="00A85B16" w:rsidRPr="001C0CC4" w:rsidRDefault="00A85B16" w:rsidP="00A85B16"/>
    <w:p w14:paraId="5BB0B711" w14:textId="77777777" w:rsidR="002C4790" w:rsidRPr="001C0CC4" w:rsidRDefault="002C4790" w:rsidP="002C4790">
      <w:pPr>
        <w:pStyle w:val="Heading3"/>
      </w:pPr>
      <w:bookmarkStart w:id="56" w:name="_Toc45888003"/>
      <w:bookmarkStart w:id="57" w:name="_Toc45888602"/>
      <w:bookmarkStart w:id="58" w:name="_Toc21344190"/>
      <w:bookmarkStart w:id="59" w:name="_Toc29801674"/>
      <w:bookmarkStart w:id="60" w:name="_Toc29802098"/>
      <w:bookmarkStart w:id="61" w:name="_Toc29802723"/>
      <w:bookmarkStart w:id="62" w:name="_Toc36107465"/>
      <w:bookmarkStart w:id="63" w:name="_Toc37251224"/>
      <w:r w:rsidRPr="001C0CC4">
        <w:t>5.2A.2</w:t>
      </w:r>
      <w:r w:rsidRPr="001C0CC4">
        <w:tab/>
        <w:t>Inter-band CA</w:t>
      </w:r>
      <w:bookmarkEnd w:id="56"/>
      <w:bookmarkEnd w:id="57"/>
    </w:p>
    <w:p w14:paraId="256BF89F" w14:textId="77777777" w:rsidR="002C4790" w:rsidRDefault="002C4790" w:rsidP="002C4790">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3A2D9F63" w14:textId="77777777" w:rsidR="002C4790" w:rsidRDefault="002C4790" w:rsidP="002C4790">
      <w:pPr>
        <w:pStyle w:val="TH"/>
      </w:pPr>
      <w:r>
        <w:t>Table 5.2A.2-1: Void</w:t>
      </w:r>
    </w:p>
    <w:p w14:paraId="03487894" w14:textId="77777777" w:rsidR="002C4790" w:rsidRDefault="002C4790" w:rsidP="002C4790">
      <w:pPr>
        <w:pStyle w:val="TH"/>
      </w:pPr>
      <w:r>
        <w:t>Table 5.2A.2-2: Void</w:t>
      </w:r>
    </w:p>
    <w:p w14:paraId="0E46708E" w14:textId="77777777" w:rsidR="002C4790" w:rsidRDefault="002C4790" w:rsidP="002C4790">
      <w:pPr>
        <w:pStyle w:val="TH"/>
      </w:pPr>
      <w:r>
        <w:t>Table 5.2A.2-3: Void</w:t>
      </w:r>
    </w:p>
    <w:p w14:paraId="3F58A033" w14:textId="77777777" w:rsidR="002C4790" w:rsidRPr="001C0CC4" w:rsidRDefault="002C4790" w:rsidP="002C4790">
      <w:pPr>
        <w:pStyle w:val="Heading4"/>
      </w:pPr>
      <w:bookmarkStart w:id="64" w:name="_Toc45888004"/>
      <w:bookmarkStart w:id="65"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64"/>
      <w:bookmarkEnd w:id="65"/>
    </w:p>
    <w:p w14:paraId="4606A03D" w14:textId="77777777" w:rsidR="002C4790" w:rsidRPr="001C0CC4" w:rsidRDefault="002C4790" w:rsidP="002C4790"/>
    <w:p w14:paraId="073E2A97" w14:textId="77777777" w:rsidR="002C4790" w:rsidRDefault="002C4790" w:rsidP="002C4790">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2C4790" w14:paraId="21AD0290"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F4A1F1" w14:textId="77777777" w:rsidR="002C4790" w:rsidRDefault="002C4790" w:rsidP="005237EC">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1F59882" w14:textId="77777777" w:rsidR="002C4790" w:rsidRDefault="002C4790" w:rsidP="005237EC">
            <w:pPr>
              <w:pStyle w:val="TAH"/>
            </w:pPr>
            <w:r>
              <w:t>NR Band</w:t>
            </w:r>
          </w:p>
          <w:p w14:paraId="65E873BD" w14:textId="77777777" w:rsidR="002C4790" w:rsidRDefault="002C4790" w:rsidP="005237EC">
            <w:pPr>
              <w:pStyle w:val="TAH"/>
            </w:pPr>
            <w:r>
              <w:t>(Table 5.2-1)</w:t>
            </w:r>
          </w:p>
        </w:tc>
      </w:tr>
      <w:tr w:rsidR="002C4790" w14:paraId="6634F5DB"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05480D2E" w14:textId="77777777" w:rsidR="002C4790" w:rsidRDefault="002C4790" w:rsidP="005237EC">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82E6066" w14:textId="77777777" w:rsidR="002C4790" w:rsidRDefault="002C4790" w:rsidP="005237EC">
            <w:pPr>
              <w:pStyle w:val="TAC"/>
              <w:rPr>
                <w:lang w:val="en-US" w:eastAsia="zh-CN"/>
              </w:rPr>
            </w:pPr>
            <w:r>
              <w:rPr>
                <w:rFonts w:hint="eastAsia"/>
                <w:lang w:val="en-US" w:eastAsia="zh-CN"/>
              </w:rPr>
              <w:t>n1, n3</w:t>
            </w:r>
          </w:p>
        </w:tc>
      </w:tr>
      <w:tr w:rsidR="002C4790" w14:paraId="2059AECB"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18C8B35E" w14:textId="77777777" w:rsidR="002C4790" w:rsidRDefault="002C4790" w:rsidP="005237EC">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695EAB2" w14:textId="77777777" w:rsidR="002C4790" w:rsidRDefault="002C4790" w:rsidP="005237EC">
            <w:pPr>
              <w:pStyle w:val="TAC"/>
              <w:rPr>
                <w:lang w:val="en-US" w:eastAsia="zh-CN"/>
              </w:rPr>
            </w:pPr>
            <w:r>
              <w:rPr>
                <w:rFonts w:hint="eastAsia"/>
                <w:lang w:val="en-US" w:eastAsia="zh-CN"/>
              </w:rPr>
              <w:t>n1, n7</w:t>
            </w:r>
          </w:p>
        </w:tc>
      </w:tr>
      <w:tr w:rsidR="002C4790" w14:paraId="0E38C5B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2B936C74" w14:textId="77777777" w:rsidR="002C4790" w:rsidRDefault="002C4790" w:rsidP="005237EC">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1B45549" w14:textId="77777777" w:rsidR="002C4790" w:rsidRDefault="002C4790" w:rsidP="005237EC">
            <w:pPr>
              <w:pStyle w:val="TAC"/>
            </w:pPr>
            <w:r>
              <w:rPr>
                <w:rFonts w:hint="eastAsia"/>
                <w:lang w:val="en-US" w:eastAsia="zh-CN"/>
              </w:rPr>
              <w:t>n1, n8</w:t>
            </w:r>
          </w:p>
        </w:tc>
      </w:tr>
      <w:tr w:rsidR="002C4790" w14:paraId="78EABBC5" w14:textId="77777777" w:rsidTr="005237E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068C92" w14:textId="77777777" w:rsidR="002C4790" w:rsidRDefault="002C4790" w:rsidP="005237EC">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D4B9DA0" w14:textId="77777777" w:rsidR="002C4790" w:rsidRDefault="002C4790" w:rsidP="005237EC">
            <w:pPr>
              <w:pStyle w:val="TAC"/>
            </w:pPr>
            <w:r>
              <w:rPr>
                <w:rFonts w:hint="eastAsia"/>
                <w:lang w:val="en-US" w:eastAsia="zh-CN"/>
              </w:rPr>
              <w:t>n1, n28</w:t>
            </w:r>
          </w:p>
        </w:tc>
      </w:tr>
      <w:tr w:rsidR="002C4790" w14:paraId="2DED9A79" w14:textId="77777777" w:rsidTr="005237E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0325AB1" w14:textId="77777777" w:rsidR="002C4790" w:rsidRDefault="002C4790" w:rsidP="005237EC">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6CE2853" w14:textId="77777777" w:rsidR="002C4790" w:rsidRDefault="002C4790" w:rsidP="005237EC">
            <w:pPr>
              <w:pStyle w:val="TAC"/>
              <w:rPr>
                <w:lang w:val="en-US" w:eastAsia="zh-CN"/>
              </w:rPr>
            </w:pPr>
            <w:r>
              <w:rPr>
                <w:rFonts w:hint="eastAsia"/>
                <w:lang w:val="en-US" w:eastAsia="zh-CN"/>
              </w:rPr>
              <w:t>n1, n40</w:t>
            </w:r>
          </w:p>
        </w:tc>
      </w:tr>
      <w:tr w:rsidR="002C4790" w14:paraId="78569F4F"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0F4BCEC7" w14:textId="77777777" w:rsidR="002C4790" w:rsidRDefault="002C4790" w:rsidP="005237EC">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6A487252" w14:textId="77777777" w:rsidR="002C4790" w:rsidRDefault="002C4790" w:rsidP="005237EC">
            <w:pPr>
              <w:pStyle w:val="TAC"/>
              <w:rPr>
                <w:lang w:val="en-US" w:eastAsia="zh-CN"/>
              </w:rPr>
            </w:pPr>
            <w:r>
              <w:rPr>
                <w:rFonts w:hint="eastAsia"/>
                <w:lang w:val="en-US" w:eastAsia="zh-CN"/>
              </w:rPr>
              <w:t>n1, n41</w:t>
            </w:r>
          </w:p>
        </w:tc>
      </w:tr>
      <w:tr w:rsidR="002C4790" w14:paraId="20967757"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2E2A8CA4" w14:textId="77777777" w:rsidR="002C4790" w:rsidRDefault="002C4790" w:rsidP="005237EC">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31623BA2" w14:textId="77777777" w:rsidR="002C4790" w:rsidRDefault="002C4790" w:rsidP="005237EC">
            <w:pPr>
              <w:pStyle w:val="TAC"/>
            </w:pPr>
            <w:r>
              <w:rPr>
                <w:rFonts w:hint="eastAsia"/>
                <w:lang w:val="en-US" w:eastAsia="zh-CN"/>
              </w:rPr>
              <w:t>n1</w:t>
            </w:r>
            <w:r>
              <w:t>, n77</w:t>
            </w:r>
          </w:p>
        </w:tc>
      </w:tr>
      <w:tr w:rsidR="002C4790" w14:paraId="2461802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476D1501" w14:textId="77777777" w:rsidR="002C4790" w:rsidRDefault="002C4790" w:rsidP="005237EC">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ECB9D62" w14:textId="77777777" w:rsidR="002C4790" w:rsidRDefault="002C4790" w:rsidP="005237EC">
            <w:pPr>
              <w:pStyle w:val="TAC"/>
              <w:rPr>
                <w:lang w:val="en-US" w:eastAsia="zh-CN"/>
              </w:rPr>
            </w:pPr>
            <w:r>
              <w:rPr>
                <w:rFonts w:hint="eastAsia"/>
                <w:lang w:val="en-US" w:eastAsia="zh-CN"/>
              </w:rPr>
              <w:t>n1</w:t>
            </w:r>
            <w:r>
              <w:t>, n7</w:t>
            </w:r>
            <w:r>
              <w:rPr>
                <w:rFonts w:hint="eastAsia"/>
                <w:lang w:val="en-US" w:eastAsia="zh-CN"/>
              </w:rPr>
              <w:t>8</w:t>
            </w:r>
          </w:p>
        </w:tc>
      </w:tr>
      <w:tr w:rsidR="002C4790" w14:paraId="20E3EE5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4B7E6A47" w14:textId="77777777" w:rsidR="002C4790" w:rsidRDefault="002C4790" w:rsidP="005237EC">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BC00746" w14:textId="77777777" w:rsidR="002C4790" w:rsidRDefault="002C4790" w:rsidP="005237EC">
            <w:pPr>
              <w:pStyle w:val="TAC"/>
              <w:rPr>
                <w:lang w:val="en-US" w:eastAsia="zh-CN"/>
              </w:rPr>
            </w:pPr>
            <w:r>
              <w:rPr>
                <w:rFonts w:hint="eastAsia"/>
                <w:lang w:val="en-US" w:eastAsia="zh-CN"/>
              </w:rPr>
              <w:t>n1</w:t>
            </w:r>
            <w:r>
              <w:t>, n7</w:t>
            </w:r>
            <w:r>
              <w:rPr>
                <w:rFonts w:hint="eastAsia"/>
                <w:lang w:val="en-US" w:eastAsia="zh-CN"/>
              </w:rPr>
              <w:t>9</w:t>
            </w:r>
          </w:p>
        </w:tc>
      </w:tr>
      <w:tr w:rsidR="002C4790" w14:paraId="5143FF98"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633B0DEA" w14:textId="77777777" w:rsidR="002C4790" w:rsidRDefault="002C4790" w:rsidP="005237EC">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B91BE72" w14:textId="77777777" w:rsidR="002C4790" w:rsidRDefault="002C4790" w:rsidP="005237EC">
            <w:pPr>
              <w:pStyle w:val="TAC"/>
              <w:rPr>
                <w:lang w:val="en-US" w:eastAsia="zh-CN"/>
              </w:rPr>
            </w:pPr>
            <w:r>
              <w:rPr>
                <w:rFonts w:hint="eastAsia"/>
                <w:lang w:val="en-US" w:eastAsia="zh-CN"/>
              </w:rPr>
              <w:t>n2, n5</w:t>
            </w:r>
          </w:p>
        </w:tc>
      </w:tr>
      <w:tr w:rsidR="002C4790" w14:paraId="6A1873B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38B13E84" w14:textId="77777777" w:rsidR="002C4790" w:rsidRDefault="002C4790" w:rsidP="005237EC">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2B80EB2" w14:textId="77777777" w:rsidR="002C4790" w:rsidRDefault="002C4790" w:rsidP="005237EC">
            <w:pPr>
              <w:pStyle w:val="TAC"/>
              <w:rPr>
                <w:lang w:val="en-US" w:eastAsia="zh-CN"/>
              </w:rPr>
            </w:pPr>
            <w:r>
              <w:rPr>
                <w:rFonts w:hint="eastAsia"/>
                <w:lang w:val="en-US" w:eastAsia="zh-CN"/>
              </w:rPr>
              <w:t>n2, n48</w:t>
            </w:r>
          </w:p>
        </w:tc>
      </w:tr>
      <w:tr w:rsidR="002C4790" w14:paraId="2E881C1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471D18E4" w14:textId="77777777" w:rsidR="002C4790" w:rsidRDefault="002C4790" w:rsidP="005237EC">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250BDA4" w14:textId="77777777" w:rsidR="002C4790" w:rsidRDefault="002C4790" w:rsidP="005237EC">
            <w:pPr>
              <w:pStyle w:val="TAC"/>
              <w:rPr>
                <w:lang w:val="en-US" w:eastAsia="zh-CN"/>
              </w:rPr>
            </w:pPr>
            <w:r>
              <w:rPr>
                <w:rFonts w:hint="eastAsia"/>
                <w:lang w:val="en-US" w:eastAsia="zh-CN"/>
              </w:rPr>
              <w:t>n2, n66</w:t>
            </w:r>
          </w:p>
        </w:tc>
      </w:tr>
      <w:tr w:rsidR="002C4790" w14:paraId="0932131B"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36AB4EB7" w14:textId="77777777" w:rsidR="002C4790" w:rsidRPr="0030342B" w:rsidRDefault="002C4790" w:rsidP="005237EC">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F79593" w14:textId="77777777" w:rsidR="002C4790" w:rsidRDefault="002C4790" w:rsidP="005237EC">
            <w:pPr>
              <w:pStyle w:val="TAC"/>
              <w:rPr>
                <w:lang w:val="en-US" w:eastAsia="zh-CN"/>
              </w:rPr>
            </w:pPr>
            <w:r>
              <w:rPr>
                <w:rFonts w:hint="eastAsia"/>
                <w:lang w:val="en-US" w:eastAsia="zh-CN"/>
              </w:rPr>
              <w:t>n2, n77</w:t>
            </w:r>
          </w:p>
        </w:tc>
      </w:tr>
      <w:tr w:rsidR="002C4790" w14:paraId="3D14346F"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61139918" w14:textId="77777777" w:rsidR="002C4790" w:rsidRDefault="002C4790" w:rsidP="005237EC">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E526F4" w14:textId="77777777" w:rsidR="002C4790" w:rsidRDefault="002C4790" w:rsidP="005237EC">
            <w:pPr>
              <w:pStyle w:val="TAC"/>
              <w:rPr>
                <w:lang w:val="en-US" w:eastAsia="zh-CN"/>
              </w:rPr>
            </w:pPr>
            <w:r>
              <w:rPr>
                <w:rFonts w:hint="eastAsia"/>
                <w:lang w:val="en-US" w:eastAsia="zh-CN"/>
              </w:rPr>
              <w:t>n2, n78</w:t>
            </w:r>
          </w:p>
        </w:tc>
      </w:tr>
      <w:tr w:rsidR="002C4790" w14:paraId="72FA830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4B2C5F57" w14:textId="77777777" w:rsidR="002C4790" w:rsidRDefault="002C4790" w:rsidP="005237EC">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0525E5B" w14:textId="77777777" w:rsidR="002C4790" w:rsidRDefault="002C4790" w:rsidP="005237EC">
            <w:pPr>
              <w:pStyle w:val="TAC"/>
              <w:rPr>
                <w:lang w:val="en-US" w:eastAsia="zh-CN"/>
              </w:rPr>
            </w:pPr>
            <w:r>
              <w:rPr>
                <w:rFonts w:hint="eastAsia"/>
                <w:lang w:val="en-US" w:eastAsia="zh-CN"/>
              </w:rPr>
              <w:t>n3, n7</w:t>
            </w:r>
          </w:p>
        </w:tc>
      </w:tr>
      <w:tr w:rsidR="002C4790" w14:paraId="7861BAF4"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0F827A32" w14:textId="77777777" w:rsidR="002C4790" w:rsidRDefault="002C4790" w:rsidP="005237EC">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B968464" w14:textId="77777777" w:rsidR="002C4790" w:rsidRDefault="002C4790" w:rsidP="005237EC">
            <w:pPr>
              <w:pStyle w:val="TAC"/>
              <w:rPr>
                <w:lang w:val="en-US" w:eastAsia="zh-CN"/>
              </w:rPr>
            </w:pPr>
            <w:r>
              <w:rPr>
                <w:rFonts w:hint="eastAsia"/>
                <w:lang w:val="en-US" w:eastAsia="zh-CN"/>
              </w:rPr>
              <w:t>n3, n8</w:t>
            </w:r>
          </w:p>
        </w:tc>
      </w:tr>
      <w:tr w:rsidR="002C4790" w14:paraId="1DF80D27"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84E1F8C" w14:textId="77777777" w:rsidR="002C4790" w:rsidRDefault="002C4790" w:rsidP="005237EC">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81D0FE8" w14:textId="77777777" w:rsidR="002C4790" w:rsidRDefault="002C4790" w:rsidP="005237EC">
            <w:pPr>
              <w:pStyle w:val="TAC"/>
              <w:rPr>
                <w:lang w:val="en-US" w:eastAsia="zh-CN"/>
              </w:rPr>
            </w:pPr>
            <w:r>
              <w:rPr>
                <w:rFonts w:hint="eastAsia"/>
                <w:lang w:val="en-US" w:eastAsia="zh-CN"/>
              </w:rPr>
              <w:t>n3, n28</w:t>
            </w:r>
          </w:p>
        </w:tc>
      </w:tr>
      <w:tr w:rsidR="002C4790" w14:paraId="1B262E7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01D4ACA" w14:textId="77777777" w:rsidR="002C4790" w:rsidRDefault="002C4790" w:rsidP="005237EC">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ECAF503" w14:textId="77777777" w:rsidR="002C4790" w:rsidRDefault="002C4790" w:rsidP="005237EC">
            <w:pPr>
              <w:pStyle w:val="TAC"/>
              <w:rPr>
                <w:lang w:val="en-US" w:eastAsia="zh-CN"/>
              </w:rPr>
            </w:pPr>
            <w:r>
              <w:rPr>
                <w:rFonts w:hint="eastAsia"/>
                <w:lang w:val="en-US" w:eastAsia="zh-CN"/>
              </w:rPr>
              <w:t>n3, n38</w:t>
            </w:r>
          </w:p>
        </w:tc>
      </w:tr>
      <w:tr w:rsidR="002C4790" w14:paraId="44C51C1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22D12B74" w14:textId="77777777" w:rsidR="002C4790" w:rsidRDefault="002C4790" w:rsidP="005237EC">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7CB8A9" w14:textId="77777777" w:rsidR="002C4790" w:rsidRDefault="002C4790" w:rsidP="005237EC">
            <w:pPr>
              <w:pStyle w:val="TAC"/>
              <w:rPr>
                <w:lang w:val="en-US" w:eastAsia="zh-CN"/>
              </w:rPr>
            </w:pPr>
            <w:r>
              <w:rPr>
                <w:rFonts w:hint="eastAsia"/>
                <w:lang w:val="en-US" w:eastAsia="zh-CN"/>
              </w:rPr>
              <w:t>n3, n40</w:t>
            </w:r>
          </w:p>
        </w:tc>
      </w:tr>
      <w:tr w:rsidR="002C4790" w14:paraId="287CC39E"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8D35906" w14:textId="77777777" w:rsidR="002C4790" w:rsidRDefault="002C4790" w:rsidP="005237EC">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F0B1DA3" w14:textId="77777777" w:rsidR="002C4790" w:rsidRDefault="002C4790" w:rsidP="005237EC">
            <w:pPr>
              <w:pStyle w:val="TAC"/>
              <w:rPr>
                <w:lang w:val="en-US" w:eastAsia="zh-CN"/>
              </w:rPr>
            </w:pPr>
            <w:r>
              <w:rPr>
                <w:rFonts w:hint="eastAsia"/>
                <w:lang w:val="en-US" w:eastAsia="zh-CN"/>
              </w:rPr>
              <w:t>n3, n41</w:t>
            </w:r>
          </w:p>
        </w:tc>
      </w:tr>
      <w:tr w:rsidR="002C4790" w14:paraId="23363A37"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569503A" w14:textId="77777777" w:rsidR="002C4790" w:rsidRDefault="002C4790" w:rsidP="005237EC">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379404" w14:textId="77777777" w:rsidR="002C4790" w:rsidRDefault="002C4790" w:rsidP="005237EC">
            <w:pPr>
              <w:pStyle w:val="TAC"/>
            </w:pPr>
            <w:r>
              <w:t>n3, n77</w:t>
            </w:r>
          </w:p>
        </w:tc>
      </w:tr>
      <w:tr w:rsidR="002C4790" w14:paraId="78E01FF8"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6424DF" w14:textId="77777777" w:rsidR="002C4790" w:rsidRDefault="002C4790" w:rsidP="005237EC">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E77780" w14:textId="77777777" w:rsidR="002C4790" w:rsidRDefault="002C4790" w:rsidP="005237EC">
            <w:pPr>
              <w:pStyle w:val="TAC"/>
            </w:pPr>
            <w:r>
              <w:t>n3, n78</w:t>
            </w:r>
          </w:p>
        </w:tc>
      </w:tr>
      <w:tr w:rsidR="002C4790" w14:paraId="67316455"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376F52" w14:textId="77777777" w:rsidR="002C4790" w:rsidRDefault="002C4790" w:rsidP="005237EC">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EB66AF0" w14:textId="77777777" w:rsidR="002C4790" w:rsidRDefault="002C4790" w:rsidP="005237EC">
            <w:pPr>
              <w:pStyle w:val="TAC"/>
            </w:pPr>
            <w:r>
              <w:t>n3, n79</w:t>
            </w:r>
          </w:p>
        </w:tc>
      </w:tr>
      <w:tr w:rsidR="002C4790" w14:paraId="7C2F8581"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6CE3077D" w14:textId="77777777" w:rsidR="002C4790" w:rsidRDefault="002C4790" w:rsidP="005237EC">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A334DA" w14:textId="77777777" w:rsidR="002C4790" w:rsidRDefault="002C4790" w:rsidP="005237EC">
            <w:pPr>
              <w:pStyle w:val="TAC"/>
            </w:pPr>
            <w:r>
              <w:rPr>
                <w:rFonts w:hint="eastAsia"/>
                <w:lang w:val="en-US" w:eastAsia="zh-CN"/>
              </w:rPr>
              <w:t>n5, n7</w:t>
            </w:r>
          </w:p>
        </w:tc>
      </w:tr>
      <w:tr w:rsidR="002C4790" w14:paraId="30E11D92"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46219ECC" w14:textId="77777777" w:rsidR="002C4790" w:rsidRDefault="002C4790" w:rsidP="005237EC">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2D5D88C" w14:textId="77777777" w:rsidR="002C4790" w:rsidRDefault="002C4790" w:rsidP="005237EC">
            <w:pPr>
              <w:pStyle w:val="TAC"/>
              <w:rPr>
                <w:lang w:val="en-US" w:eastAsia="zh-CN"/>
              </w:rPr>
            </w:pPr>
            <w:r>
              <w:rPr>
                <w:rFonts w:hint="eastAsia"/>
                <w:lang w:val="en-US" w:eastAsia="zh-CN"/>
              </w:rPr>
              <w:t>n5, n66</w:t>
            </w:r>
          </w:p>
        </w:tc>
      </w:tr>
      <w:tr w:rsidR="002C4790" w14:paraId="4F87838E"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38320C" w14:textId="77777777" w:rsidR="002C4790" w:rsidRPr="0030342B" w:rsidRDefault="002C4790" w:rsidP="005237EC">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51E4BF30" w14:textId="77777777" w:rsidR="002C4790" w:rsidRDefault="002C4790" w:rsidP="005237EC">
            <w:pPr>
              <w:pStyle w:val="TAC"/>
              <w:rPr>
                <w:lang w:val="en-US" w:eastAsia="zh-CN"/>
              </w:rPr>
            </w:pPr>
            <w:r>
              <w:rPr>
                <w:rFonts w:hint="eastAsia"/>
                <w:lang w:val="en-US" w:eastAsia="zh-CN"/>
              </w:rPr>
              <w:t>n5, n77</w:t>
            </w:r>
          </w:p>
        </w:tc>
      </w:tr>
      <w:tr w:rsidR="002C4790" w14:paraId="1327D493"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CEC6BD" w14:textId="77777777" w:rsidR="002C4790" w:rsidRDefault="002C4790" w:rsidP="005237EC">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43AB0691" w14:textId="77777777" w:rsidR="002C4790" w:rsidRDefault="002C4790" w:rsidP="005237EC">
            <w:pPr>
              <w:pStyle w:val="TAC"/>
            </w:pPr>
            <w:r>
              <w:rPr>
                <w:rFonts w:hint="eastAsia"/>
                <w:lang w:val="en-US" w:eastAsia="zh-CN"/>
              </w:rPr>
              <w:t>n5, n78</w:t>
            </w:r>
          </w:p>
        </w:tc>
      </w:tr>
      <w:tr w:rsidR="002C4790" w14:paraId="638EA931"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12D474" w14:textId="77777777" w:rsidR="002C4790" w:rsidRDefault="002C4790" w:rsidP="005237EC">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3F6D6A2A" w14:textId="77777777" w:rsidR="002C4790" w:rsidRDefault="002C4790" w:rsidP="005237EC">
            <w:pPr>
              <w:pStyle w:val="TAC"/>
            </w:pPr>
            <w:r>
              <w:rPr>
                <w:rFonts w:hint="eastAsia"/>
                <w:lang w:val="en-US" w:eastAsia="zh-CN"/>
              </w:rPr>
              <w:t>n5, n79</w:t>
            </w:r>
          </w:p>
        </w:tc>
      </w:tr>
      <w:tr w:rsidR="002C4790" w14:paraId="7C75CCD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FDB821" w14:textId="77777777" w:rsidR="002C4790" w:rsidRDefault="002C4790" w:rsidP="005237EC">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A8DC972" w14:textId="77777777" w:rsidR="002C4790" w:rsidRDefault="002C4790" w:rsidP="005237EC">
            <w:pPr>
              <w:pStyle w:val="TAC"/>
              <w:rPr>
                <w:lang w:val="en-US" w:eastAsia="zh-CN"/>
              </w:rPr>
            </w:pPr>
            <w:r>
              <w:rPr>
                <w:rFonts w:hint="eastAsia"/>
                <w:lang w:val="en-US" w:eastAsia="zh-CN"/>
              </w:rPr>
              <w:t>n7, n25</w:t>
            </w:r>
          </w:p>
        </w:tc>
      </w:tr>
      <w:tr w:rsidR="002C4790" w14:paraId="0213FE38"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40374F" w14:textId="77777777" w:rsidR="002C4790" w:rsidRDefault="002C4790" w:rsidP="005237EC">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1096BE6C" w14:textId="77777777" w:rsidR="002C4790" w:rsidRDefault="002C4790" w:rsidP="005237EC">
            <w:pPr>
              <w:pStyle w:val="TAC"/>
              <w:rPr>
                <w:lang w:val="en-US" w:eastAsia="zh-CN"/>
              </w:rPr>
            </w:pPr>
            <w:r>
              <w:rPr>
                <w:rFonts w:hint="eastAsia"/>
                <w:lang w:val="en-US" w:eastAsia="zh-CN"/>
              </w:rPr>
              <w:t>n7, n28</w:t>
            </w:r>
          </w:p>
        </w:tc>
      </w:tr>
      <w:tr w:rsidR="002C4790" w14:paraId="76EEF85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0C5AAC" w14:textId="77777777" w:rsidR="002C4790" w:rsidRDefault="002C4790" w:rsidP="005237EC">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8FF5864" w14:textId="77777777" w:rsidR="002C4790" w:rsidRDefault="002C4790" w:rsidP="005237EC">
            <w:pPr>
              <w:pStyle w:val="TAC"/>
              <w:rPr>
                <w:lang w:val="en-US" w:eastAsia="zh-CN"/>
              </w:rPr>
            </w:pPr>
            <w:r>
              <w:rPr>
                <w:rFonts w:hint="eastAsia"/>
                <w:lang w:val="en-US" w:eastAsia="zh-CN"/>
              </w:rPr>
              <w:t>n7, n66</w:t>
            </w:r>
          </w:p>
        </w:tc>
      </w:tr>
      <w:tr w:rsidR="002C4790" w14:paraId="48BDF040"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BA70A2" w14:textId="77777777" w:rsidR="002C4790" w:rsidRDefault="002C4790" w:rsidP="005237EC">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337FCBE5" w14:textId="77777777" w:rsidR="002C4790" w:rsidRDefault="002C4790" w:rsidP="005237EC">
            <w:pPr>
              <w:pStyle w:val="TAC"/>
              <w:rPr>
                <w:lang w:val="en-US" w:eastAsia="zh-CN"/>
              </w:rPr>
            </w:pPr>
            <w:r>
              <w:rPr>
                <w:rFonts w:hint="eastAsia"/>
                <w:lang w:val="en-US" w:eastAsia="zh-CN"/>
              </w:rPr>
              <w:t>n7, n78</w:t>
            </w:r>
          </w:p>
        </w:tc>
      </w:tr>
      <w:tr w:rsidR="002C4790" w14:paraId="770F0E95"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B69BD8" w14:textId="77777777" w:rsidR="002C4790" w:rsidRDefault="002C4790" w:rsidP="005237EC">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D858A15" w14:textId="77777777" w:rsidR="002C4790" w:rsidRDefault="002C4790" w:rsidP="005237EC">
            <w:pPr>
              <w:pStyle w:val="TAC"/>
              <w:rPr>
                <w:lang w:val="en-US" w:eastAsia="zh-CN"/>
              </w:rPr>
            </w:pPr>
            <w:r>
              <w:rPr>
                <w:rFonts w:hint="eastAsia"/>
                <w:lang w:val="en-US" w:eastAsia="zh-CN"/>
              </w:rPr>
              <w:t>n8, n39</w:t>
            </w:r>
          </w:p>
        </w:tc>
      </w:tr>
      <w:tr w:rsidR="002C4790" w14:paraId="726D6F9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AF6ADC" w14:textId="77777777" w:rsidR="002C4790" w:rsidRDefault="002C4790" w:rsidP="005237EC">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FA32FCC" w14:textId="77777777" w:rsidR="002C4790" w:rsidRDefault="002C4790" w:rsidP="005237EC">
            <w:pPr>
              <w:pStyle w:val="TAC"/>
              <w:rPr>
                <w:lang w:val="en-US" w:eastAsia="zh-CN"/>
              </w:rPr>
            </w:pPr>
            <w:r>
              <w:rPr>
                <w:rFonts w:hint="eastAsia"/>
                <w:lang w:val="en-US" w:eastAsia="zh-CN"/>
              </w:rPr>
              <w:t>n8, n40</w:t>
            </w:r>
          </w:p>
        </w:tc>
      </w:tr>
      <w:tr w:rsidR="002C4790" w14:paraId="7FAE34B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5EBC75" w14:textId="77777777" w:rsidR="002C4790" w:rsidRDefault="002C4790" w:rsidP="005237EC">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2C70D528" w14:textId="77777777" w:rsidR="002C4790" w:rsidRDefault="002C4790" w:rsidP="005237EC">
            <w:pPr>
              <w:pStyle w:val="TAC"/>
            </w:pPr>
            <w:r>
              <w:rPr>
                <w:rFonts w:hint="eastAsia"/>
                <w:lang w:val="en-US" w:eastAsia="zh-CN"/>
              </w:rPr>
              <w:t>n8, n41</w:t>
            </w:r>
          </w:p>
        </w:tc>
      </w:tr>
      <w:tr w:rsidR="002C4790" w14:paraId="623825E2"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298B33" w14:textId="77777777" w:rsidR="002C4790" w:rsidRDefault="002C4790" w:rsidP="005237EC">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CE163F" w14:textId="77777777" w:rsidR="002C4790" w:rsidRDefault="002C4790" w:rsidP="005237EC">
            <w:pPr>
              <w:pStyle w:val="TAC"/>
            </w:pPr>
            <w:r>
              <w:t>n8, n75</w:t>
            </w:r>
          </w:p>
        </w:tc>
      </w:tr>
      <w:tr w:rsidR="002C4790" w14:paraId="65C848F2"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123562" w14:textId="77777777" w:rsidR="002C4790" w:rsidRDefault="002C4790" w:rsidP="005237EC">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96A1C2" w14:textId="77777777" w:rsidR="002C4790" w:rsidRDefault="002C4790" w:rsidP="005237EC">
            <w:pPr>
              <w:pStyle w:val="TAC"/>
            </w:pPr>
            <w:r>
              <w:t>n8, n78</w:t>
            </w:r>
          </w:p>
        </w:tc>
      </w:tr>
      <w:tr w:rsidR="002C4790" w14:paraId="6E5A3A9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4FA351F7" w14:textId="77777777" w:rsidR="002C4790" w:rsidRDefault="002C4790" w:rsidP="005237EC">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8C59B4" w14:textId="77777777" w:rsidR="002C4790" w:rsidRDefault="002C4790" w:rsidP="005237EC">
            <w:pPr>
              <w:pStyle w:val="TAC"/>
            </w:pPr>
            <w:r>
              <w:t>n8, n79</w:t>
            </w:r>
          </w:p>
        </w:tc>
      </w:tr>
      <w:tr w:rsidR="002C4790" w14:paraId="020ABE4E"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1686716C" w14:textId="77777777" w:rsidR="002C4790" w:rsidRDefault="002C4790" w:rsidP="005237EC">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EBA097C" w14:textId="77777777" w:rsidR="002C4790" w:rsidRDefault="002C4790" w:rsidP="005237EC">
            <w:pPr>
              <w:pStyle w:val="TAC"/>
            </w:pPr>
            <w:r>
              <w:rPr>
                <w:rFonts w:hint="eastAsia"/>
                <w:lang w:val="en-US" w:eastAsia="zh-CN"/>
              </w:rPr>
              <w:t>n20, n28</w:t>
            </w:r>
          </w:p>
        </w:tc>
      </w:tr>
      <w:tr w:rsidR="002C4790" w14:paraId="6F74BA4B"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71336B28" w14:textId="77777777" w:rsidR="002C4790" w:rsidRDefault="002C4790" w:rsidP="005237EC">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CA2DFE8" w14:textId="77777777" w:rsidR="002C4790" w:rsidRDefault="002C4790" w:rsidP="005237EC">
            <w:pPr>
              <w:pStyle w:val="TAC"/>
              <w:rPr>
                <w:lang w:val="en-US" w:eastAsia="zh-CN"/>
              </w:rPr>
            </w:pPr>
            <w:r>
              <w:rPr>
                <w:rFonts w:hint="eastAsia"/>
                <w:lang w:val="en-US" w:eastAsia="zh-CN"/>
              </w:rPr>
              <w:t>n20, n75</w:t>
            </w:r>
          </w:p>
        </w:tc>
      </w:tr>
      <w:tr w:rsidR="002C4790" w14:paraId="36109D27" w14:textId="77777777" w:rsidTr="005237E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1BC87A" w14:textId="77777777" w:rsidR="002C4790" w:rsidRDefault="002C4790" w:rsidP="005237EC">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0E6ECA1" w14:textId="77777777" w:rsidR="002C4790" w:rsidRDefault="002C4790" w:rsidP="005237EC">
            <w:pPr>
              <w:pStyle w:val="TAC"/>
              <w:rPr>
                <w:lang w:val="en-US" w:eastAsia="zh-CN"/>
              </w:rPr>
            </w:pPr>
            <w:r>
              <w:rPr>
                <w:rFonts w:hint="eastAsia"/>
                <w:lang w:val="en-US" w:eastAsia="zh-CN"/>
              </w:rPr>
              <w:t>n20, n78</w:t>
            </w:r>
          </w:p>
        </w:tc>
      </w:tr>
      <w:tr w:rsidR="002C4790" w14:paraId="57BCF353"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3669B1A5" w14:textId="77777777" w:rsidR="002C4790" w:rsidRDefault="002C4790" w:rsidP="005237EC">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FD0C908" w14:textId="77777777" w:rsidR="002C4790" w:rsidRDefault="002C4790" w:rsidP="005237EC">
            <w:pPr>
              <w:pStyle w:val="TAC"/>
            </w:pPr>
            <w:r>
              <w:rPr>
                <w:rFonts w:hint="eastAsia"/>
                <w:lang w:val="en-US" w:eastAsia="zh-CN"/>
              </w:rPr>
              <w:t>n25, n41</w:t>
            </w:r>
          </w:p>
        </w:tc>
      </w:tr>
      <w:tr w:rsidR="002C4790" w14:paraId="653B4BB4" w14:textId="77777777" w:rsidTr="005237EC">
        <w:trPr>
          <w:jc w:val="center"/>
          <w:ins w:id="66" w:author="Gene Fong" w:date="2020-07-23T12:29:00Z"/>
        </w:trPr>
        <w:tc>
          <w:tcPr>
            <w:tcW w:w="2366" w:type="dxa"/>
            <w:tcBorders>
              <w:top w:val="single" w:sz="4" w:space="0" w:color="auto"/>
              <w:left w:val="single" w:sz="4" w:space="0" w:color="auto"/>
              <w:bottom w:val="single" w:sz="4" w:space="0" w:color="auto"/>
              <w:right w:val="single" w:sz="4" w:space="0" w:color="auto"/>
            </w:tcBorders>
          </w:tcPr>
          <w:p w14:paraId="5BBB0136" w14:textId="3780A43D" w:rsidR="002C4790" w:rsidRDefault="002C4790" w:rsidP="002C4790">
            <w:pPr>
              <w:pStyle w:val="TAC"/>
              <w:rPr>
                <w:ins w:id="67" w:author="Gene Fong" w:date="2020-07-23T12:29:00Z"/>
                <w:lang w:val="en-US" w:eastAsia="zh-CN"/>
              </w:rPr>
            </w:pPr>
            <w:ins w:id="68"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302A6396" w14:textId="5127862A" w:rsidR="002C4790" w:rsidRDefault="002C4790" w:rsidP="002C4790">
            <w:pPr>
              <w:pStyle w:val="TAC"/>
              <w:rPr>
                <w:ins w:id="69" w:author="Gene Fong" w:date="2020-07-23T12:29:00Z"/>
                <w:lang w:val="en-US" w:eastAsia="zh-CN"/>
              </w:rPr>
            </w:pPr>
            <w:ins w:id="70" w:author="Gene Fong" w:date="2020-07-23T12:29:00Z">
              <w:r>
                <w:rPr>
                  <w:lang w:val="en-US" w:eastAsia="zh-CN"/>
                </w:rPr>
                <w:t>n25, n46</w:t>
              </w:r>
            </w:ins>
          </w:p>
        </w:tc>
      </w:tr>
      <w:tr w:rsidR="002C4790" w14:paraId="1C219A03"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06CF9292" w14:textId="77777777" w:rsidR="002C4790" w:rsidRDefault="002C4790" w:rsidP="002C479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4368F3A" w14:textId="77777777" w:rsidR="002C4790" w:rsidRDefault="002C4790" w:rsidP="002C4790">
            <w:pPr>
              <w:pStyle w:val="TAC"/>
              <w:rPr>
                <w:lang w:val="en-US" w:eastAsia="zh-CN"/>
              </w:rPr>
            </w:pPr>
            <w:r>
              <w:rPr>
                <w:rFonts w:hint="eastAsia"/>
                <w:lang w:val="en-US" w:eastAsia="zh-CN"/>
              </w:rPr>
              <w:t>n25, n66</w:t>
            </w:r>
          </w:p>
        </w:tc>
      </w:tr>
      <w:tr w:rsidR="002C4790" w14:paraId="15073531"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01E14D2" w14:textId="77777777" w:rsidR="002C4790" w:rsidRDefault="002C4790" w:rsidP="002C479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D118AD1" w14:textId="77777777" w:rsidR="002C4790" w:rsidRDefault="002C4790" w:rsidP="002C4790">
            <w:pPr>
              <w:pStyle w:val="TAC"/>
            </w:pPr>
            <w:r>
              <w:rPr>
                <w:rFonts w:hint="eastAsia"/>
                <w:lang w:val="en-US" w:eastAsia="zh-CN"/>
              </w:rPr>
              <w:t>n25, n71</w:t>
            </w:r>
          </w:p>
        </w:tc>
      </w:tr>
      <w:tr w:rsidR="002C4790" w14:paraId="02D81DE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090544B" w14:textId="77777777" w:rsidR="002C4790" w:rsidRDefault="002C4790" w:rsidP="002C479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BFEA3A0" w14:textId="77777777" w:rsidR="002C4790" w:rsidRDefault="002C4790" w:rsidP="002C4790">
            <w:pPr>
              <w:pStyle w:val="TAC"/>
              <w:rPr>
                <w:lang w:val="en-US" w:eastAsia="zh-CN"/>
              </w:rPr>
            </w:pPr>
            <w:r>
              <w:rPr>
                <w:rFonts w:hint="eastAsia"/>
                <w:lang w:val="en-US" w:eastAsia="zh-CN"/>
              </w:rPr>
              <w:t>n25,n78</w:t>
            </w:r>
          </w:p>
        </w:tc>
      </w:tr>
      <w:tr w:rsidR="002C4790" w14:paraId="0CF6C4BB"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3800B6AF" w14:textId="77777777" w:rsidR="002C4790" w:rsidRDefault="002C4790" w:rsidP="002C4790">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0E6D2A27" w14:textId="77777777" w:rsidR="002C4790" w:rsidRDefault="002C4790" w:rsidP="002C4790">
            <w:pPr>
              <w:pStyle w:val="TAC"/>
              <w:rPr>
                <w:lang w:val="en-US" w:eastAsia="zh-CN"/>
              </w:rPr>
            </w:pPr>
            <w:r>
              <w:rPr>
                <w:rFonts w:hint="eastAsia"/>
                <w:lang w:val="en-US" w:eastAsia="zh-CN"/>
              </w:rPr>
              <w:t>n28, n40</w:t>
            </w:r>
          </w:p>
        </w:tc>
      </w:tr>
      <w:tr w:rsidR="002C4790" w14:paraId="1A2DDFD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71E5F400" w14:textId="77777777" w:rsidR="002C4790" w:rsidRDefault="002C4790" w:rsidP="002C4790">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DCE9B70" w14:textId="77777777" w:rsidR="002C4790" w:rsidRDefault="002C4790" w:rsidP="002C4790">
            <w:pPr>
              <w:pStyle w:val="TAC"/>
              <w:rPr>
                <w:lang w:val="en-US" w:eastAsia="zh-CN"/>
              </w:rPr>
            </w:pPr>
            <w:r>
              <w:rPr>
                <w:rFonts w:hint="eastAsia"/>
                <w:lang w:val="en-US" w:eastAsia="zh-CN"/>
              </w:rPr>
              <w:t>n28, n41</w:t>
            </w:r>
          </w:p>
        </w:tc>
      </w:tr>
      <w:tr w:rsidR="002C4790" w14:paraId="19AF7B7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6CF1383C" w14:textId="77777777" w:rsidR="002C4790" w:rsidRDefault="002C4790" w:rsidP="002C479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D073CAC" w14:textId="77777777" w:rsidR="002C4790" w:rsidRDefault="002C4790" w:rsidP="002C4790">
            <w:pPr>
              <w:pStyle w:val="TAC"/>
            </w:pPr>
            <w:r>
              <w:rPr>
                <w:rFonts w:hint="eastAsia"/>
                <w:lang w:val="en-US" w:eastAsia="zh-CN"/>
              </w:rPr>
              <w:t>n28, n50</w:t>
            </w:r>
          </w:p>
        </w:tc>
      </w:tr>
      <w:tr w:rsidR="002C4790" w14:paraId="1821E413"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7C2023C6" w14:textId="77777777" w:rsidR="002C4790" w:rsidRDefault="002C4790" w:rsidP="002C479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8094ED3" w14:textId="77777777" w:rsidR="002C4790" w:rsidRDefault="002C4790" w:rsidP="002C4790">
            <w:pPr>
              <w:pStyle w:val="TAC"/>
            </w:pPr>
            <w:r>
              <w:t>n28, n75</w:t>
            </w:r>
          </w:p>
        </w:tc>
      </w:tr>
      <w:tr w:rsidR="002C4790" w14:paraId="76235858"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376446" w14:textId="77777777" w:rsidR="002C4790" w:rsidRDefault="002C4790" w:rsidP="002C4790">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530EB42F" w14:textId="77777777" w:rsidR="002C4790" w:rsidRDefault="002C4790" w:rsidP="002C4790">
            <w:pPr>
              <w:pStyle w:val="TAC"/>
            </w:pPr>
            <w:r>
              <w:rPr>
                <w:rFonts w:hint="eastAsia"/>
                <w:lang w:val="en-US" w:eastAsia="zh-CN"/>
              </w:rPr>
              <w:t>n28, n77</w:t>
            </w:r>
          </w:p>
        </w:tc>
      </w:tr>
      <w:tr w:rsidR="002C4790" w14:paraId="6E1B01F0"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01300A" w14:textId="77777777" w:rsidR="002C4790" w:rsidRDefault="002C4790" w:rsidP="002C4790">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99CC413" w14:textId="77777777" w:rsidR="002C4790" w:rsidRDefault="002C4790" w:rsidP="002C4790">
            <w:pPr>
              <w:pStyle w:val="TAC"/>
            </w:pPr>
            <w:r>
              <w:t>n28, n78</w:t>
            </w:r>
          </w:p>
        </w:tc>
      </w:tr>
      <w:tr w:rsidR="002C4790" w14:paraId="44CAC6C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2649C1" w14:textId="77777777" w:rsidR="002C4790" w:rsidRDefault="002C4790" w:rsidP="002C4790">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0E82470" w14:textId="77777777" w:rsidR="002C4790" w:rsidRDefault="002C4790" w:rsidP="002C4790">
            <w:pPr>
              <w:pStyle w:val="TAC"/>
            </w:pPr>
            <w:r>
              <w:t>n29, n66</w:t>
            </w:r>
          </w:p>
        </w:tc>
      </w:tr>
      <w:tr w:rsidR="002C4790" w14:paraId="1DB1403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38EEA7" w14:textId="77777777" w:rsidR="002C4790" w:rsidRDefault="002C4790" w:rsidP="002C4790">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D284A25" w14:textId="77777777" w:rsidR="002C4790" w:rsidRDefault="002C4790" w:rsidP="002C4790">
            <w:pPr>
              <w:pStyle w:val="TAC"/>
              <w:rPr>
                <w:lang w:val="en-US" w:eastAsia="zh-CN"/>
              </w:rPr>
            </w:pPr>
            <w:r>
              <w:t>n29, n</w:t>
            </w:r>
            <w:r>
              <w:rPr>
                <w:rFonts w:hint="eastAsia"/>
                <w:lang w:val="en-US" w:eastAsia="zh-CN"/>
              </w:rPr>
              <w:t>70</w:t>
            </w:r>
          </w:p>
        </w:tc>
      </w:tr>
      <w:tr w:rsidR="002C4790" w14:paraId="54A66CF2"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FA32FC" w14:textId="77777777" w:rsidR="002C4790" w:rsidRDefault="002C4790" w:rsidP="002C479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2082CAAF" w14:textId="77777777" w:rsidR="002C4790" w:rsidRDefault="002C4790" w:rsidP="002C4790">
            <w:pPr>
              <w:pStyle w:val="TAC"/>
              <w:rPr>
                <w:lang w:val="en-US" w:eastAsia="zh-CN"/>
              </w:rPr>
            </w:pPr>
            <w:r>
              <w:t>n</w:t>
            </w:r>
            <w:r>
              <w:rPr>
                <w:rFonts w:hint="eastAsia"/>
                <w:lang w:val="en-US" w:eastAsia="zh-CN"/>
              </w:rPr>
              <w:t>38</w:t>
            </w:r>
            <w:r>
              <w:t>, n</w:t>
            </w:r>
            <w:r>
              <w:rPr>
                <w:rFonts w:hint="eastAsia"/>
                <w:lang w:val="en-US" w:eastAsia="zh-CN"/>
              </w:rPr>
              <w:t>66</w:t>
            </w:r>
          </w:p>
        </w:tc>
      </w:tr>
      <w:tr w:rsidR="002C4790" w14:paraId="52D6EFC2"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AE63CC" w14:textId="77777777" w:rsidR="002C4790" w:rsidRDefault="002C4790" w:rsidP="002C4790">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374175" w14:textId="77777777" w:rsidR="002C4790" w:rsidRDefault="002C4790" w:rsidP="002C4790">
            <w:pPr>
              <w:pStyle w:val="TAC"/>
            </w:pPr>
            <w:r>
              <w:t>n</w:t>
            </w:r>
            <w:r>
              <w:rPr>
                <w:rFonts w:hint="eastAsia"/>
                <w:lang w:val="en-US" w:eastAsia="zh-CN"/>
              </w:rPr>
              <w:t>38</w:t>
            </w:r>
            <w:r>
              <w:t>, n</w:t>
            </w:r>
            <w:r>
              <w:rPr>
                <w:rFonts w:hint="eastAsia"/>
                <w:lang w:val="en-US" w:eastAsia="zh-CN"/>
              </w:rPr>
              <w:t>78</w:t>
            </w:r>
          </w:p>
        </w:tc>
      </w:tr>
      <w:tr w:rsidR="002C4790" w14:paraId="5363CE25"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8BF8B" w14:textId="77777777" w:rsidR="002C4790" w:rsidRDefault="002C4790" w:rsidP="002C479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C98F7B6" w14:textId="77777777" w:rsidR="002C4790" w:rsidRDefault="002C4790" w:rsidP="002C4790">
            <w:pPr>
              <w:pStyle w:val="TAC"/>
              <w:rPr>
                <w:lang w:val="en-US"/>
              </w:rPr>
            </w:pPr>
            <w:r>
              <w:rPr>
                <w:rFonts w:hint="eastAsia"/>
                <w:lang w:val="en-US" w:eastAsia="zh-CN"/>
              </w:rPr>
              <w:t>n39, n40</w:t>
            </w:r>
          </w:p>
        </w:tc>
      </w:tr>
      <w:tr w:rsidR="002C4790" w14:paraId="3A2557B7"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E830CB" w14:textId="77777777" w:rsidR="002C4790" w:rsidRDefault="002C4790" w:rsidP="002C479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04A49CF0" w14:textId="77777777" w:rsidR="002C4790" w:rsidRDefault="002C4790" w:rsidP="002C4790">
            <w:pPr>
              <w:pStyle w:val="TAC"/>
            </w:pPr>
            <w:r>
              <w:rPr>
                <w:rFonts w:hint="eastAsia"/>
                <w:lang w:val="en-US" w:eastAsia="zh-CN"/>
              </w:rPr>
              <w:t>n39, n41</w:t>
            </w:r>
          </w:p>
        </w:tc>
      </w:tr>
      <w:tr w:rsidR="002C4790" w14:paraId="38E71FC3"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A2C79E" w14:textId="77777777" w:rsidR="002C4790" w:rsidRDefault="002C4790" w:rsidP="002C4790">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0D0E4D3" w14:textId="77777777" w:rsidR="002C4790" w:rsidRDefault="002C4790" w:rsidP="002C4790">
            <w:pPr>
              <w:pStyle w:val="TAC"/>
              <w:rPr>
                <w:lang w:val="en-US" w:eastAsia="zh-CN"/>
              </w:rPr>
            </w:pPr>
            <w:r>
              <w:rPr>
                <w:rFonts w:hint="eastAsia"/>
                <w:lang w:val="en-US" w:eastAsia="zh-CN"/>
              </w:rPr>
              <w:t>n39, n79</w:t>
            </w:r>
          </w:p>
        </w:tc>
      </w:tr>
      <w:tr w:rsidR="002C4790" w14:paraId="69572102"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A3CA8" w14:textId="77777777" w:rsidR="002C4790" w:rsidRDefault="002C4790" w:rsidP="002C4790">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24B5B114" w14:textId="77777777" w:rsidR="002C4790" w:rsidRDefault="002C4790" w:rsidP="002C4790">
            <w:pPr>
              <w:pStyle w:val="TAC"/>
              <w:rPr>
                <w:lang w:val="en-US" w:eastAsia="zh-CN"/>
              </w:rPr>
            </w:pPr>
            <w:r>
              <w:rPr>
                <w:rFonts w:hint="eastAsia"/>
                <w:lang w:val="en-US" w:eastAsia="zh-CN"/>
              </w:rPr>
              <w:t>n40, n41</w:t>
            </w:r>
          </w:p>
        </w:tc>
      </w:tr>
      <w:tr w:rsidR="002C4790" w14:paraId="46A1C457"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9A3446" w14:textId="77777777" w:rsidR="002C4790" w:rsidRDefault="002C4790" w:rsidP="002C4790">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0CD44683" w14:textId="77777777" w:rsidR="002C4790" w:rsidRDefault="002C4790" w:rsidP="002C4790">
            <w:pPr>
              <w:pStyle w:val="TAC"/>
              <w:rPr>
                <w:lang w:val="en-US" w:eastAsia="zh-CN"/>
              </w:rPr>
            </w:pPr>
            <w:r>
              <w:rPr>
                <w:rFonts w:hint="eastAsia"/>
                <w:lang w:val="en-US" w:eastAsia="zh-CN"/>
              </w:rPr>
              <w:t>n40, n78</w:t>
            </w:r>
          </w:p>
        </w:tc>
      </w:tr>
      <w:tr w:rsidR="002C4790" w14:paraId="62CFA661"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F612A6" w14:textId="77777777" w:rsidR="002C4790" w:rsidRDefault="002C4790" w:rsidP="002C4790">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9364A5C" w14:textId="77777777" w:rsidR="002C4790" w:rsidRDefault="002C4790" w:rsidP="002C4790">
            <w:pPr>
              <w:pStyle w:val="TAC"/>
              <w:rPr>
                <w:lang w:val="en-US" w:eastAsia="zh-CN"/>
              </w:rPr>
            </w:pPr>
            <w:r>
              <w:rPr>
                <w:rFonts w:hint="eastAsia"/>
                <w:lang w:val="en-US" w:eastAsia="zh-CN"/>
              </w:rPr>
              <w:t>n40, n79</w:t>
            </w:r>
          </w:p>
        </w:tc>
      </w:tr>
      <w:tr w:rsidR="002C4790" w14:paraId="1052A78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2EB3D9" w14:textId="77777777" w:rsidR="002C4790" w:rsidRDefault="002C4790" w:rsidP="002C4790">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1B67927" w14:textId="77777777" w:rsidR="002C4790" w:rsidRDefault="002C4790" w:rsidP="002C4790">
            <w:pPr>
              <w:pStyle w:val="TAC"/>
              <w:rPr>
                <w:lang w:val="en-US" w:eastAsia="zh-CN"/>
              </w:rPr>
            </w:pPr>
            <w:r>
              <w:rPr>
                <w:rFonts w:hint="eastAsia"/>
                <w:lang w:val="en-US" w:eastAsia="zh-CN"/>
              </w:rPr>
              <w:t>n41, n50</w:t>
            </w:r>
          </w:p>
        </w:tc>
      </w:tr>
      <w:tr w:rsidR="002C4790" w14:paraId="10004010"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F1E87E" w14:textId="77777777" w:rsidR="002C4790" w:rsidRDefault="002C4790" w:rsidP="002C4790">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54710CAE" w14:textId="77777777" w:rsidR="002C4790" w:rsidRDefault="002C4790" w:rsidP="002C4790">
            <w:pPr>
              <w:pStyle w:val="TAC"/>
              <w:rPr>
                <w:lang w:val="en-US" w:eastAsia="zh-CN"/>
              </w:rPr>
            </w:pPr>
            <w:r>
              <w:rPr>
                <w:rFonts w:hint="eastAsia"/>
                <w:lang w:val="en-US" w:eastAsia="zh-CN"/>
              </w:rPr>
              <w:t>n41, n66</w:t>
            </w:r>
          </w:p>
        </w:tc>
      </w:tr>
      <w:tr w:rsidR="002C4790" w14:paraId="2532389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658E9" w14:textId="77777777" w:rsidR="002C4790" w:rsidRDefault="002C4790" w:rsidP="002C4790">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CADDE34" w14:textId="77777777" w:rsidR="002C4790" w:rsidRDefault="002C4790" w:rsidP="002C4790">
            <w:pPr>
              <w:pStyle w:val="TAC"/>
              <w:rPr>
                <w:lang w:val="en-US" w:eastAsia="zh-CN"/>
              </w:rPr>
            </w:pPr>
            <w:r>
              <w:rPr>
                <w:rFonts w:hint="eastAsia"/>
                <w:lang w:val="en-US" w:eastAsia="zh-CN"/>
              </w:rPr>
              <w:t>n41, n71</w:t>
            </w:r>
          </w:p>
        </w:tc>
      </w:tr>
      <w:tr w:rsidR="002C4790" w14:paraId="1887F830"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B218E8" w14:textId="77777777" w:rsidR="002C4790" w:rsidRDefault="002C4790" w:rsidP="002C4790">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55722F28" w14:textId="77777777" w:rsidR="002C4790" w:rsidRDefault="002C4790" w:rsidP="002C4790">
            <w:pPr>
              <w:pStyle w:val="TAC"/>
            </w:pPr>
            <w:r>
              <w:t>n41, n78</w:t>
            </w:r>
          </w:p>
        </w:tc>
      </w:tr>
      <w:tr w:rsidR="002C4790" w14:paraId="27FD9F21"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3348F712" w14:textId="77777777" w:rsidR="002C4790" w:rsidRDefault="002C4790" w:rsidP="002C4790">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3B38C5" w14:textId="77777777" w:rsidR="002C4790" w:rsidRDefault="002C4790" w:rsidP="002C4790">
            <w:pPr>
              <w:pStyle w:val="TAC"/>
            </w:pPr>
            <w:r>
              <w:rPr>
                <w:rFonts w:hint="eastAsia"/>
                <w:lang w:val="en-US" w:eastAsia="zh-CN"/>
              </w:rPr>
              <w:t>n41, n79</w:t>
            </w:r>
          </w:p>
        </w:tc>
      </w:tr>
      <w:tr w:rsidR="002C4790" w14:paraId="389E7685" w14:textId="77777777" w:rsidTr="005237EC">
        <w:trPr>
          <w:jc w:val="center"/>
          <w:ins w:id="71"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7206F555" w14:textId="4F173F6E" w:rsidR="002C4790" w:rsidRDefault="002C4790" w:rsidP="002C4790">
            <w:pPr>
              <w:pStyle w:val="TAC"/>
              <w:rPr>
                <w:ins w:id="72" w:author="Gene Fong" w:date="2020-07-23T12:30:00Z"/>
                <w:kern w:val="2"/>
                <w:lang w:val="en-US" w:eastAsia="zh-CN"/>
              </w:rPr>
            </w:pPr>
            <w:ins w:id="73"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0FFEAF79" w14:textId="0744FECD" w:rsidR="002C4790" w:rsidRDefault="002C4790" w:rsidP="002C4790">
            <w:pPr>
              <w:pStyle w:val="TAC"/>
              <w:rPr>
                <w:ins w:id="74" w:author="Gene Fong" w:date="2020-07-23T12:30:00Z"/>
                <w:lang w:val="en-US" w:eastAsia="zh-CN"/>
              </w:rPr>
            </w:pPr>
            <w:ins w:id="75" w:author="Gene Fong" w:date="2020-07-23T12:30:00Z">
              <w:r>
                <w:t>n46, n48</w:t>
              </w:r>
            </w:ins>
          </w:p>
        </w:tc>
      </w:tr>
      <w:tr w:rsidR="002C4790" w14:paraId="1D378155" w14:textId="77777777" w:rsidTr="005237EC">
        <w:trPr>
          <w:jc w:val="center"/>
          <w:ins w:id="76"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68BC4588" w14:textId="33615B64" w:rsidR="002C4790" w:rsidRDefault="002C4790" w:rsidP="002C4790">
            <w:pPr>
              <w:pStyle w:val="TAC"/>
              <w:rPr>
                <w:ins w:id="77" w:author="Gene Fong" w:date="2020-07-23T12:30:00Z"/>
                <w:kern w:val="2"/>
                <w:lang w:val="en-US" w:eastAsia="zh-CN"/>
              </w:rPr>
            </w:pPr>
            <w:ins w:id="78"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19C45D2F" w14:textId="14567443" w:rsidR="002C4790" w:rsidRDefault="002C4790" w:rsidP="002C4790">
            <w:pPr>
              <w:pStyle w:val="TAC"/>
              <w:rPr>
                <w:ins w:id="79" w:author="Gene Fong" w:date="2020-07-23T12:30:00Z"/>
                <w:lang w:val="en-US" w:eastAsia="zh-CN"/>
              </w:rPr>
            </w:pPr>
            <w:ins w:id="80" w:author="Gene Fong" w:date="2020-07-23T12:30:00Z">
              <w:r>
                <w:t>n46, n66</w:t>
              </w:r>
            </w:ins>
          </w:p>
        </w:tc>
      </w:tr>
      <w:tr w:rsidR="002C4790" w14:paraId="338D8EF0"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47CE8C5B" w14:textId="77777777" w:rsidR="002C4790" w:rsidRDefault="002C4790" w:rsidP="002C479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9EB50F4" w14:textId="77777777" w:rsidR="002C4790" w:rsidRDefault="002C4790" w:rsidP="002C4790">
            <w:pPr>
              <w:pStyle w:val="TAC"/>
              <w:rPr>
                <w:lang w:val="en-US" w:eastAsia="zh-CN"/>
              </w:rPr>
            </w:pPr>
            <w:r>
              <w:rPr>
                <w:rFonts w:hint="eastAsia"/>
                <w:lang w:val="en-US" w:eastAsia="zh-CN"/>
              </w:rPr>
              <w:t>n48, n66</w:t>
            </w:r>
          </w:p>
        </w:tc>
      </w:tr>
      <w:tr w:rsidR="002C4790" w14:paraId="1B633F5C"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8B14F0C" w14:textId="77777777" w:rsidR="002C4790" w:rsidRDefault="002C4790" w:rsidP="002C479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532729A" w14:textId="77777777" w:rsidR="002C4790" w:rsidRDefault="002C4790" w:rsidP="002C4790">
            <w:pPr>
              <w:pStyle w:val="TAC"/>
              <w:rPr>
                <w:lang w:val="en-US" w:eastAsia="zh-CN"/>
              </w:rPr>
            </w:pPr>
            <w:r>
              <w:rPr>
                <w:rFonts w:hint="eastAsia"/>
                <w:lang w:val="en-US" w:eastAsia="zh-CN"/>
              </w:rPr>
              <w:t>n50, n78</w:t>
            </w:r>
          </w:p>
        </w:tc>
      </w:tr>
      <w:tr w:rsidR="002C4790" w14:paraId="0F2FD86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8275DA" w14:textId="77777777" w:rsidR="002C4790" w:rsidRDefault="002C4790" w:rsidP="002C479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CF00656" w14:textId="77777777" w:rsidR="002C4790" w:rsidRDefault="002C4790" w:rsidP="002C4790">
            <w:pPr>
              <w:pStyle w:val="TAC"/>
            </w:pPr>
            <w:r>
              <w:rPr>
                <w:rFonts w:hint="eastAsia"/>
                <w:lang w:val="en-US" w:eastAsia="zh-CN"/>
              </w:rPr>
              <w:t>n66, n70</w:t>
            </w:r>
          </w:p>
        </w:tc>
      </w:tr>
      <w:tr w:rsidR="002C4790" w14:paraId="1ADA388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8E9681" w14:textId="77777777" w:rsidR="002C4790" w:rsidRDefault="002C4790" w:rsidP="002C479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2E30A297" w14:textId="77777777" w:rsidR="002C4790" w:rsidRDefault="002C4790" w:rsidP="002C4790">
            <w:pPr>
              <w:pStyle w:val="TAC"/>
            </w:pPr>
            <w:r>
              <w:rPr>
                <w:rFonts w:hint="eastAsia"/>
                <w:lang w:val="en-US" w:eastAsia="zh-CN"/>
              </w:rPr>
              <w:t>n66, n71</w:t>
            </w:r>
          </w:p>
        </w:tc>
      </w:tr>
      <w:tr w:rsidR="002C4790" w14:paraId="3D3C26D6"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B732F6" w14:textId="77777777" w:rsidR="002C4790" w:rsidRDefault="002C4790" w:rsidP="002C4790">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4F2AEFBE" w14:textId="77777777" w:rsidR="002C4790" w:rsidRDefault="002C4790" w:rsidP="002C4790">
            <w:pPr>
              <w:pStyle w:val="TAC"/>
              <w:rPr>
                <w:lang w:val="en-US" w:eastAsia="zh-CN"/>
              </w:rPr>
            </w:pPr>
            <w:r>
              <w:rPr>
                <w:rFonts w:hint="eastAsia"/>
                <w:lang w:val="en-US" w:eastAsia="zh-CN"/>
              </w:rPr>
              <w:t>n66, n77</w:t>
            </w:r>
          </w:p>
        </w:tc>
      </w:tr>
      <w:tr w:rsidR="002C4790" w14:paraId="41F5B38D"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AABF47" w14:textId="77777777" w:rsidR="002C4790" w:rsidRDefault="002C4790" w:rsidP="002C479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7C78D0F8" w14:textId="77777777" w:rsidR="002C4790" w:rsidRDefault="002C4790" w:rsidP="002C4790">
            <w:pPr>
              <w:pStyle w:val="TAC"/>
              <w:rPr>
                <w:lang w:val="en-US" w:eastAsia="zh-CN"/>
              </w:rPr>
            </w:pPr>
            <w:r>
              <w:rPr>
                <w:rFonts w:hint="eastAsia"/>
                <w:lang w:val="en-US" w:eastAsia="zh-CN"/>
              </w:rPr>
              <w:t>n66, n78</w:t>
            </w:r>
          </w:p>
        </w:tc>
      </w:tr>
      <w:tr w:rsidR="002C4790" w14:paraId="7B9B76B9"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F61300" w14:textId="77777777" w:rsidR="002C4790" w:rsidRDefault="002C4790" w:rsidP="002C479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40439442" w14:textId="77777777" w:rsidR="002C4790" w:rsidRDefault="002C4790" w:rsidP="002C4790">
            <w:pPr>
              <w:pStyle w:val="TAC"/>
              <w:rPr>
                <w:lang w:val="en-US" w:eastAsia="zh-CN"/>
              </w:rPr>
            </w:pPr>
            <w:r>
              <w:rPr>
                <w:rFonts w:hint="eastAsia"/>
                <w:lang w:val="en-US" w:eastAsia="zh-CN"/>
              </w:rPr>
              <w:t>n70, n71</w:t>
            </w:r>
          </w:p>
        </w:tc>
      </w:tr>
      <w:tr w:rsidR="002C4790" w14:paraId="20CC6E6B"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162693BE" w14:textId="77777777" w:rsidR="002C4790" w:rsidRDefault="002C4790" w:rsidP="002C4790">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E8F4D" w14:textId="77777777" w:rsidR="002C4790" w:rsidRDefault="002C4790" w:rsidP="002C4790">
            <w:pPr>
              <w:pStyle w:val="TAC"/>
            </w:pPr>
            <w:r>
              <w:t>n75, n78</w:t>
            </w:r>
          </w:p>
        </w:tc>
      </w:tr>
      <w:tr w:rsidR="002C4790" w14:paraId="7A541D88"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tcPr>
          <w:p w14:paraId="5DB4B27F" w14:textId="77777777" w:rsidR="002C4790" w:rsidRDefault="002C4790" w:rsidP="002C4790">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3091BE" w14:textId="77777777" w:rsidR="002C4790" w:rsidRDefault="002C4790" w:rsidP="002C4790">
            <w:pPr>
              <w:pStyle w:val="TAC"/>
            </w:pPr>
            <w:r>
              <w:t>n76, n78</w:t>
            </w:r>
          </w:p>
        </w:tc>
      </w:tr>
      <w:tr w:rsidR="002C4790" w14:paraId="21323CFA"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DDFD3" w14:textId="77777777" w:rsidR="002C4790" w:rsidRDefault="002C4790" w:rsidP="002C4790">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3180470B" w14:textId="77777777" w:rsidR="002C4790" w:rsidRDefault="002C4790" w:rsidP="002C4790">
            <w:pPr>
              <w:pStyle w:val="TAC"/>
            </w:pPr>
            <w:r>
              <w:t>n77, n79</w:t>
            </w:r>
          </w:p>
        </w:tc>
      </w:tr>
      <w:tr w:rsidR="002C4790" w14:paraId="1ADBEC45"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59FD57" w14:textId="77777777" w:rsidR="002C4790" w:rsidRDefault="002C4790" w:rsidP="002C4790">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5A58C720" w14:textId="77777777" w:rsidR="002C4790" w:rsidRDefault="002C4790" w:rsidP="002C4790">
            <w:pPr>
              <w:pStyle w:val="TAC"/>
            </w:pPr>
            <w:r>
              <w:t>n78, n79</w:t>
            </w:r>
          </w:p>
        </w:tc>
      </w:tr>
      <w:tr w:rsidR="002C4790" w14:paraId="3DB95A92" w14:textId="77777777" w:rsidTr="005237E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03DE26" w14:textId="77777777" w:rsidR="002C4790" w:rsidRDefault="002C4790" w:rsidP="002C4790">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696E0B6E" w14:textId="77777777" w:rsidR="002C4790" w:rsidRDefault="002C4790" w:rsidP="002C4790">
            <w:pPr>
              <w:pStyle w:val="TAC"/>
            </w:pPr>
            <w:r>
              <w:t>n78, n</w:t>
            </w:r>
            <w:r>
              <w:rPr>
                <w:rFonts w:hint="eastAsia"/>
                <w:lang w:val="en-US" w:eastAsia="zh-CN"/>
              </w:rPr>
              <w:t>92</w:t>
            </w:r>
          </w:p>
        </w:tc>
      </w:tr>
      <w:tr w:rsidR="002C4790" w14:paraId="0A33E870" w14:textId="77777777" w:rsidTr="005237EC">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AD47B31" w14:textId="77777777" w:rsidR="002C4790" w:rsidRDefault="002C4790" w:rsidP="002C4790">
            <w:pPr>
              <w:pStyle w:val="TAN"/>
            </w:pPr>
            <w:r>
              <w:t>NOTE 1:</w:t>
            </w:r>
            <w:r>
              <w:tab/>
              <w:t>Applicable for UE supporting inter-band carrier aggregation with mandatory simultaneous Rx/Tx capability.</w:t>
            </w:r>
          </w:p>
          <w:p w14:paraId="1486CCB6" w14:textId="77777777" w:rsidR="002C4790" w:rsidRDefault="002C4790" w:rsidP="002C4790">
            <w:pPr>
              <w:pStyle w:val="TAN"/>
            </w:pPr>
            <w:r>
              <w:t>NOTE 2:</w:t>
            </w:r>
            <w:r>
              <w:tab/>
              <w:t>The frequency range in band n28 is restricted for this band combination to 703-733 MHz for the UL and 758-788 MHz for the DL.</w:t>
            </w:r>
          </w:p>
          <w:p w14:paraId="126827A7" w14:textId="77777777" w:rsidR="002C4790" w:rsidRDefault="002C4790" w:rsidP="002C4790">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0C5FAB9" w14:textId="77777777" w:rsidR="002C4790" w:rsidRPr="00F12C25" w:rsidRDefault="002C4790" w:rsidP="002C4790">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26F7224" w14:textId="77777777" w:rsidR="002C4790" w:rsidRDefault="002C4790" w:rsidP="002C4790">
            <w:pPr>
              <w:pStyle w:val="TAN"/>
              <w:rPr>
                <w:ins w:id="81" w:author="Gene Fong" w:date="2020-07-23T12:31:00Z"/>
              </w:rPr>
            </w:pPr>
            <w:r w:rsidRPr="00F12C25">
              <w:t>NOTE 5:</w:t>
            </w:r>
            <w:r w:rsidRPr="00F12C25">
              <w:tab/>
              <w:t>Simultaneous Rx/Tx capability does not apply for UEs supporting band n78 with a n77 implementation.</w:t>
            </w:r>
          </w:p>
          <w:p w14:paraId="063068DF" w14:textId="12F2644D" w:rsidR="002C4790" w:rsidRDefault="002C4790" w:rsidP="002C4790">
            <w:pPr>
              <w:pStyle w:val="TAN"/>
            </w:pPr>
            <w:ins w:id="82" w:author="Gene Fong" w:date="2020-07-23T12:31:00Z">
              <w:r>
                <w:t>NOTE 6:   The PCell is allocated in the licensed band in this combination.</w:t>
              </w:r>
            </w:ins>
          </w:p>
        </w:tc>
      </w:tr>
    </w:tbl>
    <w:p w14:paraId="0468D7B9" w14:textId="77777777" w:rsidR="002C4790" w:rsidRDefault="002C4790" w:rsidP="002C4790"/>
    <w:bookmarkEnd w:id="58"/>
    <w:bookmarkEnd w:id="59"/>
    <w:bookmarkEnd w:id="60"/>
    <w:bookmarkEnd w:id="61"/>
    <w:bookmarkEnd w:id="62"/>
    <w:bookmarkEnd w:id="63"/>
    <w:p w14:paraId="3420EBD8" w14:textId="77777777" w:rsidR="00527593" w:rsidRDefault="00527593" w:rsidP="005275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9DD27C3" w14:textId="77777777" w:rsidR="00527593" w:rsidRPr="001C0CC4" w:rsidRDefault="00527593" w:rsidP="00527593">
      <w:pPr>
        <w:pStyle w:val="Heading3"/>
        <w:ind w:left="0" w:firstLine="0"/>
        <w:rPr>
          <w:rFonts w:eastAsia="Yu Mincho"/>
        </w:rPr>
      </w:pPr>
      <w:bookmarkStart w:id="83" w:name="_Toc21344196"/>
      <w:bookmarkStart w:id="84" w:name="_Toc29801680"/>
      <w:bookmarkStart w:id="85" w:name="_Toc29802104"/>
      <w:bookmarkStart w:id="86" w:name="_Toc29802729"/>
      <w:bookmarkStart w:id="87" w:name="_Toc36107471"/>
      <w:bookmarkStart w:id="88" w:name="_Toc37251230"/>
      <w:r w:rsidRPr="001C0CC4">
        <w:rPr>
          <w:rFonts w:eastAsia="Yu Mincho"/>
        </w:rPr>
        <w:t>5.3.3</w:t>
      </w:r>
      <w:r w:rsidRPr="001C0CC4">
        <w:rPr>
          <w:rFonts w:eastAsia="Yu Mincho"/>
        </w:rPr>
        <w:tab/>
        <w:t>Minimum guardband and transmission bandwidth configuration</w:t>
      </w:r>
      <w:bookmarkEnd w:id="83"/>
      <w:bookmarkEnd w:id="84"/>
      <w:bookmarkEnd w:id="85"/>
      <w:bookmarkEnd w:id="86"/>
      <w:bookmarkEnd w:id="87"/>
      <w:bookmarkEnd w:id="88"/>
    </w:p>
    <w:p w14:paraId="144B5ABF" w14:textId="77777777" w:rsidR="00527593" w:rsidRPr="001C0CC4" w:rsidRDefault="00527593" w:rsidP="00527593">
      <w:pPr>
        <w:rPr>
          <w:rFonts w:eastAsia="Yu Mincho"/>
        </w:rPr>
      </w:pPr>
      <w:r w:rsidRPr="001C0CC4">
        <w:rPr>
          <w:rFonts w:eastAsia="Yu Mincho"/>
        </w:rPr>
        <w:t>The minimum guardband for each UE channel bandwidth and SCS is specified in Table 5.3.3-1,</w:t>
      </w:r>
    </w:p>
    <w:p w14:paraId="29E4FFB2" w14:textId="77777777" w:rsidR="00527593" w:rsidRPr="001C0CC4" w:rsidRDefault="00527593" w:rsidP="00527593">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527593" w:rsidRPr="001C0CC4" w14:paraId="2D6BB3F5" w14:textId="77777777" w:rsidTr="002E672C">
        <w:trPr>
          <w:trHeight w:val="449"/>
        </w:trPr>
        <w:tc>
          <w:tcPr>
            <w:tcW w:w="281" w:type="pct"/>
            <w:shd w:val="clear" w:color="auto" w:fill="auto"/>
            <w:tcMar>
              <w:top w:w="15" w:type="dxa"/>
              <w:left w:w="81" w:type="dxa"/>
              <w:bottom w:w="0" w:type="dxa"/>
              <w:right w:w="81" w:type="dxa"/>
            </w:tcMar>
            <w:vAlign w:val="center"/>
            <w:hideMark/>
          </w:tcPr>
          <w:p w14:paraId="51320CE1" w14:textId="77777777" w:rsidR="00527593" w:rsidRPr="001C0CC4" w:rsidRDefault="00527593" w:rsidP="002E672C">
            <w:pPr>
              <w:pStyle w:val="TAH"/>
            </w:pPr>
            <w:r w:rsidRPr="001C0CC4">
              <w:t>SCS (kHz)</w:t>
            </w:r>
          </w:p>
        </w:tc>
        <w:tc>
          <w:tcPr>
            <w:tcW w:w="363" w:type="pct"/>
            <w:shd w:val="clear" w:color="auto" w:fill="auto"/>
            <w:tcMar>
              <w:top w:w="15" w:type="dxa"/>
              <w:left w:w="81" w:type="dxa"/>
              <w:bottom w:w="0" w:type="dxa"/>
              <w:right w:w="81" w:type="dxa"/>
            </w:tcMar>
            <w:vAlign w:val="center"/>
            <w:hideMark/>
          </w:tcPr>
          <w:p w14:paraId="0824FCF1" w14:textId="77777777" w:rsidR="00527593" w:rsidRPr="001C0CC4" w:rsidRDefault="00527593" w:rsidP="002E672C">
            <w:pPr>
              <w:pStyle w:val="TAH"/>
            </w:pPr>
            <w:r w:rsidRPr="001C0CC4">
              <w:t>5 MHz</w:t>
            </w:r>
          </w:p>
        </w:tc>
        <w:tc>
          <w:tcPr>
            <w:tcW w:w="364" w:type="pct"/>
            <w:shd w:val="clear" w:color="auto" w:fill="auto"/>
            <w:tcMar>
              <w:top w:w="15" w:type="dxa"/>
              <w:left w:w="81" w:type="dxa"/>
              <w:bottom w:w="0" w:type="dxa"/>
              <w:right w:w="81" w:type="dxa"/>
            </w:tcMar>
            <w:vAlign w:val="center"/>
            <w:hideMark/>
          </w:tcPr>
          <w:p w14:paraId="0E085DEE" w14:textId="77777777" w:rsidR="00527593" w:rsidRPr="001C0CC4" w:rsidRDefault="00527593" w:rsidP="002E672C">
            <w:pPr>
              <w:pStyle w:val="TAH"/>
            </w:pPr>
            <w:r w:rsidRPr="001C0CC4">
              <w:t>10 MHz</w:t>
            </w:r>
          </w:p>
        </w:tc>
        <w:tc>
          <w:tcPr>
            <w:tcW w:w="363" w:type="pct"/>
            <w:shd w:val="clear" w:color="auto" w:fill="auto"/>
            <w:tcMar>
              <w:top w:w="15" w:type="dxa"/>
              <w:left w:w="81" w:type="dxa"/>
              <w:bottom w:w="0" w:type="dxa"/>
              <w:right w:w="81" w:type="dxa"/>
            </w:tcMar>
            <w:vAlign w:val="center"/>
            <w:hideMark/>
          </w:tcPr>
          <w:p w14:paraId="720825A9" w14:textId="77777777" w:rsidR="00527593" w:rsidRPr="001C0CC4" w:rsidRDefault="00527593" w:rsidP="002E672C">
            <w:pPr>
              <w:pStyle w:val="TAH"/>
            </w:pPr>
            <w:r w:rsidRPr="001C0CC4">
              <w:t>15 MHz</w:t>
            </w:r>
          </w:p>
        </w:tc>
        <w:tc>
          <w:tcPr>
            <w:tcW w:w="364" w:type="pct"/>
            <w:shd w:val="clear" w:color="auto" w:fill="auto"/>
            <w:tcMar>
              <w:top w:w="15" w:type="dxa"/>
              <w:left w:w="81" w:type="dxa"/>
              <w:bottom w:w="0" w:type="dxa"/>
              <w:right w:w="81" w:type="dxa"/>
            </w:tcMar>
            <w:vAlign w:val="center"/>
            <w:hideMark/>
          </w:tcPr>
          <w:p w14:paraId="3D99B90F" w14:textId="77777777" w:rsidR="00527593" w:rsidRPr="001C0CC4" w:rsidRDefault="00527593" w:rsidP="002E672C">
            <w:pPr>
              <w:pStyle w:val="TAH"/>
            </w:pPr>
            <w:r w:rsidRPr="001C0CC4">
              <w:t>20 MHz</w:t>
            </w:r>
          </w:p>
        </w:tc>
        <w:tc>
          <w:tcPr>
            <w:tcW w:w="362" w:type="pct"/>
            <w:shd w:val="clear" w:color="auto" w:fill="auto"/>
            <w:tcMar>
              <w:top w:w="15" w:type="dxa"/>
              <w:left w:w="81" w:type="dxa"/>
              <w:bottom w:w="0" w:type="dxa"/>
              <w:right w:w="81" w:type="dxa"/>
            </w:tcMar>
            <w:vAlign w:val="center"/>
            <w:hideMark/>
          </w:tcPr>
          <w:p w14:paraId="4D5D473F" w14:textId="77777777" w:rsidR="00527593" w:rsidRPr="001C0CC4" w:rsidRDefault="00527593" w:rsidP="002E672C">
            <w:pPr>
              <w:pStyle w:val="TAH"/>
            </w:pPr>
            <w:r w:rsidRPr="001C0CC4">
              <w:t>25 MHz</w:t>
            </w:r>
          </w:p>
        </w:tc>
        <w:tc>
          <w:tcPr>
            <w:tcW w:w="363" w:type="pct"/>
            <w:vAlign w:val="center"/>
          </w:tcPr>
          <w:p w14:paraId="0E830AB7" w14:textId="77777777" w:rsidR="00527593" w:rsidRPr="001C0CC4" w:rsidRDefault="00527593" w:rsidP="002E672C">
            <w:pPr>
              <w:pStyle w:val="TAH"/>
            </w:pPr>
            <w:r w:rsidRPr="001C0CC4">
              <w:t>30 MHz</w:t>
            </w:r>
          </w:p>
        </w:tc>
        <w:tc>
          <w:tcPr>
            <w:tcW w:w="362" w:type="pct"/>
            <w:shd w:val="clear" w:color="auto" w:fill="auto"/>
            <w:tcMar>
              <w:top w:w="15" w:type="dxa"/>
              <w:left w:w="81" w:type="dxa"/>
              <w:bottom w:w="0" w:type="dxa"/>
              <w:right w:w="81" w:type="dxa"/>
            </w:tcMar>
            <w:vAlign w:val="center"/>
            <w:hideMark/>
          </w:tcPr>
          <w:p w14:paraId="543EC541" w14:textId="77777777" w:rsidR="00527593" w:rsidRPr="001C0CC4" w:rsidRDefault="00527593" w:rsidP="002E672C">
            <w:pPr>
              <w:pStyle w:val="TAH"/>
            </w:pPr>
            <w:r w:rsidRPr="001C0CC4">
              <w:t>40 MHz</w:t>
            </w:r>
          </w:p>
        </w:tc>
        <w:tc>
          <w:tcPr>
            <w:tcW w:w="363" w:type="pct"/>
            <w:shd w:val="clear" w:color="auto" w:fill="auto"/>
            <w:tcMar>
              <w:top w:w="15" w:type="dxa"/>
              <w:left w:w="81" w:type="dxa"/>
              <w:bottom w:w="0" w:type="dxa"/>
              <w:right w:w="81" w:type="dxa"/>
            </w:tcMar>
            <w:vAlign w:val="center"/>
            <w:hideMark/>
          </w:tcPr>
          <w:p w14:paraId="07221FFD" w14:textId="77777777" w:rsidR="00527593" w:rsidRPr="001C0CC4" w:rsidRDefault="00527593" w:rsidP="002E672C">
            <w:pPr>
              <w:pStyle w:val="TAH"/>
            </w:pPr>
            <w:r w:rsidRPr="001C0CC4">
              <w:t>50 MHz</w:t>
            </w:r>
          </w:p>
        </w:tc>
        <w:tc>
          <w:tcPr>
            <w:tcW w:w="362" w:type="pct"/>
            <w:shd w:val="clear" w:color="auto" w:fill="auto"/>
            <w:tcMar>
              <w:top w:w="15" w:type="dxa"/>
              <w:left w:w="81" w:type="dxa"/>
              <w:bottom w:w="0" w:type="dxa"/>
              <w:right w:w="81" w:type="dxa"/>
            </w:tcMar>
            <w:vAlign w:val="center"/>
            <w:hideMark/>
          </w:tcPr>
          <w:p w14:paraId="4331EA6D" w14:textId="77777777" w:rsidR="00527593" w:rsidRPr="001C0CC4" w:rsidRDefault="00527593" w:rsidP="002E672C">
            <w:pPr>
              <w:pStyle w:val="TAH"/>
            </w:pPr>
            <w:r w:rsidRPr="001C0CC4">
              <w:t>60 MHz</w:t>
            </w:r>
          </w:p>
        </w:tc>
        <w:tc>
          <w:tcPr>
            <w:tcW w:w="363" w:type="pct"/>
            <w:vAlign w:val="center"/>
          </w:tcPr>
          <w:p w14:paraId="6CFB364E" w14:textId="77777777" w:rsidR="00527593" w:rsidRPr="001C0CC4" w:rsidRDefault="00527593" w:rsidP="002E672C">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C5F3EF3" w14:textId="77777777" w:rsidR="00527593" w:rsidRPr="001C0CC4" w:rsidRDefault="00527593" w:rsidP="002E672C">
            <w:pPr>
              <w:pStyle w:val="TAH"/>
            </w:pPr>
            <w:r w:rsidRPr="001C0CC4">
              <w:t>80 MHz</w:t>
            </w:r>
          </w:p>
        </w:tc>
        <w:tc>
          <w:tcPr>
            <w:tcW w:w="362" w:type="pct"/>
            <w:vAlign w:val="center"/>
          </w:tcPr>
          <w:p w14:paraId="6CFEF0C7" w14:textId="77777777" w:rsidR="00527593" w:rsidRPr="001C0CC4" w:rsidRDefault="00527593" w:rsidP="002E672C">
            <w:pPr>
              <w:pStyle w:val="TAH"/>
            </w:pPr>
            <w:r w:rsidRPr="001C0CC4">
              <w:t>90 MHz</w:t>
            </w:r>
          </w:p>
        </w:tc>
        <w:tc>
          <w:tcPr>
            <w:tcW w:w="363" w:type="pct"/>
            <w:shd w:val="clear" w:color="auto" w:fill="auto"/>
            <w:tcMar>
              <w:top w:w="15" w:type="dxa"/>
              <w:left w:w="81" w:type="dxa"/>
              <w:bottom w:w="0" w:type="dxa"/>
              <w:right w:w="81" w:type="dxa"/>
            </w:tcMar>
            <w:vAlign w:val="center"/>
            <w:hideMark/>
          </w:tcPr>
          <w:p w14:paraId="0B67EFEB" w14:textId="77777777" w:rsidR="00527593" w:rsidRPr="001C0CC4" w:rsidRDefault="00527593" w:rsidP="002E672C">
            <w:pPr>
              <w:pStyle w:val="TAH"/>
            </w:pPr>
            <w:r w:rsidRPr="001C0CC4">
              <w:t>100 MHz</w:t>
            </w:r>
          </w:p>
        </w:tc>
      </w:tr>
      <w:tr w:rsidR="00527593" w:rsidRPr="001C0CC4" w14:paraId="2E1F7834" w14:textId="77777777" w:rsidTr="002E672C">
        <w:trPr>
          <w:trHeight w:val="219"/>
        </w:trPr>
        <w:tc>
          <w:tcPr>
            <w:tcW w:w="281" w:type="pct"/>
            <w:shd w:val="clear" w:color="auto" w:fill="auto"/>
            <w:tcMar>
              <w:top w:w="15" w:type="dxa"/>
              <w:left w:w="81" w:type="dxa"/>
              <w:bottom w:w="0" w:type="dxa"/>
              <w:right w:w="81" w:type="dxa"/>
            </w:tcMar>
            <w:vAlign w:val="center"/>
            <w:hideMark/>
          </w:tcPr>
          <w:p w14:paraId="17E39094" w14:textId="77777777" w:rsidR="00527593" w:rsidRPr="001C0CC4" w:rsidRDefault="00527593" w:rsidP="002E672C">
            <w:pPr>
              <w:pStyle w:val="TAC"/>
            </w:pPr>
            <w:r w:rsidRPr="001C0CC4">
              <w:t>15</w:t>
            </w:r>
          </w:p>
        </w:tc>
        <w:tc>
          <w:tcPr>
            <w:tcW w:w="363" w:type="pct"/>
            <w:shd w:val="clear" w:color="auto" w:fill="auto"/>
            <w:tcMar>
              <w:top w:w="15" w:type="dxa"/>
              <w:left w:w="81" w:type="dxa"/>
              <w:bottom w:w="0" w:type="dxa"/>
              <w:right w:w="81" w:type="dxa"/>
            </w:tcMar>
            <w:vAlign w:val="center"/>
          </w:tcPr>
          <w:p w14:paraId="102E37B0" w14:textId="77777777" w:rsidR="00527593" w:rsidRPr="001C0CC4" w:rsidRDefault="00527593" w:rsidP="002E672C">
            <w:pPr>
              <w:pStyle w:val="TAC"/>
            </w:pPr>
            <w:r w:rsidRPr="001C0CC4">
              <w:t>242.5</w:t>
            </w:r>
          </w:p>
        </w:tc>
        <w:tc>
          <w:tcPr>
            <w:tcW w:w="364" w:type="pct"/>
            <w:shd w:val="clear" w:color="auto" w:fill="auto"/>
            <w:tcMar>
              <w:top w:w="15" w:type="dxa"/>
              <w:left w:w="81" w:type="dxa"/>
              <w:bottom w:w="0" w:type="dxa"/>
              <w:right w:w="81" w:type="dxa"/>
            </w:tcMar>
            <w:vAlign w:val="center"/>
          </w:tcPr>
          <w:p w14:paraId="581B1E12" w14:textId="77777777" w:rsidR="00527593" w:rsidRPr="001C0CC4" w:rsidRDefault="00527593" w:rsidP="002E672C">
            <w:pPr>
              <w:pStyle w:val="TAC"/>
            </w:pPr>
            <w:r w:rsidRPr="001C0CC4">
              <w:t>312.5</w:t>
            </w:r>
          </w:p>
        </w:tc>
        <w:tc>
          <w:tcPr>
            <w:tcW w:w="363" w:type="pct"/>
            <w:shd w:val="clear" w:color="auto" w:fill="auto"/>
            <w:tcMar>
              <w:top w:w="15" w:type="dxa"/>
              <w:left w:w="81" w:type="dxa"/>
              <w:bottom w:w="0" w:type="dxa"/>
              <w:right w:w="81" w:type="dxa"/>
            </w:tcMar>
            <w:vAlign w:val="center"/>
          </w:tcPr>
          <w:p w14:paraId="235D8F27" w14:textId="77777777" w:rsidR="00527593" w:rsidRPr="001C0CC4" w:rsidRDefault="00527593" w:rsidP="002E672C">
            <w:pPr>
              <w:pStyle w:val="TAC"/>
            </w:pPr>
            <w:r w:rsidRPr="001C0CC4">
              <w:t>382.5</w:t>
            </w:r>
          </w:p>
        </w:tc>
        <w:tc>
          <w:tcPr>
            <w:tcW w:w="364" w:type="pct"/>
            <w:shd w:val="clear" w:color="auto" w:fill="auto"/>
            <w:tcMar>
              <w:top w:w="15" w:type="dxa"/>
              <w:left w:w="81" w:type="dxa"/>
              <w:bottom w:w="0" w:type="dxa"/>
              <w:right w:w="81" w:type="dxa"/>
            </w:tcMar>
            <w:vAlign w:val="center"/>
          </w:tcPr>
          <w:p w14:paraId="5749933F" w14:textId="77777777" w:rsidR="00527593" w:rsidRPr="001C0CC4" w:rsidRDefault="00527593" w:rsidP="002E672C">
            <w:pPr>
              <w:pStyle w:val="TAC"/>
            </w:pPr>
            <w:r w:rsidRPr="001C0CC4">
              <w:t>452.5</w:t>
            </w:r>
          </w:p>
        </w:tc>
        <w:tc>
          <w:tcPr>
            <w:tcW w:w="362" w:type="pct"/>
            <w:shd w:val="clear" w:color="auto" w:fill="auto"/>
            <w:tcMar>
              <w:top w:w="15" w:type="dxa"/>
              <w:left w:w="81" w:type="dxa"/>
              <w:bottom w:w="0" w:type="dxa"/>
              <w:right w:w="81" w:type="dxa"/>
            </w:tcMar>
            <w:vAlign w:val="center"/>
          </w:tcPr>
          <w:p w14:paraId="3CA2CE0D" w14:textId="77777777" w:rsidR="00527593" w:rsidRPr="001C0CC4" w:rsidRDefault="00527593" w:rsidP="002E672C">
            <w:pPr>
              <w:pStyle w:val="TAC"/>
            </w:pPr>
            <w:r w:rsidRPr="001C0CC4">
              <w:t>522.5</w:t>
            </w:r>
          </w:p>
        </w:tc>
        <w:tc>
          <w:tcPr>
            <w:tcW w:w="363" w:type="pct"/>
          </w:tcPr>
          <w:p w14:paraId="4CC78D5B" w14:textId="77777777" w:rsidR="00527593" w:rsidRPr="001C0CC4" w:rsidRDefault="00527593" w:rsidP="002E672C">
            <w:pPr>
              <w:pStyle w:val="TAC"/>
            </w:pPr>
            <w:r w:rsidRPr="001C0CC4">
              <w:t>592.5</w:t>
            </w:r>
          </w:p>
        </w:tc>
        <w:tc>
          <w:tcPr>
            <w:tcW w:w="362" w:type="pct"/>
            <w:shd w:val="clear" w:color="auto" w:fill="auto"/>
            <w:tcMar>
              <w:top w:w="15" w:type="dxa"/>
              <w:left w:w="81" w:type="dxa"/>
              <w:bottom w:w="0" w:type="dxa"/>
              <w:right w:w="81" w:type="dxa"/>
            </w:tcMar>
            <w:vAlign w:val="center"/>
          </w:tcPr>
          <w:p w14:paraId="1E86C496" w14:textId="77777777" w:rsidR="00527593" w:rsidRPr="001C0CC4" w:rsidRDefault="00527593" w:rsidP="002E672C">
            <w:pPr>
              <w:pStyle w:val="TAC"/>
            </w:pPr>
            <w:r w:rsidRPr="001C0CC4">
              <w:t>552.5</w:t>
            </w:r>
          </w:p>
        </w:tc>
        <w:tc>
          <w:tcPr>
            <w:tcW w:w="363" w:type="pct"/>
            <w:shd w:val="clear" w:color="auto" w:fill="auto"/>
            <w:tcMar>
              <w:top w:w="15" w:type="dxa"/>
              <w:left w:w="81" w:type="dxa"/>
              <w:bottom w:w="0" w:type="dxa"/>
              <w:right w:w="81" w:type="dxa"/>
            </w:tcMar>
            <w:vAlign w:val="center"/>
          </w:tcPr>
          <w:p w14:paraId="333070E1" w14:textId="77777777" w:rsidR="00527593" w:rsidRPr="001C0CC4" w:rsidRDefault="00527593" w:rsidP="002E672C">
            <w:pPr>
              <w:pStyle w:val="TAC"/>
            </w:pPr>
            <w:r w:rsidRPr="001C0CC4">
              <w:t>692.5</w:t>
            </w:r>
          </w:p>
        </w:tc>
        <w:tc>
          <w:tcPr>
            <w:tcW w:w="362" w:type="pct"/>
            <w:shd w:val="clear" w:color="auto" w:fill="auto"/>
            <w:tcMar>
              <w:top w:w="15" w:type="dxa"/>
              <w:left w:w="81" w:type="dxa"/>
              <w:bottom w:w="0" w:type="dxa"/>
              <w:right w:w="81" w:type="dxa"/>
            </w:tcMar>
            <w:vAlign w:val="center"/>
            <w:hideMark/>
          </w:tcPr>
          <w:p w14:paraId="64673F07" w14:textId="77777777" w:rsidR="00527593" w:rsidRPr="001C0CC4" w:rsidRDefault="00527593" w:rsidP="002E672C">
            <w:pPr>
              <w:pStyle w:val="TAC"/>
            </w:pPr>
            <w:r w:rsidRPr="001C0CC4">
              <w:t>N/A</w:t>
            </w:r>
          </w:p>
        </w:tc>
        <w:tc>
          <w:tcPr>
            <w:tcW w:w="363" w:type="pct"/>
            <w:vAlign w:val="center"/>
          </w:tcPr>
          <w:p w14:paraId="67E9E0D5" w14:textId="77777777" w:rsidR="00527593" w:rsidRPr="001C0CC4" w:rsidRDefault="00527593" w:rsidP="002E672C">
            <w:pPr>
              <w:pStyle w:val="TAC"/>
            </w:pPr>
            <w:r w:rsidRPr="0045091F">
              <w:t>N/A</w:t>
            </w:r>
          </w:p>
        </w:tc>
        <w:tc>
          <w:tcPr>
            <w:tcW w:w="363" w:type="pct"/>
            <w:shd w:val="clear" w:color="auto" w:fill="auto"/>
            <w:tcMar>
              <w:top w:w="15" w:type="dxa"/>
              <w:left w:w="81" w:type="dxa"/>
              <w:bottom w:w="0" w:type="dxa"/>
              <w:right w:w="81" w:type="dxa"/>
            </w:tcMar>
            <w:vAlign w:val="center"/>
            <w:hideMark/>
          </w:tcPr>
          <w:p w14:paraId="12633DCC" w14:textId="77777777" w:rsidR="00527593" w:rsidRPr="001C0CC4" w:rsidRDefault="00527593" w:rsidP="002E672C">
            <w:pPr>
              <w:pStyle w:val="TAC"/>
            </w:pPr>
            <w:r w:rsidRPr="001C0CC4">
              <w:t>N/A</w:t>
            </w:r>
          </w:p>
        </w:tc>
        <w:tc>
          <w:tcPr>
            <w:tcW w:w="362" w:type="pct"/>
            <w:vAlign w:val="center"/>
          </w:tcPr>
          <w:p w14:paraId="04467C9A" w14:textId="77777777" w:rsidR="00527593" w:rsidRPr="001C0CC4" w:rsidRDefault="00527593" w:rsidP="002E672C">
            <w:pPr>
              <w:pStyle w:val="TAC"/>
            </w:pPr>
            <w:r w:rsidRPr="001C0CC4">
              <w:t>N/A</w:t>
            </w:r>
          </w:p>
        </w:tc>
        <w:tc>
          <w:tcPr>
            <w:tcW w:w="363" w:type="pct"/>
            <w:shd w:val="clear" w:color="auto" w:fill="auto"/>
            <w:tcMar>
              <w:top w:w="15" w:type="dxa"/>
              <w:left w:w="81" w:type="dxa"/>
              <w:bottom w:w="0" w:type="dxa"/>
              <w:right w:w="81" w:type="dxa"/>
            </w:tcMar>
            <w:vAlign w:val="center"/>
            <w:hideMark/>
          </w:tcPr>
          <w:p w14:paraId="1F26C9FB" w14:textId="77777777" w:rsidR="00527593" w:rsidRPr="001C0CC4" w:rsidRDefault="00527593" w:rsidP="002E672C">
            <w:pPr>
              <w:pStyle w:val="TAC"/>
            </w:pPr>
            <w:r w:rsidRPr="001C0CC4">
              <w:t>N/A</w:t>
            </w:r>
          </w:p>
        </w:tc>
      </w:tr>
      <w:tr w:rsidR="00527593" w:rsidRPr="001C0CC4" w14:paraId="1CFE0AF6" w14:textId="77777777" w:rsidTr="002E672C">
        <w:trPr>
          <w:trHeight w:val="230"/>
        </w:trPr>
        <w:tc>
          <w:tcPr>
            <w:tcW w:w="281" w:type="pct"/>
            <w:shd w:val="clear" w:color="auto" w:fill="auto"/>
            <w:tcMar>
              <w:top w:w="15" w:type="dxa"/>
              <w:left w:w="81" w:type="dxa"/>
              <w:bottom w:w="0" w:type="dxa"/>
              <w:right w:w="81" w:type="dxa"/>
            </w:tcMar>
            <w:vAlign w:val="center"/>
            <w:hideMark/>
          </w:tcPr>
          <w:p w14:paraId="08532A73" w14:textId="77777777" w:rsidR="00527593" w:rsidRPr="001C0CC4" w:rsidRDefault="00527593" w:rsidP="002E672C">
            <w:pPr>
              <w:pStyle w:val="TAC"/>
            </w:pPr>
            <w:r w:rsidRPr="001C0CC4">
              <w:t>30</w:t>
            </w:r>
          </w:p>
        </w:tc>
        <w:tc>
          <w:tcPr>
            <w:tcW w:w="363" w:type="pct"/>
            <w:shd w:val="clear" w:color="auto" w:fill="auto"/>
            <w:tcMar>
              <w:top w:w="15" w:type="dxa"/>
              <w:left w:w="81" w:type="dxa"/>
              <w:bottom w:w="0" w:type="dxa"/>
              <w:right w:w="81" w:type="dxa"/>
            </w:tcMar>
            <w:vAlign w:val="center"/>
          </w:tcPr>
          <w:p w14:paraId="79904328" w14:textId="77777777" w:rsidR="00527593" w:rsidRPr="001C0CC4" w:rsidRDefault="00527593" w:rsidP="002E672C">
            <w:pPr>
              <w:pStyle w:val="TAC"/>
            </w:pPr>
            <w:r w:rsidRPr="001C0CC4">
              <w:t>505</w:t>
            </w:r>
          </w:p>
        </w:tc>
        <w:tc>
          <w:tcPr>
            <w:tcW w:w="364" w:type="pct"/>
            <w:shd w:val="clear" w:color="auto" w:fill="auto"/>
            <w:tcMar>
              <w:top w:w="15" w:type="dxa"/>
              <w:left w:w="81" w:type="dxa"/>
              <w:bottom w:w="0" w:type="dxa"/>
              <w:right w:w="81" w:type="dxa"/>
            </w:tcMar>
            <w:vAlign w:val="center"/>
          </w:tcPr>
          <w:p w14:paraId="2E6D5D61" w14:textId="77777777" w:rsidR="00527593" w:rsidRPr="001C0CC4" w:rsidRDefault="00527593" w:rsidP="002E672C">
            <w:pPr>
              <w:pStyle w:val="TAC"/>
            </w:pPr>
            <w:r w:rsidRPr="001C0CC4">
              <w:t>665</w:t>
            </w:r>
          </w:p>
        </w:tc>
        <w:tc>
          <w:tcPr>
            <w:tcW w:w="363" w:type="pct"/>
            <w:shd w:val="clear" w:color="auto" w:fill="auto"/>
            <w:tcMar>
              <w:top w:w="15" w:type="dxa"/>
              <w:left w:w="81" w:type="dxa"/>
              <w:bottom w:w="0" w:type="dxa"/>
              <w:right w:w="81" w:type="dxa"/>
            </w:tcMar>
            <w:vAlign w:val="center"/>
          </w:tcPr>
          <w:p w14:paraId="34A411DA" w14:textId="77777777" w:rsidR="00527593" w:rsidRPr="001C0CC4" w:rsidRDefault="00527593" w:rsidP="002E672C">
            <w:pPr>
              <w:pStyle w:val="TAC"/>
            </w:pPr>
            <w:r w:rsidRPr="001C0CC4">
              <w:t>645</w:t>
            </w:r>
          </w:p>
        </w:tc>
        <w:tc>
          <w:tcPr>
            <w:tcW w:w="364" w:type="pct"/>
            <w:shd w:val="clear" w:color="auto" w:fill="auto"/>
            <w:tcMar>
              <w:top w:w="15" w:type="dxa"/>
              <w:left w:w="81" w:type="dxa"/>
              <w:bottom w:w="0" w:type="dxa"/>
              <w:right w:w="81" w:type="dxa"/>
            </w:tcMar>
            <w:vAlign w:val="center"/>
          </w:tcPr>
          <w:p w14:paraId="154DBA34" w14:textId="77777777" w:rsidR="00527593" w:rsidRPr="001C0CC4" w:rsidRDefault="00527593" w:rsidP="002E672C">
            <w:pPr>
              <w:pStyle w:val="TAC"/>
            </w:pPr>
            <w:r w:rsidRPr="001C0CC4">
              <w:t>805</w:t>
            </w:r>
          </w:p>
        </w:tc>
        <w:tc>
          <w:tcPr>
            <w:tcW w:w="362" w:type="pct"/>
            <w:shd w:val="clear" w:color="auto" w:fill="auto"/>
            <w:tcMar>
              <w:top w:w="15" w:type="dxa"/>
              <w:left w:w="81" w:type="dxa"/>
              <w:bottom w:w="0" w:type="dxa"/>
              <w:right w:w="81" w:type="dxa"/>
            </w:tcMar>
            <w:vAlign w:val="center"/>
          </w:tcPr>
          <w:p w14:paraId="61ED26D8" w14:textId="77777777" w:rsidR="00527593" w:rsidRPr="001C0CC4" w:rsidRDefault="00527593" w:rsidP="002E672C">
            <w:pPr>
              <w:pStyle w:val="TAC"/>
            </w:pPr>
            <w:r w:rsidRPr="001C0CC4">
              <w:t>785</w:t>
            </w:r>
          </w:p>
        </w:tc>
        <w:tc>
          <w:tcPr>
            <w:tcW w:w="363" w:type="pct"/>
          </w:tcPr>
          <w:p w14:paraId="61F81105" w14:textId="77777777" w:rsidR="00527593" w:rsidRPr="001C0CC4" w:rsidRDefault="00527593" w:rsidP="002E672C">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4B1E3E2" w14:textId="77777777" w:rsidR="00527593" w:rsidRPr="001C0CC4" w:rsidRDefault="00527593" w:rsidP="002E672C">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377FFA44" w14:textId="77777777" w:rsidR="00527593" w:rsidRPr="001C0CC4" w:rsidRDefault="00527593" w:rsidP="002E672C">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43B0E024" w14:textId="77777777" w:rsidR="00527593" w:rsidRPr="001C0CC4" w:rsidRDefault="00527593" w:rsidP="002E672C">
            <w:pPr>
              <w:pStyle w:val="TAC"/>
            </w:pPr>
            <w:r w:rsidRPr="001C0CC4">
              <w:rPr>
                <w:rFonts w:eastAsia="Calibri"/>
              </w:rPr>
              <w:t>825</w:t>
            </w:r>
          </w:p>
        </w:tc>
        <w:tc>
          <w:tcPr>
            <w:tcW w:w="363" w:type="pct"/>
            <w:vAlign w:val="center"/>
          </w:tcPr>
          <w:p w14:paraId="73938BF5" w14:textId="77777777" w:rsidR="00527593" w:rsidRPr="001C0CC4" w:rsidRDefault="00527593" w:rsidP="002E672C">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7E6D2FC2" w14:textId="77777777" w:rsidR="00527593" w:rsidRPr="001C0CC4" w:rsidRDefault="00527593" w:rsidP="002E672C">
            <w:pPr>
              <w:pStyle w:val="TAC"/>
            </w:pPr>
            <w:r w:rsidRPr="001C0CC4">
              <w:rPr>
                <w:rFonts w:eastAsia="Calibri"/>
              </w:rPr>
              <w:t>925</w:t>
            </w:r>
          </w:p>
        </w:tc>
        <w:tc>
          <w:tcPr>
            <w:tcW w:w="362" w:type="pct"/>
          </w:tcPr>
          <w:p w14:paraId="3DCE2C20" w14:textId="77777777" w:rsidR="00527593" w:rsidRPr="001C0CC4" w:rsidRDefault="00527593" w:rsidP="002E672C">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297F8AD6" w14:textId="77777777" w:rsidR="00527593" w:rsidRPr="001C0CC4" w:rsidRDefault="00527593" w:rsidP="002E672C">
            <w:pPr>
              <w:pStyle w:val="TAC"/>
            </w:pPr>
            <w:r w:rsidRPr="001C0CC4">
              <w:rPr>
                <w:rFonts w:eastAsia="Calibri"/>
              </w:rPr>
              <w:t>845</w:t>
            </w:r>
          </w:p>
        </w:tc>
      </w:tr>
      <w:tr w:rsidR="00527593" w:rsidRPr="001C0CC4" w14:paraId="7D77FD64" w14:textId="77777777" w:rsidTr="002E672C">
        <w:trPr>
          <w:trHeight w:val="230"/>
        </w:trPr>
        <w:tc>
          <w:tcPr>
            <w:tcW w:w="281" w:type="pct"/>
            <w:shd w:val="clear" w:color="auto" w:fill="auto"/>
            <w:tcMar>
              <w:top w:w="15" w:type="dxa"/>
              <w:left w:w="81" w:type="dxa"/>
              <w:bottom w:w="0" w:type="dxa"/>
              <w:right w:w="81" w:type="dxa"/>
            </w:tcMar>
            <w:vAlign w:val="center"/>
            <w:hideMark/>
          </w:tcPr>
          <w:p w14:paraId="58F74353" w14:textId="77777777" w:rsidR="00527593" w:rsidRPr="001C0CC4" w:rsidRDefault="00527593" w:rsidP="002E672C">
            <w:pPr>
              <w:pStyle w:val="TAC"/>
            </w:pPr>
            <w:r w:rsidRPr="001C0CC4">
              <w:t>60</w:t>
            </w:r>
          </w:p>
        </w:tc>
        <w:tc>
          <w:tcPr>
            <w:tcW w:w="363" w:type="pct"/>
            <w:shd w:val="clear" w:color="auto" w:fill="auto"/>
            <w:tcMar>
              <w:top w:w="15" w:type="dxa"/>
              <w:left w:w="81" w:type="dxa"/>
              <w:bottom w:w="0" w:type="dxa"/>
              <w:right w:w="81" w:type="dxa"/>
            </w:tcMar>
            <w:vAlign w:val="center"/>
            <w:hideMark/>
          </w:tcPr>
          <w:p w14:paraId="20DEBDB1" w14:textId="77777777" w:rsidR="00527593" w:rsidRPr="001C0CC4" w:rsidRDefault="00527593" w:rsidP="002E672C">
            <w:pPr>
              <w:pStyle w:val="TAC"/>
            </w:pPr>
            <w:r w:rsidRPr="001C0CC4">
              <w:t>N/A</w:t>
            </w:r>
          </w:p>
        </w:tc>
        <w:tc>
          <w:tcPr>
            <w:tcW w:w="364" w:type="pct"/>
            <w:shd w:val="clear" w:color="auto" w:fill="auto"/>
            <w:tcMar>
              <w:top w:w="15" w:type="dxa"/>
              <w:left w:w="81" w:type="dxa"/>
              <w:bottom w:w="0" w:type="dxa"/>
              <w:right w:w="81" w:type="dxa"/>
            </w:tcMar>
            <w:vAlign w:val="center"/>
          </w:tcPr>
          <w:p w14:paraId="1C1FF06A" w14:textId="77777777" w:rsidR="00527593" w:rsidRPr="001C0CC4" w:rsidRDefault="00527593" w:rsidP="002E672C">
            <w:pPr>
              <w:pStyle w:val="TAC"/>
            </w:pPr>
            <w:r w:rsidRPr="001C0CC4">
              <w:t>1010</w:t>
            </w:r>
          </w:p>
        </w:tc>
        <w:tc>
          <w:tcPr>
            <w:tcW w:w="363" w:type="pct"/>
            <w:shd w:val="clear" w:color="auto" w:fill="auto"/>
            <w:tcMar>
              <w:top w:w="15" w:type="dxa"/>
              <w:left w:w="81" w:type="dxa"/>
              <w:bottom w:w="0" w:type="dxa"/>
              <w:right w:w="81" w:type="dxa"/>
            </w:tcMar>
            <w:vAlign w:val="center"/>
          </w:tcPr>
          <w:p w14:paraId="1056E66E" w14:textId="77777777" w:rsidR="00527593" w:rsidRPr="001C0CC4" w:rsidRDefault="00527593" w:rsidP="002E672C">
            <w:pPr>
              <w:pStyle w:val="TAC"/>
            </w:pPr>
            <w:r w:rsidRPr="001C0CC4">
              <w:t>990</w:t>
            </w:r>
          </w:p>
        </w:tc>
        <w:tc>
          <w:tcPr>
            <w:tcW w:w="364" w:type="pct"/>
            <w:shd w:val="clear" w:color="auto" w:fill="auto"/>
            <w:tcMar>
              <w:top w:w="15" w:type="dxa"/>
              <w:left w:w="81" w:type="dxa"/>
              <w:bottom w:w="0" w:type="dxa"/>
              <w:right w:w="81" w:type="dxa"/>
            </w:tcMar>
            <w:vAlign w:val="center"/>
          </w:tcPr>
          <w:p w14:paraId="70D2CE38" w14:textId="77777777" w:rsidR="00527593" w:rsidRPr="001C0CC4" w:rsidRDefault="00527593" w:rsidP="002E672C">
            <w:pPr>
              <w:pStyle w:val="TAC"/>
            </w:pPr>
            <w:r w:rsidRPr="001C0CC4">
              <w:t>1330</w:t>
            </w:r>
          </w:p>
        </w:tc>
        <w:tc>
          <w:tcPr>
            <w:tcW w:w="362" w:type="pct"/>
            <w:shd w:val="clear" w:color="auto" w:fill="auto"/>
            <w:tcMar>
              <w:top w:w="15" w:type="dxa"/>
              <w:left w:w="81" w:type="dxa"/>
              <w:bottom w:w="0" w:type="dxa"/>
              <w:right w:w="81" w:type="dxa"/>
            </w:tcMar>
            <w:vAlign w:val="center"/>
          </w:tcPr>
          <w:p w14:paraId="623E2663" w14:textId="77777777" w:rsidR="00527593" w:rsidRPr="001C0CC4" w:rsidRDefault="00527593" w:rsidP="002E672C">
            <w:pPr>
              <w:pStyle w:val="TAC"/>
            </w:pPr>
            <w:r w:rsidRPr="001C0CC4">
              <w:t>1310</w:t>
            </w:r>
          </w:p>
        </w:tc>
        <w:tc>
          <w:tcPr>
            <w:tcW w:w="363" w:type="pct"/>
          </w:tcPr>
          <w:p w14:paraId="0553A179" w14:textId="77777777" w:rsidR="00527593" w:rsidRPr="001C0CC4" w:rsidRDefault="00527593" w:rsidP="002E672C">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74665BF2" w14:textId="77777777" w:rsidR="00527593" w:rsidRPr="001C0CC4" w:rsidRDefault="00527593" w:rsidP="002E672C">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15E24D93" w14:textId="77777777" w:rsidR="00527593" w:rsidRPr="001C0CC4" w:rsidRDefault="00527593" w:rsidP="002E672C">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25C6C138" w14:textId="77777777" w:rsidR="00527593" w:rsidRPr="001C0CC4" w:rsidRDefault="00527593" w:rsidP="002E672C">
            <w:pPr>
              <w:pStyle w:val="TAC"/>
            </w:pPr>
            <w:r w:rsidRPr="001C0CC4">
              <w:rPr>
                <w:rFonts w:eastAsia="Calibri"/>
              </w:rPr>
              <w:t>1530</w:t>
            </w:r>
          </w:p>
        </w:tc>
        <w:tc>
          <w:tcPr>
            <w:tcW w:w="363" w:type="pct"/>
            <w:vAlign w:val="center"/>
          </w:tcPr>
          <w:p w14:paraId="54EF3964" w14:textId="77777777" w:rsidR="00527593" w:rsidRPr="001C0CC4" w:rsidRDefault="00527593" w:rsidP="002E672C">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8798612" w14:textId="77777777" w:rsidR="00527593" w:rsidRPr="001C0CC4" w:rsidRDefault="00527593" w:rsidP="002E672C">
            <w:pPr>
              <w:pStyle w:val="TAC"/>
            </w:pPr>
            <w:r w:rsidRPr="001C0CC4">
              <w:rPr>
                <w:rFonts w:eastAsia="Calibri"/>
              </w:rPr>
              <w:t>1450</w:t>
            </w:r>
          </w:p>
        </w:tc>
        <w:tc>
          <w:tcPr>
            <w:tcW w:w="362" w:type="pct"/>
          </w:tcPr>
          <w:p w14:paraId="69194B16" w14:textId="77777777" w:rsidR="00527593" w:rsidRPr="001C0CC4" w:rsidRDefault="00527593" w:rsidP="002E672C">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0A627039" w14:textId="77777777" w:rsidR="00527593" w:rsidRPr="001C0CC4" w:rsidRDefault="00527593" w:rsidP="002E672C">
            <w:pPr>
              <w:pStyle w:val="TAC"/>
            </w:pPr>
            <w:r w:rsidRPr="001C0CC4">
              <w:rPr>
                <w:rFonts w:eastAsia="Calibri"/>
              </w:rPr>
              <w:t>1370</w:t>
            </w:r>
          </w:p>
        </w:tc>
      </w:tr>
    </w:tbl>
    <w:p w14:paraId="7F40D87D" w14:textId="77777777" w:rsidR="00527593" w:rsidRPr="001C0CC4" w:rsidRDefault="00527593" w:rsidP="00527593">
      <w:pPr>
        <w:rPr>
          <w:rFonts w:eastAsia="Yu Mincho"/>
        </w:rPr>
      </w:pPr>
    </w:p>
    <w:p w14:paraId="75BE3AA7" w14:textId="77777777" w:rsidR="00527593" w:rsidRPr="00495FE7" w:rsidRDefault="00527593" w:rsidP="00527593">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1DDD13A1" w14:textId="77777777" w:rsidR="00527593" w:rsidRPr="001C0CC4" w:rsidRDefault="00527593" w:rsidP="00527593">
      <w:pPr>
        <w:pStyle w:val="TF"/>
      </w:pPr>
      <w:r w:rsidRPr="001C0CC4">
        <w:t>Figure 5.3.3-1: Void</w:t>
      </w:r>
    </w:p>
    <w:p w14:paraId="4546BDD0" w14:textId="77777777" w:rsidR="00527593" w:rsidRPr="001C0CC4" w:rsidRDefault="00527593" w:rsidP="00527593">
      <w:pPr>
        <w:rPr>
          <w:rFonts w:eastAsia="Yu Mincho"/>
        </w:rPr>
      </w:pPr>
      <w:r w:rsidRPr="001C0CC4">
        <w:rPr>
          <w:rFonts w:eastAsia="Yu Mincho"/>
        </w:rPr>
        <w:t>The number of RBs configured in any channel bandwidth shall ensure that the minimum guardband specified in this clause is met.</w:t>
      </w:r>
    </w:p>
    <w:p w14:paraId="45ECA27D" w14:textId="77777777" w:rsidR="00527593" w:rsidRPr="001C0CC4" w:rsidRDefault="00527593" w:rsidP="00527593">
      <w:pPr>
        <w:pStyle w:val="TH"/>
        <w:rPr>
          <w:noProof/>
          <w:lang w:val="en-US"/>
        </w:rPr>
      </w:pPr>
      <w:r w:rsidRPr="00DC7196">
        <w:rPr>
          <w:noProof/>
          <w:lang w:val="en-US"/>
        </w:rPr>
        <w:lastRenderedPageBreak/>
        <w:drawing>
          <wp:inline distT="0" distB="0" distL="0" distR="0" wp14:anchorId="52B1F595" wp14:editId="1027277B">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22226BA8" w14:textId="77777777" w:rsidR="00527593" w:rsidRPr="001C0CC4" w:rsidRDefault="00527593" w:rsidP="00527593">
      <w:pPr>
        <w:pStyle w:val="TF"/>
      </w:pPr>
      <w:r w:rsidRPr="001C0CC4">
        <w:t>Figure 5.3.3-2: UE PRB utilization</w:t>
      </w:r>
    </w:p>
    <w:p w14:paraId="1D88C222" w14:textId="77777777" w:rsidR="00527593" w:rsidRPr="001C0CC4" w:rsidRDefault="00527593" w:rsidP="00527593">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228C4B60" w14:textId="77777777" w:rsidR="00527593" w:rsidRPr="001C0CC4" w:rsidRDefault="00527593" w:rsidP="00527593">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7B345E1D" w14:textId="77777777" w:rsidR="00527593" w:rsidRPr="001C0CC4" w:rsidRDefault="00527593" w:rsidP="00527593">
      <w:pPr>
        <w:rPr>
          <w:rFonts w:eastAsia="Yu Mincho"/>
        </w:rPr>
      </w:pPr>
    </w:p>
    <w:p w14:paraId="230B803D" w14:textId="77777777" w:rsidR="00527593" w:rsidRPr="001C0CC4" w:rsidRDefault="00527593" w:rsidP="00527593">
      <w:pPr>
        <w:pStyle w:val="TH"/>
        <w:rPr>
          <w:noProof/>
          <w:lang w:val="en-US"/>
        </w:rPr>
      </w:pPr>
      <w:r w:rsidRPr="00DC7196">
        <w:rPr>
          <w:noProof/>
          <w:lang w:val="en-US"/>
        </w:rPr>
        <w:drawing>
          <wp:inline distT="0" distB="0" distL="0" distR="0" wp14:anchorId="492255B3" wp14:editId="453EA0D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B4367D3" w14:textId="77777777" w:rsidR="00527593" w:rsidRPr="001C0CC4" w:rsidRDefault="00527593" w:rsidP="00527593">
      <w:pPr>
        <w:pStyle w:val="TF"/>
      </w:pPr>
      <w:r w:rsidRPr="001C0CC4">
        <w:t>Figure 5.3.3-3 Guard band definition when transmitting multiple numerologies</w:t>
      </w:r>
    </w:p>
    <w:p w14:paraId="33F2BDF4" w14:textId="77777777" w:rsidR="00527593" w:rsidRPr="001C0CC4" w:rsidRDefault="00527593" w:rsidP="00527593">
      <w:pPr>
        <w:pStyle w:val="NW"/>
      </w:pPr>
      <w:r w:rsidRPr="001C0CC4">
        <w:t>NOTE:</w:t>
      </w:r>
      <w:r w:rsidRPr="001C0CC4">
        <w:tab/>
        <w:t>Figure 5.3.3-3 is not intended to imply the size of any guard between the two numerologies. Inter-numerology guard band within the carrier is implementation dependent.</w:t>
      </w:r>
    </w:p>
    <w:p w14:paraId="2B7D7BD9" w14:textId="77777777" w:rsidR="0056620E" w:rsidRDefault="0056620E" w:rsidP="00F16C2D">
      <w:pPr>
        <w:rPr>
          <w:ins w:id="89" w:author="Gene Fong" w:date="2020-06-09T08:56:00Z"/>
        </w:rPr>
      </w:pPr>
    </w:p>
    <w:p w14:paraId="2C9AFDA7" w14:textId="34368AF4" w:rsidR="00F16C2D" w:rsidRDefault="00F16C2D" w:rsidP="00F16C2D">
      <w:pPr>
        <w:rPr>
          <w:ins w:id="90" w:author="Gene Fong" w:date="2020-06-02T10:24:00Z"/>
        </w:rPr>
      </w:pPr>
      <w:ins w:id="91" w:author="Gene Fong" w:date="2020-06-02T10:23:00Z">
        <w:r w:rsidRPr="0055429B">
          <w:t xml:space="preserve">If </w:t>
        </w:r>
        <w:r>
          <w:t>a</w:t>
        </w:r>
        <w:r w:rsidRPr="0055429B">
          <w:t xml:space="preserve"> UE </w:t>
        </w:r>
        <w:r>
          <w:t xml:space="preserve">supporting wideband operation </w:t>
        </w:r>
        <w:r w:rsidRPr="0055429B">
          <w:t xml:space="preserve">is configured </w:t>
        </w:r>
        <w:r>
          <w:t>with channel bandwidths of 20 MHz or greater</w:t>
        </w:r>
        <w:r w:rsidRPr="0055429B">
          <w:t xml:space="preserve"> 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92" w:author="Gene Fong" w:date="2020-06-01T13:47:00Z">
        <w:r w:rsidR="00527593" w:rsidRPr="0055429B">
          <w:t>Table 5.3.3-</w:t>
        </w:r>
        <w:r w:rsidR="00527593">
          <w:t>2</w:t>
        </w:r>
        <w:r w:rsidR="00527593" w:rsidRPr="0055429B">
          <w:t xml:space="preserve"> for each UE channel bandwidth and sub-carrier spacing for the downlink and uplink. </w:t>
        </w:r>
      </w:ins>
      <w:ins w:id="93"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479C82F0" w14:textId="77777777" w:rsidR="00527593" w:rsidRDefault="00527593" w:rsidP="00527593">
      <w:pPr>
        <w:pStyle w:val="TH"/>
        <w:rPr>
          <w:ins w:id="94" w:author="Gene Fong" w:date="2020-06-01T13:49:00Z"/>
        </w:rPr>
      </w:pPr>
      <w:ins w:id="95"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527593" w:rsidRPr="00E26D09" w14:paraId="594FE02A" w14:textId="77777777" w:rsidTr="00F16C2D">
        <w:trPr>
          <w:jc w:val="center"/>
          <w:ins w:id="96" w:author="Gene Fong" w:date="2020-06-01T13:49:00Z"/>
        </w:trPr>
        <w:tc>
          <w:tcPr>
            <w:tcW w:w="846" w:type="dxa"/>
          </w:tcPr>
          <w:p w14:paraId="5A57FA78" w14:textId="77777777" w:rsidR="00527593" w:rsidRDefault="00527593" w:rsidP="002E672C">
            <w:pPr>
              <w:pStyle w:val="TAH"/>
              <w:rPr>
                <w:ins w:id="97" w:author="Gene Fong" w:date="2020-06-01T13:49:00Z"/>
              </w:rPr>
            </w:pPr>
            <w:ins w:id="98" w:author="Gene Fong" w:date="2020-06-01T13:49:00Z">
              <w:r>
                <w:t>SCS</w:t>
              </w:r>
            </w:ins>
          </w:p>
          <w:p w14:paraId="7C30B0CC" w14:textId="77777777" w:rsidR="00527593" w:rsidRPr="00E26D09" w:rsidRDefault="00527593" w:rsidP="002E672C">
            <w:pPr>
              <w:pStyle w:val="TAH"/>
              <w:rPr>
                <w:ins w:id="99" w:author="Gene Fong" w:date="2020-06-01T13:49:00Z"/>
              </w:rPr>
            </w:pPr>
            <w:ins w:id="100" w:author="Gene Fong" w:date="2020-06-01T13:49:00Z">
              <w:r>
                <w:t>(kHz)</w:t>
              </w:r>
            </w:ins>
          </w:p>
        </w:tc>
        <w:tc>
          <w:tcPr>
            <w:tcW w:w="1134" w:type="dxa"/>
          </w:tcPr>
          <w:p w14:paraId="72FB6ED4" w14:textId="77777777" w:rsidR="00527593" w:rsidRPr="00E26D09" w:rsidRDefault="00527593" w:rsidP="002E672C">
            <w:pPr>
              <w:pStyle w:val="TAH"/>
              <w:rPr>
                <w:ins w:id="101" w:author="Gene Fong" w:date="2020-06-01T13:49:00Z"/>
              </w:rPr>
            </w:pPr>
            <w:ins w:id="102" w:author="Gene Fong" w:date="2020-06-01T13:49:00Z">
              <w:r>
                <w:t>20 MHz</w:t>
              </w:r>
            </w:ins>
          </w:p>
        </w:tc>
        <w:tc>
          <w:tcPr>
            <w:tcW w:w="1843" w:type="dxa"/>
          </w:tcPr>
          <w:p w14:paraId="32D7AA6F" w14:textId="77777777" w:rsidR="00527593" w:rsidRPr="00E26D09" w:rsidRDefault="00527593" w:rsidP="002E672C">
            <w:pPr>
              <w:pStyle w:val="TAH"/>
              <w:rPr>
                <w:ins w:id="103" w:author="Gene Fong" w:date="2020-06-01T13:49:00Z"/>
              </w:rPr>
            </w:pPr>
            <w:ins w:id="104" w:author="Gene Fong" w:date="2020-06-01T13:49:00Z">
              <w:r>
                <w:t>40 MHz</w:t>
              </w:r>
            </w:ins>
          </w:p>
        </w:tc>
        <w:tc>
          <w:tcPr>
            <w:tcW w:w="2268" w:type="dxa"/>
          </w:tcPr>
          <w:p w14:paraId="16B24210" w14:textId="77777777" w:rsidR="00527593" w:rsidRPr="00E26D09" w:rsidRDefault="00527593" w:rsidP="002E672C">
            <w:pPr>
              <w:pStyle w:val="TAH"/>
              <w:rPr>
                <w:ins w:id="105" w:author="Gene Fong" w:date="2020-06-01T13:49:00Z"/>
              </w:rPr>
            </w:pPr>
            <w:ins w:id="106" w:author="Gene Fong" w:date="2020-06-01T13:49:00Z">
              <w:r>
                <w:t>60 MHz</w:t>
              </w:r>
            </w:ins>
          </w:p>
        </w:tc>
        <w:tc>
          <w:tcPr>
            <w:tcW w:w="2268" w:type="dxa"/>
          </w:tcPr>
          <w:p w14:paraId="4F9D1C34" w14:textId="77777777" w:rsidR="00527593" w:rsidRPr="00E26D09" w:rsidRDefault="00527593" w:rsidP="002E672C">
            <w:pPr>
              <w:pStyle w:val="TAH"/>
              <w:rPr>
                <w:ins w:id="107" w:author="Gene Fong" w:date="2020-06-01T13:49:00Z"/>
              </w:rPr>
            </w:pPr>
            <w:ins w:id="108" w:author="Gene Fong" w:date="2020-06-01T13:49:00Z">
              <w:r>
                <w:t>80 MHz</w:t>
              </w:r>
            </w:ins>
          </w:p>
        </w:tc>
      </w:tr>
      <w:tr w:rsidR="00527593" w:rsidRPr="00E26D09" w14:paraId="24E95486" w14:textId="77777777" w:rsidTr="00F16C2D">
        <w:trPr>
          <w:jc w:val="center"/>
          <w:ins w:id="109" w:author="Gene Fong" w:date="2020-06-01T13:49:00Z"/>
        </w:trPr>
        <w:tc>
          <w:tcPr>
            <w:tcW w:w="846" w:type="dxa"/>
          </w:tcPr>
          <w:p w14:paraId="68578CF6" w14:textId="77777777" w:rsidR="00527593" w:rsidRPr="00E26D09" w:rsidRDefault="00527593" w:rsidP="002E672C">
            <w:pPr>
              <w:pStyle w:val="TAC"/>
              <w:rPr>
                <w:ins w:id="110" w:author="Gene Fong" w:date="2020-06-01T13:49:00Z"/>
              </w:rPr>
            </w:pPr>
            <w:ins w:id="111" w:author="Gene Fong" w:date="2020-06-01T13:49:00Z">
              <w:r>
                <w:t>15</w:t>
              </w:r>
            </w:ins>
          </w:p>
        </w:tc>
        <w:tc>
          <w:tcPr>
            <w:tcW w:w="1134" w:type="dxa"/>
          </w:tcPr>
          <w:p w14:paraId="01C7B42E" w14:textId="77777777" w:rsidR="00527593" w:rsidRDefault="00527593" w:rsidP="002E672C">
            <w:pPr>
              <w:pStyle w:val="TAC"/>
              <w:rPr>
                <w:ins w:id="112" w:author="Gene Fong" w:date="2020-06-01T13:49:00Z"/>
              </w:rPr>
            </w:pPr>
            <w:ins w:id="113" w:author="Gene Fong" w:date="2020-06-01T13:49:00Z">
              <w:r>
                <w:t>106</w:t>
              </w:r>
            </w:ins>
          </w:p>
          <w:p w14:paraId="6557F105" w14:textId="77777777" w:rsidR="00527593" w:rsidRDefault="00527593" w:rsidP="002E672C">
            <w:pPr>
              <w:pStyle w:val="TAC"/>
              <w:rPr>
                <w:ins w:id="114" w:author="Gene Fong" w:date="2020-06-01T13:49:00Z"/>
              </w:rPr>
            </w:pPr>
            <w:ins w:id="115" w:author="Gene Fong" w:date="2020-06-01T13:49:00Z">
              <w:r>
                <w:t>(106)</w:t>
              </w:r>
            </w:ins>
          </w:p>
        </w:tc>
        <w:tc>
          <w:tcPr>
            <w:tcW w:w="1843" w:type="dxa"/>
          </w:tcPr>
          <w:p w14:paraId="79C64261" w14:textId="22A9FB73" w:rsidR="00527593" w:rsidRDefault="00527593" w:rsidP="002E672C">
            <w:pPr>
              <w:pStyle w:val="TAC"/>
              <w:rPr>
                <w:ins w:id="116" w:author="Gene Fong" w:date="2020-06-01T13:49:00Z"/>
              </w:rPr>
            </w:pPr>
            <w:ins w:id="117" w:author="Gene Fong" w:date="2020-06-01T13:49:00Z">
              <w:r>
                <w:t>105-6-105</w:t>
              </w:r>
            </w:ins>
          </w:p>
          <w:p w14:paraId="45ED73DB" w14:textId="77777777" w:rsidR="00527593" w:rsidRDefault="00527593" w:rsidP="002E672C">
            <w:pPr>
              <w:pStyle w:val="TAC"/>
              <w:rPr>
                <w:ins w:id="118" w:author="Gene Fong" w:date="2020-06-01T13:49:00Z"/>
              </w:rPr>
            </w:pPr>
            <w:ins w:id="119" w:author="Gene Fong" w:date="2020-06-01T13:49:00Z">
              <w:r>
                <w:t>(216)</w:t>
              </w:r>
            </w:ins>
          </w:p>
        </w:tc>
        <w:tc>
          <w:tcPr>
            <w:tcW w:w="2268" w:type="dxa"/>
          </w:tcPr>
          <w:p w14:paraId="418272B3" w14:textId="77777777" w:rsidR="00527593" w:rsidRDefault="00527593" w:rsidP="002E672C">
            <w:pPr>
              <w:pStyle w:val="TAC"/>
              <w:rPr>
                <w:ins w:id="120" w:author="Gene Fong" w:date="2020-06-01T13:49:00Z"/>
              </w:rPr>
            </w:pPr>
            <w:ins w:id="121" w:author="Gene Fong" w:date="2020-06-01T13:49:00Z">
              <w:r>
                <w:t>N/A</w:t>
              </w:r>
            </w:ins>
          </w:p>
        </w:tc>
        <w:tc>
          <w:tcPr>
            <w:tcW w:w="2268" w:type="dxa"/>
          </w:tcPr>
          <w:p w14:paraId="44770436" w14:textId="77777777" w:rsidR="00527593" w:rsidRDefault="00527593" w:rsidP="002E672C">
            <w:pPr>
              <w:pStyle w:val="TAC"/>
              <w:rPr>
                <w:ins w:id="122" w:author="Gene Fong" w:date="2020-06-01T13:49:00Z"/>
              </w:rPr>
            </w:pPr>
            <w:ins w:id="123" w:author="Gene Fong" w:date="2020-06-01T13:49:00Z">
              <w:r>
                <w:t>N/A</w:t>
              </w:r>
            </w:ins>
          </w:p>
        </w:tc>
      </w:tr>
      <w:tr w:rsidR="00527593" w:rsidRPr="00E26D09" w14:paraId="50CF6370" w14:textId="77777777" w:rsidTr="00F16C2D">
        <w:trPr>
          <w:jc w:val="center"/>
          <w:ins w:id="124" w:author="Gene Fong" w:date="2020-06-01T13:49:00Z"/>
        </w:trPr>
        <w:tc>
          <w:tcPr>
            <w:tcW w:w="846" w:type="dxa"/>
          </w:tcPr>
          <w:p w14:paraId="265C6868" w14:textId="77777777" w:rsidR="00527593" w:rsidRPr="00E26D09" w:rsidRDefault="00527593" w:rsidP="002E672C">
            <w:pPr>
              <w:pStyle w:val="TAC"/>
              <w:rPr>
                <w:ins w:id="125" w:author="Gene Fong" w:date="2020-06-01T13:49:00Z"/>
              </w:rPr>
            </w:pPr>
            <w:ins w:id="126" w:author="Gene Fong" w:date="2020-06-01T13:49:00Z">
              <w:r>
                <w:t>30</w:t>
              </w:r>
            </w:ins>
          </w:p>
        </w:tc>
        <w:tc>
          <w:tcPr>
            <w:tcW w:w="1134" w:type="dxa"/>
          </w:tcPr>
          <w:p w14:paraId="421E1B73" w14:textId="77777777" w:rsidR="00527593" w:rsidRDefault="00527593" w:rsidP="002E672C">
            <w:pPr>
              <w:pStyle w:val="TAC"/>
              <w:rPr>
                <w:ins w:id="127" w:author="Gene Fong" w:date="2020-06-01T13:49:00Z"/>
              </w:rPr>
            </w:pPr>
            <w:ins w:id="128" w:author="Gene Fong" w:date="2020-06-01T13:49:00Z">
              <w:r>
                <w:t>51</w:t>
              </w:r>
            </w:ins>
          </w:p>
          <w:p w14:paraId="180FD110" w14:textId="77777777" w:rsidR="00527593" w:rsidRPr="00E26D09" w:rsidRDefault="00527593" w:rsidP="002E672C">
            <w:pPr>
              <w:pStyle w:val="TAC"/>
              <w:rPr>
                <w:ins w:id="129" w:author="Gene Fong" w:date="2020-06-01T13:49:00Z"/>
              </w:rPr>
            </w:pPr>
            <w:ins w:id="130" w:author="Gene Fong" w:date="2020-06-01T13:49:00Z">
              <w:r>
                <w:t>(51)</w:t>
              </w:r>
            </w:ins>
          </w:p>
        </w:tc>
        <w:tc>
          <w:tcPr>
            <w:tcW w:w="1843" w:type="dxa"/>
          </w:tcPr>
          <w:p w14:paraId="31D414D3" w14:textId="611016F7" w:rsidR="00527593" w:rsidRDefault="00527593" w:rsidP="002E672C">
            <w:pPr>
              <w:pStyle w:val="TAC"/>
              <w:rPr>
                <w:ins w:id="131" w:author="Gene Fong" w:date="2020-06-01T13:49:00Z"/>
              </w:rPr>
            </w:pPr>
            <w:ins w:id="132" w:author="Gene Fong" w:date="2020-06-01T13:49:00Z">
              <w:r>
                <w:t>50-6-50</w:t>
              </w:r>
            </w:ins>
          </w:p>
          <w:p w14:paraId="302FBD77" w14:textId="77777777" w:rsidR="00527593" w:rsidRDefault="00527593" w:rsidP="002E672C">
            <w:pPr>
              <w:pStyle w:val="TAC"/>
              <w:rPr>
                <w:ins w:id="133" w:author="Gene Fong" w:date="2020-06-01T13:49:00Z"/>
              </w:rPr>
            </w:pPr>
            <w:ins w:id="134" w:author="Gene Fong" w:date="2020-06-01T13:49:00Z">
              <w:r>
                <w:t>(106)</w:t>
              </w:r>
            </w:ins>
          </w:p>
        </w:tc>
        <w:tc>
          <w:tcPr>
            <w:tcW w:w="2268" w:type="dxa"/>
          </w:tcPr>
          <w:p w14:paraId="32845DC4" w14:textId="6526681A" w:rsidR="00527593" w:rsidRDefault="00527593" w:rsidP="002E672C">
            <w:pPr>
              <w:pStyle w:val="TAC"/>
              <w:rPr>
                <w:ins w:id="135" w:author="Gene Fong" w:date="2020-06-01T13:49:00Z"/>
              </w:rPr>
            </w:pPr>
            <w:ins w:id="136" w:author="Gene Fong" w:date="2020-06-01T13:49:00Z">
              <w:r>
                <w:t>50-6-50-6-50</w:t>
              </w:r>
            </w:ins>
          </w:p>
          <w:p w14:paraId="1B0DF262" w14:textId="77777777" w:rsidR="00527593" w:rsidRDefault="00527593" w:rsidP="002E672C">
            <w:pPr>
              <w:pStyle w:val="TAC"/>
              <w:rPr>
                <w:ins w:id="137" w:author="Gene Fong" w:date="2020-06-01T13:49:00Z"/>
              </w:rPr>
            </w:pPr>
            <w:ins w:id="138" w:author="Gene Fong" w:date="2020-06-01T13:49:00Z">
              <w:r>
                <w:t>(162)</w:t>
              </w:r>
            </w:ins>
          </w:p>
        </w:tc>
        <w:tc>
          <w:tcPr>
            <w:tcW w:w="2268" w:type="dxa"/>
          </w:tcPr>
          <w:p w14:paraId="01186CB4" w14:textId="4E989D99" w:rsidR="00527593" w:rsidRDefault="00527593" w:rsidP="002E672C">
            <w:pPr>
              <w:pStyle w:val="TAC"/>
              <w:rPr>
                <w:ins w:id="139" w:author="Gene Fong" w:date="2020-06-01T13:49:00Z"/>
              </w:rPr>
            </w:pPr>
            <w:ins w:id="140" w:author="Gene Fong" w:date="2020-06-01T13:49:00Z">
              <w:r>
                <w:t>50-6-50-5-50-6-50</w:t>
              </w:r>
            </w:ins>
          </w:p>
          <w:p w14:paraId="210ED35D" w14:textId="77777777" w:rsidR="00527593" w:rsidRDefault="00527593" w:rsidP="002E672C">
            <w:pPr>
              <w:pStyle w:val="TAC"/>
              <w:rPr>
                <w:ins w:id="141" w:author="Gene Fong" w:date="2020-06-01T13:49:00Z"/>
              </w:rPr>
            </w:pPr>
            <w:ins w:id="142" w:author="Gene Fong" w:date="2020-06-01T13:49:00Z">
              <w:r>
                <w:t>(217)</w:t>
              </w:r>
            </w:ins>
          </w:p>
        </w:tc>
      </w:tr>
      <w:tr w:rsidR="00527593" w:rsidRPr="00E26D09" w14:paraId="69759332" w14:textId="77777777" w:rsidTr="00F16C2D">
        <w:trPr>
          <w:jc w:val="center"/>
          <w:ins w:id="143" w:author="Gene Fong" w:date="2020-06-01T13:49:00Z"/>
        </w:trPr>
        <w:tc>
          <w:tcPr>
            <w:tcW w:w="846" w:type="dxa"/>
            <w:tcBorders>
              <w:top w:val="single" w:sz="4" w:space="0" w:color="auto"/>
              <w:left w:val="single" w:sz="4" w:space="0" w:color="auto"/>
              <w:bottom w:val="single" w:sz="4" w:space="0" w:color="auto"/>
              <w:right w:val="single" w:sz="4" w:space="0" w:color="auto"/>
            </w:tcBorders>
          </w:tcPr>
          <w:p w14:paraId="3F269E0F" w14:textId="77777777" w:rsidR="00527593" w:rsidRPr="00E26D09" w:rsidRDefault="00527593" w:rsidP="002E672C">
            <w:pPr>
              <w:pStyle w:val="TAC"/>
              <w:rPr>
                <w:ins w:id="144" w:author="Gene Fong" w:date="2020-06-01T13:49:00Z"/>
              </w:rPr>
            </w:pPr>
            <w:ins w:id="145"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14:paraId="28D75952" w14:textId="324E93DA" w:rsidR="00527593" w:rsidRPr="00E26D09" w:rsidRDefault="00F16C2D" w:rsidP="002E672C">
            <w:pPr>
              <w:pStyle w:val="TAC"/>
              <w:rPr>
                <w:ins w:id="146" w:author="Gene Fong" w:date="2020-06-01T13:49:00Z"/>
              </w:rPr>
            </w:pPr>
            <w:ins w:id="147"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14:paraId="2259B4A3" w14:textId="2E0E7755" w:rsidR="00527593" w:rsidRPr="00E26D09" w:rsidRDefault="00F16C2D" w:rsidP="002E672C">
            <w:pPr>
              <w:pStyle w:val="TAC"/>
              <w:rPr>
                <w:ins w:id="148" w:author="Gene Fong" w:date="2020-06-01T13:49:00Z"/>
              </w:rPr>
            </w:pPr>
            <w:ins w:id="149"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7CACFE51" w14:textId="7CB60F7E" w:rsidR="00527593" w:rsidRPr="00E26D09" w:rsidRDefault="00F16C2D" w:rsidP="002E672C">
            <w:pPr>
              <w:pStyle w:val="TAC"/>
              <w:rPr>
                <w:ins w:id="150" w:author="Gene Fong" w:date="2020-06-01T13:49:00Z"/>
              </w:rPr>
            </w:pPr>
            <w:ins w:id="151"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4C36B2C8" w14:textId="52DC5297" w:rsidR="00527593" w:rsidRPr="00E26D09" w:rsidRDefault="00F16C2D" w:rsidP="002E672C">
            <w:pPr>
              <w:pStyle w:val="TAC"/>
              <w:rPr>
                <w:ins w:id="152" w:author="Gene Fong" w:date="2020-06-01T13:49:00Z"/>
              </w:rPr>
            </w:pPr>
            <w:ins w:id="153" w:author="Gene Fong" w:date="2020-06-02T10:25:00Z">
              <w:r>
                <w:t>TBD</w:t>
              </w:r>
            </w:ins>
          </w:p>
        </w:tc>
      </w:tr>
      <w:tr w:rsidR="00527593" w:rsidRPr="00E26D09" w14:paraId="02D2B0D5" w14:textId="77777777" w:rsidTr="002E672C">
        <w:trPr>
          <w:jc w:val="center"/>
          <w:ins w:id="154" w:author="Gene Fong" w:date="2020-06-01T13:49:00Z"/>
        </w:trPr>
        <w:tc>
          <w:tcPr>
            <w:tcW w:w="8359" w:type="dxa"/>
            <w:gridSpan w:val="5"/>
          </w:tcPr>
          <w:p w14:paraId="55C1B1E6" w14:textId="26B8AEBA" w:rsidR="00527593" w:rsidRDefault="00F16C2D" w:rsidP="00F16C2D">
            <w:pPr>
              <w:pStyle w:val="TAN"/>
              <w:rPr>
                <w:ins w:id="155" w:author="Gene Fong" w:date="2020-06-01T13:49:00Z"/>
              </w:rPr>
            </w:pPr>
            <w:ins w:id="156"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67D67A8C" w14:textId="77777777" w:rsidR="00527593" w:rsidRDefault="00527593" w:rsidP="00527593">
      <w:pPr>
        <w:pStyle w:val="NW"/>
        <w:ind w:left="0" w:firstLine="0"/>
        <w:rPr>
          <w:ins w:id="157" w:author="Gene Fong" w:date="2020-06-01T13:49:00Z"/>
        </w:rPr>
      </w:pPr>
    </w:p>
    <w:p w14:paraId="302AECC0" w14:textId="085CF549" w:rsidR="00F16C2D" w:rsidRDefault="00F16C2D" w:rsidP="00F16C2D">
      <w:pPr>
        <w:keepLines/>
        <w:rPr>
          <w:ins w:id="158" w:author="Gene Fong" w:date="2020-06-02T10:27:00Z"/>
        </w:rPr>
      </w:pPr>
      <w:ins w:id="159"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160" w:author="Gene Fong" w:date="2020-06-02T10:28:00Z">
        <w:r>
          <w:t>3.3-2</w:t>
        </w:r>
      </w:ins>
      <w:ins w:id="161" w:author="Gene Fong" w:date="2020-06-02T10:27:00Z">
        <w:r w:rsidRPr="0055429B">
          <w:t xml:space="preserve"> as listed in Table </w:t>
        </w:r>
        <w:r>
          <w:t>5.</w:t>
        </w:r>
      </w:ins>
      <w:ins w:id="162" w:author="Gene Fong" w:date="2020-06-02T10:28:00Z">
        <w:r>
          <w:t>3.3-3</w:t>
        </w:r>
      </w:ins>
      <w:ins w:id="163"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164" w:author="Gene Fong" w:date="2020-06-02T10:28:00Z">
        <w:r>
          <w:t>2</w:t>
        </w:r>
      </w:ins>
      <w:ins w:id="165" w:author="Gene Fong" w:date="2020-06-02T10:27:00Z">
        <w:r w:rsidRPr="0055429B">
          <w:t xml:space="preserve"> for each channel bandwidth.</w:t>
        </w:r>
      </w:ins>
    </w:p>
    <w:p w14:paraId="2934135E" w14:textId="77777777" w:rsidR="00527593" w:rsidRDefault="00527593" w:rsidP="00F16C2D">
      <w:pPr>
        <w:pStyle w:val="TH"/>
        <w:rPr>
          <w:ins w:id="166" w:author="Gene Fong" w:date="2020-06-01T13:51:00Z"/>
        </w:rPr>
      </w:pPr>
      <w:ins w:id="167" w:author="Gene Fong" w:date="2020-06-01T13:51:00Z">
        <w:r w:rsidRPr="001C0CC4">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527593" w14:paraId="6E94966E" w14:textId="77777777" w:rsidTr="002E672C">
        <w:trPr>
          <w:jc w:val="center"/>
          <w:ins w:id="168" w:author="Gene Fong" w:date="2020-06-01T13:51:00Z"/>
        </w:trPr>
        <w:tc>
          <w:tcPr>
            <w:tcW w:w="4106" w:type="dxa"/>
          </w:tcPr>
          <w:p w14:paraId="4DD7B379" w14:textId="77777777" w:rsidR="00527593" w:rsidRDefault="00527593" w:rsidP="00F16C2D">
            <w:pPr>
              <w:pStyle w:val="TAH"/>
              <w:rPr>
                <w:ins w:id="169" w:author="Gene Fong" w:date="2020-06-01T13:51:00Z"/>
              </w:rPr>
            </w:pPr>
            <w:ins w:id="170" w:author="Gene Fong" w:date="2020-06-01T13:51:00Z">
              <w:r>
                <w:t>Parameter</w:t>
              </w:r>
            </w:ins>
          </w:p>
        </w:tc>
        <w:tc>
          <w:tcPr>
            <w:tcW w:w="992" w:type="dxa"/>
          </w:tcPr>
          <w:p w14:paraId="670CF6E1" w14:textId="77777777" w:rsidR="00527593" w:rsidRDefault="00527593" w:rsidP="00F16C2D">
            <w:pPr>
              <w:pStyle w:val="TAH"/>
              <w:rPr>
                <w:ins w:id="171" w:author="Gene Fong" w:date="2020-06-01T13:51:00Z"/>
              </w:rPr>
            </w:pPr>
            <w:ins w:id="172" w:author="Gene Fong" w:date="2020-06-01T13:51:00Z">
              <w:r>
                <w:t>Unit</w:t>
              </w:r>
            </w:ins>
          </w:p>
        </w:tc>
        <w:tc>
          <w:tcPr>
            <w:tcW w:w="5529" w:type="dxa"/>
            <w:gridSpan w:val="3"/>
          </w:tcPr>
          <w:p w14:paraId="77681257" w14:textId="77777777" w:rsidR="00527593" w:rsidRDefault="00527593" w:rsidP="00F16C2D">
            <w:pPr>
              <w:pStyle w:val="TAH"/>
              <w:rPr>
                <w:ins w:id="173" w:author="Gene Fong" w:date="2020-06-01T13:51:00Z"/>
              </w:rPr>
            </w:pPr>
            <w:ins w:id="174" w:author="Gene Fong" w:date="2020-06-01T13:51:00Z">
              <w:r>
                <w:t>SCS</w:t>
              </w:r>
            </w:ins>
          </w:p>
        </w:tc>
      </w:tr>
      <w:tr w:rsidR="00527593" w14:paraId="5A3C4A0C" w14:textId="77777777" w:rsidTr="002E672C">
        <w:trPr>
          <w:jc w:val="center"/>
          <w:ins w:id="175" w:author="Gene Fong" w:date="2020-06-01T13:51:00Z"/>
        </w:trPr>
        <w:tc>
          <w:tcPr>
            <w:tcW w:w="4106" w:type="dxa"/>
          </w:tcPr>
          <w:p w14:paraId="555BD97E" w14:textId="77777777" w:rsidR="00527593" w:rsidRDefault="00527593" w:rsidP="00F16C2D">
            <w:pPr>
              <w:pStyle w:val="TAH"/>
              <w:rPr>
                <w:ins w:id="176" w:author="Gene Fong" w:date="2020-06-01T13:51:00Z"/>
              </w:rPr>
            </w:pPr>
          </w:p>
        </w:tc>
        <w:tc>
          <w:tcPr>
            <w:tcW w:w="992" w:type="dxa"/>
          </w:tcPr>
          <w:p w14:paraId="3FB3A764" w14:textId="77777777" w:rsidR="00527593" w:rsidRDefault="00527593" w:rsidP="00F16C2D">
            <w:pPr>
              <w:pStyle w:val="TAH"/>
              <w:rPr>
                <w:ins w:id="177" w:author="Gene Fong" w:date="2020-06-01T13:51:00Z"/>
              </w:rPr>
            </w:pPr>
          </w:p>
        </w:tc>
        <w:tc>
          <w:tcPr>
            <w:tcW w:w="1843" w:type="dxa"/>
          </w:tcPr>
          <w:p w14:paraId="6A298164" w14:textId="77777777" w:rsidR="00527593" w:rsidRDefault="00527593" w:rsidP="00F16C2D">
            <w:pPr>
              <w:pStyle w:val="TAH"/>
              <w:rPr>
                <w:ins w:id="178" w:author="Gene Fong" w:date="2020-06-01T13:51:00Z"/>
              </w:rPr>
            </w:pPr>
            <w:ins w:id="179" w:author="Gene Fong" w:date="2020-06-01T13:51:00Z">
              <w:r>
                <w:t>15 kHz</w:t>
              </w:r>
            </w:ins>
          </w:p>
        </w:tc>
        <w:tc>
          <w:tcPr>
            <w:tcW w:w="1843" w:type="dxa"/>
          </w:tcPr>
          <w:p w14:paraId="5555BFE7" w14:textId="77777777" w:rsidR="00527593" w:rsidRDefault="00527593" w:rsidP="00F16C2D">
            <w:pPr>
              <w:pStyle w:val="TAH"/>
              <w:rPr>
                <w:ins w:id="180" w:author="Gene Fong" w:date="2020-06-01T13:51:00Z"/>
              </w:rPr>
            </w:pPr>
            <w:ins w:id="181" w:author="Gene Fong" w:date="2020-06-01T13:51:00Z">
              <w:r>
                <w:t>30 kHz</w:t>
              </w:r>
            </w:ins>
          </w:p>
        </w:tc>
        <w:tc>
          <w:tcPr>
            <w:tcW w:w="1843" w:type="dxa"/>
          </w:tcPr>
          <w:p w14:paraId="55AFF44E" w14:textId="77777777" w:rsidR="00527593" w:rsidRDefault="00527593" w:rsidP="00F16C2D">
            <w:pPr>
              <w:pStyle w:val="TAH"/>
              <w:rPr>
                <w:ins w:id="182" w:author="Gene Fong" w:date="2020-06-01T13:51:00Z"/>
              </w:rPr>
            </w:pPr>
            <w:ins w:id="183" w:author="Gene Fong" w:date="2020-06-01T13:51:00Z">
              <w:r>
                <w:t>60 kHz</w:t>
              </w:r>
            </w:ins>
          </w:p>
        </w:tc>
      </w:tr>
      <w:tr w:rsidR="00527593" w14:paraId="14C0541A" w14:textId="77777777" w:rsidTr="00F16C2D">
        <w:trPr>
          <w:jc w:val="center"/>
          <w:ins w:id="184" w:author="Gene Fong" w:date="2020-06-01T13:51:00Z"/>
        </w:trPr>
        <w:tc>
          <w:tcPr>
            <w:tcW w:w="4106" w:type="dxa"/>
          </w:tcPr>
          <w:p w14:paraId="55F195E9" w14:textId="77777777" w:rsidR="00527593" w:rsidRDefault="00527593" w:rsidP="002E672C">
            <w:pPr>
              <w:pStyle w:val="TAC"/>
              <w:rPr>
                <w:ins w:id="185" w:author="Gene Fong" w:date="2020-06-01T13:51:00Z"/>
              </w:rPr>
            </w:pPr>
            <w:ins w:id="186" w:author="Gene Fong" w:date="2020-06-01T13:51:00Z">
              <w:r>
                <w:t>Intra-cell guard band (size)</w:t>
              </w:r>
            </w:ins>
          </w:p>
        </w:tc>
        <w:tc>
          <w:tcPr>
            <w:tcW w:w="992" w:type="dxa"/>
          </w:tcPr>
          <w:p w14:paraId="3010E689" w14:textId="77777777" w:rsidR="00527593" w:rsidRDefault="00527593" w:rsidP="002E672C">
            <w:pPr>
              <w:pStyle w:val="TAC"/>
              <w:rPr>
                <w:ins w:id="187" w:author="Gene Fong" w:date="2020-06-01T13:51:00Z"/>
              </w:rPr>
            </w:pPr>
            <w:ins w:id="188" w:author="Gene Fong" w:date="2020-06-01T13:51:00Z">
              <w:r>
                <w:t>PRB</w:t>
              </w:r>
            </w:ins>
          </w:p>
        </w:tc>
        <w:tc>
          <w:tcPr>
            <w:tcW w:w="1843" w:type="dxa"/>
          </w:tcPr>
          <w:p w14:paraId="1368D5E9" w14:textId="33F2DA65" w:rsidR="00527593" w:rsidRDefault="00527593" w:rsidP="002E672C">
            <w:pPr>
              <w:pStyle w:val="TAC"/>
              <w:rPr>
                <w:ins w:id="189" w:author="Gene Fong" w:date="2020-06-01T13:51:00Z"/>
              </w:rPr>
            </w:pPr>
            <w:ins w:id="190" w:author="Gene Fong" w:date="2020-06-01T13:51:00Z">
              <w:r>
                <w:t>6,7</w:t>
              </w:r>
            </w:ins>
          </w:p>
        </w:tc>
        <w:tc>
          <w:tcPr>
            <w:tcW w:w="1843" w:type="dxa"/>
          </w:tcPr>
          <w:p w14:paraId="37E311B4" w14:textId="50CE871D" w:rsidR="00527593" w:rsidRDefault="00527593" w:rsidP="002E672C">
            <w:pPr>
              <w:pStyle w:val="TAC"/>
              <w:rPr>
                <w:ins w:id="191" w:author="Gene Fong" w:date="2020-06-01T13:51:00Z"/>
              </w:rPr>
            </w:pPr>
            <w:ins w:id="192" w:author="Gene Fong" w:date="2020-06-01T13:51:00Z">
              <w:r>
                <w:t>5,6,7</w:t>
              </w:r>
            </w:ins>
          </w:p>
        </w:tc>
        <w:tc>
          <w:tcPr>
            <w:tcW w:w="1843" w:type="dxa"/>
          </w:tcPr>
          <w:p w14:paraId="1D2AF9DD" w14:textId="028DA643" w:rsidR="00527593" w:rsidRDefault="00F16C2D" w:rsidP="002E672C">
            <w:pPr>
              <w:pStyle w:val="TAC"/>
              <w:rPr>
                <w:ins w:id="193" w:author="Gene Fong" w:date="2020-06-01T13:51:00Z"/>
              </w:rPr>
            </w:pPr>
            <w:ins w:id="194" w:author="Gene Fong" w:date="2020-06-02T10:29:00Z">
              <w:r>
                <w:t>TBD</w:t>
              </w:r>
            </w:ins>
          </w:p>
        </w:tc>
      </w:tr>
      <w:tr w:rsidR="00527593" w14:paraId="27D4FCC9" w14:textId="77777777" w:rsidTr="00F16C2D">
        <w:trPr>
          <w:jc w:val="center"/>
          <w:ins w:id="195" w:author="Gene Fong" w:date="2020-06-01T13:51:00Z"/>
        </w:trPr>
        <w:tc>
          <w:tcPr>
            <w:tcW w:w="4106" w:type="dxa"/>
          </w:tcPr>
          <w:p w14:paraId="3167217E" w14:textId="77777777" w:rsidR="00527593" w:rsidRDefault="00527593" w:rsidP="002E672C">
            <w:pPr>
              <w:pStyle w:val="TAC"/>
              <w:rPr>
                <w:ins w:id="196" w:author="Gene Fong" w:date="2020-06-01T13:51:00Z"/>
              </w:rPr>
            </w:pPr>
            <w:ins w:id="197" w:author="Gene Fong" w:date="2020-06-01T13:51:00Z">
              <w:r>
                <w:t>Transmission bandwidth (size) of RB-set</w:t>
              </w:r>
            </w:ins>
          </w:p>
        </w:tc>
        <w:tc>
          <w:tcPr>
            <w:tcW w:w="992" w:type="dxa"/>
          </w:tcPr>
          <w:p w14:paraId="5C7CB384" w14:textId="77777777" w:rsidR="00527593" w:rsidRDefault="00527593" w:rsidP="002E672C">
            <w:pPr>
              <w:pStyle w:val="TAC"/>
              <w:rPr>
                <w:ins w:id="198" w:author="Gene Fong" w:date="2020-06-01T13:51:00Z"/>
              </w:rPr>
            </w:pPr>
            <w:ins w:id="199" w:author="Gene Fong" w:date="2020-06-01T13:51:00Z">
              <w:r>
                <w:t>PRB</w:t>
              </w:r>
            </w:ins>
          </w:p>
        </w:tc>
        <w:tc>
          <w:tcPr>
            <w:tcW w:w="1843" w:type="dxa"/>
          </w:tcPr>
          <w:p w14:paraId="36FFB981" w14:textId="575E3D0D" w:rsidR="00527593" w:rsidRDefault="00527593" w:rsidP="002E672C">
            <w:pPr>
              <w:pStyle w:val="TAC"/>
              <w:rPr>
                <w:ins w:id="200" w:author="Gene Fong" w:date="2020-06-01T13:51:00Z"/>
              </w:rPr>
            </w:pPr>
            <w:ins w:id="201" w:author="Gene Fong" w:date="2020-06-01T13:51:00Z">
              <w:r>
                <w:t>104,105</w:t>
              </w:r>
            </w:ins>
          </w:p>
        </w:tc>
        <w:tc>
          <w:tcPr>
            <w:tcW w:w="1843" w:type="dxa"/>
          </w:tcPr>
          <w:p w14:paraId="0B7C4895" w14:textId="23263736" w:rsidR="00527593" w:rsidRDefault="00527593" w:rsidP="002E672C">
            <w:pPr>
              <w:pStyle w:val="TAC"/>
              <w:rPr>
                <w:ins w:id="202" w:author="Gene Fong" w:date="2020-06-01T13:51:00Z"/>
              </w:rPr>
            </w:pPr>
            <w:ins w:id="203" w:author="Gene Fong" w:date="2020-06-01T13:51:00Z">
              <w:r>
                <w:t>49,50,51</w:t>
              </w:r>
            </w:ins>
          </w:p>
        </w:tc>
        <w:tc>
          <w:tcPr>
            <w:tcW w:w="1843" w:type="dxa"/>
          </w:tcPr>
          <w:p w14:paraId="39F930E1" w14:textId="0C04E8A0" w:rsidR="00527593" w:rsidRDefault="00F16C2D" w:rsidP="002E672C">
            <w:pPr>
              <w:pStyle w:val="TAC"/>
              <w:rPr>
                <w:ins w:id="204" w:author="Gene Fong" w:date="2020-06-01T13:51:00Z"/>
              </w:rPr>
            </w:pPr>
            <w:ins w:id="205" w:author="Gene Fong" w:date="2020-06-02T10:29:00Z">
              <w:r>
                <w:t>TBD</w:t>
              </w:r>
            </w:ins>
          </w:p>
        </w:tc>
      </w:tr>
    </w:tbl>
    <w:p w14:paraId="30F264B7" w14:textId="77777777" w:rsidR="00527593" w:rsidRDefault="00527593" w:rsidP="00527593">
      <w:pPr>
        <w:rPr>
          <w:ins w:id="206" w:author="Gene Fong" w:date="2020-06-01T13:51:00Z"/>
        </w:rPr>
      </w:pPr>
    </w:p>
    <w:p w14:paraId="4102E572" w14:textId="3FCCC28B" w:rsidR="00F16C2D" w:rsidRPr="00F81111" w:rsidRDefault="00F16C2D" w:rsidP="00F16C2D">
      <w:pPr>
        <w:rPr>
          <w:ins w:id="207" w:author="Gene Fong" w:date="2020-06-02T10:30:00Z"/>
          <w:lang w:val="en-US"/>
        </w:rPr>
      </w:pPr>
      <w:ins w:id="208"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026E0B3E" w14:textId="77777777" w:rsidR="00527593" w:rsidRPr="001C0CC4" w:rsidRDefault="00527593" w:rsidP="00527593"/>
    <w:p w14:paraId="445BEA02" w14:textId="35467ACA"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55CF034" w14:textId="77777777" w:rsidR="002C4790" w:rsidRPr="002C4790" w:rsidRDefault="002C4790" w:rsidP="002C4790">
      <w:pPr>
        <w:keepNext/>
        <w:keepLines/>
        <w:overflowPunct/>
        <w:autoSpaceDE/>
        <w:autoSpaceDN/>
        <w:adjustRightInd/>
        <w:spacing w:before="120"/>
        <w:textAlignment w:val="auto"/>
        <w:outlineLvl w:val="2"/>
        <w:rPr>
          <w:rFonts w:ascii="Arial" w:eastAsia="MS Mincho" w:hAnsi="Arial"/>
          <w:sz w:val="28"/>
        </w:rPr>
      </w:pPr>
      <w:bookmarkStart w:id="209" w:name="_Toc36107473"/>
      <w:bookmarkStart w:id="210" w:name="_Toc37251232"/>
      <w:bookmarkStart w:id="211" w:name="_Toc45888018"/>
      <w:bookmarkStart w:id="212" w:name="_Toc45888617"/>
      <w:bookmarkStart w:id="213" w:name="_Toc21344198"/>
      <w:bookmarkStart w:id="214" w:name="_Toc29801682"/>
      <w:bookmarkStart w:id="215" w:name="_Toc29802106"/>
      <w:bookmarkStart w:id="216"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09"/>
      <w:bookmarkEnd w:id="210"/>
      <w:bookmarkEnd w:id="211"/>
      <w:bookmarkEnd w:id="212"/>
    </w:p>
    <w:p w14:paraId="1977D4F5" w14:textId="77777777" w:rsidR="002C4790" w:rsidRPr="002C4790" w:rsidRDefault="002C4790" w:rsidP="002C4790">
      <w:pPr>
        <w:overflowPunct/>
        <w:autoSpaceDE/>
        <w:autoSpaceDN/>
        <w:adjustRightInd/>
        <w:textAlignment w:val="auto"/>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5317B38" w14:textId="77777777" w:rsidR="002C4790" w:rsidRPr="002C4790" w:rsidRDefault="002C4790" w:rsidP="002C4790">
      <w:pPr>
        <w:overflowPunct/>
        <w:autoSpaceDE/>
        <w:autoSpaceDN/>
        <w:adjustRightInd/>
        <w:textAlignment w:val="auto"/>
        <w:rPr>
          <w:rFonts w:eastAsia="Yu Mincho"/>
        </w:rPr>
      </w:pPr>
    </w:p>
    <w:p w14:paraId="7650E05E" w14:textId="77777777" w:rsidR="002C4790" w:rsidRPr="002C4790" w:rsidRDefault="002C4790" w:rsidP="002C4790">
      <w:pPr>
        <w:keepNext/>
        <w:keepLines/>
        <w:overflowPunct/>
        <w:autoSpaceDE/>
        <w:autoSpaceDN/>
        <w:adjustRightInd/>
        <w:spacing w:before="60"/>
        <w:jc w:val="center"/>
        <w:textAlignment w:val="auto"/>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17">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2C4790" w:rsidRPr="002C4790" w14:paraId="3282BE8D" w14:textId="77777777" w:rsidTr="005237EC">
        <w:trPr>
          <w:trHeight w:val="225"/>
          <w:tblHeader/>
          <w:jc w:val="center"/>
        </w:trPr>
        <w:tc>
          <w:tcPr>
            <w:tcW w:w="0" w:type="auto"/>
            <w:gridSpan w:val="15"/>
          </w:tcPr>
          <w:p w14:paraId="17BC6BDD"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NR band / SCS / UE Channel bandwidth</w:t>
            </w:r>
          </w:p>
        </w:tc>
      </w:tr>
      <w:tr w:rsidR="002C4790" w:rsidRPr="002C4790" w14:paraId="47F76B0D" w14:textId="77777777" w:rsidTr="002C4790">
        <w:trPr>
          <w:trHeight w:val="225"/>
          <w:tblHeader/>
          <w:jc w:val="center"/>
        </w:trPr>
        <w:tc>
          <w:tcPr>
            <w:tcW w:w="0" w:type="auto"/>
            <w:vAlign w:val="center"/>
            <w:hideMark/>
          </w:tcPr>
          <w:p w14:paraId="5CD4E2B7"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NR Band</w:t>
            </w:r>
          </w:p>
        </w:tc>
        <w:tc>
          <w:tcPr>
            <w:tcW w:w="0" w:type="auto"/>
            <w:vAlign w:val="center"/>
            <w:hideMark/>
          </w:tcPr>
          <w:p w14:paraId="6E0A68DC"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SCS</w:t>
            </w:r>
          </w:p>
          <w:p w14:paraId="2065ACB8"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kHz</w:t>
            </w:r>
          </w:p>
        </w:tc>
        <w:tc>
          <w:tcPr>
            <w:tcW w:w="0" w:type="auto"/>
            <w:vAlign w:val="center"/>
            <w:hideMark/>
          </w:tcPr>
          <w:p w14:paraId="779FDECA"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5 MHz</w:t>
            </w:r>
          </w:p>
        </w:tc>
        <w:tc>
          <w:tcPr>
            <w:tcW w:w="0" w:type="auto"/>
            <w:vAlign w:val="center"/>
            <w:hideMark/>
          </w:tcPr>
          <w:p w14:paraId="4B32E451"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14:paraId="7A6DD7DB"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14:paraId="62FEE3FE"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14:paraId="677D75CA"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b/>
                <w:sz w:val="18"/>
                <w:lang w:eastAsia="ko-KR"/>
              </w:rPr>
            </w:pPr>
            <w:r w:rsidRPr="002C4790">
              <w:rPr>
                <w:rFonts w:ascii="Arial" w:eastAsia="MS Mincho" w:hAnsi="Arial"/>
                <w:b/>
                <w:sz w:val="18"/>
                <w:lang w:eastAsia="ko-KR"/>
              </w:rPr>
              <w:t>25 MHz</w:t>
            </w:r>
          </w:p>
        </w:tc>
        <w:tc>
          <w:tcPr>
            <w:tcW w:w="0" w:type="auto"/>
          </w:tcPr>
          <w:p w14:paraId="531CC383"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30 MHz</w:t>
            </w:r>
          </w:p>
        </w:tc>
        <w:tc>
          <w:tcPr>
            <w:tcW w:w="640" w:type="dxa"/>
            <w:vAlign w:val="center"/>
            <w:hideMark/>
          </w:tcPr>
          <w:p w14:paraId="11855F78"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40 MHz</w:t>
            </w:r>
          </w:p>
        </w:tc>
        <w:tc>
          <w:tcPr>
            <w:tcW w:w="647" w:type="dxa"/>
            <w:vAlign w:val="center"/>
            <w:hideMark/>
          </w:tcPr>
          <w:p w14:paraId="44AC4121"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50 MHz</w:t>
            </w:r>
          </w:p>
        </w:tc>
        <w:tc>
          <w:tcPr>
            <w:tcW w:w="647" w:type="dxa"/>
            <w:vAlign w:val="center"/>
            <w:hideMark/>
          </w:tcPr>
          <w:p w14:paraId="1F4B7438"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60 MHz</w:t>
            </w:r>
          </w:p>
        </w:tc>
        <w:tc>
          <w:tcPr>
            <w:tcW w:w="647" w:type="dxa"/>
            <w:hideMark/>
          </w:tcPr>
          <w:p w14:paraId="2CB64B08"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70 MHz</w:t>
            </w:r>
          </w:p>
        </w:tc>
        <w:tc>
          <w:tcPr>
            <w:tcW w:w="647" w:type="dxa"/>
            <w:vAlign w:val="center"/>
          </w:tcPr>
          <w:p w14:paraId="68693EB5"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80 MHz</w:t>
            </w:r>
          </w:p>
        </w:tc>
        <w:tc>
          <w:tcPr>
            <w:tcW w:w="757" w:type="dxa"/>
          </w:tcPr>
          <w:p w14:paraId="28978690"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90 MHz</w:t>
            </w:r>
          </w:p>
        </w:tc>
        <w:tc>
          <w:tcPr>
            <w:tcW w:w="647" w:type="dxa"/>
            <w:vAlign w:val="center"/>
            <w:hideMark/>
          </w:tcPr>
          <w:p w14:paraId="58120FDD" w14:textId="77777777" w:rsidR="002C4790" w:rsidRPr="002C4790" w:rsidRDefault="002C4790" w:rsidP="002C4790">
            <w:pPr>
              <w:keepLines/>
              <w:overflowPunct/>
              <w:autoSpaceDE/>
              <w:autoSpaceDN/>
              <w:adjustRightInd/>
              <w:spacing w:after="0"/>
              <w:jc w:val="center"/>
              <w:textAlignment w:val="auto"/>
              <w:rPr>
                <w:rFonts w:ascii="Arial" w:eastAsia="Yu Mincho" w:hAnsi="Arial"/>
                <w:b/>
                <w:sz w:val="18"/>
              </w:rPr>
            </w:pPr>
            <w:r w:rsidRPr="002C4790">
              <w:rPr>
                <w:rFonts w:ascii="Arial" w:eastAsia="Yu Mincho" w:hAnsi="Arial"/>
                <w:b/>
                <w:sz w:val="18"/>
              </w:rPr>
              <w:t>100 MHz</w:t>
            </w:r>
          </w:p>
        </w:tc>
      </w:tr>
      <w:tr w:rsidR="002C4790" w:rsidRPr="002C4790" w14:paraId="0FAA6FFF" w14:textId="77777777" w:rsidTr="002C4790">
        <w:trPr>
          <w:trHeight w:val="225"/>
          <w:jc w:val="center"/>
        </w:trPr>
        <w:tc>
          <w:tcPr>
            <w:tcW w:w="0" w:type="auto"/>
            <w:vMerge w:val="restart"/>
            <w:vAlign w:val="center"/>
            <w:hideMark/>
          </w:tcPr>
          <w:p w14:paraId="79D29C6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n1</w:t>
            </w:r>
          </w:p>
        </w:tc>
        <w:tc>
          <w:tcPr>
            <w:tcW w:w="0" w:type="auto"/>
            <w:vAlign w:val="center"/>
            <w:hideMark/>
          </w:tcPr>
          <w:p w14:paraId="1FC7DF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51C7030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ACBCC7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76F5E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691BE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03B2A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78CB3DC0"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280CD6D4"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0F9A506B"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r w:rsidRPr="002C4790">
              <w:rPr>
                <w:rFonts w:ascii="Arial" w:eastAsia="Yu Mincho" w:hAnsi="Arial" w:cs="Arial"/>
                <w:sz w:val="18"/>
              </w:rPr>
              <w:t>Yes</w:t>
            </w:r>
          </w:p>
        </w:tc>
        <w:tc>
          <w:tcPr>
            <w:tcW w:w="647" w:type="dxa"/>
            <w:vAlign w:val="center"/>
            <w:hideMark/>
          </w:tcPr>
          <w:p w14:paraId="2E0BE4B3"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hideMark/>
          </w:tcPr>
          <w:p w14:paraId="195179FA"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vAlign w:val="center"/>
          </w:tcPr>
          <w:p w14:paraId="65C12237"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757" w:type="dxa"/>
          </w:tcPr>
          <w:p w14:paraId="3D4A933D"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vAlign w:val="center"/>
            <w:hideMark/>
          </w:tcPr>
          <w:p w14:paraId="70FF5D47"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r>
      <w:tr w:rsidR="002C4790" w:rsidRPr="002C4790" w14:paraId="32436CDF" w14:textId="77777777" w:rsidTr="002C4790">
        <w:trPr>
          <w:trHeight w:val="225"/>
          <w:jc w:val="center"/>
        </w:trPr>
        <w:tc>
          <w:tcPr>
            <w:tcW w:w="0" w:type="auto"/>
            <w:vMerge/>
            <w:vAlign w:val="center"/>
            <w:hideMark/>
          </w:tcPr>
          <w:p w14:paraId="18973F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D60CF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060886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101FDA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11E4C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26C90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9E1E4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7A0BE526"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3562D0A7"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2AEB553C"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r w:rsidRPr="002C4790">
              <w:rPr>
                <w:rFonts w:ascii="Arial" w:eastAsia="Yu Mincho" w:hAnsi="Arial" w:cs="Arial"/>
                <w:sz w:val="18"/>
              </w:rPr>
              <w:t>Yes</w:t>
            </w:r>
          </w:p>
        </w:tc>
        <w:tc>
          <w:tcPr>
            <w:tcW w:w="647" w:type="dxa"/>
            <w:vAlign w:val="center"/>
            <w:hideMark/>
          </w:tcPr>
          <w:p w14:paraId="2131ABFA"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hideMark/>
          </w:tcPr>
          <w:p w14:paraId="099F4CBF"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vAlign w:val="center"/>
          </w:tcPr>
          <w:p w14:paraId="3F4FF455"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757" w:type="dxa"/>
          </w:tcPr>
          <w:p w14:paraId="795D3C83"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vAlign w:val="center"/>
            <w:hideMark/>
          </w:tcPr>
          <w:p w14:paraId="08E7736A"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r>
      <w:tr w:rsidR="002C4790" w:rsidRPr="002C4790" w14:paraId="017082ED" w14:textId="77777777" w:rsidTr="002C4790">
        <w:trPr>
          <w:trHeight w:val="225"/>
          <w:jc w:val="center"/>
        </w:trPr>
        <w:tc>
          <w:tcPr>
            <w:tcW w:w="0" w:type="auto"/>
            <w:vMerge/>
            <w:vAlign w:val="center"/>
            <w:hideMark/>
          </w:tcPr>
          <w:p w14:paraId="5FB465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6B24B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2109578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E6EF6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1F982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C0EFD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629858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41F416D5"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4C1CC936"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076002AC"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r w:rsidRPr="002C4790">
              <w:rPr>
                <w:rFonts w:ascii="Arial" w:eastAsia="Yu Mincho" w:hAnsi="Arial" w:cs="Arial"/>
                <w:sz w:val="18"/>
              </w:rPr>
              <w:t>Yes</w:t>
            </w:r>
          </w:p>
        </w:tc>
        <w:tc>
          <w:tcPr>
            <w:tcW w:w="647" w:type="dxa"/>
            <w:vAlign w:val="center"/>
            <w:hideMark/>
          </w:tcPr>
          <w:p w14:paraId="09534319"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hideMark/>
          </w:tcPr>
          <w:p w14:paraId="5A41DBEA"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vAlign w:val="center"/>
          </w:tcPr>
          <w:p w14:paraId="2B9E84F0"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757" w:type="dxa"/>
          </w:tcPr>
          <w:p w14:paraId="7B5EB85C"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c>
          <w:tcPr>
            <w:tcW w:w="647" w:type="dxa"/>
            <w:vAlign w:val="center"/>
            <w:hideMark/>
          </w:tcPr>
          <w:p w14:paraId="7BD3A511" w14:textId="77777777" w:rsidR="002C4790" w:rsidRPr="002C4790" w:rsidRDefault="002C4790" w:rsidP="002C4790">
            <w:pPr>
              <w:keepLines/>
              <w:overflowPunct/>
              <w:autoSpaceDE/>
              <w:autoSpaceDN/>
              <w:adjustRightInd/>
              <w:spacing w:after="0"/>
              <w:jc w:val="center"/>
              <w:textAlignment w:val="auto"/>
              <w:rPr>
                <w:rFonts w:ascii="Arial" w:eastAsia="MS Mincho" w:hAnsi="Arial"/>
              </w:rPr>
            </w:pPr>
          </w:p>
        </w:tc>
      </w:tr>
      <w:tr w:rsidR="002C4790" w:rsidRPr="002C4790" w14:paraId="0E96646D" w14:textId="77777777" w:rsidTr="002C4790">
        <w:trPr>
          <w:trHeight w:val="225"/>
          <w:jc w:val="center"/>
        </w:trPr>
        <w:tc>
          <w:tcPr>
            <w:tcW w:w="0" w:type="auto"/>
            <w:vMerge w:val="restart"/>
            <w:vAlign w:val="center"/>
            <w:hideMark/>
          </w:tcPr>
          <w:p w14:paraId="545B7A6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n2</w:t>
            </w:r>
          </w:p>
        </w:tc>
        <w:tc>
          <w:tcPr>
            <w:tcW w:w="0" w:type="auto"/>
            <w:vAlign w:val="center"/>
            <w:hideMark/>
          </w:tcPr>
          <w:p w14:paraId="547416D0" w14:textId="77777777" w:rsidR="002C4790" w:rsidRPr="002C4790" w:rsidRDefault="002C4790" w:rsidP="002C4790">
            <w:pPr>
              <w:keepLines/>
              <w:overflowPunct/>
              <w:autoSpaceDE/>
              <w:autoSpaceDN/>
              <w:adjustRightInd/>
              <w:spacing w:after="0"/>
              <w:jc w:val="center"/>
              <w:textAlignment w:val="auto"/>
              <w:rPr>
                <w:rFonts w:ascii="Calibri" w:eastAsia="Yu Mincho" w:hAnsi="Calibri"/>
                <w:sz w:val="22"/>
              </w:rPr>
            </w:pPr>
            <w:r w:rsidRPr="002C4790">
              <w:rPr>
                <w:rFonts w:ascii="Arial" w:eastAsia="Yu Mincho" w:hAnsi="Arial"/>
                <w:sz w:val="18"/>
              </w:rPr>
              <w:t>15</w:t>
            </w:r>
          </w:p>
        </w:tc>
        <w:tc>
          <w:tcPr>
            <w:tcW w:w="0" w:type="auto"/>
            <w:hideMark/>
          </w:tcPr>
          <w:p w14:paraId="049C1A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3BF0F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3C6BB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A14D43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C1E99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CE1610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D535DC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422D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FD0ED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D2655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2B727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77C5E5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93B2F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FED7938" w14:textId="77777777" w:rsidTr="002C4790">
        <w:trPr>
          <w:trHeight w:val="225"/>
          <w:jc w:val="center"/>
        </w:trPr>
        <w:tc>
          <w:tcPr>
            <w:tcW w:w="0" w:type="auto"/>
            <w:vMerge/>
            <w:vAlign w:val="center"/>
            <w:hideMark/>
          </w:tcPr>
          <w:p w14:paraId="3A9773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F38CC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2114BE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33EFE1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4B652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1977B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B6ABD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8F251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33CA0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7EEAD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A85CE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A4ECB4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BD93C0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7E0E5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9D372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EE7D44E" w14:textId="77777777" w:rsidTr="002C4790">
        <w:trPr>
          <w:trHeight w:val="225"/>
          <w:jc w:val="center"/>
        </w:trPr>
        <w:tc>
          <w:tcPr>
            <w:tcW w:w="0" w:type="auto"/>
            <w:vMerge/>
            <w:vAlign w:val="center"/>
            <w:hideMark/>
          </w:tcPr>
          <w:p w14:paraId="245021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313061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281DE30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D9B94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4A3AA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5DD7C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CEFD4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7ADB7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E74AB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CE709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6544CF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B1852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F27A4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EE7B90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AB14D1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05FEF2A" w14:textId="77777777" w:rsidTr="002C4790">
        <w:trPr>
          <w:trHeight w:val="225"/>
          <w:jc w:val="center"/>
        </w:trPr>
        <w:tc>
          <w:tcPr>
            <w:tcW w:w="0" w:type="auto"/>
            <w:vMerge w:val="restart"/>
            <w:vAlign w:val="center"/>
            <w:hideMark/>
          </w:tcPr>
          <w:p w14:paraId="4EC8A9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n3</w:t>
            </w:r>
          </w:p>
        </w:tc>
        <w:tc>
          <w:tcPr>
            <w:tcW w:w="0" w:type="auto"/>
            <w:vAlign w:val="center"/>
            <w:hideMark/>
          </w:tcPr>
          <w:p w14:paraId="0327D6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2A5508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B41C5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53B02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3DF89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1A870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25E028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2390A8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7F9970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C780C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496BC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5C645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274BF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E76D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AC62B9D" w14:textId="77777777" w:rsidTr="002C4790">
        <w:trPr>
          <w:trHeight w:val="225"/>
          <w:jc w:val="center"/>
        </w:trPr>
        <w:tc>
          <w:tcPr>
            <w:tcW w:w="0" w:type="auto"/>
            <w:vMerge/>
            <w:vAlign w:val="center"/>
            <w:hideMark/>
          </w:tcPr>
          <w:p w14:paraId="4B66CB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41A8B50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0036C20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4FBDC4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E268E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831DB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BC79E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142120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55F56E5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439797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991D48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A922E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50C1C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CABAC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102FD8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DB0F1E1" w14:textId="77777777" w:rsidTr="002C4790">
        <w:trPr>
          <w:trHeight w:val="225"/>
          <w:jc w:val="center"/>
        </w:trPr>
        <w:tc>
          <w:tcPr>
            <w:tcW w:w="0" w:type="auto"/>
            <w:vMerge/>
            <w:vAlign w:val="center"/>
            <w:hideMark/>
          </w:tcPr>
          <w:p w14:paraId="1F842F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D31731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5D19416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CEFC7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5B3BF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BCCF8A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16D2B3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341EB39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18DBA7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3DB2F4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549E0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E28356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79625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61B6C5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517D0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0D0FDDF" w14:textId="77777777" w:rsidTr="002C4790">
        <w:trPr>
          <w:trHeight w:val="225"/>
          <w:jc w:val="center"/>
        </w:trPr>
        <w:tc>
          <w:tcPr>
            <w:tcW w:w="0" w:type="auto"/>
            <w:vMerge w:val="restart"/>
            <w:vAlign w:val="center"/>
            <w:hideMark/>
          </w:tcPr>
          <w:p w14:paraId="783C162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n5</w:t>
            </w:r>
          </w:p>
        </w:tc>
        <w:tc>
          <w:tcPr>
            <w:tcW w:w="0" w:type="auto"/>
            <w:vAlign w:val="center"/>
            <w:hideMark/>
          </w:tcPr>
          <w:p w14:paraId="342BF3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15397F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9DC1D8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C656BF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9EC4E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99BE2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C3F39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09FD6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EF307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C780C5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47D6A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A5A3A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27F7E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02F47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673D570" w14:textId="77777777" w:rsidTr="002C4790">
        <w:trPr>
          <w:trHeight w:val="225"/>
          <w:jc w:val="center"/>
        </w:trPr>
        <w:tc>
          <w:tcPr>
            <w:tcW w:w="0" w:type="auto"/>
            <w:vMerge/>
            <w:vAlign w:val="center"/>
            <w:hideMark/>
          </w:tcPr>
          <w:p w14:paraId="3CA814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714227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7A7BCA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7A1E5A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99235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91935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714F7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A57C5D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44E4B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AB76C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9C93E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87C92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E14B9A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C228F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4E955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E2C0086" w14:textId="77777777" w:rsidTr="002C4790">
        <w:trPr>
          <w:trHeight w:val="225"/>
          <w:jc w:val="center"/>
        </w:trPr>
        <w:tc>
          <w:tcPr>
            <w:tcW w:w="0" w:type="auto"/>
            <w:vMerge/>
            <w:vAlign w:val="center"/>
            <w:hideMark/>
          </w:tcPr>
          <w:p w14:paraId="04D00C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3C7FF41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13C309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C55AD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DF84C9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99DFCA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CF2E31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CFFDC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EB441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445AE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53945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16F48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54FFB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869DB8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176F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4F641F5" w14:textId="77777777" w:rsidTr="002C4790">
        <w:trPr>
          <w:trHeight w:val="225"/>
          <w:jc w:val="center"/>
        </w:trPr>
        <w:tc>
          <w:tcPr>
            <w:tcW w:w="0" w:type="auto"/>
            <w:vMerge w:val="restart"/>
            <w:vAlign w:val="center"/>
            <w:hideMark/>
          </w:tcPr>
          <w:p w14:paraId="091D03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w:t>
            </w:r>
          </w:p>
        </w:tc>
        <w:tc>
          <w:tcPr>
            <w:tcW w:w="0" w:type="auto"/>
            <w:vAlign w:val="center"/>
            <w:hideMark/>
          </w:tcPr>
          <w:p w14:paraId="3910924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4BC92E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FFB44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572BE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DF4946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2AED6D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197A2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6133CE3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1B7AE2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5441F7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1B2C9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F511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E9CB7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3BAA0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18FC377" w14:textId="77777777" w:rsidTr="002C4790">
        <w:trPr>
          <w:trHeight w:val="225"/>
          <w:jc w:val="center"/>
        </w:trPr>
        <w:tc>
          <w:tcPr>
            <w:tcW w:w="0" w:type="auto"/>
            <w:vMerge/>
            <w:vAlign w:val="center"/>
            <w:hideMark/>
          </w:tcPr>
          <w:p w14:paraId="164D1A1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6EDAB4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06D0D0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13D52B4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3EA8AA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7D506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126DD9B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1B4604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681AB26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633BBA0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055D05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CAAA5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9A0B5D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56C63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A32FF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E81079F" w14:textId="77777777" w:rsidTr="002C4790">
        <w:trPr>
          <w:trHeight w:val="225"/>
          <w:jc w:val="center"/>
        </w:trPr>
        <w:tc>
          <w:tcPr>
            <w:tcW w:w="0" w:type="auto"/>
            <w:vMerge/>
            <w:vAlign w:val="center"/>
            <w:hideMark/>
          </w:tcPr>
          <w:p w14:paraId="434A8C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E08E6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5682552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610A1C3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BE8B8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9FED1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0FAE4D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2CEF85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7BF30F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36A85E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7434A8C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33B808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CBDC74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792D6A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74148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48CE98F" w14:textId="77777777" w:rsidTr="002C4790">
        <w:trPr>
          <w:trHeight w:val="225"/>
          <w:jc w:val="center"/>
        </w:trPr>
        <w:tc>
          <w:tcPr>
            <w:tcW w:w="0" w:type="auto"/>
            <w:vMerge w:val="restart"/>
            <w:vAlign w:val="center"/>
            <w:hideMark/>
          </w:tcPr>
          <w:p w14:paraId="170E4CA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n8</w:t>
            </w:r>
          </w:p>
        </w:tc>
        <w:tc>
          <w:tcPr>
            <w:tcW w:w="0" w:type="auto"/>
            <w:vAlign w:val="center"/>
            <w:hideMark/>
          </w:tcPr>
          <w:p w14:paraId="1AA09AF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1E658A7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87E9C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C57F1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4D17E8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3EED8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D011F2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F15B3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E81D7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632602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5A016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999A31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6130A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38A1D2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FB892D9" w14:textId="77777777" w:rsidTr="002C4790">
        <w:trPr>
          <w:trHeight w:val="225"/>
          <w:jc w:val="center"/>
        </w:trPr>
        <w:tc>
          <w:tcPr>
            <w:tcW w:w="0" w:type="auto"/>
            <w:vMerge/>
            <w:vAlign w:val="center"/>
            <w:hideMark/>
          </w:tcPr>
          <w:p w14:paraId="6CE8F9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40CABC4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3CA6666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56B28E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B23CA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71623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76E11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4B1584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2939C3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3DBD0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E724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86AEB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8D31D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611617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D5E4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13BAA11" w14:textId="77777777" w:rsidTr="002C4790">
        <w:trPr>
          <w:trHeight w:val="225"/>
          <w:jc w:val="center"/>
        </w:trPr>
        <w:tc>
          <w:tcPr>
            <w:tcW w:w="0" w:type="auto"/>
            <w:vMerge/>
            <w:vAlign w:val="center"/>
            <w:hideMark/>
          </w:tcPr>
          <w:p w14:paraId="16E6762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24FC8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69DD0C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02675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E70B5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4F90EC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1B85F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93E2D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170F9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6123C0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495DE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4977E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2D612C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99AB0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E64EF4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206EB62" w14:textId="77777777" w:rsidTr="002C4790">
        <w:trPr>
          <w:trHeight w:val="225"/>
          <w:jc w:val="center"/>
        </w:trPr>
        <w:tc>
          <w:tcPr>
            <w:tcW w:w="0" w:type="auto"/>
            <w:vMerge w:val="restart"/>
            <w:vAlign w:val="center"/>
          </w:tcPr>
          <w:p w14:paraId="58F8280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n12</w:t>
            </w:r>
          </w:p>
        </w:tc>
        <w:tc>
          <w:tcPr>
            <w:tcW w:w="0" w:type="auto"/>
          </w:tcPr>
          <w:p w14:paraId="4323F3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5532EC0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1D9523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D8695F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2F33F0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6A630C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0AA71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5D022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CD69E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9602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5FDCE2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4DA55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714DD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67AD9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618286C" w14:textId="77777777" w:rsidTr="002C4790">
        <w:trPr>
          <w:trHeight w:val="225"/>
          <w:jc w:val="center"/>
        </w:trPr>
        <w:tc>
          <w:tcPr>
            <w:tcW w:w="0" w:type="auto"/>
            <w:vMerge/>
            <w:vAlign w:val="center"/>
          </w:tcPr>
          <w:p w14:paraId="7E80CE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E79B5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0E3D88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9B5C6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D9F995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6EC9CE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F0704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B3B925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7694A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D49BA2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07701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08EA4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B4D2E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B107C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288D3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654FFCC" w14:textId="77777777" w:rsidTr="002C4790">
        <w:trPr>
          <w:trHeight w:val="225"/>
          <w:jc w:val="center"/>
        </w:trPr>
        <w:tc>
          <w:tcPr>
            <w:tcW w:w="0" w:type="auto"/>
            <w:vMerge/>
            <w:vAlign w:val="center"/>
          </w:tcPr>
          <w:p w14:paraId="17D3A1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CD87BF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0818E04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D605E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50CBD6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4C9FCF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3F987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6BF3EA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1D3CF0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5BA467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62F086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562D7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BDEE4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0F3E9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85EC2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06AC1DC" w14:textId="77777777" w:rsidTr="002C4790">
        <w:trPr>
          <w:trHeight w:val="225"/>
          <w:jc w:val="center"/>
        </w:trPr>
        <w:tc>
          <w:tcPr>
            <w:tcW w:w="0" w:type="auto"/>
            <w:vMerge w:val="restart"/>
            <w:vAlign w:val="center"/>
          </w:tcPr>
          <w:p w14:paraId="65E624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n14</w:t>
            </w:r>
          </w:p>
        </w:tc>
        <w:tc>
          <w:tcPr>
            <w:tcW w:w="0" w:type="auto"/>
          </w:tcPr>
          <w:p w14:paraId="4908AD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6CEA29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6E4B57E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5B7934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3EE79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EB6F9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C96A4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4A2D72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C7F77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11B80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70C1B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69875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1F086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373E6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2F16197" w14:textId="77777777" w:rsidTr="002C4790">
        <w:trPr>
          <w:trHeight w:val="225"/>
          <w:jc w:val="center"/>
        </w:trPr>
        <w:tc>
          <w:tcPr>
            <w:tcW w:w="0" w:type="auto"/>
            <w:vMerge/>
          </w:tcPr>
          <w:p w14:paraId="1A9BD7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7B6C7F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6A21DD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047EB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522927A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FE25F4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A6CD5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C3C9D4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C6BC3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D29A44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18F0E6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82784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F25D16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8DE264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D6EE91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8BA1D5A" w14:textId="77777777" w:rsidTr="002C4790">
        <w:trPr>
          <w:trHeight w:val="225"/>
          <w:jc w:val="center"/>
        </w:trPr>
        <w:tc>
          <w:tcPr>
            <w:tcW w:w="0" w:type="auto"/>
            <w:vMerge/>
          </w:tcPr>
          <w:p w14:paraId="71399A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9F64B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08ACF1C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DC523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EFE69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12F6E1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39F54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275CA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BE2F39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A6B7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2E7E62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57677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CDB44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2DC01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D36572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6EBA233" w14:textId="77777777" w:rsidTr="002C4790">
        <w:trPr>
          <w:trHeight w:val="225"/>
          <w:jc w:val="center"/>
        </w:trPr>
        <w:tc>
          <w:tcPr>
            <w:tcW w:w="0" w:type="auto"/>
            <w:vMerge w:val="restart"/>
            <w:vAlign w:val="center"/>
          </w:tcPr>
          <w:p w14:paraId="2704E9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14:paraId="02846A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14:paraId="2D090B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4F11EC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7DB0965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7A85438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57B7D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D9A29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E3A467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CAD4C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F6CB4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85495B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00189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vAlign w:val="center"/>
          </w:tcPr>
          <w:p w14:paraId="760E11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4B676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4719A35" w14:textId="77777777" w:rsidTr="002C4790">
        <w:trPr>
          <w:trHeight w:val="225"/>
          <w:jc w:val="center"/>
        </w:trPr>
        <w:tc>
          <w:tcPr>
            <w:tcW w:w="0" w:type="auto"/>
            <w:vMerge/>
            <w:vAlign w:val="center"/>
          </w:tcPr>
          <w:p w14:paraId="08BA58B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FEB3F2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14:paraId="2EE366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4D1F6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65EE3A0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7F34EE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CA86A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40E7E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4B16AA5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F91C94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6E2DA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7DC551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ABA47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vAlign w:val="center"/>
          </w:tcPr>
          <w:p w14:paraId="175F612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11EC4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F52BEF4" w14:textId="77777777" w:rsidTr="002C4790">
        <w:trPr>
          <w:trHeight w:val="225"/>
          <w:jc w:val="center"/>
        </w:trPr>
        <w:tc>
          <w:tcPr>
            <w:tcW w:w="0" w:type="auto"/>
            <w:vMerge/>
            <w:vAlign w:val="center"/>
          </w:tcPr>
          <w:p w14:paraId="2535CF0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C5314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14:paraId="3A4598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AFB8D8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F7168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CC21A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D8D648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45588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0757A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5DDCF2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96179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B8DEE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F00BA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vAlign w:val="center"/>
          </w:tcPr>
          <w:p w14:paraId="49F3C7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83AB5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3A21214" w14:textId="77777777" w:rsidTr="002C4790">
        <w:trPr>
          <w:trHeight w:val="225"/>
          <w:jc w:val="center"/>
        </w:trPr>
        <w:tc>
          <w:tcPr>
            <w:tcW w:w="0" w:type="auto"/>
            <w:vMerge w:val="restart"/>
            <w:vAlign w:val="center"/>
            <w:hideMark/>
          </w:tcPr>
          <w:p w14:paraId="547478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n20</w:t>
            </w:r>
          </w:p>
        </w:tc>
        <w:tc>
          <w:tcPr>
            <w:tcW w:w="0" w:type="auto"/>
            <w:vAlign w:val="center"/>
            <w:hideMark/>
          </w:tcPr>
          <w:p w14:paraId="1339C2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29F21A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8016B4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97DF5D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04DDC0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5FFC4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02429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653D4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907C0B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978214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0A0F4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DC918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DC6AF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A41A6A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DAC2699" w14:textId="77777777" w:rsidTr="002C4790">
        <w:trPr>
          <w:trHeight w:val="225"/>
          <w:jc w:val="center"/>
        </w:trPr>
        <w:tc>
          <w:tcPr>
            <w:tcW w:w="0" w:type="auto"/>
            <w:vMerge/>
            <w:vAlign w:val="center"/>
            <w:hideMark/>
          </w:tcPr>
          <w:p w14:paraId="0B9C6D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B2DE1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7A4372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088A10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39962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E67C8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E8365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1E78B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AEC14D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DE93B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7A609F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7D8508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096D7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5CB0FF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A30D01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13328AB" w14:textId="77777777" w:rsidTr="002C4790">
        <w:trPr>
          <w:trHeight w:val="225"/>
          <w:jc w:val="center"/>
        </w:trPr>
        <w:tc>
          <w:tcPr>
            <w:tcW w:w="0" w:type="auto"/>
            <w:vMerge/>
            <w:vAlign w:val="center"/>
            <w:hideMark/>
          </w:tcPr>
          <w:p w14:paraId="00519B6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5C417A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5ECB91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2A50F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14544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96BC4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66CD5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85A14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2C288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BED53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AB866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F3ACB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A4B5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2CAD0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9AD1C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7D7276A" w14:textId="77777777" w:rsidTr="002C4790">
        <w:trPr>
          <w:trHeight w:val="225"/>
          <w:jc w:val="center"/>
        </w:trPr>
        <w:tc>
          <w:tcPr>
            <w:tcW w:w="0" w:type="auto"/>
            <w:vMerge w:val="restart"/>
            <w:vAlign w:val="center"/>
          </w:tcPr>
          <w:p w14:paraId="42ABE4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n25</w:t>
            </w:r>
          </w:p>
        </w:tc>
        <w:tc>
          <w:tcPr>
            <w:tcW w:w="0" w:type="auto"/>
          </w:tcPr>
          <w:p w14:paraId="576D3E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150C8FE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1DF8A5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670219E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6A7FA6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53EDC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7A676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2825AF6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48C63F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87C50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42279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99D608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58BDF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20152E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B863B7D" w14:textId="77777777" w:rsidTr="002C4790">
        <w:trPr>
          <w:trHeight w:val="225"/>
          <w:jc w:val="center"/>
        </w:trPr>
        <w:tc>
          <w:tcPr>
            <w:tcW w:w="0" w:type="auto"/>
            <w:vMerge/>
            <w:vAlign w:val="center"/>
          </w:tcPr>
          <w:p w14:paraId="340FD4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E62331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784E51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FA7960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B3459D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267AD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E7EA98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2C3983D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3582CD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7611B86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0DB53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910F66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ACA7A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4C994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442A3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B308BF5" w14:textId="77777777" w:rsidTr="002C4790">
        <w:trPr>
          <w:trHeight w:val="225"/>
          <w:jc w:val="center"/>
        </w:trPr>
        <w:tc>
          <w:tcPr>
            <w:tcW w:w="0" w:type="auto"/>
            <w:vMerge/>
            <w:vAlign w:val="center"/>
          </w:tcPr>
          <w:p w14:paraId="77A4FE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FCF065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1433F12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7B851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652B86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1E3204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115A7E9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7B73A2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2B3FA9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4459C62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3134D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68E8CE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5C0D4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1B5AC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19BA5B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89D3A49" w14:textId="77777777" w:rsidTr="002C4790">
        <w:trPr>
          <w:trHeight w:val="225"/>
          <w:jc w:val="center"/>
        </w:trPr>
        <w:tc>
          <w:tcPr>
            <w:tcW w:w="0" w:type="auto"/>
            <w:vMerge w:val="restart"/>
            <w:vAlign w:val="center"/>
          </w:tcPr>
          <w:p w14:paraId="10761E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n26</w:t>
            </w:r>
          </w:p>
        </w:tc>
        <w:tc>
          <w:tcPr>
            <w:tcW w:w="0" w:type="auto"/>
          </w:tcPr>
          <w:p w14:paraId="1E728A63"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15</w:t>
            </w:r>
          </w:p>
        </w:tc>
        <w:tc>
          <w:tcPr>
            <w:tcW w:w="0" w:type="auto"/>
          </w:tcPr>
          <w:p w14:paraId="2B33C0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7B66DBA3"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tcPr>
          <w:p w14:paraId="3404FD18"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tcPr>
          <w:p w14:paraId="3E6E4561"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tcPr>
          <w:p w14:paraId="276874E7"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tcPr>
          <w:p w14:paraId="6D599383"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640" w:type="dxa"/>
          </w:tcPr>
          <w:p w14:paraId="207D0160"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647" w:type="dxa"/>
            <w:vAlign w:val="center"/>
          </w:tcPr>
          <w:p w14:paraId="76AA92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8B860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44AFB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BA49F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58D20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237254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C5071F0" w14:textId="77777777" w:rsidTr="002C4790">
        <w:trPr>
          <w:trHeight w:val="225"/>
          <w:jc w:val="center"/>
        </w:trPr>
        <w:tc>
          <w:tcPr>
            <w:tcW w:w="0" w:type="auto"/>
            <w:vMerge/>
            <w:vAlign w:val="center"/>
          </w:tcPr>
          <w:p w14:paraId="12D1A5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FD2E53F"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30</w:t>
            </w:r>
          </w:p>
        </w:tc>
        <w:tc>
          <w:tcPr>
            <w:tcW w:w="0" w:type="auto"/>
          </w:tcPr>
          <w:p w14:paraId="28B15C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73E55C9"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tcPr>
          <w:p w14:paraId="6D6DC52D"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tcPr>
          <w:p w14:paraId="2732424A"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tcPr>
          <w:p w14:paraId="4E25DCEF"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tcPr>
          <w:p w14:paraId="1D99A4AD"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640" w:type="dxa"/>
          </w:tcPr>
          <w:p w14:paraId="2A4F513F"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647" w:type="dxa"/>
            <w:vAlign w:val="center"/>
          </w:tcPr>
          <w:p w14:paraId="3FECB3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6BE92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814077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37028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0BCFB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0823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6056DA6" w14:textId="77777777" w:rsidTr="002C4790">
        <w:trPr>
          <w:trHeight w:val="225"/>
          <w:jc w:val="center"/>
        </w:trPr>
        <w:tc>
          <w:tcPr>
            <w:tcW w:w="0" w:type="auto"/>
            <w:vMerge w:val="restart"/>
            <w:vAlign w:val="center"/>
            <w:hideMark/>
          </w:tcPr>
          <w:p w14:paraId="652FEC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n28</w:t>
            </w:r>
          </w:p>
        </w:tc>
        <w:tc>
          <w:tcPr>
            <w:tcW w:w="0" w:type="auto"/>
            <w:vAlign w:val="center"/>
            <w:hideMark/>
          </w:tcPr>
          <w:p w14:paraId="7A9EAA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3406D19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4A37B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ED046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7343C5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59FB486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8160B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20D3B7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53BF2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7C0A4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46FBD3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DB9B6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887F67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308071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4E6AE9A" w14:textId="77777777" w:rsidTr="002C4790">
        <w:trPr>
          <w:trHeight w:val="225"/>
          <w:jc w:val="center"/>
        </w:trPr>
        <w:tc>
          <w:tcPr>
            <w:tcW w:w="0" w:type="auto"/>
            <w:vMerge/>
            <w:vAlign w:val="center"/>
            <w:hideMark/>
          </w:tcPr>
          <w:p w14:paraId="494C672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31E01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013556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76433D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C9152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E239C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7739D1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039F86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4AFA8B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8D462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6E5A9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3A357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63B3B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7F1487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E76F6C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3F2F561" w14:textId="77777777" w:rsidTr="002C4790">
        <w:trPr>
          <w:trHeight w:val="225"/>
          <w:jc w:val="center"/>
        </w:trPr>
        <w:tc>
          <w:tcPr>
            <w:tcW w:w="0" w:type="auto"/>
            <w:vMerge/>
            <w:vAlign w:val="center"/>
            <w:hideMark/>
          </w:tcPr>
          <w:p w14:paraId="20C510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430989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5FEFAB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88CE1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FAFFA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D1B38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8572E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39C2A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905AEC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A0FE1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E41ABA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863A1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12EF8B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2072D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87B0EC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431C518" w14:textId="77777777" w:rsidTr="002C4790">
        <w:trPr>
          <w:trHeight w:val="225"/>
          <w:jc w:val="center"/>
        </w:trPr>
        <w:tc>
          <w:tcPr>
            <w:tcW w:w="0" w:type="auto"/>
            <w:vMerge w:val="restart"/>
            <w:vAlign w:val="center"/>
          </w:tcPr>
          <w:p w14:paraId="4ABC8B9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n29</w:t>
            </w:r>
          </w:p>
        </w:tc>
        <w:tc>
          <w:tcPr>
            <w:tcW w:w="0" w:type="auto"/>
          </w:tcPr>
          <w:p w14:paraId="3E4300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2B87A0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D2CBEA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089A0A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8A0B5F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87125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7B509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746FE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96CC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93326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A4E5E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B8A6A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82DFC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7452F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270D65F" w14:textId="77777777" w:rsidTr="002C4790">
        <w:trPr>
          <w:trHeight w:val="225"/>
          <w:jc w:val="center"/>
        </w:trPr>
        <w:tc>
          <w:tcPr>
            <w:tcW w:w="0" w:type="auto"/>
            <w:vMerge/>
            <w:vAlign w:val="center"/>
          </w:tcPr>
          <w:p w14:paraId="646321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A0FE2A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5E7633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796F6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758AF1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E6A54D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0462F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F8F6E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C7E1E0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53B07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EA593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11C7B2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AD32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B764B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449132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592D778" w14:textId="77777777" w:rsidTr="002C4790">
        <w:trPr>
          <w:trHeight w:val="225"/>
          <w:jc w:val="center"/>
        </w:trPr>
        <w:tc>
          <w:tcPr>
            <w:tcW w:w="0" w:type="auto"/>
            <w:vMerge/>
            <w:vAlign w:val="center"/>
          </w:tcPr>
          <w:p w14:paraId="4DDCE9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EF5ED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2BB45E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1A20A8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07B203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E9057F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28A909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8D9E6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4A70A0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DBBC0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6E6BFA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D53A0D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4F42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7C0EB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F1F79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46A0499" w14:textId="77777777" w:rsidTr="002C4790">
        <w:trPr>
          <w:trHeight w:val="225"/>
          <w:jc w:val="center"/>
        </w:trPr>
        <w:tc>
          <w:tcPr>
            <w:tcW w:w="0" w:type="auto"/>
            <w:vMerge w:val="restart"/>
            <w:vAlign w:val="center"/>
          </w:tcPr>
          <w:p w14:paraId="1D60FB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n30</w:t>
            </w:r>
          </w:p>
        </w:tc>
        <w:tc>
          <w:tcPr>
            <w:tcW w:w="0" w:type="auto"/>
          </w:tcPr>
          <w:p w14:paraId="2CA9906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0016064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67FBAE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3D6172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E76AE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A1335F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E08DC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4EFC55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D720E1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B937B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3FF1D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D249C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0A4EB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1EEE2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ADC78A1" w14:textId="77777777" w:rsidTr="002C4790">
        <w:trPr>
          <w:trHeight w:val="225"/>
          <w:jc w:val="center"/>
        </w:trPr>
        <w:tc>
          <w:tcPr>
            <w:tcW w:w="0" w:type="auto"/>
            <w:vMerge/>
          </w:tcPr>
          <w:p w14:paraId="423F0B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79C43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10CA8F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5E002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3DBE7C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FB0F83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330325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B075EC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4CC2D8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7FC16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F126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A4D87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B5538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F7507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7B376A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BD69282" w14:textId="77777777" w:rsidTr="002C4790">
        <w:trPr>
          <w:trHeight w:val="225"/>
          <w:jc w:val="center"/>
        </w:trPr>
        <w:tc>
          <w:tcPr>
            <w:tcW w:w="0" w:type="auto"/>
            <w:vMerge/>
          </w:tcPr>
          <w:p w14:paraId="670C91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83C93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76EDBBC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94AE56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94FFF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CF7A2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3213A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CDF56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EFA6E7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86BD1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B4A22B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62182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EAB27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727D7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E87691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4B92947" w14:textId="77777777" w:rsidTr="002C4790">
        <w:trPr>
          <w:trHeight w:val="225"/>
          <w:jc w:val="center"/>
        </w:trPr>
        <w:tc>
          <w:tcPr>
            <w:tcW w:w="0" w:type="auto"/>
            <w:vMerge w:val="restart"/>
            <w:vAlign w:val="center"/>
          </w:tcPr>
          <w:p w14:paraId="51BF5D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n34</w:t>
            </w:r>
          </w:p>
        </w:tc>
        <w:tc>
          <w:tcPr>
            <w:tcW w:w="0" w:type="auto"/>
          </w:tcPr>
          <w:p w14:paraId="3569E3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3A5AD0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90ADA1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05C91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3A4F2D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AA41D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50102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2CF5A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7E1AC9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7A613A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94D24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F7257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0A3D6B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8703BF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7D98871" w14:textId="77777777" w:rsidTr="002C4790">
        <w:trPr>
          <w:trHeight w:val="225"/>
          <w:jc w:val="center"/>
        </w:trPr>
        <w:tc>
          <w:tcPr>
            <w:tcW w:w="0" w:type="auto"/>
            <w:vMerge/>
            <w:vAlign w:val="center"/>
          </w:tcPr>
          <w:p w14:paraId="3E716BA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03AA3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048C3A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2BE511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2A39F7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0CCE99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CED5C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906517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27034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58986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8063E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28618D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73AD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9D2CB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6DEAE8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9934B3D" w14:textId="77777777" w:rsidTr="002C4790">
        <w:trPr>
          <w:trHeight w:val="225"/>
          <w:jc w:val="center"/>
        </w:trPr>
        <w:tc>
          <w:tcPr>
            <w:tcW w:w="0" w:type="auto"/>
            <w:vMerge/>
            <w:vAlign w:val="center"/>
          </w:tcPr>
          <w:p w14:paraId="4F54416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E5CD0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79A643D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A853C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6477E9F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6757715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0A3CA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69AB8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8AAC9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B0D27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29EF1B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6AAC4F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05395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18A9C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B1D05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5ADECFC" w14:textId="77777777" w:rsidTr="002C4790">
        <w:trPr>
          <w:trHeight w:val="225"/>
          <w:jc w:val="center"/>
        </w:trPr>
        <w:tc>
          <w:tcPr>
            <w:tcW w:w="0" w:type="auto"/>
            <w:vMerge w:val="restart"/>
            <w:vAlign w:val="center"/>
            <w:hideMark/>
          </w:tcPr>
          <w:p w14:paraId="02BA39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n38</w:t>
            </w:r>
          </w:p>
        </w:tc>
        <w:tc>
          <w:tcPr>
            <w:tcW w:w="0" w:type="auto"/>
            <w:vAlign w:val="center"/>
            <w:hideMark/>
          </w:tcPr>
          <w:p w14:paraId="3D4480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07FD3EB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95ABAA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8B88F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B6FEA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F8624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183ABC1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204DDE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6661682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1E662F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E6F3E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CB6D08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C6A34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15B468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5BEC6B7" w14:textId="77777777" w:rsidTr="002C4790">
        <w:trPr>
          <w:trHeight w:val="225"/>
          <w:jc w:val="center"/>
        </w:trPr>
        <w:tc>
          <w:tcPr>
            <w:tcW w:w="0" w:type="auto"/>
            <w:vMerge/>
            <w:vAlign w:val="center"/>
            <w:hideMark/>
          </w:tcPr>
          <w:p w14:paraId="4C6932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AC8DF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0732F9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498C59B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285A2B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264D4B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E44230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1701D64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3C866E4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0C41B01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F0D97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76CBED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1E1E1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190CE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B57E3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6006E58" w14:textId="77777777" w:rsidTr="002C4790">
        <w:trPr>
          <w:trHeight w:val="225"/>
          <w:jc w:val="center"/>
        </w:trPr>
        <w:tc>
          <w:tcPr>
            <w:tcW w:w="0" w:type="auto"/>
            <w:vMerge/>
            <w:vAlign w:val="center"/>
            <w:hideMark/>
          </w:tcPr>
          <w:p w14:paraId="72DA3C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396090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4897BC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031386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B4D2C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AC2FB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531FB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69949E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058C41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70C93F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8BFE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CBB9B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440B6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19E9B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CAF8E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13EF00F" w14:textId="77777777" w:rsidTr="002C4790">
        <w:trPr>
          <w:trHeight w:val="225"/>
          <w:jc w:val="center"/>
        </w:trPr>
        <w:tc>
          <w:tcPr>
            <w:tcW w:w="0" w:type="auto"/>
            <w:vMerge w:val="restart"/>
            <w:vAlign w:val="center"/>
          </w:tcPr>
          <w:p w14:paraId="2995D8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n39</w:t>
            </w:r>
          </w:p>
        </w:tc>
        <w:tc>
          <w:tcPr>
            <w:tcW w:w="0" w:type="auto"/>
          </w:tcPr>
          <w:p w14:paraId="74B27C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7E6CF60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3527A9B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DA5868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6225B3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B721D8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3E44BC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283C6C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311F69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D2107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72EC1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7C7B11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2E139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573A9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D097A10" w14:textId="77777777" w:rsidTr="002C4790">
        <w:trPr>
          <w:trHeight w:val="225"/>
          <w:jc w:val="center"/>
        </w:trPr>
        <w:tc>
          <w:tcPr>
            <w:tcW w:w="0" w:type="auto"/>
            <w:vMerge/>
            <w:vAlign w:val="center"/>
          </w:tcPr>
          <w:p w14:paraId="768C4B3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F2F2A3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4F727B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5EA9F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4F1A9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6035C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9F1E4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FD541A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1343860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207941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6C1D5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51871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5C350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0E25E6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74BAB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957A71A" w14:textId="77777777" w:rsidTr="002C4790">
        <w:trPr>
          <w:trHeight w:val="225"/>
          <w:jc w:val="center"/>
        </w:trPr>
        <w:tc>
          <w:tcPr>
            <w:tcW w:w="0" w:type="auto"/>
            <w:vMerge/>
            <w:vAlign w:val="center"/>
          </w:tcPr>
          <w:p w14:paraId="5F9C75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04276B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60D231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ACBDE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A200A1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3A2F9A6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F4416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21FEA3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1D6A19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0A6BA5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EACEE4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B3D79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70B2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E6C0B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1F183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F24A62B" w14:textId="77777777" w:rsidTr="002C4790">
        <w:trPr>
          <w:trHeight w:val="225"/>
          <w:jc w:val="center"/>
        </w:trPr>
        <w:tc>
          <w:tcPr>
            <w:tcW w:w="0" w:type="auto"/>
            <w:vMerge w:val="restart"/>
            <w:vAlign w:val="center"/>
          </w:tcPr>
          <w:p w14:paraId="22B268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n40</w:t>
            </w:r>
          </w:p>
        </w:tc>
        <w:tc>
          <w:tcPr>
            <w:tcW w:w="0" w:type="auto"/>
          </w:tcPr>
          <w:p w14:paraId="3153DE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7997C8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14:paraId="4EF58DC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3D4D134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0E9CB5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342B5B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E57422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749248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2AFE0BE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6F1C47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AF5D9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4A93C8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B8352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7FEA5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B1CBD0E" w14:textId="77777777" w:rsidTr="002C4790">
        <w:trPr>
          <w:trHeight w:val="225"/>
          <w:jc w:val="center"/>
        </w:trPr>
        <w:tc>
          <w:tcPr>
            <w:tcW w:w="0" w:type="auto"/>
            <w:vMerge/>
            <w:vAlign w:val="center"/>
          </w:tcPr>
          <w:p w14:paraId="1C079E8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B5A8C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0BD649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6BEB8C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DC326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2BBDE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C5E3F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16B5F4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5D6724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58FB63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3F2F8F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1EA3E2C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03FC7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757" w:type="dxa"/>
          </w:tcPr>
          <w:p w14:paraId="79C636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41F982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18DCD3F" w14:textId="77777777" w:rsidTr="002C4790">
        <w:trPr>
          <w:trHeight w:val="225"/>
          <w:jc w:val="center"/>
        </w:trPr>
        <w:tc>
          <w:tcPr>
            <w:tcW w:w="0" w:type="auto"/>
            <w:vMerge/>
            <w:vAlign w:val="center"/>
          </w:tcPr>
          <w:p w14:paraId="688D6D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4C1940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615963F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D5D62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2A940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22F25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15C8B3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FA308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3C9C8A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5C768F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4B7E154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3F032C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7C0673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757" w:type="dxa"/>
          </w:tcPr>
          <w:p w14:paraId="2B45A8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A59C9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FEB8298" w14:textId="77777777" w:rsidTr="002C4790">
        <w:trPr>
          <w:trHeight w:val="225"/>
          <w:jc w:val="center"/>
        </w:trPr>
        <w:tc>
          <w:tcPr>
            <w:tcW w:w="0" w:type="auto"/>
            <w:vMerge w:val="restart"/>
            <w:vAlign w:val="center"/>
            <w:hideMark/>
          </w:tcPr>
          <w:p w14:paraId="4807BE0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n41</w:t>
            </w:r>
          </w:p>
        </w:tc>
        <w:tc>
          <w:tcPr>
            <w:tcW w:w="0" w:type="auto"/>
            <w:vAlign w:val="center"/>
            <w:hideMark/>
          </w:tcPr>
          <w:p w14:paraId="6C1212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0C4C1C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EE38E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AEDDF6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29F4D3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46189D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CF3230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vAlign w:val="center"/>
            <w:hideMark/>
          </w:tcPr>
          <w:p w14:paraId="669396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46FE36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217600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710BB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7FBFC6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90E52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57D387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79FB90B" w14:textId="77777777" w:rsidTr="002C4790">
        <w:trPr>
          <w:trHeight w:val="225"/>
          <w:jc w:val="center"/>
        </w:trPr>
        <w:tc>
          <w:tcPr>
            <w:tcW w:w="0" w:type="auto"/>
            <w:vMerge/>
            <w:vAlign w:val="center"/>
            <w:hideMark/>
          </w:tcPr>
          <w:p w14:paraId="38FDF3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18115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502148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27DBC1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4A651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BA2C2D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E1ADE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7E6CB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vAlign w:val="center"/>
            <w:hideMark/>
          </w:tcPr>
          <w:p w14:paraId="7C1D41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0957C6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076836E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hideMark/>
          </w:tcPr>
          <w:p w14:paraId="440E50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420BA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269D46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7AAF71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067F35F4" w14:textId="77777777" w:rsidTr="002C4790">
        <w:trPr>
          <w:trHeight w:val="225"/>
          <w:jc w:val="center"/>
        </w:trPr>
        <w:tc>
          <w:tcPr>
            <w:tcW w:w="0" w:type="auto"/>
            <w:vMerge/>
            <w:vAlign w:val="center"/>
            <w:hideMark/>
          </w:tcPr>
          <w:p w14:paraId="058AAF7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347950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2D1ABEC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615652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2DD778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E43B5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6A765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EFCD4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vAlign w:val="center"/>
            <w:hideMark/>
          </w:tcPr>
          <w:p w14:paraId="646CBD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3AB9064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6733D3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hideMark/>
          </w:tcPr>
          <w:p w14:paraId="4A3559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BBADF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4B2E75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5055CB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2F312DBD" w14:textId="77777777" w:rsidTr="002C4790">
        <w:trPr>
          <w:trHeight w:val="225"/>
          <w:jc w:val="center"/>
          <w:ins w:id="218" w:author="Gene Fong" w:date="2020-07-23T12:34:00Z"/>
        </w:trPr>
        <w:tc>
          <w:tcPr>
            <w:tcW w:w="0" w:type="auto"/>
            <w:vMerge w:val="restart"/>
            <w:vAlign w:val="center"/>
          </w:tcPr>
          <w:p w14:paraId="4D4F9F97" w14:textId="7CE50A16" w:rsidR="002C4790" w:rsidRPr="002C4790" w:rsidRDefault="002C4790" w:rsidP="002C4790">
            <w:pPr>
              <w:keepLines/>
              <w:overflowPunct/>
              <w:autoSpaceDE/>
              <w:autoSpaceDN/>
              <w:adjustRightInd/>
              <w:spacing w:after="0"/>
              <w:jc w:val="center"/>
              <w:textAlignment w:val="auto"/>
              <w:rPr>
                <w:ins w:id="219" w:author="Gene Fong" w:date="2020-07-23T12:34:00Z"/>
                <w:rFonts w:ascii="Arial" w:eastAsia="Yu Mincho" w:hAnsi="Arial"/>
                <w:sz w:val="18"/>
              </w:rPr>
            </w:pPr>
            <w:ins w:id="220" w:author="Gene Fong" w:date="2020-07-23T12:34:00Z">
              <w:r>
                <w:rPr>
                  <w:rFonts w:ascii="Arial" w:eastAsia="Yu Mincho" w:hAnsi="Arial"/>
                  <w:sz w:val="18"/>
                </w:rPr>
                <w:t>n46</w:t>
              </w:r>
            </w:ins>
          </w:p>
        </w:tc>
        <w:tc>
          <w:tcPr>
            <w:tcW w:w="0" w:type="auto"/>
            <w:vAlign w:val="center"/>
          </w:tcPr>
          <w:p w14:paraId="02AA5321" w14:textId="53C82FC3" w:rsidR="002C4790" w:rsidRPr="002C4790" w:rsidRDefault="002C4790" w:rsidP="002C4790">
            <w:pPr>
              <w:keepLines/>
              <w:overflowPunct/>
              <w:autoSpaceDE/>
              <w:autoSpaceDN/>
              <w:adjustRightInd/>
              <w:spacing w:after="0"/>
              <w:jc w:val="center"/>
              <w:textAlignment w:val="auto"/>
              <w:rPr>
                <w:ins w:id="221" w:author="Gene Fong" w:date="2020-07-23T12:34:00Z"/>
                <w:rFonts w:ascii="Arial" w:eastAsia="Yu Mincho" w:hAnsi="Arial"/>
                <w:sz w:val="18"/>
              </w:rPr>
            </w:pPr>
            <w:ins w:id="222" w:author="Gene Fong" w:date="2020-07-23T12:37:00Z">
              <w:r w:rsidRPr="002C4790">
                <w:rPr>
                  <w:rFonts w:ascii="Arial" w:eastAsia="Yu Mincho" w:hAnsi="Arial"/>
                  <w:sz w:val="18"/>
                </w:rPr>
                <w:t>15</w:t>
              </w:r>
            </w:ins>
          </w:p>
        </w:tc>
        <w:tc>
          <w:tcPr>
            <w:tcW w:w="0" w:type="auto"/>
          </w:tcPr>
          <w:p w14:paraId="5B43C259" w14:textId="77777777" w:rsidR="002C4790" w:rsidRPr="002C4790" w:rsidRDefault="002C4790" w:rsidP="002C4790">
            <w:pPr>
              <w:keepLines/>
              <w:overflowPunct/>
              <w:autoSpaceDE/>
              <w:autoSpaceDN/>
              <w:adjustRightInd/>
              <w:spacing w:after="0"/>
              <w:jc w:val="center"/>
              <w:textAlignment w:val="auto"/>
              <w:rPr>
                <w:ins w:id="223" w:author="Gene Fong" w:date="2020-07-23T12:34:00Z"/>
                <w:rFonts w:ascii="Arial" w:eastAsia="Yu Mincho" w:hAnsi="Arial"/>
                <w:sz w:val="18"/>
              </w:rPr>
            </w:pPr>
          </w:p>
        </w:tc>
        <w:tc>
          <w:tcPr>
            <w:tcW w:w="0" w:type="auto"/>
            <w:vAlign w:val="center"/>
          </w:tcPr>
          <w:p w14:paraId="5183B45D" w14:textId="01194D6D" w:rsidR="002C4790" w:rsidRPr="002C4790" w:rsidRDefault="002C4790" w:rsidP="002C4790">
            <w:pPr>
              <w:keepLines/>
              <w:overflowPunct/>
              <w:autoSpaceDE/>
              <w:autoSpaceDN/>
              <w:adjustRightInd/>
              <w:spacing w:after="0"/>
              <w:jc w:val="center"/>
              <w:textAlignment w:val="auto"/>
              <w:rPr>
                <w:ins w:id="224" w:author="Gene Fong" w:date="2020-07-23T12:34:00Z"/>
                <w:rFonts w:ascii="Arial" w:eastAsia="Yu Mincho" w:hAnsi="Arial"/>
                <w:sz w:val="18"/>
              </w:rPr>
            </w:pPr>
            <w:ins w:id="225"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44AB3112" w14:textId="04A30E92" w:rsidR="002C4790" w:rsidRPr="002C4790" w:rsidRDefault="002C4790" w:rsidP="002C4790">
            <w:pPr>
              <w:keepLines/>
              <w:overflowPunct/>
              <w:autoSpaceDE/>
              <w:autoSpaceDN/>
              <w:adjustRightInd/>
              <w:spacing w:after="0"/>
              <w:jc w:val="center"/>
              <w:textAlignment w:val="auto"/>
              <w:rPr>
                <w:ins w:id="226" w:author="Gene Fong" w:date="2020-07-23T12:34:00Z"/>
                <w:rFonts w:ascii="Arial" w:eastAsia="Yu Mincho" w:hAnsi="Arial"/>
                <w:sz w:val="18"/>
              </w:rPr>
            </w:pPr>
          </w:p>
        </w:tc>
        <w:tc>
          <w:tcPr>
            <w:tcW w:w="0" w:type="auto"/>
            <w:vAlign w:val="center"/>
          </w:tcPr>
          <w:p w14:paraId="76865ED8" w14:textId="1D06F21A" w:rsidR="002C4790" w:rsidRPr="002C4790" w:rsidRDefault="002C4790" w:rsidP="002C4790">
            <w:pPr>
              <w:keepLines/>
              <w:overflowPunct/>
              <w:autoSpaceDE/>
              <w:autoSpaceDN/>
              <w:adjustRightInd/>
              <w:spacing w:after="0"/>
              <w:jc w:val="center"/>
              <w:textAlignment w:val="auto"/>
              <w:rPr>
                <w:ins w:id="227" w:author="Gene Fong" w:date="2020-07-23T12:34:00Z"/>
                <w:rFonts w:ascii="Arial" w:eastAsia="Yu Mincho" w:hAnsi="Arial"/>
                <w:sz w:val="18"/>
              </w:rPr>
            </w:pPr>
            <w:ins w:id="228" w:author="Gene Fong" w:date="2020-07-23T12:37:00Z">
              <w:r w:rsidRPr="002C4790">
                <w:rPr>
                  <w:rFonts w:ascii="Arial" w:eastAsia="Yu Mincho" w:hAnsi="Arial"/>
                  <w:sz w:val="18"/>
                </w:rPr>
                <w:t>Yes</w:t>
              </w:r>
            </w:ins>
          </w:p>
        </w:tc>
        <w:tc>
          <w:tcPr>
            <w:tcW w:w="0" w:type="auto"/>
            <w:vAlign w:val="center"/>
          </w:tcPr>
          <w:p w14:paraId="1BF18679" w14:textId="77777777" w:rsidR="002C4790" w:rsidRPr="002C4790" w:rsidRDefault="002C4790" w:rsidP="002C4790">
            <w:pPr>
              <w:keepLines/>
              <w:overflowPunct/>
              <w:autoSpaceDE/>
              <w:autoSpaceDN/>
              <w:adjustRightInd/>
              <w:spacing w:after="0"/>
              <w:jc w:val="center"/>
              <w:textAlignment w:val="auto"/>
              <w:rPr>
                <w:ins w:id="229" w:author="Gene Fong" w:date="2020-07-23T12:34:00Z"/>
                <w:rFonts w:ascii="Arial" w:eastAsia="Yu Mincho" w:hAnsi="Arial"/>
                <w:sz w:val="18"/>
              </w:rPr>
            </w:pPr>
          </w:p>
        </w:tc>
        <w:tc>
          <w:tcPr>
            <w:tcW w:w="0" w:type="auto"/>
          </w:tcPr>
          <w:p w14:paraId="1BC08921" w14:textId="2B84F680" w:rsidR="002C4790" w:rsidRPr="002C4790" w:rsidRDefault="002C4790" w:rsidP="002C4790">
            <w:pPr>
              <w:keepLines/>
              <w:overflowPunct/>
              <w:autoSpaceDE/>
              <w:autoSpaceDN/>
              <w:adjustRightInd/>
              <w:spacing w:after="0"/>
              <w:jc w:val="center"/>
              <w:textAlignment w:val="auto"/>
              <w:rPr>
                <w:ins w:id="230" w:author="Gene Fong" w:date="2020-07-23T12:34:00Z"/>
                <w:rFonts w:ascii="Arial" w:eastAsia="MS Mincho" w:hAnsi="Arial"/>
                <w:sz w:val="18"/>
              </w:rPr>
            </w:pPr>
          </w:p>
        </w:tc>
        <w:tc>
          <w:tcPr>
            <w:tcW w:w="640" w:type="dxa"/>
            <w:vAlign w:val="center"/>
          </w:tcPr>
          <w:p w14:paraId="4459812B" w14:textId="620D5093" w:rsidR="002C4790" w:rsidRPr="002C4790" w:rsidRDefault="002C4790" w:rsidP="002C4790">
            <w:pPr>
              <w:keepLines/>
              <w:overflowPunct/>
              <w:autoSpaceDE/>
              <w:autoSpaceDN/>
              <w:adjustRightInd/>
              <w:spacing w:after="0"/>
              <w:jc w:val="center"/>
              <w:textAlignment w:val="auto"/>
              <w:rPr>
                <w:ins w:id="231" w:author="Gene Fong" w:date="2020-07-23T12:34:00Z"/>
                <w:rFonts w:ascii="Arial" w:eastAsia="Yu Mincho" w:hAnsi="Arial"/>
                <w:sz w:val="18"/>
              </w:rPr>
            </w:pPr>
            <w:ins w:id="232" w:author="Gene Fong" w:date="2020-07-23T12:37:00Z">
              <w:r w:rsidRPr="002C4790">
                <w:rPr>
                  <w:rFonts w:ascii="Arial" w:eastAsia="Yu Mincho" w:hAnsi="Arial"/>
                  <w:sz w:val="18"/>
                </w:rPr>
                <w:t>Yes</w:t>
              </w:r>
            </w:ins>
          </w:p>
        </w:tc>
        <w:tc>
          <w:tcPr>
            <w:tcW w:w="647" w:type="dxa"/>
            <w:vAlign w:val="center"/>
          </w:tcPr>
          <w:p w14:paraId="38BD21B8" w14:textId="07CFCB61" w:rsidR="002C4790" w:rsidRPr="002C4790" w:rsidRDefault="002C4790" w:rsidP="002C4790">
            <w:pPr>
              <w:keepLines/>
              <w:overflowPunct/>
              <w:autoSpaceDE/>
              <w:autoSpaceDN/>
              <w:adjustRightInd/>
              <w:spacing w:after="0"/>
              <w:jc w:val="center"/>
              <w:textAlignment w:val="auto"/>
              <w:rPr>
                <w:ins w:id="233" w:author="Gene Fong" w:date="2020-07-23T12:34:00Z"/>
                <w:rFonts w:ascii="Arial" w:eastAsia="Yu Mincho" w:hAnsi="Arial"/>
                <w:sz w:val="18"/>
              </w:rPr>
            </w:pPr>
          </w:p>
        </w:tc>
        <w:tc>
          <w:tcPr>
            <w:tcW w:w="647" w:type="dxa"/>
            <w:vAlign w:val="center"/>
          </w:tcPr>
          <w:p w14:paraId="4AC3542E" w14:textId="77777777" w:rsidR="002C4790" w:rsidRPr="002C4790" w:rsidRDefault="002C4790" w:rsidP="002C4790">
            <w:pPr>
              <w:keepLines/>
              <w:overflowPunct/>
              <w:autoSpaceDE/>
              <w:autoSpaceDN/>
              <w:adjustRightInd/>
              <w:spacing w:after="0"/>
              <w:jc w:val="center"/>
              <w:textAlignment w:val="auto"/>
              <w:rPr>
                <w:ins w:id="234" w:author="Gene Fong" w:date="2020-07-23T12:34:00Z"/>
                <w:rFonts w:ascii="Arial" w:eastAsia="Yu Mincho" w:hAnsi="Arial"/>
                <w:sz w:val="18"/>
              </w:rPr>
            </w:pPr>
          </w:p>
        </w:tc>
        <w:tc>
          <w:tcPr>
            <w:tcW w:w="647" w:type="dxa"/>
          </w:tcPr>
          <w:p w14:paraId="4281355D" w14:textId="77777777" w:rsidR="002C4790" w:rsidRPr="002C4790" w:rsidRDefault="002C4790" w:rsidP="002C4790">
            <w:pPr>
              <w:keepLines/>
              <w:overflowPunct/>
              <w:autoSpaceDE/>
              <w:autoSpaceDN/>
              <w:adjustRightInd/>
              <w:spacing w:after="0"/>
              <w:jc w:val="center"/>
              <w:textAlignment w:val="auto"/>
              <w:rPr>
                <w:ins w:id="235" w:author="Gene Fong" w:date="2020-07-23T12:34:00Z"/>
                <w:rFonts w:ascii="Arial" w:eastAsia="Yu Mincho" w:hAnsi="Arial"/>
                <w:sz w:val="18"/>
              </w:rPr>
            </w:pPr>
          </w:p>
        </w:tc>
        <w:tc>
          <w:tcPr>
            <w:tcW w:w="647" w:type="dxa"/>
            <w:vAlign w:val="center"/>
          </w:tcPr>
          <w:p w14:paraId="71E903A7" w14:textId="77777777" w:rsidR="002C4790" w:rsidRPr="002C4790" w:rsidRDefault="002C4790" w:rsidP="002C4790">
            <w:pPr>
              <w:keepLines/>
              <w:overflowPunct/>
              <w:autoSpaceDE/>
              <w:autoSpaceDN/>
              <w:adjustRightInd/>
              <w:spacing w:after="0"/>
              <w:jc w:val="center"/>
              <w:textAlignment w:val="auto"/>
              <w:rPr>
                <w:ins w:id="236" w:author="Gene Fong" w:date="2020-07-23T12:34:00Z"/>
                <w:rFonts w:ascii="Arial" w:eastAsia="Yu Mincho" w:hAnsi="Arial"/>
                <w:sz w:val="18"/>
              </w:rPr>
            </w:pPr>
          </w:p>
        </w:tc>
        <w:tc>
          <w:tcPr>
            <w:tcW w:w="757" w:type="dxa"/>
          </w:tcPr>
          <w:p w14:paraId="133E19D4" w14:textId="77777777" w:rsidR="002C4790" w:rsidRPr="002C4790" w:rsidRDefault="002C4790" w:rsidP="002C4790">
            <w:pPr>
              <w:keepLines/>
              <w:overflowPunct/>
              <w:autoSpaceDE/>
              <w:autoSpaceDN/>
              <w:adjustRightInd/>
              <w:spacing w:after="0"/>
              <w:jc w:val="center"/>
              <w:textAlignment w:val="auto"/>
              <w:rPr>
                <w:ins w:id="237" w:author="Gene Fong" w:date="2020-07-23T12:34:00Z"/>
                <w:rFonts w:ascii="Arial" w:eastAsia="Yu Mincho" w:hAnsi="Arial"/>
                <w:sz w:val="18"/>
              </w:rPr>
            </w:pPr>
          </w:p>
        </w:tc>
        <w:tc>
          <w:tcPr>
            <w:tcW w:w="647" w:type="dxa"/>
            <w:vAlign w:val="center"/>
          </w:tcPr>
          <w:p w14:paraId="50718CBE" w14:textId="77777777" w:rsidR="002C4790" w:rsidRPr="002C4790" w:rsidRDefault="002C4790" w:rsidP="002C4790">
            <w:pPr>
              <w:keepLines/>
              <w:overflowPunct/>
              <w:autoSpaceDE/>
              <w:autoSpaceDN/>
              <w:adjustRightInd/>
              <w:spacing w:after="0"/>
              <w:jc w:val="center"/>
              <w:textAlignment w:val="auto"/>
              <w:rPr>
                <w:ins w:id="238" w:author="Gene Fong" w:date="2020-07-23T12:34:00Z"/>
                <w:rFonts w:ascii="Arial" w:eastAsia="Yu Mincho" w:hAnsi="Arial"/>
                <w:sz w:val="18"/>
              </w:rPr>
            </w:pPr>
          </w:p>
        </w:tc>
      </w:tr>
      <w:tr w:rsidR="002C4790" w:rsidRPr="002C4790" w14:paraId="6CE16502" w14:textId="77777777" w:rsidTr="002C4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40" w:author="Gene Fong" w:date="2020-07-23T12:34:00Z"/>
          <w:trPrChange w:id="241" w:author="Gene Fong" w:date="2020-07-23T12:37:00Z">
            <w:trPr>
              <w:trHeight w:val="225"/>
              <w:jc w:val="center"/>
            </w:trPr>
          </w:trPrChange>
        </w:trPr>
        <w:tc>
          <w:tcPr>
            <w:tcW w:w="0" w:type="auto"/>
            <w:vMerge/>
            <w:vAlign w:val="center"/>
            <w:tcPrChange w:id="242" w:author="Gene Fong" w:date="2020-07-23T12:37:00Z">
              <w:tcPr>
                <w:tcW w:w="0" w:type="auto"/>
                <w:vMerge/>
                <w:vAlign w:val="center"/>
              </w:tcPr>
            </w:tcPrChange>
          </w:tcPr>
          <w:p w14:paraId="6B9D3287" w14:textId="77777777" w:rsidR="002C4790" w:rsidRPr="002C4790" w:rsidRDefault="002C4790" w:rsidP="002C4790">
            <w:pPr>
              <w:keepLines/>
              <w:overflowPunct/>
              <w:autoSpaceDE/>
              <w:autoSpaceDN/>
              <w:adjustRightInd/>
              <w:spacing w:after="0"/>
              <w:jc w:val="center"/>
              <w:textAlignment w:val="auto"/>
              <w:rPr>
                <w:ins w:id="243" w:author="Gene Fong" w:date="2020-07-23T12:34:00Z"/>
                <w:rFonts w:ascii="Arial" w:eastAsia="Yu Mincho" w:hAnsi="Arial"/>
                <w:sz w:val="18"/>
              </w:rPr>
            </w:pPr>
          </w:p>
        </w:tc>
        <w:tc>
          <w:tcPr>
            <w:tcW w:w="0" w:type="auto"/>
            <w:vAlign w:val="center"/>
            <w:tcPrChange w:id="244" w:author="Gene Fong" w:date="2020-07-23T12:37:00Z">
              <w:tcPr>
                <w:tcW w:w="0" w:type="auto"/>
                <w:vAlign w:val="center"/>
              </w:tcPr>
            </w:tcPrChange>
          </w:tcPr>
          <w:p w14:paraId="08A852E4" w14:textId="26C25124" w:rsidR="002C4790" w:rsidRPr="002C4790" w:rsidRDefault="002C4790" w:rsidP="002C4790">
            <w:pPr>
              <w:keepLines/>
              <w:overflowPunct/>
              <w:autoSpaceDE/>
              <w:autoSpaceDN/>
              <w:adjustRightInd/>
              <w:spacing w:after="0"/>
              <w:jc w:val="center"/>
              <w:textAlignment w:val="auto"/>
              <w:rPr>
                <w:ins w:id="245" w:author="Gene Fong" w:date="2020-07-23T12:34:00Z"/>
                <w:rFonts w:ascii="Arial" w:eastAsia="Yu Mincho" w:hAnsi="Arial"/>
                <w:sz w:val="18"/>
              </w:rPr>
            </w:pPr>
            <w:ins w:id="246" w:author="Gene Fong" w:date="2020-07-23T12:37:00Z">
              <w:r w:rsidRPr="002C4790">
                <w:rPr>
                  <w:rFonts w:ascii="Arial" w:eastAsia="Yu Mincho" w:hAnsi="Arial"/>
                  <w:sz w:val="18"/>
                </w:rPr>
                <w:t>30</w:t>
              </w:r>
            </w:ins>
          </w:p>
        </w:tc>
        <w:tc>
          <w:tcPr>
            <w:tcW w:w="0" w:type="auto"/>
            <w:tcPrChange w:id="247" w:author="Gene Fong" w:date="2020-07-23T12:37:00Z">
              <w:tcPr>
                <w:tcW w:w="0" w:type="auto"/>
              </w:tcPr>
            </w:tcPrChange>
          </w:tcPr>
          <w:p w14:paraId="3C80B365" w14:textId="77777777" w:rsidR="002C4790" w:rsidRPr="002C4790" w:rsidRDefault="002C4790" w:rsidP="002C4790">
            <w:pPr>
              <w:keepLines/>
              <w:overflowPunct/>
              <w:autoSpaceDE/>
              <w:autoSpaceDN/>
              <w:adjustRightInd/>
              <w:spacing w:after="0"/>
              <w:jc w:val="center"/>
              <w:textAlignment w:val="auto"/>
              <w:rPr>
                <w:ins w:id="248" w:author="Gene Fong" w:date="2020-07-23T12:34:00Z"/>
                <w:rFonts w:ascii="Arial" w:eastAsia="Yu Mincho" w:hAnsi="Arial"/>
                <w:sz w:val="18"/>
              </w:rPr>
            </w:pPr>
          </w:p>
        </w:tc>
        <w:tc>
          <w:tcPr>
            <w:tcW w:w="0" w:type="auto"/>
            <w:tcPrChange w:id="249" w:author="Gene Fong" w:date="2020-07-23T12:37:00Z">
              <w:tcPr>
                <w:tcW w:w="0" w:type="auto"/>
                <w:vAlign w:val="center"/>
              </w:tcPr>
            </w:tcPrChange>
          </w:tcPr>
          <w:p w14:paraId="306EF6DE" w14:textId="77532370" w:rsidR="002C4790" w:rsidRPr="002C4790" w:rsidRDefault="002C4790" w:rsidP="002C4790">
            <w:pPr>
              <w:keepLines/>
              <w:overflowPunct/>
              <w:autoSpaceDE/>
              <w:autoSpaceDN/>
              <w:adjustRightInd/>
              <w:spacing w:after="0"/>
              <w:jc w:val="center"/>
              <w:textAlignment w:val="auto"/>
              <w:rPr>
                <w:ins w:id="250" w:author="Gene Fong" w:date="2020-07-23T12:34:00Z"/>
                <w:rFonts w:ascii="Arial" w:eastAsia="Yu Mincho" w:hAnsi="Arial"/>
                <w:sz w:val="18"/>
              </w:rPr>
            </w:pPr>
            <w:ins w:id="25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52" w:author="Gene Fong" w:date="2020-07-23T12:37:00Z">
              <w:tcPr>
                <w:tcW w:w="0" w:type="auto"/>
                <w:vAlign w:val="center"/>
              </w:tcPr>
            </w:tcPrChange>
          </w:tcPr>
          <w:p w14:paraId="2C017FF0" w14:textId="7E72A411" w:rsidR="002C4790" w:rsidRPr="002C4790" w:rsidRDefault="002C4790" w:rsidP="002C4790">
            <w:pPr>
              <w:keepLines/>
              <w:overflowPunct/>
              <w:autoSpaceDE/>
              <w:autoSpaceDN/>
              <w:adjustRightInd/>
              <w:spacing w:after="0"/>
              <w:jc w:val="center"/>
              <w:textAlignment w:val="auto"/>
              <w:rPr>
                <w:ins w:id="253" w:author="Gene Fong" w:date="2020-07-23T12:34:00Z"/>
                <w:rFonts w:ascii="Arial" w:eastAsia="Yu Mincho" w:hAnsi="Arial"/>
                <w:sz w:val="18"/>
              </w:rPr>
            </w:pPr>
          </w:p>
        </w:tc>
        <w:tc>
          <w:tcPr>
            <w:tcW w:w="0" w:type="auto"/>
            <w:vAlign w:val="center"/>
            <w:tcPrChange w:id="254" w:author="Gene Fong" w:date="2020-07-23T12:37:00Z">
              <w:tcPr>
                <w:tcW w:w="0" w:type="auto"/>
                <w:vAlign w:val="center"/>
              </w:tcPr>
            </w:tcPrChange>
          </w:tcPr>
          <w:p w14:paraId="5095D322" w14:textId="251DAEF3" w:rsidR="002C4790" w:rsidRPr="002C4790" w:rsidRDefault="002C4790" w:rsidP="002C4790">
            <w:pPr>
              <w:keepLines/>
              <w:overflowPunct/>
              <w:autoSpaceDE/>
              <w:autoSpaceDN/>
              <w:adjustRightInd/>
              <w:spacing w:after="0"/>
              <w:jc w:val="center"/>
              <w:textAlignment w:val="auto"/>
              <w:rPr>
                <w:ins w:id="255" w:author="Gene Fong" w:date="2020-07-23T12:34:00Z"/>
                <w:rFonts w:ascii="Arial" w:eastAsia="Yu Mincho" w:hAnsi="Arial"/>
                <w:sz w:val="18"/>
              </w:rPr>
            </w:pPr>
            <w:ins w:id="256" w:author="Gene Fong" w:date="2020-07-23T12:37:00Z">
              <w:r w:rsidRPr="002C4790">
                <w:rPr>
                  <w:rFonts w:ascii="Arial" w:eastAsia="Yu Mincho" w:hAnsi="Arial"/>
                  <w:sz w:val="18"/>
                </w:rPr>
                <w:t>Yes</w:t>
              </w:r>
            </w:ins>
          </w:p>
        </w:tc>
        <w:tc>
          <w:tcPr>
            <w:tcW w:w="0" w:type="auto"/>
            <w:vAlign w:val="center"/>
            <w:tcPrChange w:id="257" w:author="Gene Fong" w:date="2020-07-23T12:37:00Z">
              <w:tcPr>
                <w:tcW w:w="0" w:type="auto"/>
                <w:vAlign w:val="center"/>
              </w:tcPr>
            </w:tcPrChange>
          </w:tcPr>
          <w:p w14:paraId="1ED19AFE" w14:textId="77777777" w:rsidR="002C4790" w:rsidRPr="002C4790" w:rsidRDefault="002C4790" w:rsidP="002C4790">
            <w:pPr>
              <w:keepLines/>
              <w:overflowPunct/>
              <w:autoSpaceDE/>
              <w:autoSpaceDN/>
              <w:adjustRightInd/>
              <w:spacing w:after="0"/>
              <w:jc w:val="center"/>
              <w:textAlignment w:val="auto"/>
              <w:rPr>
                <w:ins w:id="258" w:author="Gene Fong" w:date="2020-07-23T12:34:00Z"/>
                <w:rFonts w:ascii="Arial" w:eastAsia="Yu Mincho" w:hAnsi="Arial"/>
                <w:sz w:val="18"/>
              </w:rPr>
            </w:pPr>
          </w:p>
        </w:tc>
        <w:tc>
          <w:tcPr>
            <w:tcW w:w="0" w:type="auto"/>
            <w:tcPrChange w:id="259" w:author="Gene Fong" w:date="2020-07-23T12:37:00Z">
              <w:tcPr>
                <w:tcW w:w="0" w:type="auto"/>
              </w:tcPr>
            </w:tcPrChange>
          </w:tcPr>
          <w:p w14:paraId="6A33BB5E" w14:textId="26F156C1" w:rsidR="002C4790" w:rsidRPr="002C4790" w:rsidRDefault="002C4790" w:rsidP="002C4790">
            <w:pPr>
              <w:keepLines/>
              <w:overflowPunct/>
              <w:autoSpaceDE/>
              <w:autoSpaceDN/>
              <w:adjustRightInd/>
              <w:spacing w:after="0"/>
              <w:jc w:val="center"/>
              <w:textAlignment w:val="auto"/>
              <w:rPr>
                <w:ins w:id="260" w:author="Gene Fong" w:date="2020-07-23T12:34:00Z"/>
                <w:rFonts w:ascii="Arial" w:eastAsia="MS Mincho" w:hAnsi="Arial"/>
                <w:sz w:val="18"/>
              </w:rPr>
            </w:pPr>
          </w:p>
        </w:tc>
        <w:tc>
          <w:tcPr>
            <w:tcW w:w="640" w:type="dxa"/>
            <w:vAlign w:val="center"/>
            <w:tcPrChange w:id="261" w:author="Gene Fong" w:date="2020-07-23T12:37:00Z">
              <w:tcPr>
                <w:tcW w:w="640" w:type="dxa"/>
                <w:vAlign w:val="center"/>
              </w:tcPr>
            </w:tcPrChange>
          </w:tcPr>
          <w:p w14:paraId="5DA7EEB9" w14:textId="2A5173E7" w:rsidR="002C4790" w:rsidRPr="002C4790" w:rsidRDefault="002C4790" w:rsidP="002C4790">
            <w:pPr>
              <w:keepLines/>
              <w:overflowPunct/>
              <w:autoSpaceDE/>
              <w:autoSpaceDN/>
              <w:adjustRightInd/>
              <w:spacing w:after="0"/>
              <w:jc w:val="center"/>
              <w:textAlignment w:val="auto"/>
              <w:rPr>
                <w:ins w:id="262" w:author="Gene Fong" w:date="2020-07-23T12:34:00Z"/>
                <w:rFonts w:ascii="Arial" w:eastAsia="Yu Mincho" w:hAnsi="Arial"/>
                <w:sz w:val="18"/>
              </w:rPr>
            </w:pPr>
            <w:ins w:id="263" w:author="Gene Fong" w:date="2020-07-23T12:37:00Z">
              <w:r w:rsidRPr="002C4790">
                <w:rPr>
                  <w:rFonts w:ascii="Arial" w:eastAsia="Yu Mincho" w:hAnsi="Arial"/>
                  <w:sz w:val="18"/>
                </w:rPr>
                <w:t>Yes</w:t>
              </w:r>
            </w:ins>
          </w:p>
        </w:tc>
        <w:tc>
          <w:tcPr>
            <w:tcW w:w="647" w:type="dxa"/>
            <w:vAlign w:val="center"/>
            <w:tcPrChange w:id="264" w:author="Gene Fong" w:date="2020-07-23T12:37:00Z">
              <w:tcPr>
                <w:tcW w:w="647" w:type="dxa"/>
                <w:vAlign w:val="center"/>
              </w:tcPr>
            </w:tcPrChange>
          </w:tcPr>
          <w:p w14:paraId="0E7E066D" w14:textId="49B9FC8A" w:rsidR="002C4790" w:rsidRPr="002C4790" w:rsidRDefault="002C4790" w:rsidP="002C4790">
            <w:pPr>
              <w:keepLines/>
              <w:overflowPunct/>
              <w:autoSpaceDE/>
              <w:autoSpaceDN/>
              <w:adjustRightInd/>
              <w:spacing w:after="0"/>
              <w:jc w:val="center"/>
              <w:textAlignment w:val="auto"/>
              <w:rPr>
                <w:ins w:id="265" w:author="Gene Fong" w:date="2020-07-23T12:34:00Z"/>
                <w:rFonts w:ascii="Arial" w:eastAsia="Yu Mincho" w:hAnsi="Arial"/>
                <w:sz w:val="18"/>
              </w:rPr>
            </w:pPr>
          </w:p>
        </w:tc>
        <w:tc>
          <w:tcPr>
            <w:tcW w:w="647" w:type="dxa"/>
            <w:vAlign w:val="center"/>
            <w:tcPrChange w:id="266" w:author="Gene Fong" w:date="2020-07-23T12:37:00Z">
              <w:tcPr>
                <w:tcW w:w="647" w:type="dxa"/>
                <w:vAlign w:val="center"/>
              </w:tcPr>
            </w:tcPrChange>
          </w:tcPr>
          <w:p w14:paraId="13C94790" w14:textId="2C601304" w:rsidR="002C4790" w:rsidRPr="002C4790" w:rsidRDefault="002C4790" w:rsidP="002C4790">
            <w:pPr>
              <w:keepLines/>
              <w:overflowPunct/>
              <w:autoSpaceDE/>
              <w:autoSpaceDN/>
              <w:adjustRightInd/>
              <w:spacing w:after="0"/>
              <w:jc w:val="center"/>
              <w:textAlignment w:val="auto"/>
              <w:rPr>
                <w:ins w:id="267" w:author="Gene Fong" w:date="2020-07-23T12:34:00Z"/>
                <w:rFonts w:ascii="Arial" w:eastAsia="Yu Mincho" w:hAnsi="Arial"/>
                <w:sz w:val="18"/>
              </w:rPr>
            </w:pPr>
            <w:ins w:id="268" w:author="Gene Fong" w:date="2020-07-23T12:37:00Z">
              <w:r w:rsidRPr="002C4790">
                <w:rPr>
                  <w:rFonts w:ascii="Arial" w:eastAsia="Yu Mincho" w:hAnsi="Arial"/>
                  <w:sz w:val="18"/>
                </w:rPr>
                <w:t>Yes</w:t>
              </w:r>
            </w:ins>
          </w:p>
        </w:tc>
        <w:tc>
          <w:tcPr>
            <w:tcW w:w="647" w:type="dxa"/>
            <w:tcPrChange w:id="269" w:author="Gene Fong" w:date="2020-07-23T12:37:00Z">
              <w:tcPr>
                <w:tcW w:w="647" w:type="dxa"/>
              </w:tcPr>
            </w:tcPrChange>
          </w:tcPr>
          <w:p w14:paraId="2BCB0920" w14:textId="77777777" w:rsidR="002C4790" w:rsidRPr="002C4790" w:rsidRDefault="002C4790" w:rsidP="002C4790">
            <w:pPr>
              <w:keepLines/>
              <w:overflowPunct/>
              <w:autoSpaceDE/>
              <w:autoSpaceDN/>
              <w:adjustRightInd/>
              <w:spacing w:after="0"/>
              <w:jc w:val="center"/>
              <w:textAlignment w:val="auto"/>
              <w:rPr>
                <w:ins w:id="270" w:author="Gene Fong" w:date="2020-07-23T12:34:00Z"/>
                <w:rFonts w:ascii="Arial" w:eastAsia="Yu Mincho" w:hAnsi="Arial"/>
                <w:sz w:val="18"/>
              </w:rPr>
            </w:pPr>
          </w:p>
        </w:tc>
        <w:tc>
          <w:tcPr>
            <w:tcW w:w="647" w:type="dxa"/>
            <w:vAlign w:val="center"/>
            <w:tcPrChange w:id="271" w:author="Gene Fong" w:date="2020-07-23T12:37:00Z">
              <w:tcPr>
                <w:tcW w:w="647" w:type="dxa"/>
                <w:vAlign w:val="center"/>
              </w:tcPr>
            </w:tcPrChange>
          </w:tcPr>
          <w:p w14:paraId="2729D1BD" w14:textId="7CC657BE" w:rsidR="002C4790" w:rsidRPr="002C4790" w:rsidRDefault="002C4790" w:rsidP="002C4790">
            <w:pPr>
              <w:keepLines/>
              <w:overflowPunct/>
              <w:autoSpaceDE/>
              <w:autoSpaceDN/>
              <w:adjustRightInd/>
              <w:spacing w:after="0"/>
              <w:jc w:val="center"/>
              <w:textAlignment w:val="auto"/>
              <w:rPr>
                <w:ins w:id="272" w:author="Gene Fong" w:date="2020-07-23T12:34:00Z"/>
                <w:rFonts w:ascii="Arial" w:eastAsia="Yu Mincho" w:hAnsi="Arial"/>
                <w:sz w:val="18"/>
              </w:rPr>
            </w:pPr>
            <w:ins w:id="273" w:author="Gene Fong" w:date="2020-07-23T12:37:00Z">
              <w:r w:rsidRPr="002C4790">
                <w:rPr>
                  <w:rFonts w:ascii="Arial" w:eastAsia="Yu Mincho" w:hAnsi="Arial"/>
                  <w:sz w:val="18"/>
                </w:rPr>
                <w:t>Yes</w:t>
              </w:r>
            </w:ins>
          </w:p>
        </w:tc>
        <w:tc>
          <w:tcPr>
            <w:tcW w:w="757" w:type="dxa"/>
            <w:tcPrChange w:id="274" w:author="Gene Fong" w:date="2020-07-23T12:37:00Z">
              <w:tcPr>
                <w:tcW w:w="756" w:type="dxa"/>
              </w:tcPr>
            </w:tcPrChange>
          </w:tcPr>
          <w:p w14:paraId="0A601395" w14:textId="539A1299" w:rsidR="002C4790" w:rsidRPr="002C4790" w:rsidRDefault="002C4790" w:rsidP="002C4790">
            <w:pPr>
              <w:keepLines/>
              <w:overflowPunct/>
              <w:autoSpaceDE/>
              <w:autoSpaceDN/>
              <w:adjustRightInd/>
              <w:spacing w:after="0"/>
              <w:jc w:val="center"/>
              <w:textAlignment w:val="auto"/>
              <w:rPr>
                <w:ins w:id="275" w:author="Gene Fong" w:date="2020-07-23T12:34:00Z"/>
                <w:rFonts w:ascii="Arial" w:eastAsia="Yu Mincho" w:hAnsi="Arial"/>
                <w:sz w:val="18"/>
              </w:rPr>
            </w:pPr>
          </w:p>
        </w:tc>
        <w:tc>
          <w:tcPr>
            <w:tcW w:w="647" w:type="dxa"/>
            <w:vAlign w:val="center"/>
            <w:tcPrChange w:id="276" w:author="Gene Fong" w:date="2020-07-23T12:37:00Z">
              <w:tcPr>
                <w:tcW w:w="647" w:type="dxa"/>
                <w:vAlign w:val="center"/>
              </w:tcPr>
            </w:tcPrChange>
          </w:tcPr>
          <w:p w14:paraId="22DBFF64" w14:textId="2886B9FE" w:rsidR="002C4790" w:rsidRPr="002C4790" w:rsidRDefault="002C4790" w:rsidP="002C4790">
            <w:pPr>
              <w:keepLines/>
              <w:overflowPunct/>
              <w:autoSpaceDE/>
              <w:autoSpaceDN/>
              <w:adjustRightInd/>
              <w:spacing w:after="0"/>
              <w:jc w:val="center"/>
              <w:textAlignment w:val="auto"/>
              <w:rPr>
                <w:ins w:id="277" w:author="Gene Fong" w:date="2020-07-23T12:34:00Z"/>
                <w:rFonts w:ascii="Arial" w:eastAsia="Yu Mincho" w:hAnsi="Arial"/>
                <w:sz w:val="18"/>
              </w:rPr>
            </w:pPr>
          </w:p>
        </w:tc>
      </w:tr>
      <w:tr w:rsidR="002C4790" w:rsidRPr="002C4790" w14:paraId="093453B1" w14:textId="77777777" w:rsidTr="002C4790">
        <w:trPr>
          <w:trHeight w:val="225"/>
          <w:jc w:val="center"/>
          <w:ins w:id="278" w:author="Gene Fong" w:date="2020-07-23T12:34:00Z"/>
        </w:trPr>
        <w:tc>
          <w:tcPr>
            <w:tcW w:w="0" w:type="auto"/>
            <w:vMerge/>
            <w:vAlign w:val="center"/>
          </w:tcPr>
          <w:p w14:paraId="3C8AD919" w14:textId="77777777" w:rsidR="002C4790" w:rsidRPr="002C4790" w:rsidRDefault="002C4790" w:rsidP="002C4790">
            <w:pPr>
              <w:keepLines/>
              <w:overflowPunct/>
              <w:autoSpaceDE/>
              <w:autoSpaceDN/>
              <w:adjustRightInd/>
              <w:spacing w:after="0"/>
              <w:jc w:val="center"/>
              <w:textAlignment w:val="auto"/>
              <w:rPr>
                <w:ins w:id="279" w:author="Gene Fong" w:date="2020-07-23T12:34:00Z"/>
                <w:rFonts w:ascii="Arial" w:eastAsia="Yu Mincho" w:hAnsi="Arial"/>
                <w:sz w:val="18"/>
              </w:rPr>
            </w:pPr>
          </w:p>
        </w:tc>
        <w:tc>
          <w:tcPr>
            <w:tcW w:w="0" w:type="auto"/>
            <w:vAlign w:val="center"/>
          </w:tcPr>
          <w:p w14:paraId="35B77B09" w14:textId="3C45F02C" w:rsidR="002C4790" w:rsidRPr="002C4790" w:rsidRDefault="002C4790" w:rsidP="002C4790">
            <w:pPr>
              <w:keepLines/>
              <w:overflowPunct/>
              <w:autoSpaceDE/>
              <w:autoSpaceDN/>
              <w:adjustRightInd/>
              <w:spacing w:after="0"/>
              <w:jc w:val="center"/>
              <w:textAlignment w:val="auto"/>
              <w:rPr>
                <w:ins w:id="280" w:author="Gene Fong" w:date="2020-07-23T12:34:00Z"/>
                <w:rFonts w:ascii="Arial" w:eastAsia="Yu Mincho" w:hAnsi="Arial"/>
                <w:sz w:val="18"/>
              </w:rPr>
            </w:pPr>
            <w:ins w:id="281" w:author="Gene Fong" w:date="2020-07-23T12:37:00Z">
              <w:r w:rsidRPr="002C4790">
                <w:rPr>
                  <w:rFonts w:ascii="Arial" w:eastAsia="Yu Mincho" w:hAnsi="Arial"/>
                  <w:sz w:val="18"/>
                </w:rPr>
                <w:t>60</w:t>
              </w:r>
            </w:ins>
          </w:p>
        </w:tc>
        <w:tc>
          <w:tcPr>
            <w:tcW w:w="0" w:type="auto"/>
          </w:tcPr>
          <w:p w14:paraId="5AF7D1C6" w14:textId="77777777" w:rsidR="002C4790" w:rsidRPr="002C4790" w:rsidRDefault="002C4790" w:rsidP="002C4790">
            <w:pPr>
              <w:keepLines/>
              <w:overflowPunct/>
              <w:autoSpaceDE/>
              <w:autoSpaceDN/>
              <w:adjustRightInd/>
              <w:spacing w:after="0"/>
              <w:jc w:val="center"/>
              <w:textAlignment w:val="auto"/>
              <w:rPr>
                <w:ins w:id="282" w:author="Gene Fong" w:date="2020-07-23T12:34:00Z"/>
                <w:rFonts w:ascii="Arial" w:eastAsia="Yu Mincho" w:hAnsi="Arial"/>
                <w:sz w:val="18"/>
              </w:rPr>
            </w:pPr>
          </w:p>
        </w:tc>
        <w:tc>
          <w:tcPr>
            <w:tcW w:w="0" w:type="auto"/>
            <w:vAlign w:val="center"/>
          </w:tcPr>
          <w:p w14:paraId="70377A09" w14:textId="06F528CE" w:rsidR="002C4790" w:rsidRPr="002C4790" w:rsidRDefault="002C4790" w:rsidP="002C4790">
            <w:pPr>
              <w:keepLines/>
              <w:overflowPunct/>
              <w:autoSpaceDE/>
              <w:autoSpaceDN/>
              <w:adjustRightInd/>
              <w:spacing w:after="0"/>
              <w:jc w:val="center"/>
              <w:textAlignment w:val="auto"/>
              <w:rPr>
                <w:ins w:id="283" w:author="Gene Fong" w:date="2020-07-23T12:34:00Z"/>
                <w:rFonts w:ascii="Arial" w:eastAsia="Yu Mincho" w:hAnsi="Arial"/>
                <w:sz w:val="18"/>
              </w:rPr>
            </w:pPr>
            <w:ins w:id="284"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1B5194B2" w14:textId="0F0D26C0" w:rsidR="002C4790" w:rsidRPr="002C4790" w:rsidRDefault="002C4790" w:rsidP="002C4790">
            <w:pPr>
              <w:keepLines/>
              <w:overflowPunct/>
              <w:autoSpaceDE/>
              <w:autoSpaceDN/>
              <w:adjustRightInd/>
              <w:spacing w:after="0"/>
              <w:jc w:val="center"/>
              <w:textAlignment w:val="auto"/>
              <w:rPr>
                <w:ins w:id="285" w:author="Gene Fong" w:date="2020-07-23T12:34:00Z"/>
                <w:rFonts w:ascii="Arial" w:eastAsia="Yu Mincho" w:hAnsi="Arial"/>
                <w:sz w:val="18"/>
              </w:rPr>
            </w:pPr>
          </w:p>
        </w:tc>
        <w:tc>
          <w:tcPr>
            <w:tcW w:w="0" w:type="auto"/>
            <w:vAlign w:val="center"/>
          </w:tcPr>
          <w:p w14:paraId="23C23A05" w14:textId="3551181A" w:rsidR="002C4790" w:rsidRPr="002C4790" w:rsidRDefault="002C4790" w:rsidP="002C4790">
            <w:pPr>
              <w:keepLines/>
              <w:overflowPunct/>
              <w:autoSpaceDE/>
              <w:autoSpaceDN/>
              <w:adjustRightInd/>
              <w:spacing w:after="0"/>
              <w:jc w:val="center"/>
              <w:textAlignment w:val="auto"/>
              <w:rPr>
                <w:ins w:id="286" w:author="Gene Fong" w:date="2020-07-23T12:34:00Z"/>
                <w:rFonts w:ascii="Arial" w:eastAsia="Yu Mincho" w:hAnsi="Arial"/>
                <w:sz w:val="18"/>
              </w:rPr>
            </w:pPr>
            <w:ins w:id="287" w:author="Gene Fong" w:date="2020-07-23T12:37:00Z">
              <w:r w:rsidRPr="002C4790">
                <w:rPr>
                  <w:rFonts w:ascii="Arial" w:eastAsia="Yu Mincho" w:hAnsi="Arial"/>
                  <w:sz w:val="18"/>
                </w:rPr>
                <w:t>Yes</w:t>
              </w:r>
            </w:ins>
          </w:p>
        </w:tc>
        <w:tc>
          <w:tcPr>
            <w:tcW w:w="0" w:type="auto"/>
            <w:vAlign w:val="center"/>
          </w:tcPr>
          <w:p w14:paraId="6D38A4FC" w14:textId="77777777" w:rsidR="002C4790" w:rsidRPr="002C4790" w:rsidRDefault="002C4790" w:rsidP="002C4790">
            <w:pPr>
              <w:keepLines/>
              <w:overflowPunct/>
              <w:autoSpaceDE/>
              <w:autoSpaceDN/>
              <w:adjustRightInd/>
              <w:spacing w:after="0"/>
              <w:jc w:val="center"/>
              <w:textAlignment w:val="auto"/>
              <w:rPr>
                <w:ins w:id="288" w:author="Gene Fong" w:date="2020-07-23T12:34:00Z"/>
                <w:rFonts w:ascii="Arial" w:eastAsia="Yu Mincho" w:hAnsi="Arial"/>
                <w:sz w:val="18"/>
              </w:rPr>
            </w:pPr>
          </w:p>
        </w:tc>
        <w:tc>
          <w:tcPr>
            <w:tcW w:w="0" w:type="auto"/>
          </w:tcPr>
          <w:p w14:paraId="311E4937" w14:textId="139A042E" w:rsidR="002C4790" w:rsidRPr="002C4790" w:rsidRDefault="002C4790" w:rsidP="002C4790">
            <w:pPr>
              <w:keepLines/>
              <w:overflowPunct/>
              <w:autoSpaceDE/>
              <w:autoSpaceDN/>
              <w:adjustRightInd/>
              <w:spacing w:after="0"/>
              <w:jc w:val="center"/>
              <w:textAlignment w:val="auto"/>
              <w:rPr>
                <w:ins w:id="289" w:author="Gene Fong" w:date="2020-07-23T12:34:00Z"/>
                <w:rFonts w:ascii="Arial" w:eastAsia="MS Mincho" w:hAnsi="Arial"/>
                <w:sz w:val="18"/>
              </w:rPr>
            </w:pPr>
          </w:p>
        </w:tc>
        <w:tc>
          <w:tcPr>
            <w:tcW w:w="640" w:type="dxa"/>
            <w:vAlign w:val="center"/>
          </w:tcPr>
          <w:p w14:paraId="71EB8B95" w14:textId="0CF6FF35" w:rsidR="002C4790" w:rsidRPr="002C4790" w:rsidRDefault="002C4790" w:rsidP="002C4790">
            <w:pPr>
              <w:keepLines/>
              <w:overflowPunct/>
              <w:autoSpaceDE/>
              <w:autoSpaceDN/>
              <w:adjustRightInd/>
              <w:spacing w:after="0"/>
              <w:jc w:val="center"/>
              <w:textAlignment w:val="auto"/>
              <w:rPr>
                <w:ins w:id="290" w:author="Gene Fong" w:date="2020-07-23T12:34:00Z"/>
                <w:rFonts w:ascii="Arial" w:eastAsia="Yu Mincho" w:hAnsi="Arial"/>
                <w:sz w:val="18"/>
              </w:rPr>
            </w:pPr>
            <w:ins w:id="291" w:author="Gene Fong" w:date="2020-07-23T12:37:00Z">
              <w:r w:rsidRPr="002C4790">
                <w:rPr>
                  <w:rFonts w:ascii="Arial" w:eastAsia="Yu Mincho" w:hAnsi="Arial"/>
                  <w:sz w:val="18"/>
                </w:rPr>
                <w:t>Yes</w:t>
              </w:r>
            </w:ins>
          </w:p>
        </w:tc>
        <w:tc>
          <w:tcPr>
            <w:tcW w:w="647" w:type="dxa"/>
            <w:vAlign w:val="center"/>
          </w:tcPr>
          <w:p w14:paraId="7456D3B4" w14:textId="7F1A0BBA" w:rsidR="002C4790" w:rsidRPr="002C4790" w:rsidRDefault="002C4790" w:rsidP="002C4790">
            <w:pPr>
              <w:keepLines/>
              <w:overflowPunct/>
              <w:autoSpaceDE/>
              <w:autoSpaceDN/>
              <w:adjustRightInd/>
              <w:spacing w:after="0"/>
              <w:jc w:val="center"/>
              <w:textAlignment w:val="auto"/>
              <w:rPr>
                <w:ins w:id="292" w:author="Gene Fong" w:date="2020-07-23T12:34:00Z"/>
                <w:rFonts w:ascii="Arial" w:eastAsia="Yu Mincho" w:hAnsi="Arial"/>
                <w:sz w:val="18"/>
              </w:rPr>
            </w:pPr>
          </w:p>
        </w:tc>
        <w:tc>
          <w:tcPr>
            <w:tcW w:w="647" w:type="dxa"/>
            <w:vAlign w:val="center"/>
          </w:tcPr>
          <w:p w14:paraId="420494E8" w14:textId="4C9349B1" w:rsidR="002C4790" w:rsidRPr="002C4790" w:rsidRDefault="002C4790" w:rsidP="002C4790">
            <w:pPr>
              <w:keepLines/>
              <w:overflowPunct/>
              <w:autoSpaceDE/>
              <w:autoSpaceDN/>
              <w:adjustRightInd/>
              <w:spacing w:after="0"/>
              <w:jc w:val="center"/>
              <w:textAlignment w:val="auto"/>
              <w:rPr>
                <w:ins w:id="293" w:author="Gene Fong" w:date="2020-07-23T12:34:00Z"/>
                <w:rFonts w:ascii="Arial" w:eastAsia="Yu Mincho" w:hAnsi="Arial"/>
                <w:sz w:val="18"/>
              </w:rPr>
            </w:pPr>
            <w:ins w:id="294" w:author="Gene Fong" w:date="2020-07-23T12:37:00Z">
              <w:r w:rsidRPr="002C4790">
                <w:rPr>
                  <w:rFonts w:ascii="Arial" w:eastAsia="Yu Mincho" w:hAnsi="Arial"/>
                  <w:sz w:val="18"/>
                </w:rPr>
                <w:t>Yes</w:t>
              </w:r>
            </w:ins>
          </w:p>
        </w:tc>
        <w:tc>
          <w:tcPr>
            <w:tcW w:w="647" w:type="dxa"/>
          </w:tcPr>
          <w:p w14:paraId="44D14D24" w14:textId="77777777" w:rsidR="002C4790" w:rsidRPr="002C4790" w:rsidRDefault="002C4790" w:rsidP="002C4790">
            <w:pPr>
              <w:keepLines/>
              <w:overflowPunct/>
              <w:autoSpaceDE/>
              <w:autoSpaceDN/>
              <w:adjustRightInd/>
              <w:spacing w:after="0"/>
              <w:jc w:val="center"/>
              <w:textAlignment w:val="auto"/>
              <w:rPr>
                <w:ins w:id="295" w:author="Gene Fong" w:date="2020-07-23T12:34:00Z"/>
                <w:rFonts w:ascii="Arial" w:eastAsia="Yu Mincho" w:hAnsi="Arial"/>
                <w:sz w:val="18"/>
              </w:rPr>
            </w:pPr>
          </w:p>
        </w:tc>
        <w:tc>
          <w:tcPr>
            <w:tcW w:w="647" w:type="dxa"/>
            <w:vAlign w:val="center"/>
          </w:tcPr>
          <w:p w14:paraId="2C893525" w14:textId="497EEAAF" w:rsidR="002C4790" w:rsidRPr="002C4790" w:rsidRDefault="002C4790" w:rsidP="002C4790">
            <w:pPr>
              <w:keepLines/>
              <w:overflowPunct/>
              <w:autoSpaceDE/>
              <w:autoSpaceDN/>
              <w:adjustRightInd/>
              <w:spacing w:after="0"/>
              <w:jc w:val="center"/>
              <w:textAlignment w:val="auto"/>
              <w:rPr>
                <w:ins w:id="296" w:author="Gene Fong" w:date="2020-07-23T12:34:00Z"/>
                <w:rFonts w:ascii="Arial" w:eastAsia="Yu Mincho" w:hAnsi="Arial"/>
                <w:sz w:val="18"/>
              </w:rPr>
            </w:pPr>
            <w:ins w:id="297" w:author="Gene Fong" w:date="2020-07-23T12:37:00Z">
              <w:r w:rsidRPr="002C4790">
                <w:rPr>
                  <w:rFonts w:ascii="Arial" w:eastAsia="Yu Mincho" w:hAnsi="Arial"/>
                  <w:sz w:val="18"/>
                </w:rPr>
                <w:t>Yes</w:t>
              </w:r>
            </w:ins>
          </w:p>
        </w:tc>
        <w:tc>
          <w:tcPr>
            <w:tcW w:w="757" w:type="dxa"/>
          </w:tcPr>
          <w:p w14:paraId="26C8A8D4" w14:textId="1A834FE8" w:rsidR="002C4790" w:rsidRPr="002C4790" w:rsidRDefault="002C4790" w:rsidP="002C4790">
            <w:pPr>
              <w:keepLines/>
              <w:overflowPunct/>
              <w:autoSpaceDE/>
              <w:autoSpaceDN/>
              <w:adjustRightInd/>
              <w:spacing w:after="0"/>
              <w:jc w:val="center"/>
              <w:textAlignment w:val="auto"/>
              <w:rPr>
                <w:ins w:id="298" w:author="Gene Fong" w:date="2020-07-23T12:34:00Z"/>
                <w:rFonts w:ascii="Arial" w:eastAsia="Yu Mincho" w:hAnsi="Arial"/>
                <w:sz w:val="18"/>
              </w:rPr>
            </w:pPr>
          </w:p>
        </w:tc>
        <w:tc>
          <w:tcPr>
            <w:tcW w:w="647" w:type="dxa"/>
            <w:vAlign w:val="center"/>
          </w:tcPr>
          <w:p w14:paraId="7B01A56D" w14:textId="58C862CE" w:rsidR="002C4790" w:rsidRPr="002C4790" w:rsidRDefault="002C4790" w:rsidP="002C4790">
            <w:pPr>
              <w:keepLines/>
              <w:overflowPunct/>
              <w:autoSpaceDE/>
              <w:autoSpaceDN/>
              <w:adjustRightInd/>
              <w:spacing w:after="0"/>
              <w:jc w:val="center"/>
              <w:textAlignment w:val="auto"/>
              <w:rPr>
                <w:ins w:id="299" w:author="Gene Fong" w:date="2020-07-23T12:34:00Z"/>
                <w:rFonts w:ascii="Arial" w:eastAsia="Yu Mincho" w:hAnsi="Arial"/>
                <w:sz w:val="18"/>
              </w:rPr>
            </w:pPr>
          </w:p>
        </w:tc>
      </w:tr>
      <w:tr w:rsidR="002C4790" w:rsidRPr="002C4790" w14:paraId="599E9FBB" w14:textId="77777777" w:rsidTr="002C4790">
        <w:trPr>
          <w:trHeight w:val="225"/>
          <w:jc w:val="center"/>
        </w:trPr>
        <w:tc>
          <w:tcPr>
            <w:tcW w:w="0" w:type="auto"/>
            <w:vMerge w:val="restart"/>
            <w:vAlign w:val="center"/>
          </w:tcPr>
          <w:p w14:paraId="594575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n48</w:t>
            </w:r>
          </w:p>
        </w:tc>
        <w:tc>
          <w:tcPr>
            <w:tcW w:w="0" w:type="auto"/>
            <w:vAlign w:val="center"/>
          </w:tcPr>
          <w:p w14:paraId="58CBFBB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2483A98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14:paraId="6A0AFC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27B1D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82D6E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1FBC8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359E86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B3579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7D74CC4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14:paraId="04CE22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31DC0A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7756EA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F2229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9635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5B30B7A" w14:textId="77777777" w:rsidTr="002C4790">
        <w:trPr>
          <w:trHeight w:val="225"/>
          <w:jc w:val="center"/>
        </w:trPr>
        <w:tc>
          <w:tcPr>
            <w:tcW w:w="0" w:type="auto"/>
            <w:vMerge/>
            <w:vAlign w:val="center"/>
          </w:tcPr>
          <w:p w14:paraId="3562A76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4BD8F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173A2D8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DF2860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C0D053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A8E428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E9A572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20E82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1BFDA6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282AE4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09C6E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5C4047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904F1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3DBCB3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0B4D0B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2C4790" w:rsidRPr="002C4790" w14:paraId="46B543A5" w14:textId="77777777" w:rsidTr="002C4790">
        <w:trPr>
          <w:trHeight w:val="225"/>
          <w:jc w:val="center"/>
        </w:trPr>
        <w:tc>
          <w:tcPr>
            <w:tcW w:w="0" w:type="auto"/>
            <w:vMerge/>
            <w:vAlign w:val="center"/>
          </w:tcPr>
          <w:p w14:paraId="60CC156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05DA7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73FDEA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F0FB99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94ECB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EDA9B9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39006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7603A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1A130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3FC565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2C4DD2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2565164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2149E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5C0AAB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2067BC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2C4790" w:rsidRPr="002C4790" w14:paraId="6E9C9154" w14:textId="77777777" w:rsidTr="002C4790">
        <w:trPr>
          <w:trHeight w:val="225"/>
          <w:jc w:val="center"/>
        </w:trPr>
        <w:tc>
          <w:tcPr>
            <w:tcW w:w="0" w:type="auto"/>
            <w:vMerge w:val="restart"/>
            <w:vAlign w:val="center"/>
          </w:tcPr>
          <w:p w14:paraId="32F0EF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algun Gothic" w:hAnsi="Arial"/>
                <w:sz w:val="18"/>
                <w:lang w:eastAsia="ko-KR"/>
              </w:rPr>
              <w:lastRenderedPageBreak/>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14:paraId="602C63A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21F842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C1F0F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E92D1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183B2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472C0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14169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tcPr>
          <w:p w14:paraId="757F50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30491C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FC904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DAFBC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9DE7C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75CD3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F33BB1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FA8A53D" w14:textId="77777777" w:rsidTr="002C4790">
        <w:trPr>
          <w:trHeight w:val="225"/>
          <w:jc w:val="center"/>
        </w:trPr>
        <w:tc>
          <w:tcPr>
            <w:tcW w:w="0" w:type="auto"/>
            <w:vMerge/>
            <w:vAlign w:val="center"/>
          </w:tcPr>
          <w:p w14:paraId="078044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EBE3B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42ED17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CB5F8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C1A4D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81FA9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1B068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7AEF75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tcPr>
          <w:p w14:paraId="5E53DF4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52A8BD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E6FE9C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669633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4103D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E256E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D1166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D78C10C" w14:textId="77777777" w:rsidTr="002C4790">
        <w:trPr>
          <w:trHeight w:val="225"/>
          <w:jc w:val="center"/>
        </w:trPr>
        <w:tc>
          <w:tcPr>
            <w:tcW w:w="0" w:type="auto"/>
            <w:vMerge/>
            <w:vAlign w:val="center"/>
          </w:tcPr>
          <w:p w14:paraId="03D8113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31A49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72853B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C58134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9E7E5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05888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F6DAF9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DF6345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tcPr>
          <w:p w14:paraId="294374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1BDD27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E3638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12A356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B50368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F484E5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3F1C75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C2586F1" w14:textId="77777777" w:rsidTr="002C4790">
        <w:trPr>
          <w:trHeight w:val="225"/>
          <w:jc w:val="center"/>
        </w:trPr>
        <w:tc>
          <w:tcPr>
            <w:tcW w:w="0" w:type="auto"/>
            <w:vMerge w:val="restart"/>
            <w:vAlign w:val="center"/>
          </w:tcPr>
          <w:p w14:paraId="4C92D9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n50</w:t>
            </w:r>
          </w:p>
        </w:tc>
        <w:tc>
          <w:tcPr>
            <w:tcW w:w="0" w:type="auto"/>
            <w:vAlign w:val="center"/>
          </w:tcPr>
          <w:p w14:paraId="38BE462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76968B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14:paraId="0873A4D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786B9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68BDE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EE2E6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1BA69C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6779BD7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4465FF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17F98C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B9879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36A1F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94F06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7BEC2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3089574" w14:textId="77777777" w:rsidTr="002C4790">
        <w:trPr>
          <w:trHeight w:val="225"/>
          <w:jc w:val="center"/>
        </w:trPr>
        <w:tc>
          <w:tcPr>
            <w:tcW w:w="0" w:type="auto"/>
            <w:vMerge/>
            <w:vAlign w:val="center"/>
          </w:tcPr>
          <w:p w14:paraId="06B698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608351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23EA81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66703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690CB5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2791D1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02214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67D18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tcPr>
          <w:p w14:paraId="182BA8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5DFAE1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7C9E98C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6B58D5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A055D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4ADD61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9E7F7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392D567" w14:textId="77777777" w:rsidTr="002C4790">
        <w:trPr>
          <w:trHeight w:val="225"/>
          <w:jc w:val="center"/>
        </w:trPr>
        <w:tc>
          <w:tcPr>
            <w:tcW w:w="0" w:type="auto"/>
            <w:vMerge/>
            <w:vAlign w:val="center"/>
          </w:tcPr>
          <w:p w14:paraId="3B5A5C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49F7B8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4551CB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DF893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43EFFC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FE70E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E370B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0CC960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33A493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4BBEC3C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706A4E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3963214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AFFB3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2E8F428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8F82A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EE06163" w14:textId="77777777" w:rsidTr="002C4790">
        <w:trPr>
          <w:trHeight w:val="225"/>
          <w:jc w:val="center"/>
        </w:trPr>
        <w:tc>
          <w:tcPr>
            <w:tcW w:w="0" w:type="auto"/>
            <w:vMerge w:val="restart"/>
            <w:vAlign w:val="center"/>
            <w:hideMark/>
          </w:tcPr>
          <w:p w14:paraId="6311C96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n51</w:t>
            </w:r>
          </w:p>
        </w:tc>
        <w:tc>
          <w:tcPr>
            <w:tcW w:w="0" w:type="auto"/>
            <w:vAlign w:val="center"/>
            <w:hideMark/>
          </w:tcPr>
          <w:p w14:paraId="3C6941E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2D12E7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937DD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F2B264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5689C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94ACBE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57E22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30C0A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00122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69C0C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B90F4C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30BA4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0BE27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A0CFA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B181AE6" w14:textId="77777777" w:rsidTr="002C4790">
        <w:trPr>
          <w:trHeight w:val="225"/>
          <w:jc w:val="center"/>
        </w:trPr>
        <w:tc>
          <w:tcPr>
            <w:tcW w:w="0" w:type="auto"/>
            <w:vMerge/>
            <w:vAlign w:val="center"/>
            <w:hideMark/>
          </w:tcPr>
          <w:p w14:paraId="01051AE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3BE6AD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1B8878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D754A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7C099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2BAE0F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654DA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06105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52C56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FB34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1E2F4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1093C5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A5DC0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9A2A3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F61196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8679B0F" w14:textId="77777777" w:rsidTr="002C4790">
        <w:trPr>
          <w:trHeight w:val="225"/>
          <w:jc w:val="center"/>
        </w:trPr>
        <w:tc>
          <w:tcPr>
            <w:tcW w:w="0" w:type="auto"/>
            <w:vMerge/>
            <w:vAlign w:val="center"/>
            <w:hideMark/>
          </w:tcPr>
          <w:p w14:paraId="56CCAF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5856C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6AB2FC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F917FD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BE2BB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43511E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2FCE4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AE329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7BECBB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D99F7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6C2A3D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41566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F8B18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6BE5E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4CABC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196E51C" w14:textId="77777777" w:rsidTr="002C4790">
        <w:trPr>
          <w:trHeight w:val="225"/>
          <w:jc w:val="center"/>
        </w:trPr>
        <w:tc>
          <w:tcPr>
            <w:tcW w:w="0" w:type="auto"/>
            <w:vMerge w:val="restart"/>
            <w:vAlign w:val="center"/>
          </w:tcPr>
          <w:p w14:paraId="49B4624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n53</w:t>
            </w:r>
          </w:p>
        </w:tc>
        <w:tc>
          <w:tcPr>
            <w:tcW w:w="0" w:type="auto"/>
            <w:vAlign w:val="center"/>
          </w:tcPr>
          <w:p w14:paraId="282BBA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30ADF9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D5204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E8FEB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24DF1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3234B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C0B475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7BDCEE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7B7EB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5C62D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EC9E0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1B58A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C9122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6D557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A3471DB" w14:textId="77777777" w:rsidTr="002C4790">
        <w:trPr>
          <w:trHeight w:val="225"/>
          <w:jc w:val="center"/>
        </w:trPr>
        <w:tc>
          <w:tcPr>
            <w:tcW w:w="0" w:type="auto"/>
            <w:vMerge/>
            <w:vAlign w:val="center"/>
          </w:tcPr>
          <w:p w14:paraId="54E04A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B96D6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24AF1F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D5A292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6E9C19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0B3B00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874693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4F51BB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A348F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D6384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DCF021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98F9B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53BF6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876D47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1C268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2CF83E2" w14:textId="77777777" w:rsidTr="002C4790">
        <w:trPr>
          <w:trHeight w:val="225"/>
          <w:jc w:val="center"/>
        </w:trPr>
        <w:tc>
          <w:tcPr>
            <w:tcW w:w="0" w:type="auto"/>
            <w:vMerge/>
            <w:vAlign w:val="center"/>
          </w:tcPr>
          <w:p w14:paraId="3900AD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9FCE6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261A2D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54F36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AFCDB4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1741C9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E7892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2A7C86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9BF411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93152B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43E55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66C6D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8B0F38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77A84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232D2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482172F" w14:textId="77777777" w:rsidTr="002C4790">
        <w:trPr>
          <w:trHeight w:val="225"/>
          <w:jc w:val="center"/>
        </w:trPr>
        <w:tc>
          <w:tcPr>
            <w:tcW w:w="0" w:type="auto"/>
            <w:vMerge w:val="restart"/>
            <w:vAlign w:val="center"/>
          </w:tcPr>
          <w:p w14:paraId="2E033F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n65</w:t>
            </w:r>
          </w:p>
        </w:tc>
        <w:tc>
          <w:tcPr>
            <w:tcW w:w="0" w:type="auto"/>
            <w:vAlign w:val="center"/>
          </w:tcPr>
          <w:p w14:paraId="4DADDF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226813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DBD24F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C3F19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BB5B5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4F56E4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69439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F7CA3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B8F075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491A81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8E4427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7D679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9F13B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696DB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59BE7F4" w14:textId="77777777" w:rsidTr="002C4790">
        <w:trPr>
          <w:trHeight w:val="225"/>
          <w:jc w:val="center"/>
        </w:trPr>
        <w:tc>
          <w:tcPr>
            <w:tcW w:w="0" w:type="auto"/>
            <w:vMerge/>
            <w:vAlign w:val="center"/>
          </w:tcPr>
          <w:p w14:paraId="2DC028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FD46E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53A1C82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0884B1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7B5CA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41862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67C40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7CE6A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4C8ACA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1935F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2DCE0D1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4D9F7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901DE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7B67B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EA185E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2274808" w14:textId="77777777" w:rsidTr="002C4790">
        <w:trPr>
          <w:trHeight w:val="225"/>
          <w:jc w:val="center"/>
        </w:trPr>
        <w:tc>
          <w:tcPr>
            <w:tcW w:w="0" w:type="auto"/>
            <w:vMerge/>
            <w:vAlign w:val="center"/>
          </w:tcPr>
          <w:p w14:paraId="791E7C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198DE2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0090708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03A32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3A4C7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376864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50988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9B5B1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A7471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03CBB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24E395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9E8C93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27C59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7912C8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76754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08B52E4" w14:textId="77777777" w:rsidTr="002C4790">
        <w:trPr>
          <w:trHeight w:val="225"/>
          <w:jc w:val="center"/>
        </w:trPr>
        <w:tc>
          <w:tcPr>
            <w:tcW w:w="0" w:type="auto"/>
            <w:vMerge w:val="restart"/>
            <w:vAlign w:val="center"/>
            <w:hideMark/>
          </w:tcPr>
          <w:p w14:paraId="6803520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n66</w:t>
            </w:r>
          </w:p>
        </w:tc>
        <w:tc>
          <w:tcPr>
            <w:tcW w:w="0" w:type="auto"/>
            <w:vAlign w:val="center"/>
            <w:hideMark/>
          </w:tcPr>
          <w:p w14:paraId="626F42A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615C74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2FACE6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ACCC9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D53EC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7B7611B"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vAlign w:val="center"/>
          </w:tcPr>
          <w:p w14:paraId="71150F77"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640" w:type="dxa"/>
            <w:vAlign w:val="center"/>
          </w:tcPr>
          <w:p w14:paraId="4FFF2D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0B716B5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93024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6FBD78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688A90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3C9D1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07CD88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CB89919" w14:textId="77777777" w:rsidTr="002C4790">
        <w:trPr>
          <w:trHeight w:val="225"/>
          <w:jc w:val="center"/>
        </w:trPr>
        <w:tc>
          <w:tcPr>
            <w:tcW w:w="0" w:type="auto"/>
            <w:vMerge/>
            <w:vAlign w:val="center"/>
            <w:hideMark/>
          </w:tcPr>
          <w:p w14:paraId="1BF7AF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822DC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3C830F1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0AE619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87110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49872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777A776"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vAlign w:val="center"/>
          </w:tcPr>
          <w:p w14:paraId="54604709"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640" w:type="dxa"/>
            <w:vAlign w:val="center"/>
          </w:tcPr>
          <w:p w14:paraId="0C9217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5B8B7E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18B7A7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EE565A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17A2D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72DCC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158C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6D291F5" w14:textId="77777777" w:rsidTr="002C4790">
        <w:trPr>
          <w:trHeight w:val="225"/>
          <w:jc w:val="center"/>
        </w:trPr>
        <w:tc>
          <w:tcPr>
            <w:tcW w:w="0" w:type="auto"/>
            <w:vMerge/>
            <w:vAlign w:val="center"/>
            <w:hideMark/>
          </w:tcPr>
          <w:p w14:paraId="70D61EC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6167E2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696A49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D8938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43FCF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F14FD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349A519"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0" w:type="auto"/>
            <w:vAlign w:val="center"/>
          </w:tcPr>
          <w:p w14:paraId="3B4F534D" w14:textId="77777777" w:rsidR="002C4790" w:rsidRPr="002C4790" w:rsidRDefault="002C4790" w:rsidP="002C4790">
            <w:pPr>
              <w:keepNext/>
              <w:keepLines/>
              <w:overflowPunct/>
              <w:autoSpaceDE/>
              <w:autoSpaceDN/>
              <w:adjustRightInd/>
              <w:spacing w:after="0"/>
              <w:jc w:val="center"/>
              <w:textAlignment w:val="auto"/>
              <w:rPr>
                <w:rFonts w:ascii="Arial" w:eastAsia="MS Mincho" w:hAnsi="Arial"/>
                <w:sz w:val="18"/>
              </w:rPr>
            </w:pPr>
            <w:r w:rsidRPr="002C4790">
              <w:rPr>
                <w:rFonts w:ascii="Arial" w:eastAsia="MS Mincho" w:hAnsi="Arial"/>
                <w:sz w:val="18"/>
              </w:rPr>
              <w:t>Yes</w:t>
            </w:r>
          </w:p>
        </w:tc>
        <w:tc>
          <w:tcPr>
            <w:tcW w:w="640" w:type="dxa"/>
            <w:vAlign w:val="center"/>
          </w:tcPr>
          <w:p w14:paraId="6D3B72A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1CAB9F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F2161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EB06C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14605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66065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B32CC3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75FC407" w14:textId="77777777" w:rsidTr="002C4790">
        <w:trPr>
          <w:trHeight w:val="225"/>
          <w:jc w:val="center"/>
        </w:trPr>
        <w:tc>
          <w:tcPr>
            <w:tcW w:w="0" w:type="auto"/>
            <w:vMerge w:val="restart"/>
            <w:vAlign w:val="center"/>
            <w:hideMark/>
          </w:tcPr>
          <w:p w14:paraId="373654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n70</w:t>
            </w:r>
          </w:p>
        </w:tc>
        <w:tc>
          <w:tcPr>
            <w:tcW w:w="0" w:type="auto"/>
            <w:vAlign w:val="center"/>
            <w:hideMark/>
          </w:tcPr>
          <w:p w14:paraId="3A5931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0AD9523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E346E7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C7E74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2A3D498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0C3AC14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451640B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1BECB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F9D97A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BD062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457F3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12F8D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BE1D5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1B8534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4162BAD" w14:textId="77777777" w:rsidTr="002C4790">
        <w:trPr>
          <w:trHeight w:val="225"/>
          <w:jc w:val="center"/>
        </w:trPr>
        <w:tc>
          <w:tcPr>
            <w:tcW w:w="0" w:type="auto"/>
            <w:vMerge/>
            <w:vAlign w:val="center"/>
            <w:hideMark/>
          </w:tcPr>
          <w:p w14:paraId="3FF016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89B79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7FA41B8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55C005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28E677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C240C5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3DFAED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5E849D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08B58B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CD74A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A5BCB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EADAF1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82384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5ACD5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7601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9F5E42D" w14:textId="77777777" w:rsidTr="002C4790">
        <w:trPr>
          <w:trHeight w:val="225"/>
          <w:jc w:val="center"/>
        </w:trPr>
        <w:tc>
          <w:tcPr>
            <w:tcW w:w="0" w:type="auto"/>
            <w:vMerge/>
            <w:vAlign w:val="center"/>
            <w:hideMark/>
          </w:tcPr>
          <w:p w14:paraId="219659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FFED72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0E918F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138E7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F215F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E61CAD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48AEA97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6FA8FA0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408C9B4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2F0B8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0DA0E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85C40E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631E9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3D6E3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5D651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28F6F48" w14:textId="77777777" w:rsidTr="002C4790">
        <w:trPr>
          <w:trHeight w:val="225"/>
          <w:jc w:val="center"/>
        </w:trPr>
        <w:tc>
          <w:tcPr>
            <w:tcW w:w="0" w:type="auto"/>
            <w:vMerge w:val="restart"/>
            <w:vAlign w:val="center"/>
            <w:hideMark/>
          </w:tcPr>
          <w:p w14:paraId="293F53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n71</w:t>
            </w:r>
          </w:p>
        </w:tc>
        <w:tc>
          <w:tcPr>
            <w:tcW w:w="0" w:type="auto"/>
            <w:vAlign w:val="center"/>
            <w:hideMark/>
          </w:tcPr>
          <w:p w14:paraId="7D6BEA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2FFE9A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587D54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70E834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2CE026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43EB5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4D3723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ED28C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E6A3A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C50797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65156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977E3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771A4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DB5CD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F39796D" w14:textId="77777777" w:rsidTr="002C4790">
        <w:trPr>
          <w:trHeight w:val="225"/>
          <w:jc w:val="center"/>
        </w:trPr>
        <w:tc>
          <w:tcPr>
            <w:tcW w:w="0" w:type="auto"/>
            <w:vMerge/>
            <w:vAlign w:val="center"/>
            <w:hideMark/>
          </w:tcPr>
          <w:p w14:paraId="33ACF9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DFF612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193E49B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059ECEB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86C34A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2A2C57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21F5D5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84C264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C642A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C761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0E8AB0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8F6330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80FE38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498083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780B2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C0FB526" w14:textId="77777777" w:rsidTr="002C4790">
        <w:trPr>
          <w:trHeight w:val="225"/>
          <w:jc w:val="center"/>
        </w:trPr>
        <w:tc>
          <w:tcPr>
            <w:tcW w:w="0" w:type="auto"/>
            <w:vMerge/>
            <w:vAlign w:val="center"/>
            <w:hideMark/>
          </w:tcPr>
          <w:p w14:paraId="1AF412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0804C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75123A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75F81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608930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1FE42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25472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CC250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5A056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3261F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8867F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ACF70A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321F7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924EAF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85626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462C598" w14:textId="77777777" w:rsidTr="002C4790">
        <w:trPr>
          <w:trHeight w:val="225"/>
          <w:jc w:val="center"/>
        </w:trPr>
        <w:tc>
          <w:tcPr>
            <w:tcW w:w="0" w:type="auto"/>
            <w:vMerge w:val="restart"/>
            <w:vAlign w:val="center"/>
          </w:tcPr>
          <w:p w14:paraId="71A5329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n74</w:t>
            </w:r>
          </w:p>
        </w:tc>
        <w:tc>
          <w:tcPr>
            <w:tcW w:w="0" w:type="auto"/>
            <w:vAlign w:val="center"/>
          </w:tcPr>
          <w:p w14:paraId="6991D4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1A9699A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E905C0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32653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068C2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E030D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623D68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7E94ED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C831D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D1806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DCB4EA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B945F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6167E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7FDF31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881E7D7" w14:textId="77777777" w:rsidTr="002C4790">
        <w:trPr>
          <w:trHeight w:val="225"/>
          <w:jc w:val="center"/>
        </w:trPr>
        <w:tc>
          <w:tcPr>
            <w:tcW w:w="0" w:type="auto"/>
            <w:vMerge/>
            <w:vAlign w:val="center"/>
          </w:tcPr>
          <w:p w14:paraId="4C4319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53E052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77587F2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9141B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382CB1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BB640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9C893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ECBB1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77202E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BE75A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586B1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B41D7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7EA675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68B79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FB973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0C81CE1" w14:textId="77777777" w:rsidTr="002C4790">
        <w:trPr>
          <w:trHeight w:val="225"/>
          <w:jc w:val="center"/>
        </w:trPr>
        <w:tc>
          <w:tcPr>
            <w:tcW w:w="0" w:type="auto"/>
            <w:vMerge/>
            <w:vAlign w:val="center"/>
          </w:tcPr>
          <w:p w14:paraId="3AA807C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B406ED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51E8CB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AC1A9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22992A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90ABE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C3A32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FA78D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9DD314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5B957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6929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77C875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F60991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7DE50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6BECC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42F9D98" w14:textId="77777777" w:rsidTr="002C4790">
        <w:trPr>
          <w:trHeight w:val="225"/>
          <w:jc w:val="center"/>
        </w:trPr>
        <w:tc>
          <w:tcPr>
            <w:tcW w:w="0" w:type="auto"/>
            <w:vMerge w:val="restart"/>
            <w:vAlign w:val="center"/>
            <w:hideMark/>
          </w:tcPr>
          <w:p w14:paraId="38089E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n75</w:t>
            </w:r>
          </w:p>
        </w:tc>
        <w:tc>
          <w:tcPr>
            <w:tcW w:w="0" w:type="auto"/>
            <w:vAlign w:val="center"/>
            <w:hideMark/>
          </w:tcPr>
          <w:p w14:paraId="3DB4BE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59EE01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ABA8B5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1807E6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97DB0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25F64B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4BF1E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631224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4A1395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6C6E0D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517846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23FFD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BF3928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A4996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AE2B627" w14:textId="77777777" w:rsidTr="002C4790">
        <w:trPr>
          <w:trHeight w:val="225"/>
          <w:jc w:val="center"/>
        </w:trPr>
        <w:tc>
          <w:tcPr>
            <w:tcW w:w="0" w:type="auto"/>
            <w:vMerge/>
            <w:vAlign w:val="center"/>
            <w:hideMark/>
          </w:tcPr>
          <w:p w14:paraId="61BDC38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480327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3C04A8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19BB34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DE287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6791C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5F454B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00602B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047740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6DE0BD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61D058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0F04A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6E7D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2C82A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41B6A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3D88E01" w14:textId="77777777" w:rsidTr="002C4790">
        <w:trPr>
          <w:trHeight w:val="225"/>
          <w:jc w:val="center"/>
        </w:trPr>
        <w:tc>
          <w:tcPr>
            <w:tcW w:w="0" w:type="auto"/>
            <w:vMerge/>
            <w:vAlign w:val="center"/>
            <w:hideMark/>
          </w:tcPr>
          <w:p w14:paraId="6672FA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63F225C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5BA0AED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3E6157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7660B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0E3B7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1B0912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60A3A8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0" w:type="dxa"/>
          </w:tcPr>
          <w:p w14:paraId="11736C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tcPr>
          <w:p w14:paraId="1428DEA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7EF1B3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98346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C45C0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B0261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5589F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42DD686" w14:textId="77777777" w:rsidTr="002C4790">
        <w:trPr>
          <w:trHeight w:val="225"/>
          <w:jc w:val="center"/>
        </w:trPr>
        <w:tc>
          <w:tcPr>
            <w:tcW w:w="0" w:type="auto"/>
            <w:vMerge w:val="restart"/>
            <w:vAlign w:val="center"/>
            <w:hideMark/>
          </w:tcPr>
          <w:p w14:paraId="35CC8F6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n76</w:t>
            </w:r>
          </w:p>
        </w:tc>
        <w:tc>
          <w:tcPr>
            <w:tcW w:w="0" w:type="auto"/>
            <w:vAlign w:val="center"/>
            <w:hideMark/>
          </w:tcPr>
          <w:p w14:paraId="03A586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001F3B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940482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21D4C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90F79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1A38C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A4F7E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6C1523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17B37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F0A6D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E0649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3A47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0DA14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3FEB2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33DE924" w14:textId="77777777" w:rsidTr="002C4790">
        <w:trPr>
          <w:trHeight w:val="225"/>
          <w:jc w:val="center"/>
        </w:trPr>
        <w:tc>
          <w:tcPr>
            <w:tcW w:w="0" w:type="auto"/>
            <w:vMerge/>
            <w:vAlign w:val="center"/>
            <w:hideMark/>
          </w:tcPr>
          <w:p w14:paraId="6D8B767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A4DB93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32C7F7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C637F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02D83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D0C38C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8EB99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1629C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F23E7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F82BDA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5B2D4F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8A0AFA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78005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56CF75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0590C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7842518" w14:textId="77777777" w:rsidTr="002C4790">
        <w:trPr>
          <w:trHeight w:val="225"/>
          <w:jc w:val="center"/>
        </w:trPr>
        <w:tc>
          <w:tcPr>
            <w:tcW w:w="0" w:type="auto"/>
            <w:vMerge/>
            <w:vAlign w:val="center"/>
            <w:hideMark/>
          </w:tcPr>
          <w:p w14:paraId="0925F1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FADC8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18F6DD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19FFB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18F345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DD7D7A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C7816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5F6B3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44988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40E6BC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849C4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0FCA6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7867F2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DC88D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1FB79F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77BCD35" w14:textId="77777777" w:rsidTr="002C4790">
        <w:trPr>
          <w:trHeight w:val="225"/>
          <w:jc w:val="center"/>
        </w:trPr>
        <w:tc>
          <w:tcPr>
            <w:tcW w:w="0" w:type="auto"/>
            <w:vMerge w:val="restart"/>
            <w:vAlign w:val="center"/>
            <w:hideMark/>
          </w:tcPr>
          <w:p w14:paraId="038FF4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n77</w:t>
            </w:r>
          </w:p>
        </w:tc>
        <w:tc>
          <w:tcPr>
            <w:tcW w:w="0" w:type="auto"/>
            <w:vAlign w:val="center"/>
            <w:hideMark/>
          </w:tcPr>
          <w:p w14:paraId="44A3596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49A946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E0033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8B9C0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927B5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363F3F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C940B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hideMark/>
          </w:tcPr>
          <w:p w14:paraId="068FB7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528DB47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2150F3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99B41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432AC0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6FEC5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6EEF0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44DB383" w14:textId="77777777" w:rsidTr="002C4790">
        <w:trPr>
          <w:trHeight w:val="225"/>
          <w:jc w:val="center"/>
        </w:trPr>
        <w:tc>
          <w:tcPr>
            <w:tcW w:w="0" w:type="auto"/>
            <w:vMerge/>
            <w:vAlign w:val="center"/>
            <w:hideMark/>
          </w:tcPr>
          <w:p w14:paraId="237C43B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13EBF0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0F33AA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4C17BF0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609597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FB950B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3596D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8D6CA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hideMark/>
          </w:tcPr>
          <w:p w14:paraId="332D5A8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6DF6D60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317D43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2D991C3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65DCF6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68FB8B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152CD7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6E8440FA" w14:textId="77777777" w:rsidTr="002C4790">
        <w:trPr>
          <w:trHeight w:val="225"/>
          <w:jc w:val="center"/>
        </w:trPr>
        <w:tc>
          <w:tcPr>
            <w:tcW w:w="0" w:type="auto"/>
            <w:vMerge/>
            <w:vAlign w:val="center"/>
            <w:hideMark/>
          </w:tcPr>
          <w:p w14:paraId="63ECAE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9EBDBD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385EB8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4E472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B0B828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39A95A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C6C458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0B4B4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hideMark/>
          </w:tcPr>
          <w:p w14:paraId="5F7C4AA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3E494B5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1CDB9A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2FCC8B4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5508AA6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487D98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1554BA8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5F689243" w14:textId="77777777" w:rsidTr="002C4790">
        <w:trPr>
          <w:trHeight w:val="225"/>
          <w:jc w:val="center"/>
        </w:trPr>
        <w:tc>
          <w:tcPr>
            <w:tcW w:w="0" w:type="auto"/>
            <w:vMerge w:val="restart"/>
            <w:vAlign w:val="center"/>
            <w:hideMark/>
          </w:tcPr>
          <w:p w14:paraId="62BDAD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n78</w:t>
            </w:r>
          </w:p>
        </w:tc>
        <w:tc>
          <w:tcPr>
            <w:tcW w:w="0" w:type="auto"/>
            <w:vAlign w:val="center"/>
            <w:hideMark/>
          </w:tcPr>
          <w:p w14:paraId="21BBE3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4006B9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D1A292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FA99B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8CDD0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AD77A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77D1BD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hideMark/>
          </w:tcPr>
          <w:p w14:paraId="25A1145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2F9536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0A6331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A6E16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C64C58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0FB2B8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EC2BA0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A7793E2" w14:textId="77777777" w:rsidTr="002C4790">
        <w:trPr>
          <w:trHeight w:val="225"/>
          <w:jc w:val="center"/>
        </w:trPr>
        <w:tc>
          <w:tcPr>
            <w:tcW w:w="0" w:type="auto"/>
            <w:vMerge/>
            <w:vAlign w:val="center"/>
            <w:hideMark/>
          </w:tcPr>
          <w:p w14:paraId="49BFF2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63D0847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5177C05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7A19EED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FED95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8972E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AEE742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8EB1D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hideMark/>
          </w:tcPr>
          <w:p w14:paraId="6ED721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4E1AAA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6FFDDB2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78CD4A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76A54B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3E53B1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2BD94D4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1FF08116" w14:textId="77777777" w:rsidTr="002C4790">
        <w:trPr>
          <w:trHeight w:val="225"/>
          <w:jc w:val="center"/>
        </w:trPr>
        <w:tc>
          <w:tcPr>
            <w:tcW w:w="0" w:type="auto"/>
            <w:vMerge/>
            <w:vAlign w:val="center"/>
            <w:hideMark/>
          </w:tcPr>
          <w:p w14:paraId="68712A2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86C01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428ED0B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BE91CB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8FFB9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587CA2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56354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EB9D28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hideMark/>
          </w:tcPr>
          <w:p w14:paraId="49CE87D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133F2F0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79FC288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59AB04E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10E8E22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513799E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5D18EAB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45A77B98" w14:textId="77777777" w:rsidTr="002C4790">
        <w:trPr>
          <w:trHeight w:val="225"/>
          <w:jc w:val="center"/>
        </w:trPr>
        <w:tc>
          <w:tcPr>
            <w:tcW w:w="0" w:type="auto"/>
            <w:vMerge w:val="restart"/>
            <w:vAlign w:val="center"/>
            <w:hideMark/>
          </w:tcPr>
          <w:p w14:paraId="6894FB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n79</w:t>
            </w:r>
          </w:p>
        </w:tc>
        <w:tc>
          <w:tcPr>
            <w:tcW w:w="0" w:type="auto"/>
            <w:vAlign w:val="center"/>
            <w:hideMark/>
          </w:tcPr>
          <w:p w14:paraId="367B03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2854AA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30C5D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C6B30B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737DD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53B4F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F69979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hideMark/>
          </w:tcPr>
          <w:p w14:paraId="30E880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629A4F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54DADE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B99F7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CB545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13BB8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B332F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E960744" w14:textId="77777777" w:rsidTr="002C4790">
        <w:trPr>
          <w:trHeight w:val="225"/>
          <w:jc w:val="center"/>
        </w:trPr>
        <w:tc>
          <w:tcPr>
            <w:tcW w:w="0" w:type="auto"/>
            <w:vMerge/>
            <w:vAlign w:val="center"/>
            <w:hideMark/>
          </w:tcPr>
          <w:p w14:paraId="453D40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9E21BE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5254DC4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C93A9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7EA8E8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C6BFD4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5DFA9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07F8C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hideMark/>
          </w:tcPr>
          <w:p w14:paraId="283FF5B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38C1FD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052A65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hideMark/>
          </w:tcPr>
          <w:p w14:paraId="468D11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CF268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6AA6B3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hideMark/>
          </w:tcPr>
          <w:p w14:paraId="184307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28387D34" w14:textId="77777777" w:rsidTr="002C4790">
        <w:trPr>
          <w:trHeight w:val="225"/>
          <w:jc w:val="center"/>
        </w:trPr>
        <w:tc>
          <w:tcPr>
            <w:tcW w:w="0" w:type="auto"/>
            <w:vMerge/>
            <w:vAlign w:val="center"/>
            <w:hideMark/>
          </w:tcPr>
          <w:p w14:paraId="3CA1A8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0D585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3A7FE3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757436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9C2880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6E8A5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6277A8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393F0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hideMark/>
          </w:tcPr>
          <w:p w14:paraId="2D6CCAE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41B027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hideMark/>
          </w:tcPr>
          <w:p w14:paraId="1DF0EC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hideMark/>
          </w:tcPr>
          <w:p w14:paraId="3EAAF3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F5EAA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2DC43F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hideMark/>
          </w:tcPr>
          <w:p w14:paraId="5CBF0B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60C4D7E4" w14:textId="77777777" w:rsidTr="002C4790">
        <w:trPr>
          <w:trHeight w:val="225"/>
          <w:jc w:val="center"/>
        </w:trPr>
        <w:tc>
          <w:tcPr>
            <w:tcW w:w="0" w:type="auto"/>
            <w:vMerge w:val="restart"/>
            <w:vAlign w:val="center"/>
            <w:hideMark/>
          </w:tcPr>
          <w:p w14:paraId="1A27F7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n80</w:t>
            </w:r>
          </w:p>
        </w:tc>
        <w:tc>
          <w:tcPr>
            <w:tcW w:w="0" w:type="auto"/>
            <w:vAlign w:val="center"/>
            <w:hideMark/>
          </w:tcPr>
          <w:p w14:paraId="0A3C97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51980E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17DAA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D0ED88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D96CE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D7BE0B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546857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41E0324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0F60C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A5B14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335013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37DA3E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605C2D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610777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0F79146" w14:textId="77777777" w:rsidTr="002C4790">
        <w:trPr>
          <w:trHeight w:val="225"/>
          <w:jc w:val="center"/>
        </w:trPr>
        <w:tc>
          <w:tcPr>
            <w:tcW w:w="0" w:type="auto"/>
            <w:vMerge/>
            <w:vAlign w:val="center"/>
            <w:hideMark/>
          </w:tcPr>
          <w:p w14:paraId="7A9B2B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2DE97F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71DF41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1CE4C2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F04D2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715FE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1C593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03CA2F5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7E87EB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F5B1E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5ABF9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184B2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AB5856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0CC8F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29E60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6799016" w14:textId="77777777" w:rsidTr="002C4790">
        <w:trPr>
          <w:trHeight w:val="225"/>
          <w:jc w:val="center"/>
        </w:trPr>
        <w:tc>
          <w:tcPr>
            <w:tcW w:w="0" w:type="auto"/>
            <w:vMerge/>
            <w:vAlign w:val="center"/>
            <w:hideMark/>
          </w:tcPr>
          <w:p w14:paraId="548CF5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3EBBF5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4BD2994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694E71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16958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172E10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F2FE5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tcPr>
          <w:p w14:paraId="1B71D2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78A353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CC0974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7870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E6DE82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970CC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75305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71407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0A83311" w14:textId="77777777" w:rsidTr="002C4790">
        <w:trPr>
          <w:trHeight w:val="225"/>
          <w:jc w:val="center"/>
        </w:trPr>
        <w:tc>
          <w:tcPr>
            <w:tcW w:w="0" w:type="auto"/>
            <w:vMerge w:val="restart"/>
            <w:vAlign w:val="center"/>
            <w:hideMark/>
          </w:tcPr>
          <w:p w14:paraId="70997F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n81</w:t>
            </w:r>
          </w:p>
        </w:tc>
        <w:tc>
          <w:tcPr>
            <w:tcW w:w="0" w:type="auto"/>
            <w:vAlign w:val="center"/>
            <w:hideMark/>
          </w:tcPr>
          <w:p w14:paraId="4BB18D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759D068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240FF9F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3F5C7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6FD327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A85188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F09E5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9B93B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2195F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28189F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E95DF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69935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E9CDD2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2DDC3A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732FF84" w14:textId="77777777" w:rsidTr="002C4790">
        <w:trPr>
          <w:trHeight w:val="225"/>
          <w:jc w:val="center"/>
        </w:trPr>
        <w:tc>
          <w:tcPr>
            <w:tcW w:w="0" w:type="auto"/>
            <w:vMerge/>
            <w:vAlign w:val="center"/>
            <w:hideMark/>
          </w:tcPr>
          <w:p w14:paraId="6FBBD2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38CB1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1787FFA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576775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7021CD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719F3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98DE60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03BD9B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C07BB6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FADA2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31B6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542EA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32273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BAFD0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2E787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9C6AEA7" w14:textId="77777777" w:rsidTr="002C4790">
        <w:trPr>
          <w:trHeight w:val="225"/>
          <w:jc w:val="center"/>
        </w:trPr>
        <w:tc>
          <w:tcPr>
            <w:tcW w:w="0" w:type="auto"/>
            <w:vMerge/>
            <w:vAlign w:val="center"/>
            <w:hideMark/>
          </w:tcPr>
          <w:p w14:paraId="4A812F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9114C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07BA50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1A63D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19EFB4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B19D58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920E7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E6A25F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93FB4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C01189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118669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02488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49A067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3F6E0B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118A6E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70697021" w14:textId="77777777" w:rsidTr="002C4790">
        <w:trPr>
          <w:trHeight w:val="225"/>
          <w:jc w:val="center"/>
        </w:trPr>
        <w:tc>
          <w:tcPr>
            <w:tcW w:w="0" w:type="auto"/>
            <w:vMerge w:val="restart"/>
            <w:vAlign w:val="center"/>
            <w:hideMark/>
          </w:tcPr>
          <w:p w14:paraId="7626F6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n82</w:t>
            </w:r>
          </w:p>
        </w:tc>
        <w:tc>
          <w:tcPr>
            <w:tcW w:w="0" w:type="auto"/>
            <w:vAlign w:val="center"/>
            <w:hideMark/>
          </w:tcPr>
          <w:p w14:paraId="4FDA41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030EA5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3E0069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2468F71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9DD0FD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0B5920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0B112F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430FB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636B7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366FD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F6D7DA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67AFE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794D8B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44BF10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45744C0" w14:textId="77777777" w:rsidTr="002C4790">
        <w:trPr>
          <w:trHeight w:val="225"/>
          <w:jc w:val="center"/>
        </w:trPr>
        <w:tc>
          <w:tcPr>
            <w:tcW w:w="0" w:type="auto"/>
            <w:vMerge/>
            <w:vAlign w:val="center"/>
            <w:hideMark/>
          </w:tcPr>
          <w:p w14:paraId="17FF87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410751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50C5CEA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4F96EA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BB916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6AE85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60363E6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C0488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4FF025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609C6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1409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BAD6B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6FF3E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8FDDE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E3EA5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0DB6330" w14:textId="77777777" w:rsidTr="002C4790">
        <w:trPr>
          <w:trHeight w:val="225"/>
          <w:jc w:val="center"/>
        </w:trPr>
        <w:tc>
          <w:tcPr>
            <w:tcW w:w="0" w:type="auto"/>
            <w:vMerge/>
            <w:vAlign w:val="center"/>
            <w:hideMark/>
          </w:tcPr>
          <w:p w14:paraId="42F536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444CB3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6E33D36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54287B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45C404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21ADF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C05A6D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FDDFF0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28EDFC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E2CB75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481F50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8A1A30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BF8E2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60B56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C03979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E6735DC" w14:textId="77777777" w:rsidTr="002C4790">
        <w:trPr>
          <w:trHeight w:val="225"/>
          <w:jc w:val="center"/>
        </w:trPr>
        <w:tc>
          <w:tcPr>
            <w:tcW w:w="0" w:type="auto"/>
            <w:vMerge w:val="restart"/>
            <w:vAlign w:val="center"/>
            <w:hideMark/>
          </w:tcPr>
          <w:p w14:paraId="7B78C80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n83</w:t>
            </w:r>
          </w:p>
        </w:tc>
        <w:tc>
          <w:tcPr>
            <w:tcW w:w="0" w:type="auto"/>
            <w:vAlign w:val="center"/>
            <w:hideMark/>
          </w:tcPr>
          <w:p w14:paraId="639FB3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00C768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CF4DD6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8DE2B0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E24BD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285AB5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D0A0C8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58F89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E9C15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4E71E5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18412B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CF2D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1156A7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DA1AC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B632E37" w14:textId="77777777" w:rsidTr="002C4790">
        <w:trPr>
          <w:trHeight w:val="225"/>
          <w:jc w:val="center"/>
        </w:trPr>
        <w:tc>
          <w:tcPr>
            <w:tcW w:w="0" w:type="auto"/>
            <w:vMerge/>
            <w:vAlign w:val="center"/>
            <w:hideMark/>
          </w:tcPr>
          <w:p w14:paraId="688A0F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137A5A7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57ED38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428A88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579361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C2081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621C63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8BCD1F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ECECE5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ECF880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AA217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76DB5F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6E9A9D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D25FF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5B7E8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F6A64C5" w14:textId="77777777" w:rsidTr="002C4790">
        <w:trPr>
          <w:trHeight w:val="225"/>
          <w:jc w:val="center"/>
        </w:trPr>
        <w:tc>
          <w:tcPr>
            <w:tcW w:w="0" w:type="auto"/>
            <w:vMerge/>
            <w:vAlign w:val="center"/>
            <w:hideMark/>
          </w:tcPr>
          <w:p w14:paraId="36F0DE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519E65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44B1AC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F221E8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AF9F68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273C95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F0044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851F02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A76940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218DF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F30E2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165129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D85D9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2EA97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B9652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3D7F05D" w14:textId="77777777" w:rsidTr="002C4790">
        <w:trPr>
          <w:trHeight w:val="225"/>
          <w:jc w:val="center"/>
        </w:trPr>
        <w:tc>
          <w:tcPr>
            <w:tcW w:w="0" w:type="auto"/>
            <w:vMerge w:val="restart"/>
            <w:vAlign w:val="center"/>
            <w:hideMark/>
          </w:tcPr>
          <w:p w14:paraId="4FA8A27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n84</w:t>
            </w:r>
          </w:p>
        </w:tc>
        <w:tc>
          <w:tcPr>
            <w:tcW w:w="0" w:type="auto"/>
            <w:vAlign w:val="center"/>
            <w:hideMark/>
          </w:tcPr>
          <w:p w14:paraId="136DCBA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hideMark/>
          </w:tcPr>
          <w:p w14:paraId="762BB63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05FB2EC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103F7D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6EB91B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E543E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0E5F4C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0ED092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0841A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701D5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C6CE0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7FC95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01230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4E302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510DCC0" w14:textId="77777777" w:rsidTr="002C4790">
        <w:trPr>
          <w:trHeight w:val="225"/>
          <w:jc w:val="center"/>
        </w:trPr>
        <w:tc>
          <w:tcPr>
            <w:tcW w:w="0" w:type="auto"/>
            <w:vMerge/>
            <w:vAlign w:val="center"/>
            <w:hideMark/>
          </w:tcPr>
          <w:p w14:paraId="2E2CE9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0C0FDC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577FFA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hideMark/>
          </w:tcPr>
          <w:p w14:paraId="63C0B0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249201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A6125F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BFA48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4BB393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433428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307CD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D5740F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7651D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D2D61C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10DF2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F2C644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70F81B3" w14:textId="77777777" w:rsidTr="002C4790">
        <w:trPr>
          <w:trHeight w:val="225"/>
          <w:jc w:val="center"/>
        </w:trPr>
        <w:tc>
          <w:tcPr>
            <w:tcW w:w="0" w:type="auto"/>
            <w:vMerge/>
            <w:vAlign w:val="center"/>
            <w:hideMark/>
          </w:tcPr>
          <w:p w14:paraId="32F198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hideMark/>
          </w:tcPr>
          <w:p w14:paraId="79735B4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vAlign w:val="center"/>
          </w:tcPr>
          <w:p w14:paraId="5981C6A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62ADD08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412499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341A71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hideMark/>
          </w:tcPr>
          <w:p w14:paraId="7584C4C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17D3FF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tcPr>
          <w:p w14:paraId="3D0A9E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B7327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BB3D01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C4369F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144C73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69BD3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302A2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7CF445A" w14:textId="77777777" w:rsidTr="002C4790">
        <w:trPr>
          <w:trHeight w:val="225"/>
          <w:jc w:val="center"/>
        </w:trPr>
        <w:tc>
          <w:tcPr>
            <w:tcW w:w="0" w:type="auto"/>
            <w:vMerge w:val="restart"/>
            <w:vAlign w:val="center"/>
          </w:tcPr>
          <w:p w14:paraId="18EF73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lastRenderedPageBreak/>
              <w:t>n86</w:t>
            </w:r>
          </w:p>
        </w:tc>
        <w:tc>
          <w:tcPr>
            <w:tcW w:w="0" w:type="auto"/>
          </w:tcPr>
          <w:p w14:paraId="353321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15</w:t>
            </w:r>
          </w:p>
        </w:tc>
        <w:tc>
          <w:tcPr>
            <w:tcW w:w="0" w:type="auto"/>
          </w:tcPr>
          <w:p w14:paraId="05A1D8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2D0150B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2682525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09E005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787EF1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8F260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tcPr>
          <w:p w14:paraId="456B2F2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3BFD1C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844B7F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F5213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ABF821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FEE187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C2EBB2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3CFEF462" w14:textId="77777777" w:rsidTr="002C4790">
        <w:trPr>
          <w:trHeight w:val="225"/>
          <w:jc w:val="center"/>
        </w:trPr>
        <w:tc>
          <w:tcPr>
            <w:tcW w:w="0" w:type="auto"/>
            <w:vMerge/>
            <w:vAlign w:val="center"/>
          </w:tcPr>
          <w:p w14:paraId="757E017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E0B2B1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30</w:t>
            </w:r>
          </w:p>
        </w:tc>
        <w:tc>
          <w:tcPr>
            <w:tcW w:w="0" w:type="auto"/>
          </w:tcPr>
          <w:p w14:paraId="0D80EA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5BA6FB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7C5B85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E236C4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0FFCB4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CA8901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tcPr>
          <w:p w14:paraId="19ACCC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151AE9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478E03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C3FA3D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07CFF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654DD1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0B3CE5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B1463BB" w14:textId="77777777" w:rsidTr="002C4790">
        <w:trPr>
          <w:trHeight w:val="225"/>
          <w:jc w:val="center"/>
        </w:trPr>
        <w:tc>
          <w:tcPr>
            <w:tcW w:w="0" w:type="auto"/>
            <w:vMerge/>
            <w:vAlign w:val="center"/>
          </w:tcPr>
          <w:p w14:paraId="1BF2304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53354C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60</w:t>
            </w:r>
          </w:p>
        </w:tc>
        <w:tc>
          <w:tcPr>
            <w:tcW w:w="0" w:type="auto"/>
          </w:tcPr>
          <w:p w14:paraId="0D495F7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52DF4E8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5BD3D6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68EAF10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182ECE2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6A771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tcPr>
          <w:p w14:paraId="70C3CCC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647" w:type="dxa"/>
            <w:vAlign w:val="center"/>
          </w:tcPr>
          <w:p w14:paraId="2294F6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7D1676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77949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30EB7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6A8029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67755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05ED789" w14:textId="77777777" w:rsidTr="002C4790">
        <w:trPr>
          <w:trHeight w:val="225"/>
          <w:jc w:val="center"/>
        </w:trPr>
        <w:tc>
          <w:tcPr>
            <w:tcW w:w="0" w:type="auto"/>
            <w:vMerge w:val="restart"/>
            <w:vAlign w:val="center"/>
          </w:tcPr>
          <w:p w14:paraId="2842B4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DengXian" w:hAnsi="Arial" w:hint="eastAsia"/>
                <w:sz w:val="18"/>
                <w:lang w:eastAsia="zh-CN"/>
              </w:rPr>
              <w:t>n89</w:t>
            </w:r>
          </w:p>
        </w:tc>
        <w:tc>
          <w:tcPr>
            <w:tcW w:w="0" w:type="auto"/>
            <w:vAlign w:val="center"/>
          </w:tcPr>
          <w:p w14:paraId="2211B6D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1C9FEA6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DF0A0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34E015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2967F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2991AD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6A786F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tcPr>
          <w:p w14:paraId="33F0A76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2535B8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2EA67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58F0C0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BCD48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D5B910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CD8B3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48BAD47" w14:textId="77777777" w:rsidTr="002C4790">
        <w:trPr>
          <w:trHeight w:val="225"/>
          <w:jc w:val="center"/>
        </w:trPr>
        <w:tc>
          <w:tcPr>
            <w:tcW w:w="0" w:type="auto"/>
            <w:vMerge/>
            <w:vAlign w:val="center"/>
          </w:tcPr>
          <w:p w14:paraId="517F64D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F4D075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691F7E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7841218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5B089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0882F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38649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1B24B4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tcPr>
          <w:p w14:paraId="0FFE5C9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C324A5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059FA3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6E1D6D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0FAF5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6B880E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F36CE0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5CE81351" w14:textId="77777777" w:rsidTr="002C4790">
        <w:trPr>
          <w:trHeight w:val="225"/>
          <w:jc w:val="center"/>
        </w:trPr>
        <w:tc>
          <w:tcPr>
            <w:tcW w:w="0" w:type="auto"/>
            <w:vMerge/>
            <w:vAlign w:val="center"/>
          </w:tcPr>
          <w:p w14:paraId="1D834D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146660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14C5893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92CE4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A4442A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7BEC44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C7CEB6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F5FA1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tcPr>
          <w:p w14:paraId="22CF88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EBED01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94223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956E0D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4FCB82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E31896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D7141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A7F0425" w14:textId="77777777" w:rsidTr="002C4790">
        <w:trPr>
          <w:trHeight w:val="225"/>
          <w:jc w:val="center"/>
        </w:trPr>
        <w:tc>
          <w:tcPr>
            <w:tcW w:w="0" w:type="auto"/>
            <w:vMerge w:val="restart"/>
            <w:vAlign w:val="center"/>
          </w:tcPr>
          <w:p w14:paraId="4E39FC0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n90</w:t>
            </w:r>
          </w:p>
        </w:tc>
        <w:tc>
          <w:tcPr>
            <w:tcW w:w="0" w:type="auto"/>
            <w:vAlign w:val="center"/>
          </w:tcPr>
          <w:p w14:paraId="21860D6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15</w:t>
            </w:r>
          </w:p>
        </w:tc>
        <w:tc>
          <w:tcPr>
            <w:tcW w:w="0" w:type="auto"/>
          </w:tcPr>
          <w:p w14:paraId="2EBC19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12F213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819B63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5D6F114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8F78F5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C433F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5AF04F6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50223E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4CCEA8B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F2B41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971681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EB3326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BA0FFB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783B8B8" w14:textId="77777777" w:rsidTr="002C4790">
        <w:trPr>
          <w:trHeight w:val="225"/>
          <w:jc w:val="center"/>
        </w:trPr>
        <w:tc>
          <w:tcPr>
            <w:tcW w:w="0" w:type="auto"/>
            <w:vMerge/>
            <w:vAlign w:val="center"/>
          </w:tcPr>
          <w:p w14:paraId="65CED22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A615D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30</w:t>
            </w:r>
          </w:p>
        </w:tc>
        <w:tc>
          <w:tcPr>
            <w:tcW w:w="0" w:type="auto"/>
          </w:tcPr>
          <w:p w14:paraId="143E02C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29FDF6B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EEFBE6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E6928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434571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A240C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3404E3E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3AA84BA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656BB9C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70C325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986F0D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18D17A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375A8A9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2265FD50" w14:textId="77777777" w:rsidTr="002C4790">
        <w:trPr>
          <w:trHeight w:val="225"/>
          <w:jc w:val="center"/>
        </w:trPr>
        <w:tc>
          <w:tcPr>
            <w:tcW w:w="0" w:type="auto"/>
            <w:vMerge/>
            <w:vAlign w:val="center"/>
          </w:tcPr>
          <w:p w14:paraId="035239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486B1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60</w:t>
            </w:r>
          </w:p>
        </w:tc>
        <w:tc>
          <w:tcPr>
            <w:tcW w:w="0" w:type="auto"/>
          </w:tcPr>
          <w:p w14:paraId="3E5D86E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50D950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151A99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86FCAA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33BDD3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471C6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0" w:type="dxa"/>
            <w:vAlign w:val="center"/>
          </w:tcPr>
          <w:p w14:paraId="6BC7648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5B690C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680F7D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tcPr>
          <w:p w14:paraId="3552776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7BA966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757" w:type="dxa"/>
          </w:tcPr>
          <w:p w14:paraId="0C2A042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647" w:type="dxa"/>
            <w:vAlign w:val="center"/>
          </w:tcPr>
          <w:p w14:paraId="42ED3D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r>
      <w:tr w:rsidR="002C4790" w:rsidRPr="002C4790" w14:paraId="5969EF3E" w14:textId="77777777" w:rsidTr="002C4790">
        <w:trPr>
          <w:trHeight w:val="225"/>
          <w:jc w:val="center"/>
        </w:trPr>
        <w:tc>
          <w:tcPr>
            <w:tcW w:w="0" w:type="auto"/>
            <w:vMerge w:val="restart"/>
            <w:vAlign w:val="center"/>
          </w:tcPr>
          <w:p w14:paraId="3DB39964"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r w:rsidRPr="002C4790">
              <w:rPr>
                <w:rFonts w:ascii="Arial" w:eastAsia="Yu Mincho" w:hAnsi="Arial"/>
                <w:sz w:val="18"/>
              </w:rPr>
              <w:t>n91</w:t>
            </w:r>
          </w:p>
        </w:tc>
        <w:tc>
          <w:tcPr>
            <w:tcW w:w="0" w:type="auto"/>
            <w:vAlign w:val="center"/>
          </w:tcPr>
          <w:p w14:paraId="2E10551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15</w:t>
            </w:r>
          </w:p>
        </w:tc>
        <w:tc>
          <w:tcPr>
            <w:tcW w:w="0" w:type="auto"/>
          </w:tcPr>
          <w:p w14:paraId="439C2872"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58C86AE4"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1BB97FA0"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3661EBF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5A5A6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1EEE01E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BCAF89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4B0A41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794906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9757FA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BAF5C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118E897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43D296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55429E9" w14:textId="77777777" w:rsidTr="002C4790">
        <w:trPr>
          <w:trHeight w:val="225"/>
          <w:jc w:val="center"/>
        </w:trPr>
        <w:tc>
          <w:tcPr>
            <w:tcW w:w="0" w:type="auto"/>
            <w:vMerge/>
            <w:vAlign w:val="center"/>
          </w:tcPr>
          <w:p w14:paraId="500BF869"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7645BAA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30</w:t>
            </w:r>
          </w:p>
        </w:tc>
        <w:tc>
          <w:tcPr>
            <w:tcW w:w="0" w:type="auto"/>
          </w:tcPr>
          <w:p w14:paraId="6C16385C"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2B7D1B55"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798E53BB"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642F34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1FFFCB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48F874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1454D2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AAD3E3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338792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88DB25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EFFFB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D72015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9A9E2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080AFBF" w14:textId="77777777" w:rsidTr="002C4790">
        <w:trPr>
          <w:trHeight w:val="225"/>
          <w:jc w:val="center"/>
        </w:trPr>
        <w:tc>
          <w:tcPr>
            <w:tcW w:w="0" w:type="auto"/>
            <w:vMerge/>
            <w:vAlign w:val="center"/>
          </w:tcPr>
          <w:p w14:paraId="28D88C0A"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16811E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60</w:t>
            </w:r>
          </w:p>
        </w:tc>
        <w:tc>
          <w:tcPr>
            <w:tcW w:w="0" w:type="auto"/>
          </w:tcPr>
          <w:p w14:paraId="727D9C33"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57DE4B55"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05FCF0FF"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53B616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B87C28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23F320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D6E0C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1D8125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457F6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A34A74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3101FC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4464C7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7EF404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7977E3B" w14:textId="77777777" w:rsidTr="002C4790">
        <w:trPr>
          <w:trHeight w:val="225"/>
          <w:jc w:val="center"/>
        </w:trPr>
        <w:tc>
          <w:tcPr>
            <w:tcW w:w="0" w:type="auto"/>
            <w:vMerge w:val="restart"/>
            <w:vAlign w:val="center"/>
          </w:tcPr>
          <w:p w14:paraId="63E2D35A"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r w:rsidRPr="002C4790">
              <w:rPr>
                <w:rFonts w:ascii="Arial" w:eastAsia="Yu Mincho" w:hAnsi="Arial"/>
                <w:sz w:val="18"/>
              </w:rPr>
              <w:t>n92</w:t>
            </w:r>
          </w:p>
        </w:tc>
        <w:tc>
          <w:tcPr>
            <w:tcW w:w="0" w:type="auto"/>
            <w:vAlign w:val="center"/>
          </w:tcPr>
          <w:p w14:paraId="0FD320E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15</w:t>
            </w:r>
          </w:p>
        </w:tc>
        <w:tc>
          <w:tcPr>
            <w:tcW w:w="0" w:type="auto"/>
          </w:tcPr>
          <w:p w14:paraId="31A210DD"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316DCB0C"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5C136040"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6E606FB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4AB5C2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CFA604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6C4CCB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35434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B63204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4DB59E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7E14DFA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01D45F9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B62C7C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36C6E86" w14:textId="77777777" w:rsidTr="002C4790">
        <w:trPr>
          <w:trHeight w:val="225"/>
          <w:jc w:val="center"/>
        </w:trPr>
        <w:tc>
          <w:tcPr>
            <w:tcW w:w="0" w:type="auto"/>
            <w:vMerge/>
            <w:vAlign w:val="center"/>
          </w:tcPr>
          <w:p w14:paraId="79D272D9"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198CF1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30</w:t>
            </w:r>
          </w:p>
        </w:tc>
        <w:tc>
          <w:tcPr>
            <w:tcW w:w="0" w:type="auto"/>
          </w:tcPr>
          <w:p w14:paraId="4F22795C"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tcPr>
          <w:p w14:paraId="7896A3DF"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46199FF7"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601AAD9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7A82FC3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E12627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258F1C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4165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CF1B7E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02A01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06819B2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52A046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7F6D5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89D56C7" w14:textId="77777777" w:rsidTr="002C4790">
        <w:trPr>
          <w:trHeight w:val="225"/>
          <w:jc w:val="center"/>
        </w:trPr>
        <w:tc>
          <w:tcPr>
            <w:tcW w:w="0" w:type="auto"/>
            <w:vMerge/>
            <w:vAlign w:val="center"/>
          </w:tcPr>
          <w:p w14:paraId="31D8E9C4"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698CCAE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60</w:t>
            </w:r>
          </w:p>
        </w:tc>
        <w:tc>
          <w:tcPr>
            <w:tcW w:w="0" w:type="auto"/>
          </w:tcPr>
          <w:p w14:paraId="59521EA5"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3E6E8864"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3173461C"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2E557B9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072F4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5093FE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EE689E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45CAF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9887A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DA6F9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DF8E60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09C738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D08E0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B482322" w14:textId="77777777" w:rsidTr="002C4790">
        <w:trPr>
          <w:trHeight w:val="225"/>
          <w:jc w:val="center"/>
        </w:trPr>
        <w:tc>
          <w:tcPr>
            <w:tcW w:w="0" w:type="auto"/>
            <w:vMerge w:val="restart"/>
            <w:vAlign w:val="center"/>
          </w:tcPr>
          <w:p w14:paraId="6716DA2C"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r w:rsidRPr="002C4790">
              <w:rPr>
                <w:rFonts w:ascii="Arial" w:eastAsia="Yu Mincho" w:hAnsi="Arial"/>
                <w:sz w:val="18"/>
              </w:rPr>
              <w:t>n93</w:t>
            </w:r>
          </w:p>
        </w:tc>
        <w:tc>
          <w:tcPr>
            <w:tcW w:w="0" w:type="auto"/>
            <w:vAlign w:val="center"/>
          </w:tcPr>
          <w:p w14:paraId="72BCA79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15</w:t>
            </w:r>
          </w:p>
        </w:tc>
        <w:tc>
          <w:tcPr>
            <w:tcW w:w="0" w:type="auto"/>
          </w:tcPr>
          <w:p w14:paraId="4A7560DC"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1411A314"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03A9F0DD"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298A036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EB1A4A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006FF9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578780D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467B62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9C44A3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A5FFB7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6F3EFC1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E5AD65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DDE113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B46E836" w14:textId="77777777" w:rsidTr="002C4790">
        <w:trPr>
          <w:trHeight w:val="225"/>
          <w:jc w:val="center"/>
        </w:trPr>
        <w:tc>
          <w:tcPr>
            <w:tcW w:w="0" w:type="auto"/>
            <w:vMerge/>
            <w:vAlign w:val="center"/>
          </w:tcPr>
          <w:p w14:paraId="09789E41"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735BE15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30</w:t>
            </w:r>
          </w:p>
        </w:tc>
        <w:tc>
          <w:tcPr>
            <w:tcW w:w="0" w:type="auto"/>
          </w:tcPr>
          <w:p w14:paraId="26E12D50"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27941408"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76D132B2"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5292D4E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5FF17C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63F45E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446922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05F7C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A39F45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C5F22D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8C77FC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287D8C3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379308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45E72A5D" w14:textId="77777777" w:rsidTr="002C4790">
        <w:trPr>
          <w:trHeight w:val="225"/>
          <w:jc w:val="center"/>
        </w:trPr>
        <w:tc>
          <w:tcPr>
            <w:tcW w:w="0" w:type="auto"/>
            <w:vMerge/>
            <w:vAlign w:val="center"/>
          </w:tcPr>
          <w:p w14:paraId="3A471232"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5391D2F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60</w:t>
            </w:r>
          </w:p>
        </w:tc>
        <w:tc>
          <w:tcPr>
            <w:tcW w:w="0" w:type="auto"/>
          </w:tcPr>
          <w:p w14:paraId="1C564C08"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35AF98A3"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2C7F74DD"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30B31F5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2C663B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6FED0B4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73D740F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3E351C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2C49B8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B9057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B8421D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712356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098830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BC500A9" w14:textId="77777777" w:rsidTr="002C4790">
        <w:trPr>
          <w:trHeight w:val="225"/>
          <w:jc w:val="center"/>
        </w:trPr>
        <w:tc>
          <w:tcPr>
            <w:tcW w:w="0" w:type="auto"/>
            <w:vMerge w:val="restart"/>
            <w:vAlign w:val="center"/>
          </w:tcPr>
          <w:p w14:paraId="5050F991"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r w:rsidRPr="002C4790">
              <w:rPr>
                <w:rFonts w:ascii="Arial" w:eastAsia="Yu Mincho" w:hAnsi="Arial"/>
                <w:sz w:val="18"/>
              </w:rPr>
              <w:t>n94</w:t>
            </w:r>
          </w:p>
        </w:tc>
        <w:tc>
          <w:tcPr>
            <w:tcW w:w="0" w:type="auto"/>
            <w:vAlign w:val="center"/>
          </w:tcPr>
          <w:p w14:paraId="4D8309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15</w:t>
            </w:r>
          </w:p>
        </w:tc>
        <w:tc>
          <w:tcPr>
            <w:tcW w:w="0" w:type="auto"/>
          </w:tcPr>
          <w:p w14:paraId="37221DDA"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32DFF4DC"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54C16C65"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1B683BA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8C645A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396AB71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4DFDBEC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A8C83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B9324F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76FE940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1F81275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8CEC59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F7FFAC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2E3DAF89" w14:textId="77777777" w:rsidTr="002C4790">
        <w:trPr>
          <w:trHeight w:val="225"/>
          <w:jc w:val="center"/>
        </w:trPr>
        <w:tc>
          <w:tcPr>
            <w:tcW w:w="0" w:type="auto"/>
            <w:vMerge/>
            <w:vAlign w:val="center"/>
          </w:tcPr>
          <w:p w14:paraId="6FB70ECF"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5CC01CF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30</w:t>
            </w:r>
          </w:p>
        </w:tc>
        <w:tc>
          <w:tcPr>
            <w:tcW w:w="0" w:type="auto"/>
          </w:tcPr>
          <w:p w14:paraId="51246D60"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tcPr>
          <w:p w14:paraId="7D84CB72"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6A7DD0DE"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r w:rsidRPr="002C4790">
              <w:rPr>
                <w:rFonts w:ascii="Arial" w:eastAsia="Yu Mincho" w:hAnsi="Arial"/>
                <w:sz w:val="18"/>
              </w:rPr>
              <w:t>Yes</w:t>
            </w:r>
          </w:p>
        </w:tc>
        <w:tc>
          <w:tcPr>
            <w:tcW w:w="0" w:type="auto"/>
          </w:tcPr>
          <w:p w14:paraId="77C2C99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sz w:val="18"/>
              </w:rPr>
              <w:t>Yes</w:t>
            </w:r>
          </w:p>
        </w:tc>
        <w:tc>
          <w:tcPr>
            <w:tcW w:w="0" w:type="auto"/>
            <w:vAlign w:val="center"/>
          </w:tcPr>
          <w:p w14:paraId="06BD544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85692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C3CB57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00999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B4BE6D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59E45A5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286B96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4288CBB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4FC4DB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7FC0909" w14:textId="77777777" w:rsidTr="002C4790">
        <w:trPr>
          <w:trHeight w:val="225"/>
          <w:jc w:val="center"/>
        </w:trPr>
        <w:tc>
          <w:tcPr>
            <w:tcW w:w="0" w:type="auto"/>
            <w:vMerge/>
            <w:vAlign w:val="center"/>
          </w:tcPr>
          <w:p w14:paraId="0F83D6A4" w14:textId="77777777" w:rsidR="002C4790" w:rsidRPr="002C4790" w:rsidRDefault="002C4790" w:rsidP="002C4790">
            <w:pPr>
              <w:keepLines/>
              <w:overflowPunct/>
              <w:autoSpaceDE/>
              <w:autoSpaceDN/>
              <w:adjustRightInd/>
              <w:spacing w:after="0"/>
              <w:jc w:val="center"/>
              <w:textAlignment w:val="auto"/>
              <w:rPr>
                <w:rFonts w:ascii="Arial" w:eastAsia="DengXian" w:hAnsi="Arial"/>
                <w:sz w:val="18"/>
                <w:lang w:eastAsia="zh-CN"/>
              </w:rPr>
            </w:pPr>
          </w:p>
        </w:tc>
        <w:tc>
          <w:tcPr>
            <w:tcW w:w="0" w:type="auto"/>
            <w:vAlign w:val="center"/>
          </w:tcPr>
          <w:p w14:paraId="4FCE0A1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lang w:eastAsia="zh-CN"/>
              </w:rPr>
            </w:pPr>
            <w:r w:rsidRPr="002C4790">
              <w:rPr>
                <w:rFonts w:ascii="Arial" w:eastAsia="Yu Mincho" w:hAnsi="Arial"/>
                <w:sz w:val="18"/>
              </w:rPr>
              <w:t>60</w:t>
            </w:r>
          </w:p>
        </w:tc>
        <w:tc>
          <w:tcPr>
            <w:tcW w:w="0" w:type="auto"/>
          </w:tcPr>
          <w:p w14:paraId="2E655318"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0031918B"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08A94276" w14:textId="77777777" w:rsidR="002C4790" w:rsidRPr="002C4790" w:rsidRDefault="002C4790" w:rsidP="002C4790">
            <w:pPr>
              <w:keepLines/>
              <w:overflowPunct/>
              <w:autoSpaceDE/>
              <w:autoSpaceDN/>
              <w:adjustRightInd/>
              <w:spacing w:after="0"/>
              <w:jc w:val="center"/>
              <w:textAlignment w:val="auto"/>
              <w:rPr>
                <w:rFonts w:ascii="Arial" w:eastAsia="MS Mincho" w:hAnsi="Arial"/>
                <w:sz w:val="18"/>
              </w:rPr>
            </w:pPr>
          </w:p>
        </w:tc>
        <w:tc>
          <w:tcPr>
            <w:tcW w:w="0" w:type="auto"/>
            <w:vAlign w:val="center"/>
          </w:tcPr>
          <w:p w14:paraId="60676ED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B147C1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BE8BC1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0A85B53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6861BE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1E86E3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CD907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D10ED2D"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6D67C37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0C2B08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07C0DBC9" w14:textId="77777777" w:rsidTr="002C4790">
        <w:trPr>
          <w:trHeight w:val="225"/>
          <w:jc w:val="center"/>
        </w:trPr>
        <w:tc>
          <w:tcPr>
            <w:tcW w:w="0" w:type="auto"/>
            <w:vMerge w:val="restart"/>
            <w:vAlign w:val="center"/>
          </w:tcPr>
          <w:p w14:paraId="6AF362C0"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DengXian" w:hAnsi="Arial" w:hint="eastAsia"/>
                <w:sz w:val="18"/>
                <w:lang w:eastAsia="zh-CN"/>
              </w:rPr>
              <w:t>n95</w:t>
            </w:r>
          </w:p>
        </w:tc>
        <w:tc>
          <w:tcPr>
            <w:tcW w:w="0" w:type="auto"/>
            <w:vAlign w:val="center"/>
          </w:tcPr>
          <w:p w14:paraId="162060B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eastAsia="zh-CN"/>
              </w:rPr>
              <w:t>15</w:t>
            </w:r>
          </w:p>
        </w:tc>
        <w:tc>
          <w:tcPr>
            <w:tcW w:w="0" w:type="auto"/>
          </w:tcPr>
          <w:p w14:paraId="732AA41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45E60A3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2523474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55728A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6436E5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03EC6B8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1FE5D9C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FE1A3C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E54F15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BBC887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ACB93CB"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7EF1C1C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BA4439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F3B0915" w14:textId="77777777" w:rsidTr="002C4790">
        <w:trPr>
          <w:trHeight w:val="225"/>
          <w:jc w:val="center"/>
        </w:trPr>
        <w:tc>
          <w:tcPr>
            <w:tcW w:w="0" w:type="auto"/>
            <w:vMerge/>
            <w:vAlign w:val="center"/>
          </w:tcPr>
          <w:p w14:paraId="0CBC53C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FE70E7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eastAsia="zh-CN"/>
              </w:rPr>
              <w:t>30</w:t>
            </w:r>
          </w:p>
        </w:tc>
        <w:tc>
          <w:tcPr>
            <w:tcW w:w="0" w:type="auto"/>
          </w:tcPr>
          <w:p w14:paraId="4E232A9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362605F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6BC00BD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4193A7B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5895617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5C8A0C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2CCC622F"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7DF7CF7"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13C9EC0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4713371"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45CF60E6"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3FC5322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0B21801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1FEE0C2A" w14:textId="77777777" w:rsidTr="002C4790">
        <w:trPr>
          <w:trHeight w:val="225"/>
          <w:jc w:val="center"/>
        </w:trPr>
        <w:tc>
          <w:tcPr>
            <w:tcW w:w="0" w:type="auto"/>
            <w:vMerge/>
            <w:vAlign w:val="center"/>
          </w:tcPr>
          <w:p w14:paraId="36D83C9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2099AED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Yu Mincho" w:hAnsi="Arial" w:hint="eastAsia"/>
                <w:sz w:val="18"/>
                <w:lang w:eastAsia="zh-CN"/>
              </w:rPr>
              <w:t>60</w:t>
            </w:r>
          </w:p>
        </w:tc>
        <w:tc>
          <w:tcPr>
            <w:tcW w:w="0" w:type="auto"/>
          </w:tcPr>
          <w:p w14:paraId="42D5789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tcPr>
          <w:p w14:paraId="127F6CA8"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tcPr>
          <w:p w14:paraId="3D7826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r w:rsidRPr="002C4790">
              <w:rPr>
                <w:rFonts w:ascii="Arial" w:eastAsia="MS Mincho" w:hAnsi="Arial"/>
                <w:sz w:val="18"/>
              </w:rPr>
              <w:t>Yes</w:t>
            </w:r>
          </w:p>
        </w:tc>
        <w:tc>
          <w:tcPr>
            <w:tcW w:w="0" w:type="auto"/>
            <w:vAlign w:val="center"/>
          </w:tcPr>
          <w:p w14:paraId="457A06E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756867BE"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0" w:type="auto"/>
            <w:vAlign w:val="center"/>
          </w:tcPr>
          <w:p w14:paraId="4160E65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0" w:type="dxa"/>
            <w:vAlign w:val="center"/>
          </w:tcPr>
          <w:p w14:paraId="3D70D332"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2C630539"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6DCC304C"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4D65D695"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tcPr>
          <w:p w14:paraId="56E5FF73"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757" w:type="dxa"/>
          </w:tcPr>
          <w:p w14:paraId="5085B924"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c>
          <w:tcPr>
            <w:tcW w:w="647" w:type="dxa"/>
            <w:vAlign w:val="center"/>
          </w:tcPr>
          <w:p w14:paraId="351C762A" w14:textId="77777777" w:rsidR="002C4790" w:rsidRPr="002C4790" w:rsidRDefault="002C4790" w:rsidP="002C4790">
            <w:pPr>
              <w:keepLines/>
              <w:overflowPunct/>
              <w:autoSpaceDE/>
              <w:autoSpaceDN/>
              <w:adjustRightInd/>
              <w:spacing w:after="0"/>
              <w:jc w:val="center"/>
              <w:textAlignment w:val="auto"/>
              <w:rPr>
                <w:rFonts w:ascii="Arial" w:eastAsia="Yu Mincho" w:hAnsi="Arial"/>
                <w:sz w:val="18"/>
              </w:rPr>
            </w:pPr>
          </w:p>
        </w:tc>
      </w:tr>
      <w:tr w:rsidR="002C4790" w:rsidRPr="002C4790" w14:paraId="69092039" w14:textId="77777777" w:rsidTr="005237EC">
        <w:trPr>
          <w:trHeight w:val="225"/>
          <w:jc w:val="center"/>
        </w:trPr>
        <w:tc>
          <w:tcPr>
            <w:tcW w:w="0" w:type="auto"/>
            <w:gridSpan w:val="15"/>
          </w:tcPr>
          <w:p w14:paraId="0A55781C" w14:textId="77777777" w:rsidR="002C4790" w:rsidRPr="002C4790" w:rsidRDefault="002C4790" w:rsidP="002C4790">
            <w:pPr>
              <w:keepNext/>
              <w:keepLines/>
              <w:overflowPunct/>
              <w:autoSpaceDE/>
              <w:autoSpaceDN/>
              <w:adjustRightInd/>
              <w:spacing w:after="0"/>
              <w:ind w:left="851" w:hanging="851"/>
              <w:textAlignment w:val="auto"/>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0BED7D47" w14:textId="77777777" w:rsidR="002C4790" w:rsidRPr="002C4790" w:rsidRDefault="002C4790" w:rsidP="002C4790">
            <w:pPr>
              <w:keepNext/>
              <w:keepLines/>
              <w:overflowPunct/>
              <w:autoSpaceDE/>
              <w:autoSpaceDN/>
              <w:adjustRightInd/>
              <w:spacing w:after="0"/>
              <w:ind w:left="851" w:hanging="851"/>
              <w:textAlignment w:val="auto"/>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30EBBBA0"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14:paraId="5E89B0C1"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14:paraId="634ECED4"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14:paraId="61617860"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14:paraId="7353E126"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3F16CAE"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14:paraId="0FE35569"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14:paraId="1F505CE9" w14:textId="77777777" w:rsidR="002C4790" w:rsidRPr="002C4790" w:rsidRDefault="002C4790" w:rsidP="002C4790">
            <w:pPr>
              <w:keepNext/>
              <w:keepLines/>
              <w:overflowPunct/>
              <w:autoSpaceDE/>
              <w:autoSpaceDN/>
              <w:adjustRightInd/>
              <w:spacing w:after="0"/>
              <w:ind w:left="851" w:hanging="851"/>
              <w:textAlignment w:val="auto"/>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14:paraId="1E2612C9" w14:textId="77777777" w:rsidR="002C4790" w:rsidRPr="002C4790" w:rsidRDefault="002C4790" w:rsidP="002C4790">
      <w:pPr>
        <w:overflowPunct/>
        <w:autoSpaceDE/>
        <w:autoSpaceDN/>
        <w:adjustRightInd/>
        <w:textAlignment w:val="auto"/>
        <w:rPr>
          <w:rFonts w:eastAsia="MS Mincho"/>
        </w:rPr>
      </w:pPr>
    </w:p>
    <w:bookmarkEnd w:id="213"/>
    <w:bookmarkEnd w:id="214"/>
    <w:bookmarkEnd w:id="215"/>
    <w:bookmarkEnd w:id="216"/>
    <w:p w14:paraId="7D18910B" w14:textId="0C072F15" w:rsidR="00EE146D" w:rsidRDefault="00EE146D" w:rsidP="00EE146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0584E3" w14:textId="77777777" w:rsidR="00EE146D" w:rsidRPr="001C0CC4" w:rsidRDefault="00EE146D" w:rsidP="00EE146D">
      <w:pPr>
        <w:pStyle w:val="Heading3"/>
      </w:pPr>
      <w:bookmarkStart w:id="300" w:name="_Toc21344205"/>
      <w:bookmarkStart w:id="301" w:name="_Toc29801689"/>
      <w:bookmarkStart w:id="302" w:name="_Toc29802113"/>
      <w:bookmarkStart w:id="303" w:name="_Toc29802738"/>
      <w:r w:rsidRPr="001C0CC4">
        <w:t>5.3A.5</w:t>
      </w:r>
      <w:r w:rsidRPr="001C0CC4">
        <w:tab/>
        <w:t>UE channel bandwidth per operating band for CA</w:t>
      </w:r>
      <w:bookmarkEnd w:id="300"/>
      <w:bookmarkEnd w:id="301"/>
      <w:bookmarkEnd w:id="302"/>
      <w:bookmarkEnd w:id="303"/>
    </w:p>
    <w:p w14:paraId="78EF98C3" w14:textId="77777777" w:rsidR="004E1D62" w:rsidRPr="001C0CC4" w:rsidRDefault="004E1D62" w:rsidP="004E1D62">
      <w:r w:rsidRPr="001C0CC4">
        <w:t>The requirements for carrier aggregation in this specification are defined for carrier aggregation configurations.</w:t>
      </w:r>
    </w:p>
    <w:p w14:paraId="1AC46CA0" w14:textId="77777777" w:rsidR="004E1D62" w:rsidRPr="001C0CC4" w:rsidRDefault="004E1D62" w:rsidP="004E1D6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7C87EC4B" w14:textId="77777777" w:rsidR="004E1D62" w:rsidRPr="001C0CC4" w:rsidRDefault="004E1D62" w:rsidP="004E1D62">
      <w:r w:rsidRPr="001C0CC4">
        <w:t>For inter-band carrier aggregation, a carrier aggregation configuration is a combination of operating bands, each supporting a carrier aggregation bandwidth class.</w:t>
      </w:r>
    </w:p>
    <w:p w14:paraId="058105F7" w14:textId="77777777" w:rsidR="004E1D62" w:rsidRPr="001C0CC4" w:rsidRDefault="004E1D62" w:rsidP="004E1D6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E1D62" w:rsidRPr="001C0CC4" w14:paraId="3414AC96" w14:textId="77777777" w:rsidTr="004E1D62">
        <w:tc>
          <w:tcPr>
            <w:tcW w:w="2316" w:type="dxa"/>
            <w:shd w:val="clear" w:color="auto" w:fill="auto"/>
            <w:tcMar>
              <w:top w:w="15" w:type="dxa"/>
              <w:left w:w="108" w:type="dxa"/>
              <w:bottom w:w="0" w:type="dxa"/>
              <w:right w:w="108" w:type="dxa"/>
            </w:tcMar>
            <w:hideMark/>
          </w:tcPr>
          <w:p w14:paraId="41CE8D00" w14:textId="77777777" w:rsidR="004E1D62" w:rsidRPr="001C0CC4" w:rsidRDefault="004E1D62" w:rsidP="004E1D62">
            <w:pPr>
              <w:pStyle w:val="TAH"/>
            </w:pPr>
            <w:r w:rsidRPr="001C0CC4">
              <w:t>NR CA bandwidth class</w:t>
            </w:r>
          </w:p>
        </w:tc>
        <w:tc>
          <w:tcPr>
            <w:tcW w:w="3420" w:type="dxa"/>
            <w:shd w:val="clear" w:color="auto" w:fill="auto"/>
            <w:tcMar>
              <w:top w:w="15" w:type="dxa"/>
              <w:left w:w="108" w:type="dxa"/>
              <w:bottom w:w="0" w:type="dxa"/>
              <w:right w:w="108" w:type="dxa"/>
            </w:tcMar>
            <w:hideMark/>
          </w:tcPr>
          <w:p w14:paraId="2C0422A7" w14:textId="77777777" w:rsidR="004E1D62" w:rsidRPr="001C0CC4" w:rsidRDefault="004E1D62" w:rsidP="004E1D62">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2187E" w14:textId="77777777" w:rsidR="004E1D62" w:rsidRPr="001C0CC4" w:rsidRDefault="004E1D62" w:rsidP="004E1D62">
            <w:pPr>
              <w:pStyle w:val="TAH"/>
            </w:pPr>
            <w:r w:rsidRPr="001C0CC4">
              <w:t>Number of contiguous CC</w:t>
            </w:r>
          </w:p>
        </w:tc>
        <w:tc>
          <w:tcPr>
            <w:tcW w:w="1928" w:type="dxa"/>
          </w:tcPr>
          <w:p w14:paraId="0C62599E" w14:textId="77777777" w:rsidR="004E1D62" w:rsidRPr="001C0CC4" w:rsidRDefault="004E1D62" w:rsidP="004E1D62">
            <w:pPr>
              <w:pStyle w:val="TAH"/>
            </w:pPr>
            <w:r w:rsidRPr="001C0CC4">
              <w:t>Fallback group</w:t>
            </w:r>
          </w:p>
        </w:tc>
      </w:tr>
      <w:tr w:rsidR="004E1D62" w:rsidRPr="001C0CC4" w14:paraId="36D06CFB" w14:textId="77777777" w:rsidTr="004E1D62">
        <w:tc>
          <w:tcPr>
            <w:tcW w:w="2316" w:type="dxa"/>
            <w:shd w:val="clear" w:color="auto" w:fill="auto"/>
            <w:tcMar>
              <w:top w:w="15" w:type="dxa"/>
              <w:left w:w="108" w:type="dxa"/>
              <w:bottom w:w="0" w:type="dxa"/>
              <w:right w:w="108" w:type="dxa"/>
            </w:tcMar>
            <w:hideMark/>
          </w:tcPr>
          <w:p w14:paraId="182DB416" w14:textId="77777777" w:rsidR="004E1D62" w:rsidRPr="001C0CC4" w:rsidRDefault="004E1D62" w:rsidP="004E1D62">
            <w:pPr>
              <w:pStyle w:val="TAC"/>
            </w:pPr>
            <w:r w:rsidRPr="001C0CC4">
              <w:t>A</w:t>
            </w:r>
          </w:p>
        </w:tc>
        <w:tc>
          <w:tcPr>
            <w:tcW w:w="3420" w:type="dxa"/>
            <w:shd w:val="clear" w:color="auto" w:fill="auto"/>
            <w:tcMar>
              <w:top w:w="15" w:type="dxa"/>
              <w:left w:w="108" w:type="dxa"/>
              <w:bottom w:w="0" w:type="dxa"/>
              <w:right w:w="108" w:type="dxa"/>
            </w:tcMar>
            <w:hideMark/>
          </w:tcPr>
          <w:p w14:paraId="2C626F4F" w14:textId="77777777" w:rsidR="004E1D62" w:rsidRPr="001C0CC4" w:rsidRDefault="004E1D62" w:rsidP="004E1D62">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754EFD5" w14:textId="77777777" w:rsidR="004E1D62" w:rsidRPr="001C0CC4" w:rsidRDefault="004E1D62" w:rsidP="004E1D62">
            <w:pPr>
              <w:pStyle w:val="TAC"/>
            </w:pPr>
            <w:r w:rsidRPr="001C0CC4">
              <w:t>1</w:t>
            </w:r>
          </w:p>
        </w:tc>
        <w:tc>
          <w:tcPr>
            <w:tcW w:w="1928" w:type="dxa"/>
          </w:tcPr>
          <w:p w14:paraId="708198D1" w14:textId="1F9C17FC" w:rsidR="004E1D62" w:rsidRPr="001C0CC4" w:rsidRDefault="004E1D62" w:rsidP="004E1D62">
            <w:pPr>
              <w:pStyle w:val="TAC"/>
            </w:pPr>
            <w:r w:rsidRPr="001C0CC4">
              <w:t>1, 2</w:t>
            </w:r>
            <w:ins w:id="304" w:author="Gene Fong" w:date="2020-04-10T14:25:00Z">
              <w:r w:rsidR="006B63FA">
                <w:t>, 3</w:t>
              </w:r>
            </w:ins>
          </w:p>
        </w:tc>
      </w:tr>
      <w:tr w:rsidR="004E1D62" w:rsidRPr="001C0CC4" w14:paraId="6BB7C956" w14:textId="77777777" w:rsidTr="004E1D62">
        <w:tc>
          <w:tcPr>
            <w:tcW w:w="2316" w:type="dxa"/>
            <w:shd w:val="clear" w:color="auto" w:fill="auto"/>
            <w:tcMar>
              <w:top w:w="15" w:type="dxa"/>
              <w:left w:w="108" w:type="dxa"/>
              <w:bottom w:w="0" w:type="dxa"/>
              <w:right w:w="108" w:type="dxa"/>
            </w:tcMar>
            <w:hideMark/>
          </w:tcPr>
          <w:p w14:paraId="74F1B81D" w14:textId="77777777" w:rsidR="004E1D62" w:rsidRPr="001C0CC4" w:rsidRDefault="004E1D62" w:rsidP="004E1D62">
            <w:pPr>
              <w:pStyle w:val="TAC"/>
            </w:pPr>
            <w:r w:rsidRPr="001C0CC4">
              <w:t>B</w:t>
            </w:r>
          </w:p>
        </w:tc>
        <w:tc>
          <w:tcPr>
            <w:tcW w:w="3420" w:type="dxa"/>
            <w:shd w:val="clear" w:color="auto" w:fill="auto"/>
            <w:tcMar>
              <w:top w:w="15" w:type="dxa"/>
              <w:left w:w="108" w:type="dxa"/>
              <w:bottom w:w="0" w:type="dxa"/>
              <w:right w:w="108" w:type="dxa"/>
            </w:tcMar>
            <w:hideMark/>
          </w:tcPr>
          <w:p w14:paraId="7831360E" w14:textId="77777777" w:rsidR="004E1D62" w:rsidRPr="001C0CC4" w:rsidRDefault="004E1D62" w:rsidP="004E1D62">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2F3AB4E" w14:textId="77777777" w:rsidR="004E1D62" w:rsidRPr="001C0CC4" w:rsidRDefault="004E1D62" w:rsidP="004E1D62">
            <w:pPr>
              <w:pStyle w:val="TAC"/>
            </w:pPr>
            <w:r w:rsidRPr="001C0CC4">
              <w:t>2</w:t>
            </w:r>
          </w:p>
        </w:tc>
        <w:tc>
          <w:tcPr>
            <w:tcW w:w="1928" w:type="dxa"/>
          </w:tcPr>
          <w:p w14:paraId="28FF7853" w14:textId="0EC902F9" w:rsidR="004E1D62" w:rsidRPr="001C0CC4" w:rsidRDefault="004E1D62" w:rsidP="004E1D62">
            <w:pPr>
              <w:pStyle w:val="TAC"/>
            </w:pPr>
            <w:r>
              <w:t>2</w:t>
            </w:r>
            <w:ins w:id="305" w:author="Gene Fong" w:date="2020-04-10T14:24:00Z">
              <w:r>
                <w:t>, 3</w:t>
              </w:r>
            </w:ins>
          </w:p>
        </w:tc>
      </w:tr>
      <w:tr w:rsidR="004E1D62" w:rsidRPr="001C0CC4" w14:paraId="31130923" w14:textId="77777777" w:rsidTr="004E1D62">
        <w:tc>
          <w:tcPr>
            <w:tcW w:w="2316" w:type="dxa"/>
            <w:shd w:val="clear" w:color="auto" w:fill="auto"/>
            <w:tcMar>
              <w:top w:w="15" w:type="dxa"/>
              <w:left w:w="108" w:type="dxa"/>
              <w:bottom w:w="0" w:type="dxa"/>
              <w:right w:w="108" w:type="dxa"/>
            </w:tcMar>
            <w:hideMark/>
          </w:tcPr>
          <w:p w14:paraId="04B3E97F" w14:textId="77777777" w:rsidR="004E1D62" w:rsidRPr="001C0CC4" w:rsidRDefault="004E1D62" w:rsidP="004E1D62">
            <w:pPr>
              <w:pStyle w:val="TAC"/>
            </w:pPr>
            <w:r w:rsidRPr="001C0CC4">
              <w:t>C</w:t>
            </w:r>
          </w:p>
        </w:tc>
        <w:tc>
          <w:tcPr>
            <w:tcW w:w="3420" w:type="dxa"/>
            <w:shd w:val="clear" w:color="auto" w:fill="auto"/>
            <w:tcMar>
              <w:top w:w="15" w:type="dxa"/>
              <w:left w:w="108" w:type="dxa"/>
              <w:bottom w:w="0" w:type="dxa"/>
              <w:right w:w="108" w:type="dxa"/>
            </w:tcMar>
            <w:hideMark/>
          </w:tcPr>
          <w:p w14:paraId="05116D5B" w14:textId="77777777" w:rsidR="004E1D62" w:rsidRPr="001C0CC4" w:rsidRDefault="004E1D62" w:rsidP="004E1D62">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89CE2BA" w14:textId="77777777" w:rsidR="004E1D62" w:rsidRPr="001C0CC4" w:rsidRDefault="004E1D62" w:rsidP="004E1D62">
            <w:pPr>
              <w:pStyle w:val="TAC"/>
            </w:pPr>
            <w:r w:rsidRPr="001C0CC4">
              <w:t>2</w:t>
            </w:r>
          </w:p>
        </w:tc>
        <w:tc>
          <w:tcPr>
            <w:tcW w:w="1928" w:type="dxa"/>
          </w:tcPr>
          <w:p w14:paraId="05B2A28F" w14:textId="129DF843" w:rsidR="004E1D62" w:rsidRPr="001C0CC4" w:rsidRDefault="004E1D62" w:rsidP="004E1D62">
            <w:pPr>
              <w:pStyle w:val="TAC"/>
            </w:pPr>
            <w:r w:rsidRPr="001C0CC4">
              <w:t>1</w:t>
            </w:r>
            <w:ins w:id="306" w:author="Gene Fong" w:date="2020-04-10T14:25:00Z">
              <w:r w:rsidR="006B63FA">
                <w:t>, 3</w:t>
              </w:r>
            </w:ins>
          </w:p>
        </w:tc>
      </w:tr>
      <w:tr w:rsidR="004E1D62" w:rsidRPr="001C0CC4" w14:paraId="0EC578AB" w14:textId="77777777" w:rsidTr="004E1D62">
        <w:tc>
          <w:tcPr>
            <w:tcW w:w="2316" w:type="dxa"/>
            <w:shd w:val="clear" w:color="auto" w:fill="auto"/>
            <w:tcMar>
              <w:top w:w="15" w:type="dxa"/>
              <w:left w:w="108" w:type="dxa"/>
              <w:bottom w:w="0" w:type="dxa"/>
              <w:right w:w="108" w:type="dxa"/>
            </w:tcMar>
            <w:hideMark/>
          </w:tcPr>
          <w:p w14:paraId="42525E9A" w14:textId="77777777" w:rsidR="004E1D62" w:rsidRPr="001C0CC4" w:rsidRDefault="004E1D62" w:rsidP="004E1D62">
            <w:pPr>
              <w:pStyle w:val="TAC"/>
            </w:pPr>
            <w:r w:rsidRPr="001C0CC4">
              <w:t>D</w:t>
            </w:r>
          </w:p>
        </w:tc>
        <w:tc>
          <w:tcPr>
            <w:tcW w:w="3420" w:type="dxa"/>
            <w:shd w:val="clear" w:color="auto" w:fill="auto"/>
            <w:tcMar>
              <w:top w:w="15" w:type="dxa"/>
              <w:left w:w="108" w:type="dxa"/>
              <w:bottom w:w="0" w:type="dxa"/>
              <w:right w:w="108" w:type="dxa"/>
            </w:tcMar>
            <w:hideMark/>
          </w:tcPr>
          <w:p w14:paraId="6D042072" w14:textId="77777777" w:rsidR="004E1D62" w:rsidRPr="001C0CC4" w:rsidRDefault="004E1D62" w:rsidP="004E1D62">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25DA1D6" w14:textId="77777777" w:rsidR="004E1D62" w:rsidRPr="001C0CC4" w:rsidRDefault="004E1D62" w:rsidP="004E1D62">
            <w:pPr>
              <w:pStyle w:val="TAC"/>
            </w:pPr>
            <w:r w:rsidRPr="001C0CC4">
              <w:t>3</w:t>
            </w:r>
          </w:p>
        </w:tc>
        <w:tc>
          <w:tcPr>
            <w:tcW w:w="1928" w:type="dxa"/>
            <w:vMerge w:val="restart"/>
          </w:tcPr>
          <w:p w14:paraId="6D166249" w14:textId="2EFC60BB" w:rsidR="004E1D62" w:rsidRPr="001C0CC4" w:rsidRDefault="004E1D62" w:rsidP="004E1D62">
            <w:pPr>
              <w:pStyle w:val="TAC"/>
            </w:pPr>
            <w:ins w:id="307" w:author="Gene Fong" w:date="2020-04-10T14:24:00Z">
              <w:r>
                <w:t>1</w:t>
              </w:r>
            </w:ins>
          </w:p>
        </w:tc>
      </w:tr>
      <w:tr w:rsidR="004E1D62" w:rsidRPr="001C0CC4" w14:paraId="43D7F08F" w14:textId="77777777" w:rsidTr="004E1D62">
        <w:tc>
          <w:tcPr>
            <w:tcW w:w="2316" w:type="dxa"/>
            <w:shd w:val="clear" w:color="auto" w:fill="auto"/>
            <w:tcMar>
              <w:top w:w="15" w:type="dxa"/>
              <w:left w:w="108" w:type="dxa"/>
              <w:bottom w:w="0" w:type="dxa"/>
              <w:right w:w="108" w:type="dxa"/>
            </w:tcMar>
            <w:hideMark/>
          </w:tcPr>
          <w:p w14:paraId="48B2EC32" w14:textId="77777777" w:rsidR="004E1D62" w:rsidRPr="001C0CC4" w:rsidRDefault="004E1D62" w:rsidP="004E1D62">
            <w:pPr>
              <w:pStyle w:val="TAC"/>
            </w:pPr>
            <w:r w:rsidRPr="001C0CC4">
              <w:t>E</w:t>
            </w:r>
          </w:p>
        </w:tc>
        <w:tc>
          <w:tcPr>
            <w:tcW w:w="3420" w:type="dxa"/>
            <w:shd w:val="clear" w:color="auto" w:fill="auto"/>
            <w:tcMar>
              <w:top w:w="15" w:type="dxa"/>
              <w:left w:w="108" w:type="dxa"/>
              <w:bottom w:w="0" w:type="dxa"/>
              <w:right w:w="108" w:type="dxa"/>
            </w:tcMar>
            <w:hideMark/>
          </w:tcPr>
          <w:p w14:paraId="131C1D39" w14:textId="77777777" w:rsidR="004E1D62" w:rsidRPr="001C0CC4" w:rsidRDefault="004E1D62" w:rsidP="004E1D62">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3899CC21" w14:textId="77777777" w:rsidR="004E1D62" w:rsidRPr="001C0CC4" w:rsidRDefault="004E1D62" w:rsidP="004E1D62">
            <w:pPr>
              <w:pStyle w:val="TAC"/>
            </w:pPr>
            <w:r w:rsidRPr="001C0CC4">
              <w:t>4</w:t>
            </w:r>
          </w:p>
        </w:tc>
        <w:tc>
          <w:tcPr>
            <w:tcW w:w="1928" w:type="dxa"/>
            <w:vMerge/>
          </w:tcPr>
          <w:p w14:paraId="7F38DF35" w14:textId="77777777" w:rsidR="004E1D62" w:rsidRPr="001C0CC4" w:rsidRDefault="004E1D62" w:rsidP="004E1D62">
            <w:pPr>
              <w:pStyle w:val="TAC"/>
            </w:pPr>
          </w:p>
        </w:tc>
      </w:tr>
      <w:tr w:rsidR="004E1D62" w:rsidRPr="001C0CC4" w14:paraId="7230718D" w14:textId="77777777" w:rsidTr="004E1D62">
        <w:tc>
          <w:tcPr>
            <w:tcW w:w="2316" w:type="dxa"/>
            <w:shd w:val="clear" w:color="auto" w:fill="auto"/>
            <w:tcMar>
              <w:top w:w="15" w:type="dxa"/>
              <w:left w:w="108" w:type="dxa"/>
              <w:bottom w:w="0" w:type="dxa"/>
              <w:right w:w="108" w:type="dxa"/>
            </w:tcMar>
          </w:tcPr>
          <w:p w14:paraId="4E3484FA" w14:textId="77777777" w:rsidR="004E1D62" w:rsidRPr="001C0CC4" w:rsidRDefault="004E1D62" w:rsidP="004E1D62">
            <w:pPr>
              <w:pStyle w:val="TAC"/>
            </w:pPr>
            <w:r w:rsidRPr="001C0CC4">
              <w:t>G</w:t>
            </w:r>
          </w:p>
        </w:tc>
        <w:tc>
          <w:tcPr>
            <w:tcW w:w="3420" w:type="dxa"/>
            <w:shd w:val="clear" w:color="auto" w:fill="auto"/>
            <w:tcMar>
              <w:top w:w="15" w:type="dxa"/>
              <w:left w:w="108" w:type="dxa"/>
              <w:bottom w:w="0" w:type="dxa"/>
              <w:right w:w="108" w:type="dxa"/>
            </w:tcMar>
          </w:tcPr>
          <w:p w14:paraId="4FDE3B4B" w14:textId="77777777" w:rsidR="004E1D62" w:rsidRPr="001C0CC4" w:rsidRDefault="004E1D62" w:rsidP="004E1D62">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95893C" w14:textId="77777777" w:rsidR="004E1D62" w:rsidRPr="001C0CC4" w:rsidRDefault="004E1D62" w:rsidP="004E1D62">
            <w:pPr>
              <w:pStyle w:val="TAC"/>
            </w:pPr>
            <w:r w:rsidRPr="001C0CC4">
              <w:t>3</w:t>
            </w:r>
          </w:p>
        </w:tc>
        <w:tc>
          <w:tcPr>
            <w:tcW w:w="1928" w:type="dxa"/>
            <w:vMerge w:val="restart"/>
          </w:tcPr>
          <w:p w14:paraId="52BE863B" w14:textId="77777777" w:rsidR="004E1D62" w:rsidRPr="001C0CC4" w:rsidRDefault="004E1D62" w:rsidP="004E1D62">
            <w:pPr>
              <w:pStyle w:val="TAC"/>
            </w:pPr>
            <w:r>
              <w:t>2</w:t>
            </w:r>
          </w:p>
        </w:tc>
      </w:tr>
      <w:tr w:rsidR="004E1D62" w:rsidRPr="001C0CC4" w14:paraId="29BFF663" w14:textId="77777777" w:rsidTr="004E1D62">
        <w:tc>
          <w:tcPr>
            <w:tcW w:w="2316" w:type="dxa"/>
            <w:shd w:val="clear" w:color="auto" w:fill="auto"/>
            <w:tcMar>
              <w:top w:w="15" w:type="dxa"/>
              <w:left w:w="108" w:type="dxa"/>
              <w:bottom w:w="0" w:type="dxa"/>
              <w:right w:w="108" w:type="dxa"/>
            </w:tcMar>
          </w:tcPr>
          <w:p w14:paraId="4781328C" w14:textId="77777777" w:rsidR="004E1D62" w:rsidRPr="001C0CC4" w:rsidRDefault="004E1D62" w:rsidP="004E1D62">
            <w:pPr>
              <w:pStyle w:val="TAC"/>
            </w:pPr>
            <w:r w:rsidRPr="001C0CC4">
              <w:t>H</w:t>
            </w:r>
          </w:p>
        </w:tc>
        <w:tc>
          <w:tcPr>
            <w:tcW w:w="3420" w:type="dxa"/>
            <w:shd w:val="clear" w:color="auto" w:fill="auto"/>
            <w:tcMar>
              <w:top w:w="15" w:type="dxa"/>
              <w:left w:w="108" w:type="dxa"/>
              <w:bottom w:w="0" w:type="dxa"/>
              <w:right w:w="108" w:type="dxa"/>
            </w:tcMar>
          </w:tcPr>
          <w:p w14:paraId="427CF64E" w14:textId="77777777" w:rsidR="004E1D62" w:rsidRPr="001C0CC4" w:rsidRDefault="004E1D62" w:rsidP="004E1D62">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4F01F92F" w14:textId="77777777" w:rsidR="004E1D62" w:rsidRPr="001C0CC4" w:rsidRDefault="004E1D62" w:rsidP="004E1D62">
            <w:pPr>
              <w:pStyle w:val="TAC"/>
            </w:pPr>
            <w:r w:rsidRPr="001C0CC4">
              <w:t>4</w:t>
            </w:r>
          </w:p>
        </w:tc>
        <w:tc>
          <w:tcPr>
            <w:tcW w:w="1928" w:type="dxa"/>
            <w:vMerge/>
          </w:tcPr>
          <w:p w14:paraId="19C15AAA" w14:textId="77777777" w:rsidR="004E1D62" w:rsidRPr="001C0CC4" w:rsidRDefault="004E1D62" w:rsidP="004E1D62">
            <w:pPr>
              <w:pStyle w:val="TAC"/>
            </w:pPr>
          </w:p>
        </w:tc>
      </w:tr>
      <w:tr w:rsidR="004E1D62" w:rsidRPr="001C0CC4" w14:paraId="462471A4" w14:textId="77777777" w:rsidTr="004E1D62">
        <w:tc>
          <w:tcPr>
            <w:tcW w:w="2316" w:type="dxa"/>
            <w:shd w:val="clear" w:color="auto" w:fill="auto"/>
            <w:tcMar>
              <w:top w:w="15" w:type="dxa"/>
              <w:left w:w="108" w:type="dxa"/>
              <w:bottom w:w="0" w:type="dxa"/>
              <w:right w:w="108" w:type="dxa"/>
            </w:tcMar>
          </w:tcPr>
          <w:p w14:paraId="445C0A82" w14:textId="77777777" w:rsidR="004E1D62" w:rsidRPr="001C0CC4" w:rsidRDefault="004E1D62" w:rsidP="004E1D62">
            <w:pPr>
              <w:pStyle w:val="TAC"/>
            </w:pPr>
            <w:r w:rsidRPr="001C0CC4">
              <w:t>I</w:t>
            </w:r>
          </w:p>
        </w:tc>
        <w:tc>
          <w:tcPr>
            <w:tcW w:w="3420" w:type="dxa"/>
            <w:shd w:val="clear" w:color="auto" w:fill="auto"/>
            <w:tcMar>
              <w:top w:w="15" w:type="dxa"/>
              <w:left w:w="108" w:type="dxa"/>
              <w:bottom w:w="0" w:type="dxa"/>
              <w:right w:w="108" w:type="dxa"/>
            </w:tcMar>
          </w:tcPr>
          <w:p w14:paraId="1A0BEF33" w14:textId="77777777" w:rsidR="004E1D62" w:rsidRPr="001C0CC4" w:rsidRDefault="004E1D62" w:rsidP="004E1D62">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56E4466D" w14:textId="77777777" w:rsidR="004E1D62" w:rsidRPr="001C0CC4" w:rsidRDefault="004E1D62" w:rsidP="004E1D62">
            <w:pPr>
              <w:pStyle w:val="TAC"/>
            </w:pPr>
            <w:r w:rsidRPr="001C0CC4">
              <w:t>5</w:t>
            </w:r>
          </w:p>
        </w:tc>
        <w:tc>
          <w:tcPr>
            <w:tcW w:w="1928" w:type="dxa"/>
            <w:vMerge/>
          </w:tcPr>
          <w:p w14:paraId="0E6EA7B5" w14:textId="77777777" w:rsidR="004E1D62" w:rsidRPr="001C0CC4" w:rsidRDefault="004E1D62" w:rsidP="004E1D62">
            <w:pPr>
              <w:pStyle w:val="TAC"/>
            </w:pPr>
          </w:p>
        </w:tc>
      </w:tr>
      <w:tr w:rsidR="004E1D62" w:rsidRPr="001C0CC4" w14:paraId="4C1CA73C" w14:textId="77777777" w:rsidTr="004E1D62">
        <w:tc>
          <w:tcPr>
            <w:tcW w:w="2316" w:type="dxa"/>
            <w:shd w:val="clear" w:color="auto" w:fill="auto"/>
            <w:tcMar>
              <w:top w:w="15" w:type="dxa"/>
              <w:left w:w="108" w:type="dxa"/>
              <w:bottom w:w="0" w:type="dxa"/>
              <w:right w:w="108" w:type="dxa"/>
            </w:tcMar>
          </w:tcPr>
          <w:p w14:paraId="7F2884D4" w14:textId="77777777" w:rsidR="004E1D62" w:rsidRPr="001C0CC4" w:rsidRDefault="004E1D62" w:rsidP="004E1D62">
            <w:pPr>
              <w:pStyle w:val="TAC"/>
            </w:pPr>
            <w:r w:rsidRPr="001C0CC4">
              <w:t>J</w:t>
            </w:r>
          </w:p>
        </w:tc>
        <w:tc>
          <w:tcPr>
            <w:tcW w:w="3420" w:type="dxa"/>
            <w:shd w:val="clear" w:color="auto" w:fill="auto"/>
            <w:tcMar>
              <w:top w:w="15" w:type="dxa"/>
              <w:left w:w="108" w:type="dxa"/>
              <w:bottom w:w="0" w:type="dxa"/>
              <w:right w:w="108" w:type="dxa"/>
            </w:tcMar>
          </w:tcPr>
          <w:p w14:paraId="507CBA91" w14:textId="77777777" w:rsidR="004E1D62" w:rsidRPr="001C0CC4" w:rsidRDefault="004E1D62" w:rsidP="004E1D62">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5C0E28C3" w14:textId="77777777" w:rsidR="004E1D62" w:rsidRPr="001C0CC4" w:rsidRDefault="004E1D62" w:rsidP="004E1D62">
            <w:pPr>
              <w:pStyle w:val="TAC"/>
            </w:pPr>
            <w:r w:rsidRPr="001C0CC4">
              <w:t>6</w:t>
            </w:r>
          </w:p>
        </w:tc>
        <w:tc>
          <w:tcPr>
            <w:tcW w:w="1928" w:type="dxa"/>
            <w:vMerge/>
          </w:tcPr>
          <w:p w14:paraId="263EA3BF" w14:textId="77777777" w:rsidR="004E1D62" w:rsidRPr="001C0CC4" w:rsidRDefault="004E1D62" w:rsidP="004E1D62">
            <w:pPr>
              <w:pStyle w:val="TAC"/>
            </w:pPr>
          </w:p>
        </w:tc>
      </w:tr>
      <w:tr w:rsidR="004E1D62" w:rsidRPr="001C0CC4" w14:paraId="7A44CE39" w14:textId="77777777" w:rsidTr="004E1D62">
        <w:tc>
          <w:tcPr>
            <w:tcW w:w="2316" w:type="dxa"/>
            <w:shd w:val="clear" w:color="auto" w:fill="auto"/>
            <w:tcMar>
              <w:top w:w="15" w:type="dxa"/>
              <w:left w:w="108" w:type="dxa"/>
              <w:bottom w:w="0" w:type="dxa"/>
              <w:right w:w="108" w:type="dxa"/>
            </w:tcMar>
          </w:tcPr>
          <w:p w14:paraId="02488244" w14:textId="77777777" w:rsidR="004E1D62" w:rsidRPr="001C0CC4" w:rsidRDefault="004E1D62" w:rsidP="004E1D62">
            <w:pPr>
              <w:pStyle w:val="TAC"/>
            </w:pPr>
            <w:r w:rsidRPr="001C0CC4">
              <w:t>K</w:t>
            </w:r>
          </w:p>
        </w:tc>
        <w:tc>
          <w:tcPr>
            <w:tcW w:w="3420" w:type="dxa"/>
            <w:shd w:val="clear" w:color="auto" w:fill="auto"/>
            <w:tcMar>
              <w:top w:w="15" w:type="dxa"/>
              <w:left w:w="108" w:type="dxa"/>
              <w:bottom w:w="0" w:type="dxa"/>
              <w:right w:w="108" w:type="dxa"/>
            </w:tcMar>
          </w:tcPr>
          <w:p w14:paraId="32BA1989" w14:textId="77777777" w:rsidR="004E1D62" w:rsidRPr="001C0CC4" w:rsidRDefault="004E1D62" w:rsidP="004E1D62">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28726468" w14:textId="77777777" w:rsidR="004E1D62" w:rsidRPr="001C0CC4" w:rsidRDefault="004E1D62" w:rsidP="004E1D62">
            <w:pPr>
              <w:pStyle w:val="TAC"/>
            </w:pPr>
            <w:r w:rsidRPr="001C0CC4">
              <w:t>7</w:t>
            </w:r>
          </w:p>
        </w:tc>
        <w:tc>
          <w:tcPr>
            <w:tcW w:w="1928" w:type="dxa"/>
            <w:vMerge/>
          </w:tcPr>
          <w:p w14:paraId="4782A6C6" w14:textId="77777777" w:rsidR="004E1D62" w:rsidRPr="001C0CC4" w:rsidRDefault="004E1D62" w:rsidP="004E1D62">
            <w:pPr>
              <w:pStyle w:val="TAC"/>
            </w:pPr>
          </w:p>
        </w:tc>
      </w:tr>
      <w:tr w:rsidR="004E1D62" w:rsidRPr="001C0CC4" w14:paraId="21EF574F" w14:textId="77777777" w:rsidTr="004E1D62">
        <w:tc>
          <w:tcPr>
            <w:tcW w:w="2316" w:type="dxa"/>
            <w:shd w:val="clear" w:color="auto" w:fill="auto"/>
            <w:tcMar>
              <w:top w:w="15" w:type="dxa"/>
              <w:left w:w="108" w:type="dxa"/>
              <w:bottom w:w="0" w:type="dxa"/>
              <w:right w:w="108" w:type="dxa"/>
            </w:tcMar>
          </w:tcPr>
          <w:p w14:paraId="3CA847CF" w14:textId="77777777" w:rsidR="004E1D62" w:rsidRPr="001C0CC4" w:rsidRDefault="004E1D62" w:rsidP="004E1D62">
            <w:pPr>
              <w:pStyle w:val="TAC"/>
            </w:pPr>
            <w:r w:rsidRPr="001C0CC4">
              <w:t>L</w:t>
            </w:r>
          </w:p>
        </w:tc>
        <w:tc>
          <w:tcPr>
            <w:tcW w:w="3420" w:type="dxa"/>
            <w:shd w:val="clear" w:color="auto" w:fill="auto"/>
            <w:tcMar>
              <w:top w:w="15" w:type="dxa"/>
              <w:left w:w="108" w:type="dxa"/>
              <w:bottom w:w="0" w:type="dxa"/>
              <w:right w:w="108" w:type="dxa"/>
            </w:tcMar>
          </w:tcPr>
          <w:p w14:paraId="1ED7A7A5" w14:textId="77777777" w:rsidR="004E1D62" w:rsidRPr="001C0CC4" w:rsidRDefault="004E1D62" w:rsidP="004E1D62">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52471771" w14:textId="77777777" w:rsidR="004E1D62" w:rsidRPr="001C0CC4" w:rsidRDefault="004E1D62" w:rsidP="004E1D62">
            <w:pPr>
              <w:pStyle w:val="TAC"/>
            </w:pPr>
            <w:r w:rsidRPr="001C0CC4">
              <w:t>8</w:t>
            </w:r>
          </w:p>
        </w:tc>
        <w:tc>
          <w:tcPr>
            <w:tcW w:w="1928" w:type="dxa"/>
            <w:vMerge/>
          </w:tcPr>
          <w:p w14:paraId="0C5B343A" w14:textId="77777777" w:rsidR="004E1D62" w:rsidRPr="001C0CC4" w:rsidRDefault="004E1D62" w:rsidP="004E1D62">
            <w:pPr>
              <w:pStyle w:val="TAC"/>
            </w:pPr>
          </w:p>
        </w:tc>
      </w:tr>
      <w:tr w:rsidR="004E1D62" w:rsidRPr="001C0CC4" w14:paraId="27445558" w14:textId="77777777" w:rsidTr="004E1D62">
        <w:trPr>
          <w:ins w:id="308" w:author="Gene Fong" w:date="2020-04-10T14:23:00Z"/>
        </w:trPr>
        <w:tc>
          <w:tcPr>
            <w:tcW w:w="2316" w:type="dxa"/>
            <w:shd w:val="clear" w:color="auto" w:fill="auto"/>
            <w:tcMar>
              <w:top w:w="15" w:type="dxa"/>
              <w:left w:w="108" w:type="dxa"/>
              <w:bottom w:w="0" w:type="dxa"/>
              <w:right w:w="108" w:type="dxa"/>
            </w:tcMar>
          </w:tcPr>
          <w:p w14:paraId="30BB5053" w14:textId="12087588" w:rsidR="004E1D62" w:rsidRPr="001C0CC4" w:rsidRDefault="004E1D62" w:rsidP="004E1D62">
            <w:pPr>
              <w:pStyle w:val="TAC"/>
              <w:rPr>
                <w:ins w:id="309" w:author="Gene Fong" w:date="2020-04-10T14:23:00Z"/>
              </w:rPr>
            </w:pPr>
            <w:ins w:id="310"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1D055CD7" w14:textId="0DB348E1" w:rsidR="004E1D62" w:rsidRPr="001C0CC4" w:rsidRDefault="004E1D62" w:rsidP="004E1D62">
            <w:pPr>
              <w:pStyle w:val="TAC"/>
              <w:rPr>
                <w:ins w:id="311" w:author="Gene Fong" w:date="2020-04-10T14:23:00Z"/>
                <w:lang w:val="fi-FI"/>
              </w:rPr>
            </w:pPr>
            <w:ins w:id="312"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313" w:author="Gene Fong" w:date="2020-06-01T14:04:00Z">
              <w:r w:rsidR="00F877F9">
                <w:rPr>
                  <w:lang w:val="fi-FI"/>
                </w:rPr>
                <w:t>18</w:t>
              </w:r>
            </w:ins>
            <w:ins w:id="314"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1C77207" w14:textId="108078AA" w:rsidR="004E1D62" w:rsidRPr="001C0CC4" w:rsidRDefault="004E1D62" w:rsidP="004E1D62">
            <w:pPr>
              <w:pStyle w:val="TAC"/>
              <w:rPr>
                <w:ins w:id="315" w:author="Gene Fong" w:date="2020-04-10T14:23:00Z"/>
              </w:rPr>
            </w:pPr>
            <w:ins w:id="316" w:author="Gene Fong" w:date="2020-04-10T14:23:00Z">
              <w:r>
                <w:t>3</w:t>
              </w:r>
            </w:ins>
          </w:p>
        </w:tc>
        <w:tc>
          <w:tcPr>
            <w:tcW w:w="1928" w:type="dxa"/>
            <w:vMerge w:val="restart"/>
          </w:tcPr>
          <w:p w14:paraId="0B6E7327" w14:textId="5B18964B" w:rsidR="004E1D62" w:rsidRPr="001C0CC4" w:rsidRDefault="004E1D62" w:rsidP="004E1D62">
            <w:pPr>
              <w:pStyle w:val="TAC"/>
              <w:rPr>
                <w:ins w:id="317" w:author="Gene Fong" w:date="2020-04-10T14:23:00Z"/>
              </w:rPr>
            </w:pPr>
            <w:ins w:id="318" w:author="Gene Fong" w:date="2020-04-10T14:23:00Z">
              <w:r>
                <w:t>3</w:t>
              </w:r>
            </w:ins>
          </w:p>
        </w:tc>
      </w:tr>
      <w:tr w:rsidR="004E1D62" w:rsidRPr="001C0CC4" w14:paraId="3C4C686F" w14:textId="77777777" w:rsidTr="004E1D62">
        <w:trPr>
          <w:ins w:id="319" w:author="Gene Fong" w:date="2020-04-10T14:23:00Z"/>
        </w:trPr>
        <w:tc>
          <w:tcPr>
            <w:tcW w:w="2316" w:type="dxa"/>
            <w:shd w:val="clear" w:color="auto" w:fill="auto"/>
            <w:tcMar>
              <w:top w:w="15" w:type="dxa"/>
              <w:left w:w="108" w:type="dxa"/>
              <w:bottom w:w="0" w:type="dxa"/>
              <w:right w:w="108" w:type="dxa"/>
            </w:tcMar>
          </w:tcPr>
          <w:p w14:paraId="23D50C64" w14:textId="2BA1D9FE" w:rsidR="004E1D62" w:rsidRPr="001C0CC4" w:rsidRDefault="004E1D62" w:rsidP="004E1D62">
            <w:pPr>
              <w:pStyle w:val="TAC"/>
              <w:rPr>
                <w:ins w:id="320" w:author="Gene Fong" w:date="2020-04-10T14:23:00Z"/>
              </w:rPr>
            </w:pPr>
            <w:ins w:id="321"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3F492FEB" w14:textId="110ECE66" w:rsidR="004E1D62" w:rsidRPr="001C0CC4" w:rsidRDefault="004E1D62" w:rsidP="004E1D62">
            <w:pPr>
              <w:pStyle w:val="TAC"/>
              <w:rPr>
                <w:ins w:id="322" w:author="Gene Fong" w:date="2020-04-10T14:23:00Z"/>
                <w:lang w:val="fi-FI"/>
              </w:rPr>
            </w:pPr>
            <w:ins w:id="323"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324" w:author="Gene Fong" w:date="2020-06-01T14:04:00Z">
              <w:r w:rsidR="00F877F9">
                <w:rPr>
                  <w:lang w:val="fi-FI"/>
                </w:rPr>
                <w:t>24</w:t>
              </w:r>
            </w:ins>
            <w:ins w:id="325"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5C0312B" w14:textId="2C6A48B3" w:rsidR="004E1D62" w:rsidRPr="001C0CC4" w:rsidRDefault="004E1D62" w:rsidP="004E1D62">
            <w:pPr>
              <w:pStyle w:val="TAC"/>
              <w:rPr>
                <w:ins w:id="326" w:author="Gene Fong" w:date="2020-04-10T14:23:00Z"/>
              </w:rPr>
            </w:pPr>
            <w:ins w:id="327" w:author="Gene Fong" w:date="2020-04-10T14:23:00Z">
              <w:r>
                <w:t>4</w:t>
              </w:r>
            </w:ins>
          </w:p>
        </w:tc>
        <w:tc>
          <w:tcPr>
            <w:tcW w:w="1928" w:type="dxa"/>
            <w:vMerge/>
          </w:tcPr>
          <w:p w14:paraId="692B46EA" w14:textId="77777777" w:rsidR="004E1D62" w:rsidRPr="001C0CC4" w:rsidRDefault="004E1D62" w:rsidP="004E1D62">
            <w:pPr>
              <w:pStyle w:val="TAC"/>
              <w:rPr>
                <w:ins w:id="328" w:author="Gene Fong" w:date="2020-04-10T14:23:00Z"/>
              </w:rPr>
            </w:pPr>
          </w:p>
        </w:tc>
      </w:tr>
      <w:tr w:rsidR="004E1D62" w:rsidRPr="001C0CC4" w14:paraId="5BCFB184" w14:textId="77777777" w:rsidTr="004E1D62">
        <w:trPr>
          <w:ins w:id="329" w:author="Gene Fong" w:date="2020-04-10T14:23:00Z"/>
        </w:trPr>
        <w:tc>
          <w:tcPr>
            <w:tcW w:w="2316" w:type="dxa"/>
            <w:shd w:val="clear" w:color="auto" w:fill="auto"/>
            <w:tcMar>
              <w:top w:w="15" w:type="dxa"/>
              <w:left w:w="108" w:type="dxa"/>
              <w:bottom w:w="0" w:type="dxa"/>
              <w:right w:w="108" w:type="dxa"/>
            </w:tcMar>
          </w:tcPr>
          <w:p w14:paraId="10DDEE71" w14:textId="0473BE18" w:rsidR="004E1D62" w:rsidRPr="001C0CC4" w:rsidRDefault="004E1D62" w:rsidP="004E1D62">
            <w:pPr>
              <w:pStyle w:val="TAC"/>
              <w:rPr>
                <w:ins w:id="330" w:author="Gene Fong" w:date="2020-04-10T14:23:00Z"/>
              </w:rPr>
            </w:pPr>
            <w:ins w:id="331"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2D112591" w14:textId="17E48987" w:rsidR="004E1D62" w:rsidRPr="001C0CC4" w:rsidRDefault="004E1D62" w:rsidP="004E1D62">
            <w:pPr>
              <w:pStyle w:val="TAC"/>
              <w:rPr>
                <w:ins w:id="332" w:author="Gene Fong" w:date="2020-04-10T14:23:00Z"/>
                <w:lang w:val="fi-FI"/>
              </w:rPr>
            </w:pPr>
            <w:ins w:id="333" w:author="Gene Fong" w:date="2020-04-10T14:23:00Z">
              <w:r w:rsidRPr="00AA4AEF">
                <w:rPr>
                  <w:lang w:val="sv-SE"/>
                </w:rPr>
                <w:t>100 MHz ≤ BW</w:t>
              </w:r>
              <w:r w:rsidRPr="00AA4AEF">
                <w:rPr>
                  <w:vertAlign w:val="subscript"/>
                  <w:lang w:val="sv-SE"/>
                </w:rPr>
                <w:t xml:space="preserve">Channel_CA </w:t>
              </w:r>
              <w:r w:rsidRPr="00AA4AEF">
                <w:rPr>
                  <w:lang w:val="sv-SE"/>
                </w:rPr>
                <w:t>≤ [</w:t>
              </w:r>
            </w:ins>
            <w:ins w:id="334" w:author="Gene Fong" w:date="2020-06-01T14:04:00Z">
              <w:r w:rsidR="00F877F9">
                <w:rPr>
                  <w:lang w:val="sv-SE"/>
                </w:rPr>
                <w:t>3</w:t>
              </w:r>
            </w:ins>
            <w:ins w:id="335"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05DAEE37" w14:textId="0CF2D66C" w:rsidR="004E1D62" w:rsidRPr="001C0CC4" w:rsidRDefault="004E1D62" w:rsidP="004E1D62">
            <w:pPr>
              <w:pStyle w:val="TAC"/>
              <w:rPr>
                <w:ins w:id="336" w:author="Gene Fong" w:date="2020-04-10T14:23:00Z"/>
              </w:rPr>
            </w:pPr>
            <w:ins w:id="337" w:author="Gene Fong" w:date="2020-04-10T14:23:00Z">
              <w:r>
                <w:t>5</w:t>
              </w:r>
            </w:ins>
          </w:p>
        </w:tc>
        <w:tc>
          <w:tcPr>
            <w:tcW w:w="1928" w:type="dxa"/>
            <w:vMerge/>
          </w:tcPr>
          <w:p w14:paraId="3AF172D9" w14:textId="77777777" w:rsidR="004E1D62" w:rsidRPr="001C0CC4" w:rsidRDefault="004E1D62" w:rsidP="004E1D62">
            <w:pPr>
              <w:pStyle w:val="TAC"/>
              <w:rPr>
                <w:ins w:id="338" w:author="Gene Fong" w:date="2020-04-10T14:23:00Z"/>
              </w:rPr>
            </w:pPr>
          </w:p>
        </w:tc>
      </w:tr>
      <w:tr w:rsidR="004E1D62" w:rsidRPr="001C0CC4" w14:paraId="55A4BE6E" w14:textId="77777777" w:rsidTr="004E1D62">
        <w:tc>
          <w:tcPr>
            <w:tcW w:w="9867" w:type="dxa"/>
            <w:gridSpan w:val="4"/>
            <w:shd w:val="clear" w:color="auto" w:fill="auto"/>
            <w:tcMar>
              <w:top w:w="15" w:type="dxa"/>
              <w:left w:w="108" w:type="dxa"/>
              <w:bottom w:w="0" w:type="dxa"/>
              <w:right w:w="108" w:type="dxa"/>
            </w:tcMar>
            <w:hideMark/>
          </w:tcPr>
          <w:p w14:paraId="75F53B0D" w14:textId="77777777" w:rsidR="004E1D62" w:rsidRPr="001C0CC4" w:rsidRDefault="004E1D62" w:rsidP="004E1D62">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C9E058E" w14:textId="77777777" w:rsidR="004E1D62" w:rsidRDefault="004E1D62" w:rsidP="004E1D62">
            <w:pPr>
              <w:pStyle w:val="TAN"/>
              <w:rPr>
                <w:ins w:id="339"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5BE75B41" w14:textId="37CF91A6" w:rsidR="006B63FA" w:rsidRPr="001C0CC4" w:rsidRDefault="006B63FA" w:rsidP="004E1D62">
            <w:pPr>
              <w:pStyle w:val="TAN"/>
            </w:pPr>
            <w:ins w:id="340" w:author="Gene Fong" w:date="2020-04-10T14:26:00Z">
              <w:r>
                <w:t xml:space="preserve">NOTE 3:   This bandwidth class is only applicable to bands identified for use with </w:t>
              </w:r>
            </w:ins>
            <w:ins w:id="341" w:author="Gene Fong" w:date="2020-06-01T12:05:00Z">
              <w:r w:rsidR="007C1A06">
                <w:t>shared spectrum channel access</w:t>
              </w:r>
            </w:ins>
            <w:ins w:id="342" w:author="Gene Fong" w:date="2020-04-10T14:26:00Z">
              <w:r>
                <w:t xml:space="preserve"> in Table 5.2-1.</w:t>
              </w:r>
            </w:ins>
          </w:p>
        </w:tc>
      </w:tr>
    </w:tbl>
    <w:p w14:paraId="2C2A586E" w14:textId="77777777" w:rsidR="004E1D62" w:rsidRPr="001C0CC4" w:rsidRDefault="004E1D62" w:rsidP="004E1D62"/>
    <w:p w14:paraId="46BFD9FF" w14:textId="7CE8F21F" w:rsidR="00815A62" w:rsidRDefault="00815A62" w:rsidP="00815A6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78A269A" w14:textId="77777777" w:rsidR="002C4790" w:rsidRPr="001C0CC4" w:rsidRDefault="002C4790" w:rsidP="002C4790">
      <w:pPr>
        <w:pStyle w:val="Heading4"/>
        <w:ind w:left="0" w:firstLine="0"/>
      </w:pPr>
      <w:bookmarkStart w:id="343" w:name="_Toc29801696"/>
      <w:bookmarkStart w:id="344" w:name="_Toc29802120"/>
      <w:bookmarkStart w:id="345" w:name="_Toc29802745"/>
      <w:bookmarkStart w:id="346" w:name="_Toc36107487"/>
      <w:bookmarkStart w:id="347" w:name="_Toc37251246"/>
      <w:bookmarkStart w:id="348" w:name="_Toc45888035"/>
      <w:bookmarkStart w:id="349" w:name="_Toc45888634"/>
      <w:bookmarkStart w:id="350" w:name="_Toc21344212"/>
      <w:r w:rsidRPr="001C0CC4">
        <w:t>5.4.2.3</w:t>
      </w:r>
      <w:r w:rsidRPr="001C0CC4">
        <w:tab/>
        <w:t>Channel raster entries for each operating band</w:t>
      </w:r>
      <w:bookmarkEnd w:id="343"/>
      <w:bookmarkEnd w:id="344"/>
      <w:bookmarkEnd w:id="345"/>
      <w:bookmarkEnd w:id="346"/>
      <w:bookmarkEnd w:id="347"/>
      <w:bookmarkEnd w:id="348"/>
      <w:bookmarkEnd w:id="349"/>
    </w:p>
    <w:p w14:paraId="39F7DFE7" w14:textId="77777777" w:rsidR="002C4790" w:rsidRPr="001C0CC4" w:rsidRDefault="002C4790" w:rsidP="002C4790">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7555615A" w14:textId="77777777" w:rsidR="002C4790" w:rsidRPr="001C0CC4" w:rsidRDefault="002C4790" w:rsidP="002C4790">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351"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351"/>
    </w:p>
    <w:p w14:paraId="6784C1FD" w14:textId="77777777" w:rsidR="002C4790" w:rsidRPr="001C0CC4" w:rsidRDefault="002C4790" w:rsidP="002C4790">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6B12F055" w14:textId="77777777" w:rsidR="002C4790" w:rsidRPr="001C0CC4" w:rsidRDefault="002C4790" w:rsidP="002C4790">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509ADC85" w14:textId="77777777" w:rsidR="002C4790" w:rsidRPr="005A47FB" w:rsidRDefault="002C4790" w:rsidP="002C4790">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600ACD08" w14:textId="77777777" w:rsidR="002C4790" w:rsidRPr="001C0CC4" w:rsidRDefault="002C4790" w:rsidP="002C4790">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C4790" w:rsidRPr="001C0CC4" w14:paraId="5060956E"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19688945" w14:textId="77777777" w:rsidR="002C4790" w:rsidRPr="001C0CC4" w:rsidRDefault="002C4790" w:rsidP="005237EC">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A66DBFB" w14:textId="77777777" w:rsidR="002C4790" w:rsidRPr="001C0CC4" w:rsidRDefault="002C4790" w:rsidP="005237EC">
            <w:pPr>
              <w:pStyle w:val="TAH"/>
            </w:pPr>
            <w:r w:rsidRPr="001C0CC4">
              <w:t>ΔF</w:t>
            </w:r>
            <w:r w:rsidRPr="001C0CC4">
              <w:rPr>
                <w:vertAlign w:val="subscript"/>
              </w:rPr>
              <w:t>Raster</w:t>
            </w:r>
          </w:p>
          <w:p w14:paraId="371203B3" w14:textId="77777777" w:rsidR="002C4790" w:rsidRPr="001C0CC4" w:rsidRDefault="002C4790" w:rsidP="005237EC">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924C9DC" w14:textId="77777777" w:rsidR="002C4790" w:rsidRPr="001C0CC4" w:rsidRDefault="002C4790" w:rsidP="005237EC">
            <w:pPr>
              <w:pStyle w:val="TAH"/>
              <w:rPr>
                <w:rFonts w:eastAsia="Yu Mincho"/>
              </w:rPr>
            </w:pPr>
            <w:r w:rsidRPr="001C0CC4">
              <w:rPr>
                <w:rFonts w:eastAsia="Yu Mincho"/>
              </w:rPr>
              <w:t>Uplink</w:t>
            </w:r>
          </w:p>
          <w:p w14:paraId="2360E2FA" w14:textId="77777777" w:rsidR="002C4790" w:rsidRPr="001C0CC4" w:rsidRDefault="002C4790" w:rsidP="005237EC">
            <w:pPr>
              <w:pStyle w:val="TAH"/>
              <w:rPr>
                <w:rFonts w:eastAsia="Yu Mincho"/>
                <w:vertAlign w:val="subscript"/>
              </w:rPr>
            </w:pPr>
            <w:r w:rsidRPr="001C0CC4">
              <w:rPr>
                <w:rFonts w:eastAsia="Yu Mincho"/>
              </w:rPr>
              <w:t>Range of N</w:t>
            </w:r>
            <w:r w:rsidRPr="001C0CC4">
              <w:rPr>
                <w:rFonts w:eastAsia="Yu Mincho"/>
                <w:vertAlign w:val="subscript"/>
              </w:rPr>
              <w:t>REF</w:t>
            </w:r>
          </w:p>
          <w:p w14:paraId="56F0536E" w14:textId="77777777" w:rsidR="002C4790" w:rsidRPr="001C0CC4" w:rsidRDefault="002C4790" w:rsidP="005237EC">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CBD8F28" w14:textId="77777777" w:rsidR="002C4790" w:rsidRPr="001C0CC4" w:rsidRDefault="002C4790" w:rsidP="005237EC">
            <w:pPr>
              <w:pStyle w:val="TAH"/>
              <w:rPr>
                <w:rFonts w:eastAsia="Yu Mincho"/>
              </w:rPr>
            </w:pPr>
            <w:r w:rsidRPr="001C0CC4">
              <w:rPr>
                <w:rFonts w:eastAsia="Yu Mincho"/>
              </w:rPr>
              <w:t>Downlink</w:t>
            </w:r>
          </w:p>
          <w:p w14:paraId="6F29D675" w14:textId="77777777" w:rsidR="002C4790" w:rsidRPr="001C0CC4" w:rsidRDefault="002C4790" w:rsidP="005237EC">
            <w:pPr>
              <w:pStyle w:val="TAH"/>
              <w:rPr>
                <w:rFonts w:eastAsia="Yu Mincho"/>
                <w:vertAlign w:val="subscript"/>
              </w:rPr>
            </w:pPr>
            <w:r w:rsidRPr="001C0CC4">
              <w:rPr>
                <w:rFonts w:eastAsia="Yu Mincho"/>
              </w:rPr>
              <w:t>Range of N</w:t>
            </w:r>
            <w:r w:rsidRPr="001C0CC4">
              <w:rPr>
                <w:rFonts w:eastAsia="Yu Mincho"/>
                <w:vertAlign w:val="subscript"/>
              </w:rPr>
              <w:t>REF</w:t>
            </w:r>
          </w:p>
          <w:p w14:paraId="33153A0B" w14:textId="77777777" w:rsidR="002C4790" w:rsidRPr="001C0CC4" w:rsidRDefault="002C4790" w:rsidP="005237EC">
            <w:pPr>
              <w:pStyle w:val="TAH"/>
              <w:rPr>
                <w:rFonts w:eastAsia="Yu Mincho"/>
              </w:rPr>
            </w:pPr>
            <w:r w:rsidRPr="001C0CC4">
              <w:rPr>
                <w:rFonts w:eastAsia="Yu Mincho"/>
              </w:rPr>
              <w:t>(First – &lt;Step size&gt; – Last)</w:t>
            </w:r>
          </w:p>
        </w:tc>
      </w:tr>
      <w:tr w:rsidR="002C4790" w:rsidRPr="001C0CC4" w14:paraId="3A7CABA2"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24518A35" w14:textId="77777777" w:rsidR="002C4790" w:rsidRPr="001C0CC4" w:rsidRDefault="002C4790" w:rsidP="005237EC">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72FE6A6"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B04E84" w14:textId="77777777" w:rsidR="002C4790" w:rsidRPr="001C0CC4" w:rsidRDefault="002C4790" w:rsidP="005237EC">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DC0DA20" w14:textId="77777777" w:rsidR="002C4790" w:rsidRPr="001C0CC4" w:rsidRDefault="002C4790" w:rsidP="005237EC">
            <w:pPr>
              <w:pStyle w:val="TAC"/>
              <w:rPr>
                <w:rFonts w:eastAsia="Yu Mincho"/>
              </w:rPr>
            </w:pPr>
            <w:r w:rsidRPr="001C0CC4">
              <w:t>422000</w:t>
            </w:r>
            <w:r w:rsidRPr="001C0CC4">
              <w:rPr>
                <w:rFonts w:eastAsia="Yu Mincho"/>
              </w:rPr>
              <w:t xml:space="preserve"> – &lt;20&gt; – 434000</w:t>
            </w:r>
          </w:p>
        </w:tc>
      </w:tr>
      <w:tr w:rsidR="002C4790" w:rsidRPr="001C0CC4" w14:paraId="695E04E8"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5BD12D8E" w14:textId="77777777" w:rsidR="002C4790" w:rsidRPr="001C0CC4" w:rsidRDefault="002C4790" w:rsidP="005237EC">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02CD9A46"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A4224F" w14:textId="77777777" w:rsidR="002C4790" w:rsidRPr="001C0CC4" w:rsidRDefault="002C4790" w:rsidP="005237EC">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7C4F0FD" w14:textId="77777777" w:rsidR="002C4790" w:rsidRPr="001C0CC4" w:rsidRDefault="002C4790" w:rsidP="005237EC">
            <w:pPr>
              <w:pStyle w:val="TAC"/>
              <w:rPr>
                <w:rFonts w:eastAsia="Yu Mincho"/>
              </w:rPr>
            </w:pPr>
            <w:r w:rsidRPr="001C0CC4">
              <w:t>386000</w:t>
            </w:r>
            <w:r w:rsidRPr="001C0CC4">
              <w:rPr>
                <w:rFonts w:eastAsia="Yu Mincho"/>
              </w:rPr>
              <w:t xml:space="preserve"> – &lt;20&gt; – 398000</w:t>
            </w:r>
          </w:p>
        </w:tc>
      </w:tr>
      <w:tr w:rsidR="002C4790" w:rsidRPr="001C0CC4" w14:paraId="18517755"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56EF20CE" w14:textId="77777777" w:rsidR="002C4790" w:rsidRPr="001C0CC4" w:rsidRDefault="002C4790" w:rsidP="005237EC">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2ECA6796"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F4BCC9" w14:textId="77777777" w:rsidR="002C4790" w:rsidRPr="001C0CC4" w:rsidRDefault="002C4790" w:rsidP="005237EC">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8FB35F3" w14:textId="77777777" w:rsidR="002C4790" w:rsidRPr="001C0CC4" w:rsidRDefault="002C4790" w:rsidP="005237EC">
            <w:pPr>
              <w:pStyle w:val="TAC"/>
              <w:rPr>
                <w:rFonts w:eastAsia="Yu Mincho"/>
              </w:rPr>
            </w:pPr>
            <w:r w:rsidRPr="001C0CC4">
              <w:t>361000</w:t>
            </w:r>
            <w:r w:rsidRPr="001C0CC4">
              <w:rPr>
                <w:rFonts w:eastAsia="Yu Mincho"/>
              </w:rPr>
              <w:t xml:space="preserve"> – &lt;20&gt; – 376000</w:t>
            </w:r>
          </w:p>
        </w:tc>
      </w:tr>
      <w:tr w:rsidR="002C4790" w:rsidRPr="001C0CC4" w14:paraId="4D7A22FE"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085BB95F" w14:textId="77777777" w:rsidR="002C4790" w:rsidRPr="001C0CC4" w:rsidRDefault="002C4790" w:rsidP="005237EC">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41E31B8C"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A49FE1" w14:textId="77777777" w:rsidR="002C4790" w:rsidRPr="001C0CC4" w:rsidRDefault="002C4790" w:rsidP="005237EC">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696424C" w14:textId="77777777" w:rsidR="002C4790" w:rsidRPr="001C0CC4" w:rsidRDefault="002C4790" w:rsidP="005237EC">
            <w:pPr>
              <w:pStyle w:val="TAC"/>
              <w:rPr>
                <w:rFonts w:eastAsia="Yu Mincho"/>
              </w:rPr>
            </w:pPr>
            <w:r w:rsidRPr="001C0CC4">
              <w:t>173800</w:t>
            </w:r>
            <w:r w:rsidRPr="001C0CC4">
              <w:rPr>
                <w:rFonts w:eastAsia="Yu Mincho"/>
              </w:rPr>
              <w:t xml:space="preserve"> – &lt;20&gt; – 178800</w:t>
            </w:r>
          </w:p>
        </w:tc>
      </w:tr>
      <w:tr w:rsidR="002C4790" w:rsidRPr="001C0CC4" w14:paraId="06566504"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619D4BC1" w14:textId="77777777" w:rsidR="002C4790" w:rsidRPr="001C0CC4" w:rsidRDefault="002C4790" w:rsidP="005237EC">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6A701103"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49A17D" w14:textId="77777777" w:rsidR="002C4790" w:rsidRPr="001C0CC4" w:rsidRDefault="002C4790" w:rsidP="005237EC">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BC52CD9" w14:textId="77777777" w:rsidR="002C4790" w:rsidRPr="001C0CC4" w:rsidRDefault="002C4790" w:rsidP="005237EC">
            <w:pPr>
              <w:pStyle w:val="TAC"/>
              <w:rPr>
                <w:rFonts w:eastAsia="Yu Mincho"/>
              </w:rPr>
            </w:pPr>
            <w:r w:rsidRPr="001C0CC4">
              <w:t>524000</w:t>
            </w:r>
            <w:r w:rsidRPr="001C0CC4">
              <w:rPr>
                <w:rFonts w:eastAsia="Yu Mincho"/>
              </w:rPr>
              <w:t xml:space="preserve"> – &lt;20&gt; – 538000</w:t>
            </w:r>
          </w:p>
        </w:tc>
      </w:tr>
      <w:tr w:rsidR="002C4790" w:rsidRPr="001C0CC4" w14:paraId="008D1EDA"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3B6DF863" w14:textId="77777777" w:rsidR="002C4790" w:rsidRPr="001C0CC4" w:rsidRDefault="002C4790" w:rsidP="005237E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4DEAEB5"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106D4" w14:textId="77777777" w:rsidR="002C4790" w:rsidRPr="001C0CC4" w:rsidRDefault="002C4790" w:rsidP="005237E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CFF23E" w14:textId="77777777" w:rsidR="002C4790" w:rsidRPr="001C0CC4" w:rsidRDefault="002C4790" w:rsidP="005237EC">
            <w:pPr>
              <w:pStyle w:val="TAC"/>
            </w:pPr>
            <w:r w:rsidRPr="001C0CC4">
              <w:t>185000</w:t>
            </w:r>
            <w:r w:rsidRPr="001C0CC4">
              <w:rPr>
                <w:rFonts w:eastAsia="Yu Mincho"/>
              </w:rPr>
              <w:t xml:space="preserve"> – &lt;20&gt; – 192000</w:t>
            </w:r>
          </w:p>
        </w:tc>
      </w:tr>
      <w:tr w:rsidR="002C4790" w:rsidRPr="001C0CC4" w14:paraId="7D4C2D29"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40E53B15" w14:textId="77777777" w:rsidR="002C4790" w:rsidRPr="001C0CC4" w:rsidRDefault="002C4790" w:rsidP="005237E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35185CB6" w14:textId="77777777" w:rsidR="002C4790" w:rsidRPr="001C0CC4" w:rsidRDefault="002C4790" w:rsidP="005237E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2A98D62" w14:textId="77777777" w:rsidR="002C4790" w:rsidRPr="001C0CC4" w:rsidRDefault="002C4790" w:rsidP="005237EC">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3DA1A538" w14:textId="77777777" w:rsidR="002C4790" w:rsidRPr="001C0CC4" w:rsidRDefault="002C4790" w:rsidP="005237EC">
            <w:pPr>
              <w:pStyle w:val="TAC"/>
            </w:pPr>
            <w:r w:rsidRPr="001C0CC4">
              <w:t>145800 – &lt;20&gt; – 149200</w:t>
            </w:r>
          </w:p>
        </w:tc>
      </w:tr>
      <w:tr w:rsidR="002C4790" w:rsidRPr="001C0CC4" w14:paraId="1577497E"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6E6D6A3D" w14:textId="77777777" w:rsidR="002C4790" w:rsidRPr="001C0CC4" w:rsidRDefault="002C4790" w:rsidP="005237E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7691992C" w14:textId="77777777" w:rsidR="002C4790" w:rsidRPr="001C0CC4" w:rsidRDefault="002C4790" w:rsidP="005237EC">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AAE264B" w14:textId="77777777" w:rsidR="002C4790" w:rsidRPr="001C0CC4" w:rsidRDefault="002C4790" w:rsidP="005237EC">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15FFE816" w14:textId="77777777" w:rsidR="002C4790" w:rsidRPr="001C0CC4" w:rsidRDefault="002C4790" w:rsidP="005237EC">
            <w:pPr>
              <w:pStyle w:val="TAC"/>
            </w:pPr>
            <w:r w:rsidRPr="001C0CC4">
              <w:t>151600 – &lt;20&gt; – 153600</w:t>
            </w:r>
          </w:p>
        </w:tc>
      </w:tr>
      <w:tr w:rsidR="002C4790" w:rsidRPr="001C0CC4" w14:paraId="039E4D94"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1C4B34C7" w14:textId="77777777" w:rsidR="002C4790" w:rsidRPr="001C0CC4" w:rsidRDefault="002C4790" w:rsidP="005237EC">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C346D25" w14:textId="77777777" w:rsidR="002C4790" w:rsidRPr="001C0CC4" w:rsidRDefault="002C4790" w:rsidP="005237EC">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24BD66B" w14:textId="77777777" w:rsidR="002C4790" w:rsidRPr="001C0CC4" w:rsidRDefault="002C4790" w:rsidP="005237EC">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426DA6A1" w14:textId="77777777" w:rsidR="002C4790" w:rsidRPr="001C0CC4" w:rsidRDefault="002C4790" w:rsidP="005237EC">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2C4790" w:rsidRPr="001C0CC4" w14:paraId="2B57501D"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6B12C722" w14:textId="77777777" w:rsidR="002C4790" w:rsidRPr="001C0CC4" w:rsidRDefault="002C4790" w:rsidP="005237EC">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4A6E4F2C"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E03383" w14:textId="77777777" w:rsidR="002C4790" w:rsidRPr="001C0CC4" w:rsidRDefault="002C4790" w:rsidP="005237EC">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824EAFA" w14:textId="77777777" w:rsidR="002C4790" w:rsidRPr="001C0CC4" w:rsidRDefault="002C4790" w:rsidP="005237EC">
            <w:pPr>
              <w:pStyle w:val="TAC"/>
            </w:pPr>
            <w:r w:rsidRPr="001C0CC4">
              <w:t>158200</w:t>
            </w:r>
            <w:r w:rsidRPr="001C0CC4">
              <w:rPr>
                <w:rFonts w:eastAsia="Yu Mincho"/>
              </w:rPr>
              <w:t xml:space="preserve"> – &lt;20&gt; – 164200</w:t>
            </w:r>
          </w:p>
        </w:tc>
      </w:tr>
      <w:tr w:rsidR="002C4790" w:rsidRPr="001C0CC4" w14:paraId="1830B4A5"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4FA93376" w14:textId="77777777" w:rsidR="002C4790" w:rsidRPr="001C0CC4" w:rsidRDefault="002C4790" w:rsidP="005237EC">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29282849" w14:textId="77777777" w:rsidR="002C4790" w:rsidRPr="001C0CC4" w:rsidRDefault="002C4790" w:rsidP="005237E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E3A03" w14:textId="77777777" w:rsidR="002C4790" w:rsidRPr="001C0CC4" w:rsidRDefault="002C4790" w:rsidP="005237EC">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45242F20" w14:textId="77777777" w:rsidR="002C4790" w:rsidRPr="001C0CC4" w:rsidRDefault="002C4790" w:rsidP="005237EC">
            <w:pPr>
              <w:pStyle w:val="TAC"/>
            </w:pPr>
            <w:r w:rsidRPr="001C0CC4">
              <w:t>386000 – &lt;20&gt; – 399000</w:t>
            </w:r>
          </w:p>
        </w:tc>
      </w:tr>
      <w:tr w:rsidR="002C4790" w:rsidRPr="001C0CC4" w14:paraId="3570CAF2"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1F8EE580" w14:textId="77777777" w:rsidR="002C4790" w:rsidRPr="001C0CC4" w:rsidRDefault="002C4790" w:rsidP="005237EC">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80724E2" w14:textId="77777777" w:rsidR="002C4790" w:rsidRPr="001C0CC4" w:rsidRDefault="002C4790" w:rsidP="005237EC">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51ED395" w14:textId="77777777" w:rsidR="002C4790" w:rsidRPr="001C0CC4" w:rsidRDefault="002C4790" w:rsidP="005237EC">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1AA7E109" w14:textId="77777777" w:rsidR="002C4790" w:rsidRPr="001C0CC4" w:rsidRDefault="002C4790" w:rsidP="005237EC">
            <w:pPr>
              <w:pStyle w:val="TAC"/>
            </w:pPr>
            <w:r w:rsidRPr="00BF31F7">
              <w:t>171800 – &lt;20&gt; – 178800</w:t>
            </w:r>
          </w:p>
        </w:tc>
      </w:tr>
      <w:tr w:rsidR="002C4790" w:rsidRPr="001C0CC4" w14:paraId="50252D68"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432673FD" w14:textId="77777777" w:rsidR="002C4790" w:rsidRPr="001C0CC4" w:rsidRDefault="002C4790" w:rsidP="005237EC">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353C9517"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306792" w14:textId="77777777" w:rsidR="002C4790" w:rsidRPr="001C0CC4" w:rsidRDefault="002C4790" w:rsidP="005237EC">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C02528A" w14:textId="77777777" w:rsidR="002C4790" w:rsidRPr="001C0CC4" w:rsidRDefault="002C4790" w:rsidP="005237EC">
            <w:pPr>
              <w:pStyle w:val="TAC"/>
            </w:pPr>
            <w:r w:rsidRPr="001C0CC4">
              <w:t>151600</w:t>
            </w:r>
            <w:r w:rsidRPr="001C0CC4">
              <w:rPr>
                <w:rFonts w:eastAsia="Yu Mincho"/>
              </w:rPr>
              <w:t xml:space="preserve"> – &lt;20&gt; – 160600</w:t>
            </w:r>
          </w:p>
        </w:tc>
      </w:tr>
      <w:tr w:rsidR="002C4790" w:rsidRPr="001C0CC4" w14:paraId="656A2A2E"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3D4BCE3E" w14:textId="77777777" w:rsidR="002C4790" w:rsidRPr="001C0CC4" w:rsidRDefault="002C4790" w:rsidP="005237EC">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033E3BD"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B47A84" w14:textId="77777777" w:rsidR="002C4790" w:rsidRPr="001C0CC4" w:rsidRDefault="002C4790" w:rsidP="005237E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03CCDDEB" w14:textId="77777777" w:rsidR="002C4790" w:rsidRPr="001C0CC4" w:rsidRDefault="002C4790" w:rsidP="005237EC">
            <w:pPr>
              <w:pStyle w:val="TAC"/>
            </w:pPr>
            <w:r w:rsidRPr="001C0CC4">
              <w:t>143400</w:t>
            </w:r>
            <w:r w:rsidRPr="001C0CC4">
              <w:rPr>
                <w:rFonts w:eastAsia="Yu Mincho"/>
              </w:rPr>
              <w:t xml:space="preserve"> – &lt;20&gt; – 145600</w:t>
            </w:r>
          </w:p>
        </w:tc>
      </w:tr>
      <w:tr w:rsidR="002C4790" w:rsidRPr="001C0CC4" w14:paraId="3A892741"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34E1252E" w14:textId="77777777" w:rsidR="002C4790" w:rsidRPr="001C0CC4" w:rsidRDefault="002C4790" w:rsidP="005237EC">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3C5C37A5"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CF77EE" w14:textId="77777777" w:rsidR="002C4790" w:rsidRPr="001C0CC4" w:rsidRDefault="002C4790" w:rsidP="005237EC">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A38A7C7" w14:textId="77777777" w:rsidR="002C4790" w:rsidRPr="001C0CC4" w:rsidRDefault="002C4790" w:rsidP="005237EC">
            <w:pPr>
              <w:pStyle w:val="TAC"/>
            </w:pPr>
            <w:r w:rsidRPr="001C0CC4">
              <w:t>470000 – &lt;20&gt; – 472000</w:t>
            </w:r>
          </w:p>
        </w:tc>
      </w:tr>
      <w:tr w:rsidR="002C4790" w:rsidRPr="001C0CC4" w14:paraId="0E599645"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3AB3B7AA" w14:textId="77777777" w:rsidR="002C4790" w:rsidRPr="001C0CC4" w:rsidRDefault="002C4790" w:rsidP="005237EC">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1B99C070" w14:textId="77777777" w:rsidR="002C4790" w:rsidRPr="001C0CC4" w:rsidRDefault="002C4790" w:rsidP="005237E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4784DB2" w14:textId="77777777" w:rsidR="002C4790" w:rsidRPr="001C0CC4" w:rsidRDefault="002C4790" w:rsidP="005237EC">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46498AAB" w14:textId="77777777" w:rsidR="002C4790" w:rsidRPr="001C0CC4" w:rsidRDefault="002C4790" w:rsidP="005237EC">
            <w:pPr>
              <w:pStyle w:val="TAC"/>
            </w:pPr>
            <w:r w:rsidRPr="001C0CC4">
              <w:t>402000 – &lt;20&gt; – 405000</w:t>
            </w:r>
          </w:p>
        </w:tc>
      </w:tr>
      <w:tr w:rsidR="002C4790" w:rsidRPr="001C0CC4" w14:paraId="6DB222DB"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1DE687DF" w14:textId="77777777" w:rsidR="002C4790" w:rsidRPr="001C0CC4" w:rsidRDefault="002C4790" w:rsidP="005237E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FF72F55" w14:textId="77777777" w:rsidR="002C4790" w:rsidRPr="001C0CC4" w:rsidRDefault="002C4790" w:rsidP="005237E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DFA7FF" w14:textId="77777777" w:rsidR="002C4790" w:rsidRPr="001C0CC4" w:rsidRDefault="002C4790" w:rsidP="005237EC">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773CAC7D" w14:textId="77777777" w:rsidR="002C4790" w:rsidRPr="001C0CC4" w:rsidRDefault="002C4790" w:rsidP="005237EC">
            <w:pPr>
              <w:pStyle w:val="TAC"/>
            </w:pPr>
            <w:r w:rsidRPr="001C0CC4">
              <w:t>514000</w:t>
            </w:r>
            <w:r w:rsidRPr="001C0CC4">
              <w:rPr>
                <w:rFonts w:eastAsia="Yu Mincho"/>
              </w:rPr>
              <w:t xml:space="preserve"> – &lt;20&gt; – 524000</w:t>
            </w:r>
          </w:p>
        </w:tc>
      </w:tr>
      <w:tr w:rsidR="002C4790" w:rsidRPr="001C0CC4" w14:paraId="2FCE5736"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65F017AE" w14:textId="77777777" w:rsidR="002C4790" w:rsidRPr="001C0CC4" w:rsidRDefault="002C4790" w:rsidP="005237E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46C94C3F" w14:textId="77777777" w:rsidR="002C4790" w:rsidRPr="001C0CC4" w:rsidRDefault="002C4790" w:rsidP="005237E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37EE527" w14:textId="77777777" w:rsidR="002C4790" w:rsidRPr="001C0CC4" w:rsidRDefault="002C4790" w:rsidP="005237EC">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2629E1F6" w14:textId="77777777" w:rsidR="002C4790" w:rsidRPr="001C0CC4" w:rsidRDefault="002C4790" w:rsidP="005237EC">
            <w:pPr>
              <w:pStyle w:val="TAC"/>
            </w:pPr>
            <w:r w:rsidRPr="001C0CC4">
              <w:t>376000 – &lt;20&gt; – 384000</w:t>
            </w:r>
          </w:p>
        </w:tc>
      </w:tr>
      <w:tr w:rsidR="002C4790" w:rsidRPr="001C0CC4" w14:paraId="3B435147"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19F478FA" w14:textId="77777777" w:rsidR="002C4790" w:rsidRPr="001C0CC4" w:rsidRDefault="002C4790" w:rsidP="005237E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52D1D7CD" w14:textId="77777777" w:rsidR="002C4790" w:rsidRPr="001C0CC4" w:rsidRDefault="002C4790" w:rsidP="005237E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750AA2A" w14:textId="77777777" w:rsidR="002C4790" w:rsidRPr="001C0CC4" w:rsidRDefault="002C4790" w:rsidP="005237EC">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4C9CED2A" w14:textId="77777777" w:rsidR="002C4790" w:rsidRPr="001C0CC4" w:rsidRDefault="002C4790" w:rsidP="005237EC">
            <w:pPr>
              <w:pStyle w:val="TAC"/>
            </w:pPr>
            <w:r w:rsidRPr="001C0CC4">
              <w:t>460000 – &lt;20&gt; – 480000</w:t>
            </w:r>
          </w:p>
        </w:tc>
      </w:tr>
      <w:tr w:rsidR="002C4790" w:rsidRPr="001C0CC4" w14:paraId="1077B634" w14:textId="77777777" w:rsidTr="005237EC">
        <w:trPr>
          <w:jc w:val="center"/>
        </w:trPr>
        <w:tc>
          <w:tcPr>
            <w:tcW w:w="1242" w:type="dxa"/>
            <w:vMerge w:val="restart"/>
            <w:tcBorders>
              <w:top w:val="single" w:sz="4" w:space="0" w:color="auto"/>
              <w:left w:val="single" w:sz="4" w:space="0" w:color="auto"/>
              <w:right w:val="single" w:sz="4" w:space="0" w:color="auto"/>
            </w:tcBorders>
            <w:vAlign w:val="center"/>
            <w:hideMark/>
          </w:tcPr>
          <w:p w14:paraId="2091F5A6" w14:textId="77777777" w:rsidR="002C4790" w:rsidRPr="001C0CC4" w:rsidRDefault="002C4790" w:rsidP="005237E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1A89A784" w14:textId="77777777" w:rsidR="002C4790" w:rsidRPr="001C0CC4" w:rsidRDefault="002C4790" w:rsidP="005237E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DEC2E00" w14:textId="77777777" w:rsidR="002C4790" w:rsidRPr="001C0CC4" w:rsidRDefault="002C4790" w:rsidP="005237E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8AD6E92" w14:textId="77777777" w:rsidR="002C4790" w:rsidRPr="001C0CC4" w:rsidRDefault="002C4790" w:rsidP="005237EC">
            <w:pPr>
              <w:pStyle w:val="TAC"/>
            </w:pPr>
            <w:r w:rsidRPr="001C0CC4">
              <w:t>499200</w:t>
            </w:r>
            <w:r w:rsidRPr="001C0CC4">
              <w:rPr>
                <w:rFonts w:eastAsia="Yu Mincho"/>
              </w:rPr>
              <w:t xml:space="preserve"> – &lt;3&gt; – 537999</w:t>
            </w:r>
          </w:p>
        </w:tc>
      </w:tr>
      <w:tr w:rsidR="002C4790" w:rsidRPr="001C0CC4" w14:paraId="705A7FA9" w14:textId="77777777" w:rsidTr="005237EC">
        <w:trPr>
          <w:jc w:val="center"/>
        </w:trPr>
        <w:tc>
          <w:tcPr>
            <w:tcW w:w="1242" w:type="dxa"/>
            <w:vMerge/>
            <w:tcBorders>
              <w:left w:val="single" w:sz="4" w:space="0" w:color="auto"/>
              <w:bottom w:val="single" w:sz="4" w:space="0" w:color="auto"/>
              <w:right w:val="single" w:sz="4" w:space="0" w:color="auto"/>
            </w:tcBorders>
          </w:tcPr>
          <w:p w14:paraId="5B95903A" w14:textId="77777777" w:rsidR="002C4790" w:rsidRPr="001C0CC4" w:rsidRDefault="002C4790" w:rsidP="005237EC">
            <w:pPr>
              <w:pStyle w:val="TAC"/>
            </w:pPr>
          </w:p>
        </w:tc>
        <w:tc>
          <w:tcPr>
            <w:tcW w:w="1146" w:type="dxa"/>
            <w:tcBorders>
              <w:top w:val="single" w:sz="4" w:space="0" w:color="auto"/>
              <w:left w:val="single" w:sz="4" w:space="0" w:color="auto"/>
              <w:bottom w:val="single" w:sz="4" w:space="0" w:color="auto"/>
              <w:right w:val="single" w:sz="4" w:space="0" w:color="auto"/>
            </w:tcBorders>
          </w:tcPr>
          <w:p w14:paraId="13CAE8C6" w14:textId="77777777" w:rsidR="002C4790" w:rsidRPr="001C0CC4" w:rsidRDefault="002C4790" w:rsidP="005237E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A50B664" w14:textId="77777777" w:rsidR="002C4790" w:rsidRPr="001C0CC4" w:rsidRDefault="002C4790" w:rsidP="005237E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571F897" w14:textId="77777777" w:rsidR="002C4790" w:rsidRPr="001C0CC4" w:rsidRDefault="002C4790" w:rsidP="005237EC">
            <w:pPr>
              <w:pStyle w:val="TAC"/>
            </w:pPr>
            <w:r w:rsidRPr="001C0CC4">
              <w:t>499200</w:t>
            </w:r>
            <w:r w:rsidRPr="001C0CC4">
              <w:rPr>
                <w:rFonts w:eastAsia="Yu Mincho"/>
              </w:rPr>
              <w:t xml:space="preserve"> – &lt;6&gt; – 537996</w:t>
            </w:r>
          </w:p>
        </w:tc>
      </w:tr>
      <w:tr w:rsidR="002C4790" w:rsidRPr="001C0CC4" w14:paraId="5988D87A" w14:textId="77777777" w:rsidTr="005237EC">
        <w:trPr>
          <w:jc w:val="center"/>
          <w:ins w:id="352" w:author="Gene Fong" w:date="2020-07-23T12:41:00Z"/>
        </w:trPr>
        <w:tc>
          <w:tcPr>
            <w:tcW w:w="1242" w:type="dxa"/>
            <w:tcBorders>
              <w:left w:val="single" w:sz="4" w:space="0" w:color="auto"/>
              <w:bottom w:val="single" w:sz="4" w:space="0" w:color="auto"/>
              <w:right w:val="single" w:sz="4" w:space="0" w:color="auto"/>
            </w:tcBorders>
          </w:tcPr>
          <w:p w14:paraId="04D318A6" w14:textId="51A5CFE3" w:rsidR="002C4790" w:rsidRPr="001C0CC4" w:rsidRDefault="002C4790" w:rsidP="002C4790">
            <w:pPr>
              <w:pStyle w:val="TAC"/>
              <w:rPr>
                <w:ins w:id="353" w:author="Gene Fong" w:date="2020-07-23T12:41:00Z"/>
              </w:rPr>
            </w:pPr>
            <w:ins w:id="354"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31653AC6" w14:textId="61252A2E" w:rsidR="002C4790" w:rsidRPr="001C0CC4" w:rsidRDefault="002C4790" w:rsidP="002C4790">
            <w:pPr>
              <w:pStyle w:val="TAC"/>
              <w:rPr>
                <w:ins w:id="355" w:author="Gene Fong" w:date="2020-07-23T12:41:00Z"/>
                <w:rFonts w:eastAsia="Yu Mincho"/>
              </w:rPr>
            </w:pPr>
            <w:ins w:id="356"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38C86B0" w14:textId="69D00412" w:rsidR="002C4790" w:rsidRPr="001C0CC4" w:rsidRDefault="002C4790" w:rsidP="002C4790">
            <w:pPr>
              <w:pStyle w:val="TAC"/>
              <w:rPr>
                <w:ins w:id="357" w:author="Gene Fong" w:date="2020-07-23T12:41:00Z"/>
              </w:rPr>
            </w:pPr>
            <w:ins w:id="358"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1117CFBA" w14:textId="6C390CD0" w:rsidR="002C4790" w:rsidRPr="001C0CC4" w:rsidRDefault="002C4790" w:rsidP="002C4790">
            <w:pPr>
              <w:pStyle w:val="TAC"/>
              <w:rPr>
                <w:ins w:id="359" w:author="Gene Fong" w:date="2020-07-23T12:41:00Z"/>
              </w:rPr>
            </w:pPr>
            <w:ins w:id="360" w:author="Gene Fong" w:date="2020-07-23T12:41:00Z">
              <w:r>
                <w:t>743333 – &lt;1&gt; – 795000</w:t>
              </w:r>
            </w:ins>
          </w:p>
        </w:tc>
      </w:tr>
      <w:tr w:rsidR="002C4790" w:rsidRPr="001C0CC4" w14:paraId="767BD94C" w14:textId="77777777" w:rsidTr="005237EC">
        <w:trPr>
          <w:jc w:val="center"/>
        </w:trPr>
        <w:tc>
          <w:tcPr>
            <w:tcW w:w="1242" w:type="dxa"/>
            <w:tcBorders>
              <w:left w:val="single" w:sz="4" w:space="0" w:color="auto"/>
              <w:bottom w:val="single" w:sz="4" w:space="0" w:color="auto"/>
              <w:right w:val="single" w:sz="4" w:space="0" w:color="auto"/>
            </w:tcBorders>
            <w:vAlign w:val="center"/>
          </w:tcPr>
          <w:p w14:paraId="5AE0692F" w14:textId="77777777" w:rsidR="002C4790" w:rsidRPr="00B01FA2" w:rsidRDefault="002C4790" w:rsidP="002C4790">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E301467" w14:textId="77777777" w:rsidR="002C4790" w:rsidRPr="00B01FA2" w:rsidRDefault="002C4790" w:rsidP="002C4790">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58B9593" w14:textId="77777777" w:rsidR="002C4790" w:rsidRPr="001C0CC4" w:rsidRDefault="002C4790" w:rsidP="002C4790">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6F60072" w14:textId="77777777" w:rsidR="002C4790" w:rsidRPr="001C0CC4" w:rsidRDefault="002C4790" w:rsidP="002C4790">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2C4790" w:rsidRPr="001C0CC4" w14:paraId="573BECDF" w14:textId="77777777" w:rsidTr="005237EC">
        <w:trPr>
          <w:jc w:val="center"/>
        </w:trPr>
        <w:tc>
          <w:tcPr>
            <w:tcW w:w="1242" w:type="dxa"/>
            <w:vMerge w:val="restart"/>
            <w:tcBorders>
              <w:left w:val="single" w:sz="4" w:space="0" w:color="auto"/>
              <w:right w:val="single" w:sz="4" w:space="0" w:color="auto"/>
            </w:tcBorders>
            <w:vAlign w:val="center"/>
          </w:tcPr>
          <w:p w14:paraId="084C282E" w14:textId="77777777" w:rsidR="002C4790" w:rsidRPr="001C0CC4" w:rsidRDefault="002C4790" w:rsidP="002C4790">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6CAE3204" w14:textId="77777777" w:rsidR="002C4790" w:rsidRPr="001C0CC4" w:rsidRDefault="002C4790" w:rsidP="002C479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1C1C454" w14:textId="77777777" w:rsidR="002C4790" w:rsidRPr="001C0CC4" w:rsidRDefault="002C4790" w:rsidP="002C4790">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195B48A" w14:textId="77777777" w:rsidR="002C4790" w:rsidRPr="001C0CC4" w:rsidRDefault="002C4790" w:rsidP="002C4790">
            <w:pPr>
              <w:pStyle w:val="TAC"/>
            </w:pPr>
            <w:r w:rsidRPr="001C0CC4">
              <w:t xml:space="preserve">636667 </w:t>
            </w:r>
            <w:r w:rsidRPr="001C0CC4">
              <w:rPr>
                <w:rFonts w:eastAsia="Yu Mincho"/>
              </w:rPr>
              <w:t>– &lt;1&gt; – 646666</w:t>
            </w:r>
          </w:p>
        </w:tc>
      </w:tr>
      <w:tr w:rsidR="002C4790" w:rsidRPr="001C0CC4" w14:paraId="22296967" w14:textId="77777777" w:rsidTr="005237EC">
        <w:trPr>
          <w:jc w:val="center"/>
        </w:trPr>
        <w:tc>
          <w:tcPr>
            <w:tcW w:w="1242" w:type="dxa"/>
            <w:vMerge/>
            <w:tcBorders>
              <w:left w:val="single" w:sz="4" w:space="0" w:color="auto"/>
              <w:bottom w:val="single" w:sz="4" w:space="0" w:color="auto"/>
              <w:right w:val="single" w:sz="4" w:space="0" w:color="auto"/>
            </w:tcBorders>
          </w:tcPr>
          <w:p w14:paraId="30FAFF94" w14:textId="77777777" w:rsidR="002C4790" w:rsidRPr="001C0CC4" w:rsidRDefault="002C4790" w:rsidP="002C4790">
            <w:pPr>
              <w:pStyle w:val="TAC"/>
            </w:pPr>
          </w:p>
        </w:tc>
        <w:tc>
          <w:tcPr>
            <w:tcW w:w="1146" w:type="dxa"/>
            <w:tcBorders>
              <w:top w:val="single" w:sz="4" w:space="0" w:color="auto"/>
              <w:left w:val="single" w:sz="4" w:space="0" w:color="auto"/>
              <w:bottom w:val="single" w:sz="4" w:space="0" w:color="auto"/>
              <w:right w:val="single" w:sz="4" w:space="0" w:color="auto"/>
            </w:tcBorders>
          </w:tcPr>
          <w:p w14:paraId="282B9F11" w14:textId="77777777" w:rsidR="002C4790" w:rsidRPr="001C0CC4" w:rsidRDefault="002C4790" w:rsidP="002C4790">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C8221E6" w14:textId="77777777" w:rsidR="002C4790" w:rsidRPr="001C0CC4" w:rsidRDefault="002C4790" w:rsidP="002C4790">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75B3C6A" w14:textId="77777777" w:rsidR="002C4790" w:rsidRPr="001C0CC4" w:rsidRDefault="002C4790" w:rsidP="002C4790">
            <w:pPr>
              <w:pStyle w:val="TAC"/>
            </w:pPr>
            <w:r w:rsidRPr="001C0CC4">
              <w:t xml:space="preserve">636668 </w:t>
            </w:r>
            <w:r w:rsidRPr="001C0CC4">
              <w:rPr>
                <w:rFonts w:eastAsia="Yu Mincho"/>
              </w:rPr>
              <w:t>– &lt;2&gt; – 646666</w:t>
            </w:r>
          </w:p>
        </w:tc>
      </w:tr>
      <w:tr w:rsidR="002C4790" w:rsidRPr="001C0CC4" w14:paraId="76749B09" w14:textId="77777777" w:rsidTr="005237EC">
        <w:trPr>
          <w:jc w:val="center"/>
        </w:trPr>
        <w:tc>
          <w:tcPr>
            <w:tcW w:w="1242" w:type="dxa"/>
            <w:tcBorders>
              <w:left w:val="single" w:sz="4" w:space="0" w:color="auto"/>
              <w:bottom w:val="single" w:sz="4" w:space="0" w:color="auto"/>
              <w:right w:val="single" w:sz="4" w:space="0" w:color="auto"/>
            </w:tcBorders>
          </w:tcPr>
          <w:p w14:paraId="29BD656B" w14:textId="77777777" w:rsidR="002C4790" w:rsidRPr="001C0CC4" w:rsidRDefault="002C4790" w:rsidP="002C4790">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61E87AE8"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C00999" w14:textId="77777777" w:rsidR="002C4790" w:rsidRPr="001C0CC4" w:rsidRDefault="002C4790" w:rsidP="002C4790">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83CFAF7" w14:textId="77777777" w:rsidR="002C4790" w:rsidRPr="001C0CC4" w:rsidRDefault="002C4790" w:rsidP="002C4790">
            <w:pPr>
              <w:pStyle w:val="TAC"/>
            </w:pPr>
            <w:r w:rsidRPr="001C0CC4">
              <w:t>286400</w:t>
            </w:r>
            <w:r w:rsidRPr="001C0CC4">
              <w:rPr>
                <w:rFonts w:eastAsia="Yu Mincho"/>
              </w:rPr>
              <w:t xml:space="preserve"> – &lt;20&gt; – 303400</w:t>
            </w:r>
          </w:p>
        </w:tc>
      </w:tr>
      <w:tr w:rsidR="002C4790" w:rsidRPr="001C0CC4" w14:paraId="106084B3"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726CA925" w14:textId="77777777" w:rsidR="002C4790" w:rsidRPr="001C0CC4" w:rsidRDefault="002C4790" w:rsidP="002C4790">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1DA77"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46E1F8" w14:textId="77777777" w:rsidR="002C4790" w:rsidRPr="001C0CC4" w:rsidRDefault="002C4790" w:rsidP="002C4790">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B57BFA9" w14:textId="77777777" w:rsidR="002C4790" w:rsidRPr="001C0CC4" w:rsidRDefault="002C4790" w:rsidP="002C4790">
            <w:pPr>
              <w:pStyle w:val="TAC"/>
            </w:pPr>
            <w:r w:rsidRPr="001C0CC4">
              <w:t>285400</w:t>
            </w:r>
            <w:r w:rsidRPr="001C0CC4">
              <w:rPr>
                <w:rFonts w:eastAsia="Yu Mincho"/>
              </w:rPr>
              <w:t xml:space="preserve"> – &lt;20&gt; – 286400</w:t>
            </w:r>
          </w:p>
        </w:tc>
      </w:tr>
      <w:tr w:rsidR="002C4790" w:rsidRPr="001C0CC4" w14:paraId="27F70CB4"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61CF7362" w14:textId="77777777" w:rsidR="002C4790" w:rsidRPr="001C0CC4" w:rsidRDefault="002C4790" w:rsidP="002C4790">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6E8A64D2"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4AAD8C" w14:textId="77777777" w:rsidR="002C4790" w:rsidRPr="001C0CC4" w:rsidRDefault="002C4790" w:rsidP="002C4790">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21F0A502" w14:textId="77777777" w:rsidR="002C4790" w:rsidRPr="001C0CC4" w:rsidRDefault="002C4790" w:rsidP="002C4790">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2C4790" w:rsidRPr="001C0CC4" w14:paraId="260D5CD0"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4BAF1A19" w14:textId="77777777" w:rsidR="002C4790" w:rsidRPr="001C0CC4" w:rsidRDefault="002C4790" w:rsidP="002C4790">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17892094"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B38C09" w14:textId="77777777" w:rsidR="002C4790" w:rsidRPr="001C0CC4" w:rsidRDefault="002C4790" w:rsidP="002C4790">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D0FE693" w14:textId="77777777" w:rsidR="002C4790" w:rsidRPr="001C0CC4" w:rsidRDefault="002C4790" w:rsidP="002C4790">
            <w:pPr>
              <w:pStyle w:val="TAC"/>
            </w:pPr>
            <w:r w:rsidRPr="001C0CC4">
              <w:t>422000</w:t>
            </w:r>
            <w:r w:rsidRPr="001C0CC4">
              <w:rPr>
                <w:rFonts w:eastAsia="Yu Mincho"/>
              </w:rPr>
              <w:t xml:space="preserve"> – &lt;20&gt; – 440000</w:t>
            </w:r>
          </w:p>
        </w:tc>
      </w:tr>
      <w:tr w:rsidR="002C4790" w:rsidRPr="001C0CC4" w14:paraId="303F74B4"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69AE6603" w14:textId="77777777" w:rsidR="002C4790" w:rsidRPr="001C0CC4" w:rsidRDefault="002C4790" w:rsidP="002C4790">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628C61BF"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8EC25D" w14:textId="77777777" w:rsidR="002C4790" w:rsidRPr="001C0CC4" w:rsidRDefault="002C4790" w:rsidP="002C4790">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5C34BCC" w14:textId="77777777" w:rsidR="002C4790" w:rsidRPr="001C0CC4" w:rsidRDefault="002C4790" w:rsidP="002C4790">
            <w:pPr>
              <w:pStyle w:val="TAC"/>
            </w:pPr>
            <w:r w:rsidRPr="001C0CC4">
              <w:t>422000</w:t>
            </w:r>
            <w:r w:rsidRPr="001C0CC4">
              <w:rPr>
                <w:rFonts w:eastAsia="Yu Mincho"/>
              </w:rPr>
              <w:t xml:space="preserve"> – &lt;20&gt; – 440000</w:t>
            </w:r>
          </w:p>
        </w:tc>
      </w:tr>
      <w:tr w:rsidR="002C4790" w:rsidRPr="001C0CC4" w14:paraId="6CCC73C7"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0D6CDB96" w14:textId="77777777" w:rsidR="002C4790" w:rsidRPr="001C0CC4" w:rsidRDefault="002C4790" w:rsidP="002C4790">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2430B3D4"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6F978A" w14:textId="77777777" w:rsidR="002C4790" w:rsidRPr="001C0CC4" w:rsidRDefault="002C4790" w:rsidP="002C4790">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3158CF0" w14:textId="77777777" w:rsidR="002C4790" w:rsidRPr="001C0CC4" w:rsidRDefault="002C4790" w:rsidP="002C4790">
            <w:pPr>
              <w:pStyle w:val="TAC"/>
            </w:pPr>
            <w:r w:rsidRPr="001C0CC4">
              <w:t>399000</w:t>
            </w:r>
            <w:r w:rsidRPr="001C0CC4">
              <w:rPr>
                <w:rFonts w:eastAsia="Yu Mincho"/>
              </w:rPr>
              <w:t xml:space="preserve"> – &lt;20&gt; – 404000</w:t>
            </w:r>
          </w:p>
        </w:tc>
      </w:tr>
      <w:tr w:rsidR="002C4790" w:rsidRPr="001C0CC4" w14:paraId="1C956441"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7A829A05" w14:textId="77777777" w:rsidR="002C4790" w:rsidRPr="001C0CC4" w:rsidRDefault="002C4790" w:rsidP="002C4790">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7F5BA4FA"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D51210" w14:textId="77777777" w:rsidR="002C4790" w:rsidRPr="001C0CC4" w:rsidRDefault="002C4790" w:rsidP="002C4790">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E22EAC4" w14:textId="77777777" w:rsidR="002C4790" w:rsidRPr="001C0CC4" w:rsidRDefault="002C4790" w:rsidP="002C4790">
            <w:pPr>
              <w:pStyle w:val="TAC"/>
            </w:pPr>
            <w:r w:rsidRPr="001C0CC4">
              <w:t>123400</w:t>
            </w:r>
            <w:r w:rsidRPr="001C0CC4">
              <w:rPr>
                <w:rFonts w:eastAsia="Yu Mincho"/>
              </w:rPr>
              <w:t xml:space="preserve"> – &lt;20&gt; – 130400</w:t>
            </w:r>
          </w:p>
        </w:tc>
      </w:tr>
      <w:tr w:rsidR="002C4790" w:rsidRPr="001C0CC4" w14:paraId="69AE4819"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2A33DF9E" w14:textId="77777777" w:rsidR="002C4790" w:rsidRPr="001C0CC4" w:rsidRDefault="002C4790" w:rsidP="002C4790">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2316673F"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83B43B" w14:textId="77777777" w:rsidR="002C4790" w:rsidRPr="001C0CC4" w:rsidRDefault="002C4790" w:rsidP="002C4790">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0A5F4D4" w14:textId="77777777" w:rsidR="002C4790" w:rsidRPr="001C0CC4" w:rsidRDefault="002C4790" w:rsidP="002C4790">
            <w:pPr>
              <w:pStyle w:val="TAC"/>
            </w:pPr>
            <w:r w:rsidRPr="001C0CC4">
              <w:t>295000</w:t>
            </w:r>
            <w:r w:rsidRPr="001C0CC4">
              <w:rPr>
                <w:rFonts w:eastAsia="Yu Mincho"/>
              </w:rPr>
              <w:t xml:space="preserve"> – &lt;20&gt; – 303600</w:t>
            </w:r>
          </w:p>
        </w:tc>
      </w:tr>
      <w:tr w:rsidR="002C4790" w:rsidRPr="001C0CC4" w14:paraId="0498F935"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5E10D42D" w14:textId="77777777" w:rsidR="002C4790" w:rsidRPr="001C0CC4" w:rsidRDefault="002C4790" w:rsidP="002C4790">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46A8AE2B"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2E9012" w14:textId="77777777" w:rsidR="002C4790" w:rsidRPr="001C0CC4" w:rsidRDefault="002C4790" w:rsidP="002C4790">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2559E453" w14:textId="77777777" w:rsidR="002C4790" w:rsidRPr="001C0CC4" w:rsidRDefault="002C4790" w:rsidP="002C4790">
            <w:pPr>
              <w:pStyle w:val="TAC"/>
            </w:pPr>
            <w:r w:rsidRPr="001C0CC4">
              <w:t>286400</w:t>
            </w:r>
            <w:r w:rsidRPr="001C0CC4">
              <w:rPr>
                <w:rFonts w:eastAsia="Yu Mincho"/>
              </w:rPr>
              <w:t xml:space="preserve"> – &lt;20&gt; – 303400</w:t>
            </w:r>
          </w:p>
        </w:tc>
      </w:tr>
      <w:tr w:rsidR="002C4790" w:rsidRPr="001C0CC4" w14:paraId="7231C1DF"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7B9D0A71" w14:textId="77777777" w:rsidR="002C4790" w:rsidRPr="001C0CC4" w:rsidRDefault="002C4790" w:rsidP="002C4790">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52A686FD"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956E27" w14:textId="77777777" w:rsidR="002C4790" w:rsidRPr="001C0CC4" w:rsidRDefault="002C4790" w:rsidP="002C4790">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54AFAAA1" w14:textId="77777777" w:rsidR="002C4790" w:rsidRPr="001C0CC4" w:rsidRDefault="002C4790" w:rsidP="002C4790">
            <w:pPr>
              <w:pStyle w:val="TAC"/>
            </w:pPr>
            <w:r w:rsidRPr="001C0CC4">
              <w:t>285400</w:t>
            </w:r>
            <w:r w:rsidRPr="001C0CC4">
              <w:rPr>
                <w:rFonts w:eastAsia="Yu Mincho"/>
              </w:rPr>
              <w:t xml:space="preserve"> – &lt;20&gt; – 286400</w:t>
            </w:r>
          </w:p>
        </w:tc>
      </w:tr>
      <w:tr w:rsidR="002C4790" w:rsidRPr="001C0CC4" w14:paraId="4CA2BFBD" w14:textId="77777777" w:rsidTr="005237EC">
        <w:trPr>
          <w:jc w:val="center"/>
        </w:trPr>
        <w:tc>
          <w:tcPr>
            <w:tcW w:w="1242" w:type="dxa"/>
            <w:vMerge w:val="restart"/>
            <w:tcBorders>
              <w:top w:val="single" w:sz="4" w:space="0" w:color="auto"/>
              <w:left w:val="single" w:sz="4" w:space="0" w:color="auto"/>
              <w:right w:val="single" w:sz="4" w:space="0" w:color="auto"/>
            </w:tcBorders>
            <w:vAlign w:val="center"/>
            <w:hideMark/>
          </w:tcPr>
          <w:p w14:paraId="79E76A9D" w14:textId="77777777" w:rsidR="002C4790" w:rsidRPr="001C0CC4" w:rsidRDefault="002C4790" w:rsidP="002C4790">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3DF20ABD" w14:textId="77777777" w:rsidR="002C4790" w:rsidRPr="001C0CC4" w:rsidRDefault="002C4790" w:rsidP="002C479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992B853" w14:textId="77777777" w:rsidR="002C4790" w:rsidRPr="001C0CC4" w:rsidRDefault="002C4790" w:rsidP="002C4790">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CB5FC73" w14:textId="77777777" w:rsidR="002C4790" w:rsidRPr="001C0CC4" w:rsidRDefault="002C4790" w:rsidP="002C4790">
            <w:pPr>
              <w:pStyle w:val="TAC"/>
            </w:pPr>
            <w:r w:rsidRPr="001C0CC4">
              <w:t>620000</w:t>
            </w:r>
            <w:r w:rsidRPr="001C0CC4">
              <w:rPr>
                <w:rFonts w:eastAsia="Yu Mincho"/>
              </w:rPr>
              <w:t xml:space="preserve"> – &lt;1&gt; – 680000</w:t>
            </w:r>
          </w:p>
        </w:tc>
      </w:tr>
      <w:tr w:rsidR="002C4790" w:rsidRPr="001C0CC4" w14:paraId="6694ACAA" w14:textId="77777777" w:rsidTr="005237EC">
        <w:trPr>
          <w:jc w:val="center"/>
        </w:trPr>
        <w:tc>
          <w:tcPr>
            <w:tcW w:w="1242" w:type="dxa"/>
            <w:vMerge/>
            <w:tcBorders>
              <w:left w:val="single" w:sz="4" w:space="0" w:color="auto"/>
              <w:right w:val="single" w:sz="4" w:space="0" w:color="auto"/>
            </w:tcBorders>
            <w:vAlign w:val="center"/>
          </w:tcPr>
          <w:p w14:paraId="1AA28815" w14:textId="77777777" w:rsidR="002C4790" w:rsidRPr="001C0CC4" w:rsidRDefault="002C4790" w:rsidP="002C4790">
            <w:pPr>
              <w:pStyle w:val="TAC"/>
            </w:pPr>
          </w:p>
        </w:tc>
        <w:tc>
          <w:tcPr>
            <w:tcW w:w="1146" w:type="dxa"/>
            <w:tcBorders>
              <w:top w:val="single" w:sz="4" w:space="0" w:color="auto"/>
              <w:left w:val="single" w:sz="4" w:space="0" w:color="auto"/>
              <w:bottom w:val="single" w:sz="4" w:space="0" w:color="auto"/>
              <w:right w:val="single" w:sz="4" w:space="0" w:color="auto"/>
            </w:tcBorders>
          </w:tcPr>
          <w:p w14:paraId="684B5FF9" w14:textId="77777777" w:rsidR="002C4790" w:rsidRPr="001C0CC4" w:rsidRDefault="002C4790" w:rsidP="002C4790">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EADC533" w14:textId="77777777" w:rsidR="002C4790" w:rsidRPr="001C0CC4" w:rsidRDefault="002C4790" w:rsidP="002C4790">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B730506" w14:textId="77777777" w:rsidR="002C4790" w:rsidRPr="001C0CC4" w:rsidRDefault="002C4790" w:rsidP="002C4790">
            <w:pPr>
              <w:pStyle w:val="TAC"/>
            </w:pPr>
            <w:r w:rsidRPr="001C0CC4">
              <w:t>620000</w:t>
            </w:r>
            <w:r w:rsidRPr="001C0CC4">
              <w:rPr>
                <w:rFonts w:eastAsia="Yu Mincho"/>
              </w:rPr>
              <w:t xml:space="preserve"> – &lt;2&gt; – 680000</w:t>
            </w:r>
          </w:p>
        </w:tc>
      </w:tr>
      <w:tr w:rsidR="002C4790" w:rsidRPr="001C0CC4" w14:paraId="7DBF270A" w14:textId="77777777" w:rsidTr="005237EC">
        <w:trPr>
          <w:jc w:val="center"/>
        </w:trPr>
        <w:tc>
          <w:tcPr>
            <w:tcW w:w="1242" w:type="dxa"/>
            <w:vMerge w:val="restart"/>
            <w:tcBorders>
              <w:left w:val="single" w:sz="4" w:space="0" w:color="auto"/>
              <w:bottom w:val="single" w:sz="4" w:space="0" w:color="auto"/>
              <w:right w:val="single" w:sz="4" w:space="0" w:color="auto"/>
            </w:tcBorders>
            <w:vAlign w:val="center"/>
            <w:hideMark/>
          </w:tcPr>
          <w:p w14:paraId="70B0EEC4" w14:textId="77777777" w:rsidR="002C4790" w:rsidRPr="001C0CC4" w:rsidRDefault="002C4790" w:rsidP="002C4790">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4EC4BC74" w14:textId="77777777" w:rsidR="002C4790" w:rsidRPr="001C0CC4" w:rsidRDefault="002C4790" w:rsidP="002C479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C7E93AB" w14:textId="77777777" w:rsidR="002C4790" w:rsidRPr="001C0CC4" w:rsidRDefault="002C4790" w:rsidP="002C4790">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EF3E5AE" w14:textId="77777777" w:rsidR="002C4790" w:rsidRPr="001C0CC4" w:rsidRDefault="002C4790" w:rsidP="002C4790">
            <w:pPr>
              <w:pStyle w:val="TAC"/>
            </w:pPr>
            <w:r w:rsidRPr="001C0CC4">
              <w:t>620000</w:t>
            </w:r>
            <w:r w:rsidRPr="001C0CC4">
              <w:rPr>
                <w:rFonts w:eastAsia="Yu Mincho"/>
              </w:rPr>
              <w:t xml:space="preserve"> – &lt;1&gt; – 653333</w:t>
            </w:r>
          </w:p>
        </w:tc>
      </w:tr>
      <w:tr w:rsidR="002C4790" w:rsidRPr="001C0CC4" w14:paraId="51BA5038" w14:textId="77777777" w:rsidTr="005237EC">
        <w:trPr>
          <w:jc w:val="center"/>
        </w:trPr>
        <w:tc>
          <w:tcPr>
            <w:tcW w:w="1242" w:type="dxa"/>
            <w:vMerge/>
            <w:tcBorders>
              <w:top w:val="single" w:sz="4" w:space="0" w:color="auto"/>
              <w:left w:val="single" w:sz="4" w:space="0" w:color="auto"/>
              <w:right w:val="single" w:sz="4" w:space="0" w:color="auto"/>
            </w:tcBorders>
            <w:vAlign w:val="center"/>
          </w:tcPr>
          <w:p w14:paraId="29499AE1" w14:textId="77777777" w:rsidR="002C4790" w:rsidRPr="001C0CC4" w:rsidRDefault="002C4790" w:rsidP="002C4790">
            <w:pPr>
              <w:pStyle w:val="TAC"/>
            </w:pPr>
          </w:p>
        </w:tc>
        <w:tc>
          <w:tcPr>
            <w:tcW w:w="1146" w:type="dxa"/>
            <w:tcBorders>
              <w:top w:val="single" w:sz="4" w:space="0" w:color="auto"/>
              <w:left w:val="single" w:sz="4" w:space="0" w:color="auto"/>
              <w:bottom w:val="single" w:sz="4" w:space="0" w:color="auto"/>
              <w:right w:val="single" w:sz="4" w:space="0" w:color="auto"/>
            </w:tcBorders>
          </w:tcPr>
          <w:p w14:paraId="07C7611D" w14:textId="77777777" w:rsidR="002C4790" w:rsidRPr="001C0CC4" w:rsidRDefault="002C4790" w:rsidP="002C4790">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6E551EE" w14:textId="77777777" w:rsidR="002C4790" w:rsidRPr="001C0CC4" w:rsidRDefault="002C4790" w:rsidP="002C4790">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684DA60" w14:textId="77777777" w:rsidR="002C4790" w:rsidRPr="001C0CC4" w:rsidRDefault="002C4790" w:rsidP="002C4790">
            <w:pPr>
              <w:pStyle w:val="TAC"/>
            </w:pPr>
            <w:r w:rsidRPr="001C0CC4">
              <w:t>620000</w:t>
            </w:r>
            <w:r w:rsidRPr="001C0CC4">
              <w:rPr>
                <w:rFonts w:eastAsia="Yu Mincho"/>
              </w:rPr>
              <w:t xml:space="preserve"> – &lt;2&gt; – 653332</w:t>
            </w:r>
          </w:p>
        </w:tc>
      </w:tr>
      <w:tr w:rsidR="002C4790" w:rsidRPr="001C0CC4" w14:paraId="699D58C8" w14:textId="77777777" w:rsidTr="005237EC">
        <w:trPr>
          <w:jc w:val="center"/>
        </w:trPr>
        <w:tc>
          <w:tcPr>
            <w:tcW w:w="1242" w:type="dxa"/>
            <w:vMerge w:val="restart"/>
            <w:tcBorders>
              <w:left w:val="single" w:sz="4" w:space="0" w:color="auto"/>
              <w:bottom w:val="single" w:sz="4" w:space="0" w:color="auto"/>
              <w:right w:val="single" w:sz="4" w:space="0" w:color="auto"/>
            </w:tcBorders>
            <w:vAlign w:val="center"/>
            <w:hideMark/>
          </w:tcPr>
          <w:p w14:paraId="73A448C9" w14:textId="77777777" w:rsidR="002C4790" w:rsidRPr="001C0CC4" w:rsidRDefault="002C4790" w:rsidP="002C4790">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00893C10" w14:textId="77777777" w:rsidR="002C4790" w:rsidRPr="001C0CC4" w:rsidRDefault="002C4790" w:rsidP="002C479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BD1DACD" w14:textId="77777777" w:rsidR="002C4790" w:rsidRPr="001C0CC4" w:rsidRDefault="002C4790" w:rsidP="002C4790">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CC3ABAA" w14:textId="77777777" w:rsidR="002C4790" w:rsidRPr="001C0CC4" w:rsidRDefault="002C4790" w:rsidP="002C4790">
            <w:pPr>
              <w:pStyle w:val="TAC"/>
            </w:pPr>
            <w:r w:rsidRPr="001C0CC4">
              <w:t>693334</w:t>
            </w:r>
            <w:r w:rsidRPr="001C0CC4">
              <w:rPr>
                <w:rFonts w:eastAsia="Yu Mincho"/>
              </w:rPr>
              <w:t xml:space="preserve"> – &lt;1&gt; – 733333</w:t>
            </w:r>
          </w:p>
        </w:tc>
      </w:tr>
      <w:tr w:rsidR="002C4790" w:rsidRPr="001C0CC4" w14:paraId="52023747" w14:textId="77777777" w:rsidTr="005237EC">
        <w:trPr>
          <w:jc w:val="center"/>
        </w:trPr>
        <w:tc>
          <w:tcPr>
            <w:tcW w:w="1242" w:type="dxa"/>
            <w:vMerge/>
            <w:tcBorders>
              <w:top w:val="single" w:sz="4" w:space="0" w:color="auto"/>
              <w:left w:val="single" w:sz="4" w:space="0" w:color="auto"/>
              <w:right w:val="single" w:sz="4" w:space="0" w:color="auto"/>
            </w:tcBorders>
            <w:vAlign w:val="center"/>
          </w:tcPr>
          <w:p w14:paraId="5463E5CE" w14:textId="77777777" w:rsidR="002C4790" w:rsidRPr="001C0CC4" w:rsidRDefault="002C4790" w:rsidP="002C4790">
            <w:pPr>
              <w:pStyle w:val="TAC"/>
            </w:pPr>
          </w:p>
        </w:tc>
        <w:tc>
          <w:tcPr>
            <w:tcW w:w="1146" w:type="dxa"/>
            <w:tcBorders>
              <w:top w:val="single" w:sz="4" w:space="0" w:color="auto"/>
              <w:left w:val="single" w:sz="4" w:space="0" w:color="auto"/>
              <w:bottom w:val="single" w:sz="4" w:space="0" w:color="auto"/>
              <w:right w:val="single" w:sz="4" w:space="0" w:color="auto"/>
            </w:tcBorders>
          </w:tcPr>
          <w:p w14:paraId="1773FCA2" w14:textId="77777777" w:rsidR="002C4790" w:rsidRPr="001C0CC4" w:rsidRDefault="002C4790" w:rsidP="002C4790">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7AFA2CD" w14:textId="77777777" w:rsidR="002C4790" w:rsidRPr="001C0CC4" w:rsidRDefault="002C4790" w:rsidP="002C4790">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805650C" w14:textId="77777777" w:rsidR="002C4790" w:rsidRPr="001C0CC4" w:rsidRDefault="002C4790" w:rsidP="002C4790">
            <w:pPr>
              <w:pStyle w:val="TAC"/>
            </w:pPr>
            <w:r w:rsidRPr="001C0CC4">
              <w:t>693334</w:t>
            </w:r>
            <w:r w:rsidRPr="001C0CC4">
              <w:rPr>
                <w:rFonts w:eastAsia="Yu Mincho"/>
              </w:rPr>
              <w:t xml:space="preserve"> – &lt;2&gt; – 733332</w:t>
            </w:r>
          </w:p>
        </w:tc>
      </w:tr>
      <w:tr w:rsidR="002C4790" w:rsidRPr="001C0CC4" w14:paraId="3F0ED894" w14:textId="77777777" w:rsidTr="005237EC">
        <w:trPr>
          <w:jc w:val="center"/>
        </w:trPr>
        <w:tc>
          <w:tcPr>
            <w:tcW w:w="1242" w:type="dxa"/>
            <w:tcBorders>
              <w:left w:val="single" w:sz="4" w:space="0" w:color="auto"/>
              <w:bottom w:val="single" w:sz="4" w:space="0" w:color="auto"/>
              <w:right w:val="single" w:sz="4" w:space="0" w:color="auto"/>
            </w:tcBorders>
            <w:hideMark/>
          </w:tcPr>
          <w:p w14:paraId="3A0F884B" w14:textId="77777777" w:rsidR="002C4790" w:rsidRPr="001C0CC4" w:rsidRDefault="002C4790" w:rsidP="002C4790">
            <w:pPr>
              <w:pStyle w:val="TAC"/>
            </w:pPr>
            <w:r w:rsidRPr="001C0CC4">
              <w:t>n80</w:t>
            </w:r>
          </w:p>
        </w:tc>
        <w:tc>
          <w:tcPr>
            <w:tcW w:w="1146" w:type="dxa"/>
            <w:tcBorders>
              <w:top w:val="single" w:sz="4" w:space="0" w:color="auto"/>
              <w:left w:val="single" w:sz="4" w:space="0" w:color="auto"/>
              <w:right w:val="single" w:sz="4" w:space="0" w:color="auto"/>
            </w:tcBorders>
          </w:tcPr>
          <w:p w14:paraId="00EC7580"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0A645139" w14:textId="77777777" w:rsidR="002C4790" w:rsidRPr="001C0CC4" w:rsidRDefault="002C4790" w:rsidP="002C4790">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58CA125" w14:textId="77777777" w:rsidR="002C4790" w:rsidRPr="001C0CC4" w:rsidRDefault="002C4790" w:rsidP="002C4790">
            <w:pPr>
              <w:pStyle w:val="TAC"/>
            </w:pPr>
            <w:r w:rsidRPr="001C0CC4">
              <w:t>N/A</w:t>
            </w:r>
          </w:p>
        </w:tc>
      </w:tr>
      <w:tr w:rsidR="002C4790" w:rsidRPr="001C0CC4" w14:paraId="1E350DAB"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3797768A" w14:textId="77777777" w:rsidR="002C4790" w:rsidRPr="001C0CC4" w:rsidRDefault="002C4790" w:rsidP="002C4790">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8AB5EA1"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5A1FCD" w14:textId="77777777" w:rsidR="002C4790" w:rsidRPr="001C0CC4" w:rsidRDefault="002C4790" w:rsidP="002C4790">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982E918" w14:textId="77777777" w:rsidR="002C4790" w:rsidRPr="001C0CC4" w:rsidRDefault="002C4790" w:rsidP="002C4790">
            <w:pPr>
              <w:pStyle w:val="TAC"/>
            </w:pPr>
            <w:r w:rsidRPr="001C0CC4">
              <w:t>N/A</w:t>
            </w:r>
          </w:p>
        </w:tc>
      </w:tr>
      <w:tr w:rsidR="002C4790" w:rsidRPr="001C0CC4" w14:paraId="3D8DB2A2"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745A2BB0" w14:textId="77777777" w:rsidR="002C4790" w:rsidRPr="001C0CC4" w:rsidRDefault="002C4790" w:rsidP="002C4790">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424B0595"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220EB4" w14:textId="77777777" w:rsidR="002C4790" w:rsidRPr="001C0CC4" w:rsidRDefault="002C4790" w:rsidP="002C4790">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C9AE69B" w14:textId="77777777" w:rsidR="002C4790" w:rsidRPr="001C0CC4" w:rsidRDefault="002C4790" w:rsidP="002C4790">
            <w:pPr>
              <w:pStyle w:val="TAC"/>
            </w:pPr>
            <w:r w:rsidRPr="001C0CC4">
              <w:t>N/A</w:t>
            </w:r>
          </w:p>
        </w:tc>
      </w:tr>
      <w:tr w:rsidR="002C4790" w:rsidRPr="001C0CC4" w14:paraId="724FA223"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000AC107" w14:textId="77777777" w:rsidR="002C4790" w:rsidRPr="001C0CC4" w:rsidRDefault="002C4790" w:rsidP="002C4790">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379BEAA8"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8602F3" w14:textId="77777777" w:rsidR="002C4790" w:rsidRPr="001C0CC4" w:rsidRDefault="002C4790" w:rsidP="002C4790">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72C1C89" w14:textId="77777777" w:rsidR="002C4790" w:rsidRPr="001C0CC4" w:rsidRDefault="002C4790" w:rsidP="002C4790">
            <w:pPr>
              <w:pStyle w:val="TAC"/>
            </w:pPr>
            <w:r w:rsidRPr="001C0CC4">
              <w:t>N/A</w:t>
            </w:r>
          </w:p>
        </w:tc>
      </w:tr>
      <w:tr w:rsidR="002C4790" w:rsidRPr="001C0CC4" w14:paraId="6EAFCC40"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740C07FB" w14:textId="77777777" w:rsidR="002C4790" w:rsidRPr="001C0CC4" w:rsidRDefault="002C4790" w:rsidP="002C4790">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C9B1E59"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E8010B" w14:textId="77777777" w:rsidR="002C4790" w:rsidRPr="001C0CC4" w:rsidRDefault="002C4790" w:rsidP="002C4790">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07CCC21" w14:textId="77777777" w:rsidR="002C4790" w:rsidRPr="001C0CC4" w:rsidRDefault="002C4790" w:rsidP="002C4790">
            <w:pPr>
              <w:pStyle w:val="TAC"/>
            </w:pPr>
            <w:r w:rsidRPr="001C0CC4">
              <w:t>N/A</w:t>
            </w:r>
          </w:p>
        </w:tc>
      </w:tr>
      <w:tr w:rsidR="002C4790" w:rsidRPr="001C0CC4" w14:paraId="5E25B71B"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hideMark/>
          </w:tcPr>
          <w:p w14:paraId="693BB147" w14:textId="77777777" w:rsidR="002C4790" w:rsidRPr="001C0CC4" w:rsidRDefault="002C4790" w:rsidP="002C4790">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320CDEB7"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C8D7DD" w14:textId="77777777" w:rsidR="002C4790" w:rsidRPr="001C0CC4" w:rsidRDefault="002C4790" w:rsidP="002C4790">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E0E1AC4" w14:textId="77777777" w:rsidR="002C4790" w:rsidRPr="001C0CC4" w:rsidRDefault="002C4790" w:rsidP="002C4790">
            <w:pPr>
              <w:pStyle w:val="TAC"/>
            </w:pPr>
            <w:r w:rsidRPr="001C0CC4">
              <w:t>N/A</w:t>
            </w:r>
          </w:p>
        </w:tc>
      </w:tr>
      <w:tr w:rsidR="002C4790" w:rsidRPr="001C0CC4" w14:paraId="44A17620" w14:textId="77777777" w:rsidTr="005237EC">
        <w:trPr>
          <w:jc w:val="center"/>
        </w:trPr>
        <w:tc>
          <w:tcPr>
            <w:tcW w:w="1242" w:type="dxa"/>
            <w:tcBorders>
              <w:top w:val="single" w:sz="4" w:space="0" w:color="auto"/>
              <w:left w:val="single" w:sz="4" w:space="0" w:color="auto"/>
              <w:bottom w:val="single" w:sz="4" w:space="0" w:color="auto"/>
              <w:right w:val="single" w:sz="4" w:space="0" w:color="auto"/>
            </w:tcBorders>
          </w:tcPr>
          <w:p w14:paraId="67EE61D8" w14:textId="77777777" w:rsidR="002C4790" w:rsidRPr="001C0CC4" w:rsidRDefault="002C4790" w:rsidP="002C4790">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F2C8FE8" w14:textId="77777777" w:rsidR="002C4790" w:rsidRPr="001C0CC4" w:rsidRDefault="002C4790" w:rsidP="002C4790">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B999B76" w14:textId="77777777" w:rsidR="002C4790" w:rsidRPr="001C0CC4" w:rsidRDefault="002C4790" w:rsidP="002C4790">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EEDD216" w14:textId="77777777" w:rsidR="002C4790" w:rsidRPr="001C0CC4" w:rsidRDefault="002C4790" w:rsidP="002C4790">
            <w:pPr>
              <w:pStyle w:val="TAC"/>
            </w:pPr>
            <w:r w:rsidRPr="001C0CC4">
              <w:t>N/A</w:t>
            </w:r>
          </w:p>
        </w:tc>
      </w:tr>
      <w:tr w:rsidR="002C4790" w:rsidRPr="001C0CC4" w14:paraId="4FFE197C" w14:textId="77777777" w:rsidTr="005237EC">
        <w:trPr>
          <w:jc w:val="center"/>
        </w:trPr>
        <w:tc>
          <w:tcPr>
            <w:tcW w:w="1242" w:type="dxa"/>
            <w:vMerge w:val="restart"/>
            <w:tcBorders>
              <w:top w:val="single" w:sz="4" w:space="0" w:color="auto"/>
              <w:left w:val="single" w:sz="4" w:space="0" w:color="auto"/>
              <w:right w:val="single" w:sz="4" w:space="0" w:color="auto"/>
            </w:tcBorders>
            <w:vAlign w:val="center"/>
          </w:tcPr>
          <w:p w14:paraId="013D8531" w14:textId="77777777" w:rsidR="002C4790" w:rsidRPr="001C0CC4" w:rsidRDefault="002C4790" w:rsidP="002C4790">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02B5AEE" w14:textId="77777777" w:rsidR="002C4790" w:rsidRPr="001C0CC4" w:rsidRDefault="002C4790" w:rsidP="002C479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4C23CC" w14:textId="77777777" w:rsidR="002C4790" w:rsidRPr="001C0CC4" w:rsidRDefault="002C4790" w:rsidP="002C4790">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6060517" w14:textId="77777777" w:rsidR="002C4790" w:rsidRPr="001C0CC4" w:rsidRDefault="002C4790" w:rsidP="002C4790">
            <w:pPr>
              <w:pStyle w:val="TAC"/>
            </w:pPr>
            <w:r w:rsidRPr="001C0CC4">
              <w:t>499200</w:t>
            </w:r>
            <w:r w:rsidRPr="001C0CC4">
              <w:rPr>
                <w:rFonts w:eastAsia="Yu Mincho"/>
              </w:rPr>
              <w:t xml:space="preserve"> – &lt;3&gt; – 537999</w:t>
            </w:r>
          </w:p>
        </w:tc>
      </w:tr>
      <w:tr w:rsidR="002C4790" w:rsidRPr="001C0CC4" w14:paraId="54E9ECAD" w14:textId="77777777" w:rsidTr="005237EC">
        <w:trPr>
          <w:jc w:val="center"/>
        </w:trPr>
        <w:tc>
          <w:tcPr>
            <w:tcW w:w="1242" w:type="dxa"/>
            <w:vMerge/>
            <w:tcBorders>
              <w:left w:val="single" w:sz="4" w:space="0" w:color="auto"/>
              <w:right w:val="single" w:sz="4" w:space="0" w:color="auto"/>
            </w:tcBorders>
          </w:tcPr>
          <w:p w14:paraId="62248F3C" w14:textId="77777777" w:rsidR="002C4790" w:rsidRPr="001C0CC4" w:rsidRDefault="002C4790" w:rsidP="002C4790">
            <w:pPr>
              <w:pStyle w:val="TAC"/>
            </w:pPr>
          </w:p>
        </w:tc>
        <w:tc>
          <w:tcPr>
            <w:tcW w:w="1146" w:type="dxa"/>
            <w:tcBorders>
              <w:top w:val="single" w:sz="4" w:space="0" w:color="auto"/>
              <w:left w:val="single" w:sz="4" w:space="0" w:color="auto"/>
              <w:bottom w:val="single" w:sz="4" w:space="0" w:color="auto"/>
              <w:right w:val="single" w:sz="4" w:space="0" w:color="auto"/>
            </w:tcBorders>
          </w:tcPr>
          <w:p w14:paraId="2F97E995" w14:textId="77777777" w:rsidR="002C4790" w:rsidRPr="001C0CC4" w:rsidRDefault="002C4790" w:rsidP="002C4790">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1E8CB79" w14:textId="77777777" w:rsidR="002C4790" w:rsidRPr="001C0CC4" w:rsidRDefault="002C4790" w:rsidP="002C4790">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AD2D2B4" w14:textId="77777777" w:rsidR="002C4790" w:rsidRPr="001C0CC4" w:rsidRDefault="002C4790" w:rsidP="002C4790">
            <w:pPr>
              <w:pStyle w:val="TAC"/>
            </w:pPr>
            <w:r w:rsidRPr="001C0CC4">
              <w:t>499200</w:t>
            </w:r>
            <w:r w:rsidRPr="001C0CC4">
              <w:rPr>
                <w:rFonts w:eastAsia="Yu Mincho"/>
              </w:rPr>
              <w:t xml:space="preserve"> – &lt;6&gt; – 537996</w:t>
            </w:r>
          </w:p>
        </w:tc>
      </w:tr>
      <w:tr w:rsidR="002C4790" w:rsidRPr="001C0CC4" w14:paraId="7DD0FD40" w14:textId="77777777" w:rsidTr="005237EC">
        <w:trPr>
          <w:jc w:val="center"/>
        </w:trPr>
        <w:tc>
          <w:tcPr>
            <w:tcW w:w="1242" w:type="dxa"/>
            <w:vMerge/>
            <w:tcBorders>
              <w:left w:val="single" w:sz="4" w:space="0" w:color="auto"/>
              <w:right w:val="single" w:sz="4" w:space="0" w:color="auto"/>
            </w:tcBorders>
          </w:tcPr>
          <w:p w14:paraId="2D2985E9" w14:textId="77777777" w:rsidR="002C4790" w:rsidRPr="001C0CC4" w:rsidRDefault="002C4790" w:rsidP="002C4790">
            <w:pPr>
              <w:pStyle w:val="TAC"/>
            </w:pPr>
          </w:p>
        </w:tc>
        <w:tc>
          <w:tcPr>
            <w:tcW w:w="1146" w:type="dxa"/>
            <w:tcBorders>
              <w:top w:val="single" w:sz="4" w:space="0" w:color="auto"/>
              <w:left w:val="single" w:sz="4" w:space="0" w:color="auto"/>
              <w:bottom w:val="single" w:sz="4" w:space="0" w:color="auto"/>
              <w:right w:val="single" w:sz="4" w:space="0" w:color="auto"/>
            </w:tcBorders>
          </w:tcPr>
          <w:p w14:paraId="2D03060D" w14:textId="77777777" w:rsidR="002C4790" w:rsidRPr="001C0CC4" w:rsidRDefault="002C4790" w:rsidP="002C479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0BE25C" w14:textId="77777777" w:rsidR="002C4790" w:rsidRPr="001C0CC4" w:rsidRDefault="002C4790" w:rsidP="002C4790">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AF7C1C2" w14:textId="77777777" w:rsidR="002C4790" w:rsidRPr="001C0CC4" w:rsidRDefault="002C4790" w:rsidP="002C4790">
            <w:pPr>
              <w:pStyle w:val="TAC"/>
            </w:pPr>
            <w:r w:rsidRPr="001C0CC4">
              <w:t>499200</w:t>
            </w:r>
            <w:r w:rsidRPr="001C0CC4">
              <w:rPr>
                <w:rFonts w:eastAsia="Yu Mincho"/>
              </w:rPr>
              <w:t xml:space="preserve"> – &lt;20&gt; – 538000</w:t>
            </w:r>
          </w:p>
        </w:tc>
      </w:tr>
      <w:tr w:rsidR="002C4790" w:rsidRPr="001C0CC4" w14:paraId="3BC34D43" w14:textId="77777777" w:rsidTr="005237EC">
        <w:trPr>
          <w:jc w:val="center"/>
        </w:trPr>
        <w:tc>
          <w:tcPr>
            <w:tcW w:w="1242" w:type="dxa"/>
            <w:tcBorders>
              <w:left w:val="single" w:sz="4" w:space="0" w:color="auto"/>
              <w:right w:val="single" w:sz="4" w:space="0" w:color="auto"/>
            </w:tcBorders>
            <w:vAlign w:val="center"/>
          </w:tcPr>
          <w:p w14:paraId="55906EEB" w14:textId="77777777" w:rsidR="002C4790" w:rsidRPr="001C0CC4" w:rsidRDefault="002C4790" w:rsidP="002C4790">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0FC1227" w14:textId="77777777" w:rsidR="002C4790" w:rsidRPr="001C0CC4" w:rsidRDefault="002C4790" w:rsidP="002C479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512169" w14:textId="77777777" w:rsidR="002C4790" w:rsidRPr="001C0CC4" w:rsidRDefault="002C4790" w:rsidP="002C479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07B7850" w14:textId="77777777" w:rsidR="002C4790" w:rsidRPr="001C0CC4" w:rsidRDefault="002C4790" w:rsidP="002C4790">
            <w:pPr>
              <w:pStyle w:val="TAC"/>
            </w:pPr>
            <w:r>
              <w:t>285400</w:t>
            </w:r>
            <w:r>
              <w:rPr>
                <w:rFonts w:eastAsia="Yu Mincho"/>
              </w:rPr>
              <w:t xml:space="preserve"> – &lt;20&gt; – 286400</w:t>
            </w:r>
          </w:p>
        </w:tc>
      </w:tr>
      <w:tr w:rsidR="002C4790" w:rsidRPr="001C0CC4" w14:paraId="7E79371B" w14:textId="77777777" w:rsidTr="005237EC">
        <w:trPr>
          <w:jc w:val="center"/>
        </w:trPr>
        <w:tc>
          <w:tcPr>
            <w:tcW w:w="1242" w:type="dxa"/>
            <w:tcBorders>
              <w:left w:val="single" w:sz="4" w:space="0" w:color="auto"/>
              <w:right w:val="single" w:sz="4" w:space="0" w:color="auto"/>
            </w:tcBorders>
            <w:vAlign w:val="center"/>
          </w:tcPr>
          <w:p w14:paraId="4E77CB28" w14:textId="77777777" w:rsidR="002C4790" w:rsidRPr="001C0CC4" w:rsidRDefault="002C4790" w:rsidP="002C4790">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4B9AE85" w14:textId="77777777" w:rsidR="002C4790" w:rsidRPr="001C0CC4" w:rsidRDefault="002C4790" w:rsidP="002C479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692139" w14:textId="77777777" w:rsidR="002C4790" w:rsidRPr="001C0CC4" w:rsidRDefault="002C4790" w:rsidP="002C479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62C59AD" w14:textId="77777777" w:rsidR="002C4790" w:rsidRPr="001C0CC4" w:rsidRDefault="002C4790" w:rsidP="002C4790">
            <w:pPr>
              <w:pStyle w:val="TAC"/>
            </w:pPr>
            <w:r>
              <w:t>286400</w:t>
            </w:r>
            <w:r>
              <w:rPr>
                <w:rFonts w:eastAsia="Yu Mincho"/>
              </w:rPr>
              <w:t xml:space="preserve"> – &lt;20&gt; – 303400</w:t>
            </w:r>
          </w:p>
        </w:tc>
      </w:tr>
      <w:tr w:rsidR="002C4790" w:rsidRPr="001C0CC4" w14:paraId="67A37EB3" w14:textId="77777777" w:rsidTr="005237EC">
        <w:trPr>
          <w:jc w:val="center"/>
        </w:trPr>
        <w:tc>
          <w:tcPr>
            <w:tcW w:w="1242" w:type="dxa"/>
            <w:tcBorders>
              <w:left w:val="single" w:sz="4" w:space="0" w:color="auto"/>
              <w:right w:val="single" w:sz="4" w:space="0" w:color="auto"/>
            </w:tcBorders>
            <w:vAlign w:val="center"/>
          </w:tcPr>
          <w:p w14:paraId="0B441148" w14:textId="77777777" w:rsidR="002C4790" w:rsidRPr="001C0CC4" w:rsidRDefault="002C4790" w:rsidP="002C4790">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D579E0B" w14:textId="77777777" w:rsidR="002C4790" w:rsidRPr="001C0CC4" w:rsidRDefault="002C4790" w:rsidP="002C479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56F040" w14:textId="77777777" w:rsidR="002C4790" w:rsidRPr="001C0CC4" w:rsidRDefault="002C4790" w:rsidP="002C479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34BA270" w14:textId="77777777" w:rsidR="002C4790" w:rsidRPr="001C0CC4" w:rsidRDefault="002C4790" w:rsidP="002C4790">
            <w:pPr>
              <w:pStyle w:val="TAC"/>
            </w:pPr>
            <w:r>
              <w:t>285400</w:t>
            </w:r>
            <w:r>
              <w:rPr>
                <w:rFonts w:eastAsia="Yu Mincho"/>
              </w:rPr>
              <w:t xml:space="preserve"> – &lt;20&gt; – 286400</w:t>
            </w:r>
          </w:p>
        </w:tc>
      </w:tr>
      <w:tr w:rsidR="002C4790" w:rsidRPr="001C0CC4" w14:paraId="7D83D637" w14:textId="77777777" w:rsidTr="005237EC">
        <w:trPr>
          <w:jc w:val="center"/>
        </w:trPr>
        <w:tc>
          <w:tcPr>
            <w:tcW w:w="1242" w:type="dxa"/>
            <w:tcBorders>
              <w:left w:val="single" w:sz="4" w:space="0" w:color="auto"/>
              <w:right w:val="single" w:sz="4" w:space="0" w:color="auto"/>
            </w:tcBorders>
            <w:vAlign w:val="center"/>
          </w:tcPr>
          <w:p w14:paraId="064074F8" w14:textId="77777777" w:rsidR="002C4790" w:rsidRPr="001C0CC4" w:rsidRDefault="002C4790" w:rsidP="002C4790">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1D3FCB2" w14:textId="77777777" w:rsidR="002C4790" w:rsidRPr="001C0CC4" w:rsidRDefault="002C4790" w:rsidP="002C479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92381D" w14:textId="77777777" w:rsidR="002C4790" w:rsidRPr="001C0CC4" w:rsidRDefault="002C4790" w:rsidP="002C479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07FAFB0" w14:textId="77777777" w:rsidR="002C4790" w:rsidRPr="001C0CC4" w:rsidRDefault="002C4790" w:rsidP="002C4790">
            <w:pPr>
              <w:pStyle w:val="TAC"/>
            </w:pPr>
            <w:r>
              <w:t>286400</w:t>
            </w:r>
            <w:r>
              <w:rPr>
                <w:rFonts w:eastAsia="Yu Mincho"/>
              </w:rPr>
              <w:t xml:space="preserve"> – &lt;20&gt; – 303400</w:t>
            </w:r>
          </w:p>
        </w:tc>
      </w:tr>
      <w:tr w:rsidR="002C4790" w:rsidRPr="001C0CC4" w14:paraId="33599B86" w14:textId="77777777" w:rsidTr="005237EC">
        <w:trPr>
          <w:jc w:val="center"/>
        </w:trPr>
        <w:tc>
          <w:tcPr>
            <w:tcW w:w="1242" w:type="dxa"/>
            <w:tcBorders>
              <w:left w:val="single" w:sz="4" w:space="0" w:color="auto"/>
              <w:right w:val="single" w:sz="4" w:space="0" w:color="auto"/>
            </w:tcBorders>
          </w:tcPr>
          <w:p w14:paraId="45BDEFAB" w14:textId="77777777" w:rsidR="002C4790" w:rsidRPr="001C0CC4" w:rsidRDefault="002C4790" w:rsidP="002C4790">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2A05E58" w14:textId="77777777" w:rsidR="002C4790" w:rsidRPr="001C0CC4" w:rsidRDefault="002C4790" w:rsidP="002C4790">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D502D08" w14:textId="77777777" w:rsidR="002C4790" w:rsidRPr="001C0CC4" w:rsidRDefault="002C4790" w:rsidP="002C4790">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7DC8EA9" w14:textId="77777777" w:rsidR="002C4790" w:rsidRPr="001C0CC4" w:rsidRDefault="002C4790" w:rsidP="002C4790">
            <w:pPr>
              <w:pStyle w:val="TAC"/>
            </w:pPr>
            <w:r w:rsidRPr="00414DAE">
              <w:t>N/A</w:t>
            </w:r>
          </w:p>
        </w:tc>
      </w:tr>
      <w:tr w:rsidR="002C4790" w:rsidRPr="001C0CC4" w14:paraId="72A5A1F8" w14:textId="77777777" w:rsidTr="000206E1">
        <w:trPr>
          <w:jc w:val="center"/>
          <w:ins w:id="361" w:author="Gene Fong" w:date="2020-07-23T12:42:00Z"/>
        </w:trPr>
        <w:tc>
          <w:tcPr>
            <w:tcW w:w="8141" w:type="dxa"/>
            <w:gridSpan w:val="4"/>
            <w:tcBorders>
              <w:left w:val="single" w:sz="4" w:space="0" w:color="auto"/>
              <w:right w:val="single" w:sz="4" w:space="0" w:color="auto"/>
            </w:tcBorders>
          </w:tcPr>
          <w:p w14:paraId="066DFD25" w14:textId="77777777" w:rsidR="002C4790" w:rsidRPr="001D386E" w:rsidRDefault="002C4790" w:rsidP="002C4790">
            <w:pPr>
              <w:pStyle w:val="TAN"/>
              <w:rPr>
                <w:ins w:id="362" w:author="Gene Fong" w:date="2020-07-23T12:42:00Z"/>
                <w:rFonts w:cs="Arial"/>
              </w:rPr>
            </w:pPr>
            <w:ins w:id="363" w:author="Gene Fong" w:date="2020-07-23T12:42: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44951855" w14:textId="77777777" w:rsidR="002C4790" w:rsidRDefault="002C4790" w:rsidP="002C4790">
            <w:pPr>
              <w:jc w:val="both"/>
              <w:rPr>
                <w:ins w:id="364" w:author="Gene Fong" w:date="2020-07-23T12:42:00Z"/>
                <w:rFonts w:ascii="Arial" w:hAnsi="Arial" w:cs="Arial"/>
                <w:bCs/>
                <w:sz w:val="18"/>
                <w:szCs w:val="18"/>
                <w:lang w:val="en-US"/>
              </w:rPr>
            </w:pPr>
            <w:ins w:id="365"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2C4790" w14:paraId="70F67103" w14:textId="77777777" w:rsidTr="005237EC">
              <w:trPr>
                <w:jc w:val="center"/>
                <w:ins w:id="366" w:author="Gene Fong" w:date="2020-07-23T12:42:00Z"/>
              </w:trPr>
              <w:tc>
                <w:tcPr>
                  <w:tcW w:w="1435" w:type="dxa"/>
                </w:tcPr>
                <w:p w14:paraId="26D34EF2" w14:textId="77777777" w:rsidR="002C4790" w:rsidRPr="005221EB" w:rsidRDefault="002C4790" w:rsidP="002C4790">
                  <w:pPr>
                    <w:spacing w:after="0"/>
                    <w:jc w:val="both"/>
                    <w:rPr>
                      <w:ins w:id="367" w:author="Gene Fong" w:date="2020-07-23T12:42:00Z"/>
                      <w:rFonts w:ascii="Arial" w:hAnsi="Arial" w:cs="Arial"/>
                      <w:b/>
                      <w:sz w:val="18"/>
                      <w:szCs w:val="18"/>
                      <w:lang w:val="en-US"/>
                    </w:rPr>
                  </w:pPr>
                  <w:ins w:id="368" w:author="Gene Fong" w:date="2020-07-23T12:42:00Z">
                    <w:r w:rsidRPr="005221EB">
                      <w:rPr>
                        <w:rFonts w:ascii="Arial" w:hAnsi="Arial" w:cs="Arial"/>
                        <w:b/>
                        <w:sz w:val="18"/>
                        <w:szCs w:val="18"/>
                        <w:lang w:val="en-US"/>
                      </w:rPr>
                      <w:t>Channel Bandwidth</w:t>
                    </w:r>
                  </w:ins>
                </w:p>
              </w:tc>
              <w:tc>
                <w:tcPr>
                  <w:tcW w:w="5100" w:type="dxa"/>
                </w:tcPr>
                <w:p w14:paraId="13885A21" w14:textId="77777777" w:rsidR="002C4790" w:rsidRPr="005221EB" w:rsidRDefault="002C4790" w:rsidP="002C4790">
                  <w:pPr>
                    <w:spacing w:after="0"/>
                    <w:jc w:val="both"/>
                    <w:rPr>
                      <w:ins w:id="369" w:author="Gene Fong" w:date="2020-07-23T12:42:00Z"/>
                      <w:rFonts w:ascii="Arial" w:hAnsi="Arial" w:cs="Arial"/>
                      <w:b/>
                      <w:sz w:val="18"/>
                      <w:szCs w:val="18"/>
                      <w:lang w:val="en-US"/>
                    </w:rPr>
                  </w:pPr>
                  <w:ins w:id="370"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2C4790" w14:paraId="0F109DF1" w14:textId="77777777" w:rsidTr="005237EC">
              <w:trPr>
                <w:jc w:val="center"/>
                <w:ins w:id="371" w:author="Gene Fong" w:date="2020-07-23T12:42:00Z"/>
              </w:trPr>
              <w:tc>
                <w:tcPr>
                  <w:tcW w:w="1435" w:type="dxa"/>
                </w:tcPr>
                <w:p w14:paraId="395A75CE" w14:textId="77777777" w:rsidR="002C4790" w:rsidRDefault="002C4790" w:rsidP="002C4790">
                  <w:pPr>
                    <w:spacing w:after="0"/>
                    <w:jc w:val="both"/>
                    <w:rPr>
                      <w:ins w:id="372" w:author="Gene Fong" w:date="2020-07-23T12:42:00Z"/>
                      <w:rFonts w:ascii="Arial" w:hAnsi="Arial" w:cs="Arial"/>
                      <w:bCs/>
                      <w:sz w:val="18"/>
                      <w:szCs w:val="18"/>
                      <w:lang w:val="en-US"/>
                    </w:rPr>
                  </w:pPr>
                  <w:ins w:id="373" w:author="Gene Fong" w:date="2020-07-23T12:42:00Z">
                    <w:r>
                      <w:rPr>
                        <w:rFonts w:ascii="Arial" w:hAnsi="Arial" w:cs="Arial"/>
                        <w:bCs/>
                        <w:sz w:val="18"/>
                        <w:szCs w:val="18"/>
                        <w:lang w:val="en-US"/>
                      </w:rPr>
                      <w:t>10 MHz</w:t>
                    </w:r>
                  </w:ins>
                </w:p>
              </w:tc>
              <w:tc>
                <w:tcPr>
                  <w:tcW w:w="5100" w:type="dxa"/>
                </w:tcPr>
                <w:p w14:paraId="5E662119" w14:textId="77777777" w:rsidR="002C4790" w:rsidRDefault="002C4790" w:rsidP="002C4790">
                  <w:pPr>
                    <w:spacing w:after="0"/>
                    <w:jc w:val="both"/>
                    <w:rPr>
                      <w:ins w:id="374" w:author="Gene Fong" w:date="2020-07-23T12:42:00Z"/>
                      <w:rFonts w:ascii="Arial" w:hAnsi="Arial" w:cs="Arial"/>
                      <w:bCs/>
                      <w:sz w:val="18"/>
                      <w:szCs w:val="18"/>
                      <w:lang w:val="en-US"/>
                    </w:rPr>
                  </w:pPr>
                  <w:ins w:id="375" w:author="Gene Fong" w:date="2020-07-23T12:42:00Z">
                    <w:r w:rsidRPr="0052272C">
                      <w:rPr>
                        <w:rFonts w:ascii="Arial" w:hAnsi="Arial" w:cs="Arial"/>
                        <w:bCs/>
                        <w:sz w:val="18"/>
                        <w:szCs w:val="18"/>
                        <w:lang w:val="en-US"/>
                      </w:rPr>
                      <w:t>782000, 788668</w:t>
                    </w:r>
                  </w:ins>
                </w:p>
              </w:tc>
            </w:tr>
            <w:tr w:rsidR="002C4790" w14:paraId="190A0EE9" w14:textId="77777777" w:rsidTr="005237EC">
              <w:trPr>
                <w:jc w:val="center"/>
                <w:ins w:id="376" w:author="Gene Fong" w:date="2020-07-23T12:42:00Z"/>
              </w:trPr>
              <w:tc>
                <w:tcPr>
                  <w:tcW w:w="1435" w:type="dxa"/>
                </w:tcPr>
                <w:p w14:paraId="0B87E292" w14:textId="77777777" w:rsidR="002C4790" w:rsidRDefault="002C4790" w:rsidP="002C4790">
                  <w:pPr>
                    <w:spacing w:after="0"/>
                    <w:jc w:val="both"/>
                    <w:rPr>
                      <w:ins w:id="377" w:author="Gene Fong" w:date="2020-07-23T12:42:00Z"/>
                      <w:rFonts w:ascii="Arial" w:hAnsi="Arial" w:cs="Arial"/>
                      <w:bCs/>
                      <w:sz w:val="18"/>
                      <w:szCs w:val="18"/>
                      <w:lang w:val="en-US"/>
                    </w:rPr>
                  </w:pPr>
                  <w:ins w:id="378" w:author="Gene Fong" w:date="2020-07-23T12:42:00Z">
                    <w:r>
                      <w:rPr>
                        <w:rFonts w:ascii="Arial" w:hAnsi="Arial" w:cs="Arial"/>
                        <w:bCs/>
                        <w:sz w:val="18"/>
                        <w:szCs w:val="18"/>
                        <w:lang w:val="en-US"/>
                      </w:rPr>
                      <w:t>20 MHz</w:t>
                    </w:r>
                  </w:ins>
                </w:p>
              </w:tc>
              <w:tc>
                <w:tcPr>
                  <w:tcW w:w="5100" w:type="dxa"/>
                </w:tcPr>
                <w:p w14:paraId="770BC178" w14:textId="77777777" w:rsidR="002C4790" w:rsidRDefault="002C4790" w:rsidP="002C4790">
                  <w:pPr>
                    <w:spacing w:after="0"/>
                    <w:jc w:val="both"/>
                    <w:rPr>
                      <w:ins w:id="379" w:author="Gene Fong" w:date="2020-07-23T12:42:00Z"/>
                      <w:rFonts w:ascii="Arial" w:hAnsi="Arial" w:cs="Arial"/>
                      <w:bCs/>
                      <w:sz w:val="18"/>
                      <w:szCs w:val="18"/>
                      <w:lang w:val="en-US"/>
                    </w:rPr>
                  </w:pPr>
                  <w:ins w:id="380"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2C4790" w14:paraId="71D026B5" w14:textId="77777777" w:rsidTr="005237EC">
              <w:trPr>
                <w:jc w:val="center"/>
                <w:ins w:id="381" w:author="Gene Fong" w:date="2020-07-23T12:42:00Z"/>
              </w:trPr>
              <w:tc>
                <w:tcPr>
                  <w:tcW w:w="1435" w:type="dxa"/>
                </w:tcPr>
                <w:p w14:paraId="31EAACEE" w14:textId="77777777" w:rsidR="002C4790" w:rsidRDefault="002C4790" w:rsidP="002C4790">
                  <w:pPr>
                    <w:spacing w:after="0"/>
                    <w:jc w:val="both"/>
                    <w:rPr>
                      <w:ins w:id="382" w:author="Gene Fong" w:date="2020-07-23T12:42:00Z"/>
                      <w:rFonts w:ascii="Arial" w:hAnsi="Arial" w:cs="Arial"/>
                      <w:bCs/>
                      <w:sz w:val="18"/>
                      <w:szCs w:val="18"/>
                      <w:lang w:val="en-US"/>
                    </w:rPr>
                  </w:pPr>
                  <w:ins w:id="383" w:author="Gene Fong" w:date="2020-07-23T12:42:00Z">
                    <w:r>
                      <w:rPr>
                        <w:rFonts w:ascii="Arial" w:hAnsi="Arial" w:cs="Arial"/>
                        <w:bCs/>
                        <w:sz w:val="18"/>
                        <w:szCs w:val="18"/>
                        <w:lang w:val="en-US"/>
                      </w:rPr>
                      <w:t>40 MHz</w:t>
                    </w:r>
                  </w:ins>
                </w:p>
              </w:tc>
              <w:tc>
                <w:tcPr>
                  <w:tcW w:w="5100" w:type="dxa"/>
                </w:tcPr>
                <w:p w14:paraId="12F8E75A" w14:textId="77777777" w:rsidR="002C4790" w:rsidRDefault="002C4790" w:rsidP="002C4790">
                  <w:pPr>
                    <w:spacing w:after="0"/>
                    <w:jc w:val="both"/>
                    <w:rPr>
                      <w:ins w:id="384" w:author="Gene Fong" w:date="2020-07-23T12:42:00Z"/>
                      <w:rFonts w:ascii="Arial" w:hAnsi="Arial" w:cs="Arial"/>
                      <w:bCs/>
                      <w:sz w:val="18"/>
                      <w:szCs w:val="18"/>
                      <w:lang w:val="en-US"/>
                    </w:rPr>
                  </w:pPr>
                  <w:ins w:id="385"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2C4790" w14:paraId="15A462B0" w14:textId="77777777" w:rsidTr="005237EC">
              <w:trPr>
                <w:jc w:val="center"/>
                <w:ins w:id="386" w:author="Gene Fong" w:date="2020-07-23T12:42:00Z"/>
              </w:trPr>
              <w:tc>
                <w:tcPr>
                  <w:tcW w:w="1435" w:type="dxa"/>
                </w:tcPr>
                <w:p w14:paraId="5969E4BD" w14:textId="77777777" w:rsidR="002C4790" w:rsidRDefault="002C4790" w:rsidP="002C4790">
                  <w:pPr>
                    <w:spacing w:after="0"/>
                    <w:jc w:val="both"/>
                    <w:rPr>
                      <w:ins w:id="387" w:author="Gene Fong" w:date="2020-07-23T12:42:00Z"/>
                      <w:rFonts w:ascii="Arial" w:hAnsi="Arial" w:cs="Arial"/>
                      <w:bCs/>
                      <w:sz w:val="18"/>
                      <w:szCs w:val="18"/>
                      <w:lang w:val="en-US"/>
                    </w:rPr>
                  </w:pPr>
                  <w:ins w:id="388" w:author="Gene Fong" w:date="2020-07-23T12:42:00Z">
                    <w:r>
                      <w:rPr>
                        <w:rFonts w:ascii="Arial" w:hAnsi="Arial" w:cs="Arial"/>
                        <w:bCs/>
                        <w:sz w:val="18"/>
                        <w:szCs w:val="18"/>
                        <w:lang w:val="en-US"/>
                      </w:rPr>
                      <w:t>60 MHz</w:t>
                    </w:r>
                  </w:ins>
                </w:p>
              </w:tc>
              <w:tc>
                <w:tcPr>
                  <w:tcW w:w="5100" w:type="dxa"/>
                </w:tcPr>
                <w:p w14:paraId="4E791195" w14:textId="77777777" w:rsidR="002C4790" w:rsidRDefault="002C4790" w:rsidP="002C4790">
                  <w:pPr>
                    <w:spacing w:after="0"/>
                    <w:jc w:val="both"/>
                    <w:rPr>
                      <w:ins w:id="389" w:author="Gene Fong" w:date="2020-07-23T12:42:00Z"/>
                      <w:rFonts w:ascii="Arial" w:hAnsi="Arial" w:cs="Arial"/>
                      <w:bCs/>
                      <w:sz w:val="18"/>
                      <w:szCs w:val="18"/>
                      <w:lang w:val="en-US"/>
                    </w:rPr>
                  </w:pPr>
                  <w:ins w:id="390"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2C4790" w14:paraId="17910755" w14:textId="77777777" w:rsidTr="005237EC">
              <w:trPr>
                <w:jc w:val="center"/>
                <w:ins w:id="391" w:author="Gene Fong" w:date="2020-07-23T12:42:00Z"/>
              </w:trPr>
              <w:tc>
                <w:tcPr>
                  <w:tcW w:w="1435" w:type="dxa"/>
                </w:tcPr>
                <w:p w14:paraId="5E6AC072" w14:textId="77777777" w:rsidR="002C4790" w:rsidRPr="00743508" w:rsidRDefault="002C4790" w:rsidP="002C4790">
                  <w:pPr>
                    <w:spacing w:after="0"/>
                    <w:jc w:val="both"/>
                    <w:rPr>
                      <w:ins w:id="392" w:author="Gene Fong" w:date="2020-07-23T12:42:00Z"/>
                      <w:rFonts w:ascii="Arial" w:hAnsi="Arial" w:cs="Arial"/>
                      <w:bCs/>
                      <w:sz w:val="18"/>
                      <w:szCs w:val="18"/>
                      <w:lang w:val="en-US"/>
                    </w:rPr>
                  </w:pPr>
                  <w:ins w:id="393" w:author="Gene Fong" w:date="2020-07-23T12:42:00Z">
                    <w:r w:rsidRPr="00743508">
                      <w:rPr>
                        <w:rFonts w:ascii="Arial" w:hAnsi="Arial" w:cs="Arial"/>
                        <w:bCs/>
                        <w:sz w:val="18"/>
                        <w:szCs w:val="18"/>
                        <w:lang w:val="en-US"/>
                      </w:rPr>
                      <w:t>80 MHz</w:t>
                    </w:r>
                  </w:ins>
                </w:p>
              </w:tc>
              <w:tc>
                <w:tcPr>
                  <w:tcW w:w="5100" w:type="dxa"/>
                </w:tcPr>
                <w:p w14:paraId="4065AC55" w14:textId="77777777" w:rsidR="002C4790" w:rsidRPr="00743508" w:rsidRDefault="002C4790" w:rsidP="002C4790">
                  <w:pPr>
                    <w:spacing w:after="0"/>
                    <w:jc w:val="both"/>
                    <w:rPr>
                      <w:ins w:id="394" w:author="Gene Fong" w:date="2020-07-23T12:42:00Z"/>
                      <w:rFonts w:ascii="Arial" w:hAnsi="Arial" w:cs="Arial"/>
                      <w:bCs/>
                      <w:sz w:val="18"/>
                      <w:szCs w:val="18"/>
                      <w:lang w:val="en-US"/>
                    </w:rPr>
                  </w:pPr>
                  <w:ins w:id="395" w:author="Gene Fong" w:date="2020-07-23T12:42:00Z">
                    <w:r w:rsidRPr="005221EB">
                      <w:rPr>
                        <w:rFonts w:ascii="Arial" w:hAnsi="Arial" w:cs="Arial"/>
                        <w:bCs/>
                        <w:sz w:val="18"/>
                        <w:szCs w:val="18"/>
                        <w:lang w:val="en-US"/>
                      </w:rPr>
                      <w:t>746000, 747332, 752668, 754000, 767332, 768668, 774000, 779332, 785000, 786332, 791668</w:t>
                    </w:r>
                  </w:ins>
                </w:p>
              </w:tc>
            </w:tr>
            <w:tr w:rsidR="002C4790" w14:paraId="070737F7" w14:textId="77777777" w:rsidTr="005237EC">
              <w:trPr>
                <w:jc w:val="center"/>
                <w:ins w:id="396" w:author="Gene Fong" w:date="2020-07-23T12:42:00Z"/>
              </w:trPr>
              <w:tc>
                <w:tcPr>
                  <w:tcW w:w="6535" w:type="dxa"/>
                  <w:gridSpan w:val="2"/>
                </w:tcPr>
                <w:p w14:paraId="31D3022D" w14:textId="77777777" w:rsidR="002C4790" w:rsidRPr="00743508" w:rsidRDefault="002C4790" w:rsidP="002C4790">
                  <w:pPr>
                    <w:spacing w:after="0"/>
                    <w:jc w:val="both"/>
                    <w:rPr>
                      <w:ins w:id="397" w:author="Gene Fong" w:date="2020-07-23T12:42:00Z"/>
                      <w:rFonts w:ascii="Arial" w:hAnsi="Arial" w:cs="Arial"/>
                      <w:bCs/>
                      <w:sz w:val="18"/>
                      <w:szCs w:val="18"/>
                      <w:lang w:val="en-US"/>
                    </w:rPr>
                  </w:pPr>
                  <w:ins w:id="398"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55993C28" w14:textId="77777777" w:rsidR="002C4790" w:rsidRPr="00414DAE" w:rsidRDefault="002C4790">
            <w:pPr>
              <w:pStyle w:val="TAC"/>
              <w:jc w:val="left"/>
              <w:rPr>
                <w:ins w:id="399" w:author="Gene Fong" w:date="2020-07-23T12:42:00Z"/>
              </w:rPr>
              <w:pPrChange w:id="400" w:author="Gene Fong" w:date="2020-07-23T12:42:00Z">
                <w:pPr>
                  <w:pStyle w:val="TAC"/>
                </w:pPr>
              </w:pPrChange>
            </w:pPr>
          </w:p>
        </w:tc>
      </w:tr>
    </w:tbl>
    <w:p w14:paraId="0FB02B04" w14:textId="77777777" w:rsidR="002C4790" w:rsidRPr="001C0CC4" w:rsidRDefault="002C4790" w:rsidP="002C47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1"/>
      </w:tblGrid>
      <w:tr w:rsidR="006B63FA" w:rsidRPr="001C0CC4" w14:paraId="0ED63DC0" w14:textId="77777777" w:rsidTr="00D24720">
        <w:trPr>
          <w:jc w:val="center"/>
          <w:ins w:id="401" w:author="Gene Fong" w:date="2020-04-10T14:29:00Z"/>
        </w:trPr>
        <w:tc>
          <w:tcPr>
            <w:tcW w:w="8141" w:type="dxa"/>
            <w:tcBorders>
              <w:left w:val="single" w:sz="4" w:space="0" w:color="auto"/>
              <w:right w:val="single" w:sz="4" w:space="0" w:color="auto"/>
            </w:tcBorders>
            <w:vAlign w:val="center"/>
          </w:tcPr>
          <w:bookmarkEnd w:id="350"/>
          <w:p w14:paraId="271187C4" w14:textId="77777777" w:rsidR="006B63FA" w:rsidRPr="001D386E" w:rsidRDefault="006B63FA" w:rsidP="006B63FA">
            <w:pPr>
              <w:pStyle w:val="TAN"/>
              <w:rPr>
                <w:ins w:id="402" w:author="Gene Fong" w:date="2020-04-10T14:30:00Z"/>
                <w:rFonts w:cs="Arial"/>
              </w:rPr>
            </w:pPr>
            <w:ins w:id="403" w:author="Gene Fong" w:date="2020-04-10T14:30:00Z">
              <w:r w:rsidRPr="001D386E">
                <w:rPr>
                  <w:rFonts w:cs="Arial"/>
                </w:rPr>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66922445" w14:textId="77777777" w:rsidR="006B63FA" w:rsidRDefault="006B63FA" w:rsidP="006B63FA">
            <w:pPr>
              <w:jc w:val="both"/>
              <w:rPr>
                <w:ins w:id="404" w:author="Gene Fong" w:date="2020-04-10T14:30:00Z"/>
                <w:rFonts w:ascii="Arial" w:hAnsi="Arial" w:cs="Arial"/>
                <w:bCs/>
                <w:sz w:val="18"/>
                <w:szCs w:val="18"/>
                <w:lang w:val="en-US"/>
              </w:rPr>
            </w:pPr>
            <w:ins w:id="405"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6B63FA" w14:paraId="3EDD51D8" w14:textId="77777777" w:rsidTr="00D24720">
              <w:trPr>
                <w:jc w:val="center"/>
                <w:ins w:id="406" w:author="Gene Fong" w:date="2020-04-10T14:30:00Z"/>
              </w:trPr>
              <w:tc>
                <w:tcPr>
                  <w:tcW w:w="1435" w:type="dxa"/>
                </w:tcPr>
                <w:p w14:paraId="0F866281" w14:textId="77777777" w:rsidR="006B63FA" w:rsidRPr="005221EB" w:rsidRDefault="006B63FA" w:rsidP="006B63FA">
                  <w:pPr>
                    <w:spacing w:after="0"/>
                    <w:jc w:val="both"/>
                    <w:rPr>
                      <w:ins w:id="407" w:author="Gene Fong" w:date="2020-04-10T14:30:00Z"/>
                      <w:rFonts w:ascii="Arial" w:hAnsi="Arial" w:cs="Arial"/>
                      <w:b/>
                      <w:sz w:val="18"/>
                      <w:szCs w:val="18"/>
                      <w:lang w:val="en-US"/>
                    </w:rPr>
                  </w:pPr>
                  <w:ins w:id="408" w:author="Gene Fong" w:date="2020-04-10T14:30:00Z">
                    <w:r w:rsidRPr="005221EB">
                      <w:rPr>
                        <w:rFonts w:ascii="Arial" w:hAnsi="Arial" w:cs="Arial"/>
                        <w:b/>
                        <w:sz w:val="18"/>
                        <w:szCs w:val="18"/>
                        <w:lang w:val="en-US"/>
                      </w:rPr>
                      <w:t>Channel Bandwidth</w:t>
                    </w:r>
                  </w:ins>
                </w:p>
              </w:tc>
              <w:tc>
                <w:tcPr>
                  <w:tcW w:w="5100" w:type="dxa"/>
                </w:tcPr>
                <w:p w14:paraId="317DB6DF" w14:textId="77777777" w:rsidR="006B63FA" w:rsidRPr="005221EB" w:rsidRDefault="006B63FA" w:rsidP="006B63FA">
                  <w:pPr>
                    <w:spacing w:after="0"/>
                    <w:jc w:val="both"/>
                    <w:rPr>
                      <w:ins w:id="409" w:author="Gene Fong" w:date="2020-04-10T14:30:00Z"/>
                      <w:rFonts w:ascii="Arial" w:hAnsi="Arial" w:cs="Arial"/>
                      <w:b/>
                      <w:sz w:val="18"/>
                      <w:szCs w:val="18"/>
                      <w:lang w:val="en-US"/>
                    </w:rPr>
                  </w:pPr>
                  <w:ins w:id="410" w:author="Gene Fong" w:date="2020-04-10T14:30: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6B63FA" w14:paraId="4ABD5BD4" w14:textId="77777777" w:rsidTr="00D24720">
              <w:trPr>
                <w:jc w:val="center"/>
                <w:ins w:id="411" w:author="Gene Fong" w:date="2020-04-10T14:30:00Z"/>
              </w:trPr>
              <w:tc>
                <w:tcPr>
                  <w:tcW w:w="1435" w:type="dxa"/>
                </w:tcPr>
                <w:p w14:paraId="4B999439" w14:textId="77777777" w:rsidR="006B63FA" w:rsidRDefault="006B63FA" w:rsidP="006B63FA">
                  <w:pPr>
                    <w:spacing w:after="0"/>
                    <w:jc w:val="both"/>
                    <w:rPr>
                      <w:ins w:id="412" w:author="Gene Fong" w:date="2020-04-10T14:30:00Z"/>
                      <w:rFonts w:ascii="Arial" w:hAnsi="Arial" w:cs="Arial"/>
                      <w:bCs/>
                      <w:sz w:val="18"/>
                      <w:szCs w:val="18"/>
                      <w:lang w:val="en-US"/>
                    </w:rPr>
                  </w:pPr>
                  <w:ins w:id="413" w:author="Gene Fong" w:date="2020-04-10T14:30:00Z">
                    <w:r>
                      <w:rPr>
                        <w:rFonts w:ascii="Arial" w:hAnsi="Arial" w:cs="Arial"/>
                        <w:bCs/>
                        <w:sz w:val="18"/>
                        <w:szCs w:val="18"/>
                        <w:lang w:val="en-US"/>
                      </w:rPr>
                      <w:t>10 MHz</w:t>
                    </w:r>
                  </w:ins>
                </w:p>
              </w:tc>
              <w:tc>
                <w:tcPr>
                  <w:tcW w:w="5100" w:type="dxa"/>
                </w:tcPr>
                <w:p w14:paraId="5DD836DB" w14:textId="77777777" w:rsidR="006B63FA" w:rsidRDefault="006B63FA" w:rsidP="006B63FA">
                  <w:pPr>
                    <w:spacing w:after="0"/>
                    <w:jc w:val="both"/>
                    <w:rPr>
                      <w:ins w:id="414" w:author="Gene Fong" w:date="2020-04-10T14:30:00Z"/>
                      <w:rFonts w:ascii="Arial" w:hAnsi="Arial" w:cs="Arial"/>
                      <w:bCs/>
                      <w:sz w:val="18"/>
                      <w:szCs w:val="18"/>
                      <w:lang w:val="en-US"/>
                    </w:rPr>
                  </w:pPr>
                  <w:ins w:id="415" w:author="Gene Fong" w:date="2020-04-10T14:30:00Z">
                    <w:r w:rsidRPr="0052272C">
                      <w:rPr>
                        <w:rFonts w:ascii="Arial" w:hAnsi="Arial" w:cs="Arial"/>
                        <w:bCs/>
                        <w:sz w:val="18"/>
                        <w:szCs w:val="18"/>
                        <w:lang w:val="en-US"/>
                      </w:rPr>
                      <w:t>782000, 788668</w:t>
                    </w:r>
                  </w:ins>
                </w:p>
              </w:tc>
            </w:tr>
            <w:tr w:rsidR="006B63FA" w14:paraId="1F9E6C7A" w14:textId="77777777" w:rsidTr="00D24720">
              <w:trPr>
                <w:jc w:val="center"/>
                <w:ins w:id="416" w:author="Gene Fong" w:date="2020-04-10T14:30:00Z"/>
              </w:trPr>
              <w:tc>
                <w:tcPr>
                  <w:tcW w:w="1435" w:type="dxa"/>
                </w:tcPr>
                <w:p w14:paraId="5D78BFE9" w14:textId="77777777" w:rsidR="006B63FA" w:rsidRDefault="006B63FA" w:rsidP="006B63FA">
                  <w:pPr>
                    <w:spacing w:after="0"/>
                    <w:jc w:val="both"/>
                    <w:rPr>
                      <w:ins w:id="417" w:author="Gene Fong" w:date="2020-04-10T14:30:00Z"/>
                      <w:rFonts w:ascii="Arial" w:hAnsi="Arial" w:cs="Arial"/>
                      <w:bCs/>
                      <w:sz w:val="18"/>
                      <w:szCs w:val="18"/>
                      <w:lang w:val="en-US"/>
                    </w:rPr>
                  </w:pPr>
                  <w:ins w:id="418" w:author="Gene Fong" w:date="2020-04-10T14:30:00Z">
                    <w:r>
                      <w:rPr>
                        <w:rFonts w:ascii="Arial" w:hAnsi="Arial" w:cs="Arial"/>
                        <w:bCs/>
                        <w:sz w:val="18"/>
                        <w:szCs w:val="18"/>
                        <w:lang w:val="en-US"/>
                      </w:rPr>
                      <w:t>20 MHz</w:t>
                    </w:r>
                  </w:ins>
                </w:p>
              </w:tc>
              <w:tc>
                <w:tcPr>
                  <w:tcW w:w="5100" w:type="dxa"/>
                </w:tcPr>
                <w:p w14:paraId="7C673D0F" w14:textId="77777777" w:rsidR="006B63FA" w:rsidRDefault="006B63FA" w:rsidP="006B63FA">
                  <w:pPr>
                    <w:spacing w:after="0"/>
                    <w:jc w:val="both"/>
                    <w:rPr>
                      <w:ins w:id="419" w:author="Gene Fong" w:date="2020-04-10T14:30:00Z"/>
                      <w:rFonts w:ascii="Arial" w:hAnsi="Arial" w:cs="Arial"/>
                      <w:bCs/>
                      <w:sz w:val="18"/>
                      <w:szCs w:val="18"/>
                      <w:lang w:val="en-US"/>
                    </w:rPr>
                  </w:pPr>
                  <w:ins w:id="420" w:author="Gene Fong" w:date="2020-04-10T14:30: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6B63FA" w14:paraId="506D8CFC" w14:textId="77777777" w:rsidTr="00D24720">
              <w:trPr>
                <w:jc w:val="center"/>
                <w:ins w:id="421" w:author="Gene Fong" w:date="2020-04-10T14:30:00Z"/>
              </w:trPr>
              <w:tc>
                <w:tcPr>
                  <w:tcW w:w="1435" w:type="dxa"/>
                </w:tcPr>
                <w:p w14:paraId="1BB439E6" w14:textId="77777777" w:rsidR="006B63FA" w:rsidRDefault="006B63FA" w:rsidP="006B63FA">
                  <w:pPr>
                    <w:spacing w:after="0"/>
                    <w:jc w:val="both"/>
                    <w:rPr>
                      <w:ins w:id="422" w:author="Gene Fong" w:date="2020-04-10T14:30:00Z"/>
                      <w:rFonts w:ascii="Arial" w:hAnsi="Arial" w:cs="Arial"/>
                      <w:bCs/>
                      <w:sz w:val="18"/>
                      <w:szCs w:val="18"/>
                      <w:lang w:val="en-US"/>
                    </w:rPr>
                  </w:pPr>
                  <w:ins w:id="423" w:author="Gene Fong" w:date="2020-04-10T14:30:00Z">
                    <w:r>
                      <w:rPr>
                        <w:rFonts w:ascii="Arial" w:hAnsi="Arial" w:cs="Arial"/>
                        <w:bCs/>
                        <w:sz w:val="18"/>
                        <w:szCs w:val="18"/>
                        <w:lang w:val="en-US"/>
                      </w:rPr>
                      <w:t>40 MHz</w:t>
                    </w:r>
                  </w:ins>
                </w:p>
              </w:tc>
              <w:tc>
                <w:tcPr>
                  <w:tcW w:w="5100" w:type="dxa"/>
                </w:tcPr>
                <w:p w14:paraId="6C1DDB28" w14:textId="77777777" w:rsidR="006B63FA" w:rsidRDefault="006B63FA" w:rsidP="006B63FA">
                  <w:pPr>
                    <w:spacing w:after="0"/>
                    <w:jc w:val="both"/>
                    <w:rPr>
                      <w:ins w:id="424" w:author="Gene Fong" w:date="2020-04-10T14:30:00Z"/>
                      <w:rFonts w:ascii="Arial" w:hAnsi="Arial" w:cs="Arial"/>
                      <w:bCs/>
                      <w:sz w:val="18"/>
                      <w:szCs w:val="18"/>
                      <w:lang w:val="en-US"/>
                    </w:rPr>
                  </w:pPr>
                  <w:ins w:id="425" w:author="Gene Fong" w:date="2020-04-10T14:30: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6B63FA" w14:paraId="6E4B2822" w14:textId="77777777" w:rsidTr="00D24720">
              <w:trPr>
                <w:jc w:val="center"/>
                <w:ins w:id="426" w:author="Gene Fong" w:date="2020-04-10T14:30:00Z"/>
              </w:trPr>
              <w:tc>
                <w:tcPr>
                  <w:tcW w:w="1435" w:type="dxa"/>
                </w:tcPr>
                <w:p w14:paraId="15C67857" w14:textId="77777777" w:rsidR="006B63FA" w:rsidRDefault="006B63FA" w:rsidP="006B63FA">
                  <w:pPr>
                    <w:spacing w:after="0"/>
                    <w:jc w:val="both"/>
                    <w:rPr>
                      <w:ins w:id="427" w:author="Gene Fong" w:date="2020-04-10T14:30:00Z"/>
                      <w:rFonts w:ascii="Arial" w:hAnsi="Arial" w:cs="Arial"/>
                      <w:bCs/>
                      <w:sz w:val="18"/>
                      <w:szCs w:val="18"/>
                      <w:lang w:val="en-US"/>
                    </w:rPr>
                  </w:pPr>
                  <w:ins w:id="428" w:author="Gene Fong" w:date="2020-04-10T14:30:00Z">
                    <w:r>
                      <w:rPr>
                        <w:rFonts w:ascii="Arial" w:hAnsi="Arial" w:cs="Arial"/>
                        <w:bCs/>
                        <w:sz w:val="18"/>
                        <w:szCs w:val="18"/>
                        <w:lang w:val="en-US"/>
                      </w:rPr>
                      <w:t>60 MHz</w:t>
                    </w:r>
                  </w:ins>
                </w:p>
              </w:tc>
              <w:tc>
                <w:tcPr>
                  <w:tcW w:w="5100" w:type="dxa"/>
                </w:tcPr>
                <w:p w14:paraId="7A035E72" w14:textId="77777777" w:rsidR="006B63FA" w:rsidRDefault="006B63FA" w:rsidP="006B63FA">
                  <w:pPr>
                    <w:spacing w:after="0"/>
                    <w:jc w:val="both"/>
                    <w:rPr>
                      <w:ins w:id="429" w:author="Gene Fong" w:date="2020-04-10T14:30:00Z"/>
                      <w:rFonts w:ascii="Arial" w:hAnsi="Arial" w:cs="Arial"/>
                      <w:bCs/>
                      <w:sz w:val="18"/>
                      <w:szCs w:val="18"/>
                      <w:lang w:val="en-US"/>
                    </w:rPr>
                  </w:pPr>
                  <w:ins w:id="430" w:author="Gene Fong" w:date="2020-04-10T14:30: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6B63FA" w14:paraId="643AAABA" w14:textId="77777777" w:rsidTr="00D24720">
              <w:trPr>
                <w:jc w:val="center"/>
                <w:ins w:id="431" w:author="Gene Fong" w:date="2020-04-10T14:30:00Z"/>
              </w:trPr>
              <w:tc>
                <w:tcPr>
                  <w:tcW w:w="1435" w:type="dxa"/>
                </w:tcPr>
                <w:p w14:paraId="544F8FC5" w14:textId="77777777" w:rsidR="006B63FA" w:rsidRPr="00743508" w:rsidRDefault="006B63FA" w:rsidP="006B63FA">
                  <w:pPr>
                    <w:spacing w:after="0"/>
                    <w:jc w:val="both"/>
                    <w:rPr>
                      <w:ins w:id="432" w:author="Gene Fong" w:date="2020-04-10T14:30:00Z"/>
                      <w:rFonts w:ascii="Arial" w:hAnsi="Arial" w:cs="Arial"/>
                      <w:bCs/>
                      <w:sz w:val="18"/>
                      <w:szCs w:val="18"/>
                      <w:lang w:val="en-US"/>
                    </w:rPr>
                  </w:pPr>
                  <w:ins w:id="433" w:author="Gene Fong" w:date="2020-04-10T14:30:00Z">
                    <w:r w:rsidRPr="00743508">
                      <w:rPr>
                        <w:rFonts w:ascii="Arial" w:hAnsi="Arial" w:cs="Arial"/>
                        <w:bCs/>
                        <w:sz w:val="18"/>
                        <w:szCs w:val="18"/>
                        <w:lang w:val="en-US"/>
                      </w:rPr>
                      <w:t>80 MHz</w:t>
                    </w:r>
                  </w:ins>
                </w:p>
              </w:tc>
              <w:tc>
                <w:tcPr>
                  <w:tcW w:w="5100" w:type="dxa"/>
                </w:tcPr>
                <w:p w14:paraId="0B4B564E" w14:textId="77777777" w:rsidR="006B63FA" w:rsidRPr="00743508" w:rsidRDefault="006B63FA" w:rsidP="006B63FA">
                  <w:pPr>
                    <w:spacing w:after="0"/>
                    <w:jc w:val="both"/>
                    <w:rPr>
                      <w:ins w:id="434" w:author="Gene Fong" w:date="2020-04-10T14:30:00Z"/>
                      <w:rFonts w:ascii="Arial" w:hAnsi="Arial" w:cs="Arial"/>
                      <w:bCs/>
                      <w:sz w:val="18"/>
                      <w:szCs w:val="18"/>
                      <w:lang w:val="en-US"/>
                    </w:rPr>
                  </w:pPr>
                  <w:ins w:id="435" w:author="Gene Fong" w:date="2020-04-10T14:30:00Z">
                    <w:r w:rsidRPr="005221EB">
                      <w:rPr>
                        <w:rFonts w:ascii="Arial" w:hAnsi="Arial" w:cs="Arial"/>
                        <w:bCs/>
                        <w:sz w:val="18"/>
                        <w:szCs w:val="18"/>
                        <w:lang w:val="en-US"/>
                      </w:rPr>
                      <w:t>746000, 747332, 752668, 754000, 767332, 768668, 774000, 779332, 785000, 786332, 791668</w:t>
                    </w:r>
                  </w:ins>
                </w:p>
              </w:tc>
            </w:tr>
            <w:tr w:rsidR="006B63FA" w14:paraId="5E3F622C" w14:textId="77777777" w:rsidTr="00D24720">
              <w:trPr>
                <w:jc w:val="center"/>
                <w:ins w:id="436" w:author="Gene Fong" w:date="2020-04-10T14:30:00Z"/>
              </w:trPr>
              <w:tc>
                <w:tcPr>
                  <w:tcW w:w="6535" w:type="dxa"/>
                  <w:gridSpan w:val="2"/>
                </w:tcPr>
                <w:p w14:paraId="39B48AD8" w14:textId="77777777" w:rsidR="006B63FA" w:rsidRPr="00743508" w:rsidRDefault="006B63FA" w:rsidP="006B63FA">
                  <w:pPr>
                    <w:spacing w:after="0"/>
                    <w:jc w:val="both"/>
                    <w:rPr>
                      <w:ins w:id="437" w:author="Gene Fong" w:date="2020-04-10T14:30:00Z"/>
                      <w:rFonts w:ascii="Arial" w:hAnsi="Arial" w:cs="Arial"/>
                      <w:bCs/>
                      <w:sz w:val="18"/>
                      <w:szCs w:val="18"/>
                      <w:lang w:val="en-US"/>
                    </w:rPr>
                  </w:pPr>
                  <w:ins w:id="438" w:author="Gene Fong" w:date="2020-04-10T14:30: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40A62CCB" w14:textId="77777777" w:rsidR="006B63FA" w:rsidRDefault="006B63FA" w:rsidP="006B63FA">
            <w:pPr>
              <w:jc w:val="both"/>
              <w:rPr>
                <w:ins w:id="439" w:author="Gene Fong" w:date="2020-04-10T14:30:00Z"/>
                <w:rFonts w:ascii="Arial" w:hAnsi="Arial" w:cs="Arial"/>
                <w:bCs/>
                <w:sz w:val="18"/>
                <w:szCs w:val="18"/>
                <w:lang w:val="en-US"/>
              </w:rPr>
            </w:pPr>
          </w:p>
          <w:p w14:paraId="6E2EA754" w14:textId="3ECA5AB1" w:rsidR="006B63FA" w:rsidRDefault="006B63FA" w:rsidP="006B63FA">
            <w:pPr>
              <w:pStyle w:val="TAC"/>
              <w:jc w:val="left"/>
              <w:rPr>
                <w:ins w:id="440" w:author="Gene Fong" w:date="2020-04-10T14:29:00Z"/>
              </w:rPr>
            </w:pPr>
          </w:p>
        </w:tc>
      </w:tr>
    </w:tbl>
    <w:p w14:paraId="13771F42" w14:textId="77777777" w:rsidR="006B63FA" w:rsidRDefault="006B63FA" w:rsidP="00F32E45">
      <w:pPr>
        <w:pStyle w:val="Guidance"/>
        <w:tabs>
          <w:tab w:val="left" w:pos="6450"/>
        </w:tabs>
        <w:rPr>
          <w:rFonts w:ascii="Arial" w:hAnsi="Arial" w:cs="Arial"/>
          <w:b/>
          <w:bCs/>
          <w:i w:val="0"/>
          <w:iCs/>
          <w:color w:val="FF0000"/>
          <w:sz w:val="32"/>
          <w:szCs w:val="32"/>
        </w:rPr>
      </w:pPr>
    </w:p>
    <w:p w14:paraId="0866475D" w14:textId="26187617" w:rsidR="002820DE" w:rsidRDefault="002820DE"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sidR="00F32E45">
        <w:rPr>
          <w:rFonts w:ascii="Arial" w:hAnsi="Arial" w:cs="Arial"/>
          <w:b/>
          <w:bCs/>
          <w:i w:val="0"/>
          <w:iCs/>
          <w:color w:val="FF0000"/>
          <w:sz w:val="32"/>
          <w:szCs w:val="32"/>
        </w:rPr>
        <w:tab/>
      </w:r>
    </w:p>
    <w:p w14:paraId="5D462121" w14:textId="77777777" w:rsidR="004F4DFA" w:rsidRPr="001C0CC4" w:rsidRDefault="004F4DFA" w:rsidP="004F4DFA">
      <w:pPr>
        <w:pStyle w:val="Heading4"/>
        <w:ind w:left="0" w:firstLine="0"/>
      </w:pPr>
      <w:bookmarkStart w:id="441" w:name="_Toc36107490"/>
      <w:bookmarkStart w:id="442" w:name="_Toc37251249"/>
      <w:bookmarkStart w:id="443" w:name="_Toc45888038"/>
      <w:bookmarkStart w:id="444" w:name="_Toc45888637"/>
      <w:bookmarkStart w:id="445" w:name="_Toc21344215"/>
      <w:bookmarkStart w:id="446" w:name="_Toc29801699"/>
      <w:bookmarkStart w:id="447" w:name="_Toc29802123"/>
      <w:bookmarkStart w:id="448"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441"/>
      <w:bookmarkEnd w:id="442"/>
      <w:bookmarkEnd w:id="443"/>
      <w:bookmarkEnd w:id="444"/>
    </w:p>
    <w:p w14:paraId="6671E3F3" w14:textId="77777777" w:rsidR="004F4DFA" w:rsidRPr="001C0CC4" w:rsidRDefault="004F4DFA" w:rsidP="004F4DFA">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3A42CFDF" w14:textId="77777777" w:rsidR="004F4DFA" w:rsidRPr="001C0CC4" w:rsidRDefault="004F4DFA" w:rsidP="004F4DFA">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4F4DFA" w:rsidRPr="001C0CC4" w14:paraId="60699908"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02D7BC0" w14:textId="77777777" w:rsidR="004F4DFA" w:rsidRPr="001C0CC4" w:rsidRDefault="004F4DFA" w:rsidP="005237EC">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BF13124" w14:textId="77777777" w:rsidR="004F4DFA" w:rsidRPr="001C0CC4" w:rsidRDefault="004F4DFA" w:rsidP="005237EC">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4EF71B5A" w14:textId="77777777" w:rsidR="004F4DFA" w:rsidRPr="001C0CC4" w:rsidRDefault="004F4DFA" w:rsidP="005237EC">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8E12D66" w14:textId="77777777" w:rsidR="004F4DFA" w:rsidRPr="001C0CC4" w:rsidRDefault="004F4DFA" w:rsidP="005237EC">
            <w:pPr>
              <w:pStyle w:val="TAH"/>
              <w:rPr>
                <w:rFonts w:eastAsia="Yu Mincho"/>
              </w:rPr>
            </w:pPr>
            <w:r w:rsidRPr="001C0CC4">
              <w:rPr>
                <w:rFonts w:eastAsia="Yu Mincho"/>
              </w:rPr>
              <w:t>Range of GSCN</w:t>
            </w:r>
          </w:p>
          <w:p w14:paraId="71979CDC" w14:textId="77777777" w:rsidR="004F4DFA" w:rsidRPr="001C0CC4" w:rsidRDefault="004F4DFA" w:rsidP="005237EC">
            <w:pPr>
              <w:pStyle w:val="TAH"/>
              <w:rPr>
                <w:rFonts w:eastAsia="Yu Mincho"/>
              </w:rPr>
            </w:pPr>
            <w:r w:rsidRPr="001C0CC4">
              <w:rPr>
                <w:rFonts w:eastAsia="Yu Mincho"/>
              </w:rPr>
              <w:t>(First – &lt;Step size&gt; – Last)</w:t>
            </w:r>
          </w:p>
        </w:tc>
      </w:tr>
      <w:tr w:rsidR="004F4DFA" w:rsidRPr="001C0CC4" w14:paraId="0CF28FD9"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4E20C483" w14:textId="77777777" w:rsidR="004F4DFA" w:rsidRPr="001C0CC4" w:rsidRDefault="004F4DFA" w:rsidP="005237EC">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A1FB20D"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CFE7C1C"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EBFA6B" w14:textId="77777777" w:rsidR="004F4DFA" w:rsidRPr="001C0CC4" w:rsidRDefault="004F4DFA" w:rsidP="005237EC">
            <w:pPr>
              <w:pStyle w:val="TAC"/>
              <w:rPr>
                <w:rFonts w:eastAsia="Yu Mincho"/>
              </w:rPr>
            </w:pPr>
            <w:r w:rsidRPr="001C0CC4">
              <w:t>5279 – &lt;1&gt; – 5419</w:t>
            </w:r>
          </w:p>
        </w:tc>
      </w:tr>
      <w:tr w:rsidR="004F4DFA" w:rsidRPr="001C0CC4" w14:paraId="7BEE5386"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50853B6B" w14:textId="77777777" w:rsidR="004F4DFA" w:rsidRPr="001C0CC4" w:rsidRDefault="004F4DFA" w:rsidP="005237EC">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2454B91"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770CF65"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D127BE" w14:textId="77777777" w:rsidR="004F4DFA" w:rsidRPr="001C0CC4" w:rsidRDefault="004F4DFA" w:rsidP="005237EC">
            <w:pPr>
              <w:pStyle w:val="TAC"/>
              <w:rPr>
                <w:rFonts w:eastAsia="Yu Mincho"/>
              </w:rPr>
            </w:pPr>
            <w:r w:rsidRPr="001C0CC4">
              <w:t>4829 – &lt;1&gt; – 4969</w:t>
            </w:r>
          </w:p>
        </w:tc>
      </w:tr>
      <w:tr w:rsidR="004F4DFA" w:rsidRPr="001C0CC4" w14:paraId="221EA8DB"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01074208" w14:textId="77777777" w:rsidR="004F4DFA" w:rsidRPr="001C0CC4" w:rsidRDefault="004F4DFA" w:rsidP="005237EC">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E7CD43F"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E73639"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181D08" w14:textId="77777777" w:rsidR="004F4DFA" w:rsidRPr="001C0CC4" w:rsidRDefault="004F4DFA" w:rsidP="005237EC">
            <w:pPr>
              <w:pStyle w:val="TAC"/>
              <w:rPr>
                <w:rFonts w:eastAsia="Yu Mincho"/>
              </w:rPr>
            </w:pPr>
            <w:r w:rsidRPr="001C0CC4">
              <w:t>4517 – &lt;1&gt; – 4693</w:t>
            </w:r>
          </w:p>
        </w:tc>
      </w:tr>
      <w:tr w:rsidR="004F4DFA" w:rsidRPr="001C0CC4" w14:paraId="5B953A3F" w14:textId="77777777" w:rsidTr="005237EC">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D40913C" w14:textId="77777777" w:rsidR="004F4DFA" w:rsidRPr="001C0CC4" w:rsidRDefault="004F4DFA" w:rsidP="005237EC">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01105CB4"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BC117D1"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BB9021" w14:textId="77777777" w:rsidR="004F4DFA" w:rsidRPr="001C0CC4" w:rsidRDefault="004F4DFA" w:rsidP="005237EC">
            <w:pPr>
              <w:pStyle w:val="TAC"/>
              <w:rPr>
                <w:rFonts w:eastAsia="Yu Mincho"/>
              </w:rPr>
            </w:pPr>
            <w:r w:rsidRPr="001C0CC4">
              <w:t>2177 – &lt;1&gt; – 2230</w:t>
            </w:r>
          </w:p>
        </w:tc>
      </w:tr>
      <w:tr w:rsidR="004F4DFA" w:rsidRPr="001C0CC4" w14:paraId="371C8449" w14:textId="77777777" w:rsidTr="005237EC">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6E8712F" w14:textId="77777777" w:rsidR="004F4DFA" w:rsidRPr="001C0CC4" w:rsidRDefault="004F4DFA" w:rsidP="005237EC">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E4AD9F0" w14:textId="77777777" w:rsidR="004F4DFA" w:rsidRPr="001C0CC4" w:rsidRDefault="004F4DFA" w:rsidP="005237EC">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8979911" w14:textId="77777777" w:rsidR="004F4DFA" w:rsidRPr="001C0CC4" w:rsidRDefault="004F4DFA" w:rsidP="005237EC">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AD7E297" w14:textId="77777777" w:rsidR="004F4DFA" w:rsidRPr="001C0CC4" w:rsidRDefault="004F4DFA" w:rsidP="005237EC">
            <w:pPr>
              <w:pStyle w:val="TAC"/>
            </w:pPr>
            <w:r w:rsidRPr="001C0CC4">
              <w:t>2183 – &lt;1&gt; – 2224</w:t>
            </w:r>
          </w:p>
        </w:tc>
      </w:tr>
      <w:tr w:rsidR="004F4DFA" w:rsidRPr="001C0CC4" w14:paraId="33851949"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5C0BBEA8" w14:textId="77777777" w:rsidR="004F4DFA" w:rsidRPr="001C0CC4" w:rsidRDefault="004F4DFA" w:rsidP="005237EC">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499E2093"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5496AC"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251436" w14:textId="77777777" w:rsidR="004F4DFA" w:rsidRPr="001C0CC4" w:rsidRDefault="004F4DFA" w:rsidP="005237EC">
            <w:pPr>
              <w:pStyle w:val="TAC"/>
              <w:rPr>
                <w:rFonts w:eastAsia="Yu Mincho"/>
              </w:rPr>
            </w:pPr>
            <w:r w:rsidRPr="001C0CC4">
              <w:t>6554 – &lt;1&gt; – 6718</w:t>
            </w:r>
          </w:p>
        </w:tc>
      </w:tr>
      <w:tr w:rsidR="004F4DFA" w:rsidRPr="001C0CC4" w14:paraId="17441981"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1427CBCE" w14:textId="77777777" w:rsidR="004F4DFA" w:rsidRPr="001C0CC4" w:rsidRDefault="004F4DFA" w:rsidP="005237EC">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55C25FD9"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CE3E2A6"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7AB379" w14:textId="77777777" w:rsidR="004F4DFA" w:rsidRPr="001C0CC4" w:rsidRDefault="004F4DFA" w:rsidP="005237EC">
            <w:pPr>
              <w:pStyle w:val="TAC"/>
              <w:rPr>
                <w:rFonts w:eastAsia="Yu Mincho"/>
              </w:rPr>
            </w:pPr>
            <w:r w:rsidRPr="001C0CC4">
              <w:t>2318 – &lt;1&gt; – 2395</w:t>
            </w:r>
          </w:p>
        </w:tc>
      </w:tr>
      <w:tr w:rsidR="004F4DFA" w:rsidRPr="001C0CC4" w14:paraId="4A533B41"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2A9316BF" w14:textId="77777777" w:rsidR="004F4DFA" w:rsidRPr="001C0CC4" w:rsidRDefault="004F4DFA" w:rsidP="005237EC">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67DC6FA8"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EB46ACF" w14:textId="77777777" w:rsidR="004F4DFA" w:rsidRPr="001C0CC4" w:rsidRDefault="004F4DFA" w:rsidP="005237EC">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A723475" w14:textId="77777777" w:rsidR="004F4DFA" w:rsidRPr="001C0CC4" w:rsidRDefault="004F4DFA" w:rsidP="005237EC">
            <w:pPr>
              <w:pStyle w:val="TAC"/>
            </w:pPr>
            <w:r w:rsidRPr="001C0CC4">
              <w:t>1828 – &lt;1&gt; – 1858</w:t>
            </w:r>
          </w:p>
        </w:tc>
      </w:tr>
      <w:tr w:rsidR="004F4DFA" w:rsidRPr="001C0CC4" w14:paraId="0F147037"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761502C7" w14:textId="77777777" w:rsidR="004F4DFA" w:rsidRPr="001C0CC4" w:rsidRDefault="004F4DFA" w:rsidP="005237EC">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1F188827"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B2BFD63" w14:textId="77777777" w:rsidR="004F4DFA" w:rsidRPr="001C0CC4" w:rsidRDefault="004F4DFA" w:rsidP="005237EC">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1A481CD" w14:textId="77777777" w:rsidR="004F4DFA" w:rsidRPr="001C0CC4" w:rsidRDefault="004F4DFA" w:rsidP="005237EC">
            <w:pPr>
              <w:pStyle w:val="TAC"/>
            </w:pPr>
            <w:r w:rsidRPr="001C0CC4">
              <w:t>1901 – &lt;1&gt; – 1915</w:t>
            </w:r>
          </w:p>
        </w:tc>
      </w:tr>
      <w:tr w:rsidR="004F4DFA" w:rsidRPr="001C0CC4" w14:paraId="3230E4F2"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1E21A02F" w14:textId="77777777" w:rsidR="004F4DFA" w:rsidRPr="001C0CC4" w:rsidRDefault="004F4DFA" w:rsidP="005237EC">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B0AF961" w14:textId="77777777" w:rsidR="004F4DFA" w:rsidRPr="001C0CC4" w:rsidRDefault="004F4DFA" w:rsidP="005237EC">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3F0DAA99" w14:textId="77777777" w:rsidR="004F4DFA" w:rsidRPr="001C0CC4" w:rsidRDefault="004F4DFA" w:rsidP="005237EC">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A567771" w14:textId="77777777" w:rsidR="004F4DFA" w:rsidRPr="001C0CC4" w:rsidRDefault="004F4DFA" w:rsidP="005237EC">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4F4DFA" w:rsidRPr="001C0CC4" w14:paraId="0F960EBA"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18CBE8EA" w14:textId="77777777" w:rsidR="004F4DFA" w:rsidRPr="001C0CC4" w:rsidRDefault="004F4DFA" w:rsidP="005237EC">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61B31A0B"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EFB0B50"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EDC471" w14:textId="77777777" w:rsidR="004F4DFA" w:rsidRPr="001C0CC4" w:rsidRDefault="004F4DFA" w:rsidP="005237EC">
            <w:pPr>
              <w:pStyle w:val="TAC"/>
              <w:rPr>
                <w:rFonts w:eastAsia="Yu Mincho"/>
              </w:rPr>
            </w:pPr>
            <w:r w:rsidRPr="001C0CC4">
              <w:t>1982 – &lt;1&gt; – 2047</w:t>
            </w:r>
          </w:p>
        </w:tc>
      </w:tr>
      <w:tr w:rsidR="004F4DFA" w:rsidRPr="001C0CC4" w14:paraId="0D9C6F22"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0ABFA9CD" w14:textId="77777777" w:rsidR="004F4DFA" w:rsidRPr="001C0CC4" w:rsidRDefault="004F4DFA" w:rsidP="005237EC">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75E1C1BC"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0D24633" w14:textId="77777777" w:rsidR="004F4DFA" w:rsidRPr="001C0CC4" w:rsidRDefault="004F4DFA" w:rsidP="005237EC">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DDC0AF0" w14:textId="77777777" w:rsidR="004F4DFA" w:rsidRPr="001C0CC4" w:rsidRDefault="004F4DFA" w:rsidP="005237EC">
            <w:pPr>
              <w:pStyle w:val="TAC"/>
            </w:pPr>
            <w:r w:rsidRPr="001C0CC4">
              <w:t>4829 – &lt;1&gt; – 4981</w:t>
            </w:r>
          </w:p>
        </w:tc>
      </w:tr>
      <w:tr w:rsidR="004F4DFA" w:rsidRPr="001C0CC4" w14:paraId="1CA7FF5A"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45602BF1" w14:textId="77777777" w:rsidR="004F4DFA" w:rsidRPr="001C0CC4" w:rsidRDefault="004F4DFA" w:rsidP="005237EC">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1582860F" w14:textId="77777777" w:rsidR="004F4DFA" w:rsidRPr="001C0CC4" w:rsidRDefault="004F4DFA" w:rsidP="005237EC">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B5DA831" w14:textId="77777777" w:rsidR="004F4DFA" w:rsidRPr="001C0CC4" w:rsidRDefault="004F4DFA" w:rsidP="005237EC">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630A4939" w14:textId="77777777" w:rsidR="004F4DFA" w:rsidRPr="001C0CC4" w:rsidRDefault="004F4DFA" w:rsidP="005237EC">
            <w:pPr>
              <w:pStyle w:val="TAC"/>
            </w:pPr>
            <w:r w:rsidRPr="00BF537A">
              <w:t>2153 – &lt;1&gt; – 2230</w:t>
            </w:r>
          </w:p>
        </w:tc>
      </w:tr>
      <w:tr w:rsidR="004F4DFA" w:rsidRPr="001C0CC4" w14:paraId="49B80963"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73FBEBE5" w14:textId="77777777" w:rsidR="004F4DFA" w:rsidRPr="001C0CC4" w:rsidRDefault="004F4DFA" w:rsidP="005237EC">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2295A5FB"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20D5656"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4B61E60" w14:textId="77777777" w:rsidR="004F4DFA" w:rsidRPr="001C0CC4" w:rsidRDefault="004F4DFA" w:rsidP="005237EC">
            <w:pPr>
              <w:pStyle w:val="TAC"/>
              <w:rPr>
                <w:rFonts w:eastAsia="Yu Mincho"/>
              </w:rPr>
            </w:pPr>
            <w:r w:rsidRPr="001C0CC4">
              <w:t>1901 – &lt;1&gt; – 2002</w:t>
            </w:r>
          </w:p>
        </w:tc>
      </w:tr>
      <w:tr w:rsidR="004F4DFA" w:rsidRPr="001C0CC4" w14:paraId="4EB0261F"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344D03DE" w14:textId="77777777" w:rsidR="004F4DFA" w:rsidRPr="001C0CC4" w:rsidRDefault="004F4DFA" w:rsidP="005237EC">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099A1A84"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7F7FCA3" w14:textId="77777777" w:rsidR="004F4DFA" w:rsidRPr="001C0CC4" w:rsidRDefault="004F4DFA" w:rsidP="005237EC">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A3EC60" w14:textId="77777777" w:rsidR="004F4DFA" w:rsidRPr="001C0CC4" w:rsidRDefault="004F4DFA" w:rsidP="005237EC">
            <w:pPr>
              <w:pStyle w:val="TAC"/>
            </w:pPr>
            <w:r w:rsidRPr="001C0CC4">
              <w:t>1798 – &lt;1&gt; – 1813</w:t>
            </w:r>
          </w:p>
        </w:tc>
      </w:tr>
      <w:tr w:rsidR="004F4DFA" w:rsidRPr="001C0CC4" w14:paraId="5D00D318"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56B347DB" w14:textId="77777777" w:rsidR="004F4DFA" w:rsidRPr="001C0CC4" w:rsidRDefault="004F4DFA" w:rsidP="005237EC">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36D8792C"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9AD53F1" w14:textId="77777777" w:rsidR="004F4DFA" w:rsidRPr="001C0CC4" w:rsidRDefault="004F4DFA" w:rsidP="005237EC">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7A1EE9" w14:textId="77777777" w:rsidR="004F4DFA" w:rsidRPr="001C0CC4" w:rsidRDefault="004F4DFA" w:rsidP="005237EC">
            <w:pPr>
              <w:pStyle w:val="TAC"/>
            </w:pPr>
            <w:r w:rsidRPr="001C0CC4">
              <w:t>5879 – &lt;1&gt; – 5893</w:t>
            </w:r>
          </w:p>
        </w:tc>
      </w:tr>
      <w:tr w:rsidR="004F4DFA" w:rsidRPr="001C0CC4" w14:paraId="1F9A3856"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03AF22B4" w14:textId="77777777" w:rsidR="004F4DFA" w:rsidRPr="001C0CC4" w:rsidRDefault="004F4DFA" w:rsidP="005237EC">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70D304D7"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6DA7CF" w14:textId="77777777" w:rsidR="004F4DFA" w:rsidRPr="001C0CC4" w:rsidRDefault="004F4DFA" w:rsidP="005237EC">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BCBAC36" w14:textId="77777777" w:rsidR="004F4DFA" w:rsidRPr="001C0CC4" w:rsidRDefault="004F4DFA" w:rsidP="005237EC">
            <w:pPr>
              <w:pStyle w:val="TAC"/>
            </w:pPr>
            <w:r w:rsidRPr="001C0CC4">
              <w:t>5030 – &lt;1&gt; – 5056</w:t>
            </w:r>
          </w:p>
        </w:tc>
      </w:tr>
      <w:tr w:rsidR="004F4DFA" w:rsidRPr="001C0CC4" w14:paraId="1F03E9A8" w14:textId="77777777" w:rsidTr="005237EC">
        <w:trPr>
          <w:jc w:val="center"/>
        </w:trPr>
        <w:tc>
          <w:tcPr>
            <w:tcW w:w="2408" w:type="dxa"/>
            <w:vMerge w:val="restart"/>
            <w:tcBorders>
              <w:top w:val="single" w:sz="4" w:space="0" w:color="auto"/>
              <w:left w:val="single" w:sz="4" w:space="0" w:color="auto"/>
              <w:right w:val="single" w:sz="4" w:space="0" w:color="auto"/>
            </w:tcBorders>
            <w:vAlign w:val="center"/>
            <w:hideMark/>
          </w:tcPr>
          <w:p w14:paraId="7A6FEEDD" w14:textId="77777777" w:rsidR="004F4DFA" w:rsidRPr="001C0CC4" w:rsidRDefault="004F4DFA" w:rsidP="005237EC">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332B9A42"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AC9A720"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1D459A" w14:textId="77777777" w:rsidR="004F4DFA" w:rsidRPr="001C0CC4" w:rsidRDefault="004F4DFA" w:rsidP="005237EC">
            <w:pPr>
              <w:pStyle w:val="TAC"/>
              <w:rPr>
                <w:rFonts w:eastAsia="Yu Mincho"/>
              </w:rPr>
            </w:pPr>
            <w:r>
              <w:t>NOTE 2</w:t>
            </w:r>
          </w:p>
        </w:tc>
      </w:tr>
      <w:tr w:rsidR="004F4DFA" w:rsidRPr="001C0CC4" w14:paraId="6669275C" w14:textId="77777777" w:rsidTr="005237EC">
        <w:trPr>
          <w:jc w:val="center"/>
        </w:trPr>
        <w:tc>
          <w:tcPr>
            <w:tcW w:w="2408" w:type="dxa"/>
            <w:vMerge/>
            <w:tcBorders>
              <w:left w:val="single" w:sz="4" w:space="0" w:color="auto"/>
              <w:bottom w:val="single" w:sz="4" w:space="0" w:color="auto"/>
              <w:right w:val="single" w:sz="4" w:space="0" w:color="auto"/>
            </w:tcBorders>
          </w:tcPr>
          <w:p w14:paraId="74279B29" w14:textId="77777777" w:rsidR="004F4DFA" w:rsidRPr="001C0CC4" w:rsidRDefault="004F4DFA" w:rsidP="005237EC">
            <w:pPr>
              <w:pStyle w:val="TAC"/>
            </w:pPr>
          </w:p>
        </w:tc>
        <w:tc>
          <w:tcPr>
            <w:tcW w:w="2407" w:type="dxa"/>
            <w:tcBorders>
              <w:top w:val="single" w:sz="4" w:space="0" w:color="auto"/>
              <w:left w:val="single" w:sz="4" w:space="0" w:color="auto"/>
              <w:bottom w:val="single" w:sz="4" w:space="0" w:color="auto"/>
              <w:right w:val="single" w:sz="4" w:space="0" w:color="auto"/>
            </w:tcBorders>
          </w:tcPr>
          <w:p w14:paraId="2E785886" w14:textId="77777777" w:rsidR="004F4DFA" w:rsidRPr="001C0CC4" w:rsidRDefault="004F4DFA" w:rsidP="005237EC">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9E8E46B" w14:textId="77777777" w:rsidR="004F4DFA" w:rsidRPr="001C0CC4" w:rsidRDefault="004F4DFA" w:rsidP="005237EC">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68FD19C" w14:textId="77777777" w:rsidR="004F4DFA" w:rsidRPr="001C0CC4" w:rsidRDefault="004F4DFA" w:rsidP="005237EC">
            <w:pPr>
              <w:pStyle w:val="TAC"/>
            </w:pPr>
            <w:r w:rsidRPr="001C0CC4">
              <w:t>643</w:t>
            </w:r>
            <w:r>
              <w:t>7</w:t>
            </w:r>
            <w:r w:rsidRPr="001C0CC4">
              <w:t xml:space="preserve"> – &lt;1&gt; – 65</w:t>
            </w:r>
            <w:r>
              <w:t>38</w:t>
            </w:r>
          </w:p>
        </w:tc>
      </w:tr>
      <w:tr w:rsidR="004F4DFA" w:rsidRPr="001C0CC4" w14:paraId="613DA15C"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6B17DE85" w14:textId="77777777" w:rsidR="004F4DFA" w:rsidRPr="001C0CC4" w:rsidRDefault="004F4DFA" w:rsidP="005237EC">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0DC075F4"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B79B8D4" w14:textId="77777777" w:rsidR="004F4DFA" w:rsidRPr="001C0CC4" w:rsidRDefault="004F4DFA" w:rsidP="005237EC">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7B476C7" w14:textId="77777777" w:rsidR="004F4DFA" w:rsidRPr="001C0CC4" w:rsidRDefault="004F4DFA" w:rsidP="005237EC">
            <w:pPr>
              <w:pStyle w:val="TAC"/>
            </w:pPr>
            <w:r w:rsidRPr="001C0CC4">
              <w:t>4706 – &lt;1&gt; – 4795</w:t>
            </w:r>
          </w:p>
        </w:tc>
      </w:tr>
      <w:tr w:rsidR="004F4DFA" w:rsidRPr="001C0CC4" w14:paraId="4C57AAD9"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14642403" w14:textId="77777777" w:rsidR="004F4DFA" w:rsidRPr="001C0CC4" w:rsidRDefault="004F4DFA" w:rsidP="005237EC">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0C6358B" w14:textId="77777777" w:rsidR="004F4DFA" w:rsidRPr="001C0CC4" w:rsidRDefault="004F4DFA" w:rsidP="005237EC">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F010704" w14:textId="77777777" w:rsidR="004F4DFA" w:rsidRPr="001C0CC4" w:rsidRDefault="004F4DFA" w:rsidP="005237EC">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576DF0C" w14:textId="77777777" w:rsidR="004F4DFA" w:rsidRPr="001C0CC4" w:rsidRDefault="004F4DFA" w:rsidP="005237EC">
            <w:pPr>
              <w:pStyle w:val="TAC"/>
            </w:pPr>
            <w:r w:rsidRPr="00CF0CA1">
              <w:t>57</w:t>
            </w:r>
            <w:r>
              <w:t>62</w:t>
            </w:r>
            <w:r w:rsidRPr="00CF0CA1">
              <w:t xml:space="preserve"> – &lt;1&gt; – 59</w:t>
            </w:r>
            <w:r>
              <w:t>8</w:t>
            </w:r>
            <w:r w:rsidRPr="00CF0CA1">
              <w:t>9</w:t>
            </w:r>
          </w:p>
        </w:tc>
      </w:tr>
      <w:tr w:rsidR="004F4DFA" w:rsidRPr="001C0CC4" w14:paraId="1738CD3D" w14:textId="77777777" w:rsidTr="005237EC">
        <w:trPr>
          <w:jc w:val="center"/>
        </w:trPr>
        <w:tc>
          <w:tcPr>
            <w:tcW w:w="2408" w:type="dxa"/>
            <w:vMerge w:val="restart"/>
            <w:tcBorders>
              <w:top w:val="single" w:sz="4" w:space="0" w:color="auto"/>
              <w:left w:val="single" w:sz="4" w:space="0" w:color="auto"/>
              <w:right w:val="single" w:sz="4" w:space="0" w:color="auto"/>
            </w:tcBorders>
            <w:vAlign w:val="center"/>
            <w:hideMark/>
          </w:tcPr>
          <w:p w14:paraId="5A42185A" w14:textId="77777777" w:rsidR="004F4DFA" w:rsidRPr="00EF4552" w:rsidRDefault="004F4DFA" w:rsidP="005237EC">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34AD2683" w14:textId="77777777" w:rsidR="004F4DFA" w:rsidRPr="001C0CC4" w:rsidRDefault="004F4DFA" w:rsidP="005237EC">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1AB460E" w14:textId="77777777" w:rsidR="004F4DFA" w:rsidRPr="001C0CC4" w:rsidRDefault="004F4DFA" w:rsidP="005237EC">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AB7874" w14:textId="77777777" w:rsidR="004F4DFA" w:rsidRPr="001C0CC4" w:rsidRDefault="004F4DFA" w:rsidP="005237EC">
            <w:pPr>
              <w:pStyle w:val="TAC"/>
              <w:rPr>
                <w:rFonts w:eastAsia="Yu Mincho"/>
              </w:rPr>
            </w:pPr>
            <w:r w:rsidRPr="001C0CC4">
              <w:t>6246 – &lt;3&gt; – 6717</w:t>
            </w:r>
          </w:p>
        </w:tc>
      </w:tr>
      <w:tr w:rsidR="004F4DFA" w:rsidRPr="001C0CC4" w14:paraId="62916CB0" w14:textId="77777777" w:rsidTr="005237EC">
        <w:trPr>
          <w:jc w:val="center"/>
        </w:trPr>
        <w:tc>
          <w:tcPr>
            <w:tcW w:w="2408" w:type="dxa"/>
            <w:vMerge/>
            <w:tcBorders>
              <w:left w:val="single" w:sz="4" w:space="0" w:color="auto"/>
              <w:bottom w:val="single" w:sz="4" w:space="0" w:color="auto"/>
              <w:right w:val="single" w:sz="4" w:space="0" w:color="auto"/>
            </w:tcBorders>
          </w:tcPr>
          <w:p w14:paraId="7926617E" w14:textId="77777777" w:rsidR="004F4DFA" w:rsidRPr="001C0CC4" w:rsidRDefault="004F4DFA" w:rsidP="005237EC">
            <w:pPr>
              <w:pStyle w:val="TAC"/>
            </w:pPr>
          </w:p>
        </w:tc>
        <w:tc>
          <w:tcPr>
            <w:tcW w:w="2407" w:type="dxa"/>
            <w:tcBorders>
              <w:top w:val="single" w:sz="4" w:space="0" w:color="auto"/>
              <w:left w:val="single" w:sz="4" w:space="0" w:color="auto"/>
              <w:bottom w:val="single" w:sz="4" w:space="0" w:color="auto"/>
              <w:right w:val="single" w:sz="4" w:space="0" w:color="auto"/>
            </w:tcBorders>
          </w:tcPr>
          <w:p w14:paraId="507711CA" w14:textId="77777777" w:rsidR="004F4DFA" w:rsidRPr="001C0CC4" w:rsidRDefault="004F4DFA" w:rsidP="005237EC">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2F24555" w14:textId="77777777" w:rsidR="004F4DFA" w:rsidRPr="001C0CC4" w:rsidRDefault="004F4DFA" w:rsidP="005237EC">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35A8447" w14:textId="77777777" w:rsidR="004F4DFA" w:rsidRPr="001C0CC4" w:rsidRDefault="004F4DFA" w:rsidP="005237EC">
            <w:pPr>
              <w:pStyle w:val="TAC"/>
            </w:pPr>
            <w:r w:rsidRPr="001C0CC4">
              <w:t>6252 – &lt;3&gt; – 6714</w:t>
            </w:r>
          </w:p>
        </w:tc>
      </w:tr>
      <w:tr w:rsidR="004F4DFA" w:rsidRPr="001C0CC4" w14:paraId="1F6D11EE" w14:textId="77777777" w:rsidTr="005237EC">
        <w:trPr>
          <w:jc w:val="center"/>
          <w:ins w:id="449" w:author="Gene Fong" w:date="2020-07-23T12:46:00Z"/>
        </w:trPr>
        <w:tc>
          <w:tcPr>
            <w:tcW w:w="2408" w:type="dxa"/>
            <w:tcBorders>
              <w:left w:val="single" w:sz="4" w:space="0" w:color="auto"/>
              <w:bottom w:val="single" w:sz="4" w:space="0" w:color="auto"/>
              <w:right w:val="single" w:sz="4" w:space="0" w:color="auto"/>
            </w:tcBorders>
          </w:tcPr>
          <w:p w14:paraId="6B50B951" w14:textId="755A9C34" w:rsidR="004F4DFA" w:rsidRPr="001C0CC4" w:rsidRDefault="004F4DFA" w:rsidP="004F4DFA">
            <w:pPr>
              <w:pStyle w:val="TAC"/>
              <w:rPr>
                <w:ins w:id="450" w:author="Gene Fong" w:date="2020-07-23T12:46:00Z"/>
              </w:rPr>
            </w:pPr>
            <w:ins w:id="451"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12E2503D" w14:textId="7AB7F6AB" w:rsidR="004F4DFA" w:rsidRPr="001C0CC4" w:rsidRDefault="004F4DFA" w:rsidP="004F4DFA">
            <w:pPr>
              <w:pStyle w:val="TAC"/>
              <w:rPr>
                <w:ins w:id="452" w:author="Gene Fong" w:date="2020-07-23T12:46:00Z"/>
              </w:rPr>
            </w:pPr>
            <w:ins w:id="453"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0F2CF8B9" w14:textId="7E7EEA77" w:rsidR="004F4DFA" w:rsidRPr="001C0CC4" w:rsidRDefault="004F4DFA" w:rsidP="004F4DFA">
            <w:pPr>
              <w:pStyle w:val="TAC"/>
              <w:rPr>
                <w:ins w:id="454" w:author="Gene Fong" w:date="2020-07-23T12:46:00Z"/>
                <w:lang w:val="en-US" w:eastAsia="zh-CN"/>
              </w:rPr>
            </w:pPr>
            <w:ins w:id="455"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4B4E8C66" w14:textId="65F5CA3E" w:rsidR="004F4DFA" w:rsidRPr="001C0CC4" w:rsidRDefault="004F4DFA" w:rsidP="004F4DFA">
            <w:pPr>
              <w:pStyle w:val="TAC"/>
              <w:rPr>
                <w:ins w:id="456" w:author="Gene Fong" w:date="2020-07-23T12:46:00Z"/>
              </w:rPr>
            </w:pPr>
            <w:ins w:id="457" w:author="Gene Fong" w:date="2020-07-23T12:47:00Z">
              <w:r w:rsidRPr="008B7C05">
                <w:t>8993 – &lt;1&gt; – 9530</w:t>
              </w:r>
            </w:ins>
          </w:p>
        </w:tc>
      </w:tr>
      <w:tr w:rsidR="004F4DFA" w:rsidRPr="001C0CC4" w14:paraId="16287E94" w14:textId="77777777" w:rsidTr="005237EC">
        <w:trPr>
          <w:jc w:val="center"/>
        </w:trPr>
        <w:tc>
          <w:tcPr>
            <w:tcW w:w="2408" w:type="dxa"/>
            <w:tcBorders>
              <w:left w:val="single" w:sz="4" w:space="0" w:color="auto"/>
              <w:bottom w:val="single" w:sz="4" w:space="0" w:color="auto"/>
              <w:right w:val="single" w:sz="4" w:space="0" w:color="auto"/>
            </w:tcBorders>
          </w:tcPr>
          <w:p w14:paraId="00038511" w14:textId="77777777" w:rsidR="004F4DFA" w:rsidRPr="001C0CC4" w:rsidRDefault="004F4DFA" w:rsidP="004F4DFA">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22148A96" w14:textId="77777777" w:rsidR="004F4DFA" w:rsidRPr="001C0CC4" w:rsidRDefault="004F4DFA" w:rsidP="004F4D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91552D2" w14:textId="77777777" w:rsidR="004F4DFA" w:rsidRPr="001C0CC4" w:rsidRDefault="004F4DFA" w:rsidP="004F4D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216F7AE" w14:textId="77777777" w:rsidR="004F4DFA" w:rsidRPr="001C0CC4" w:rsidRDefault="004F4DFA" w:rsidP="004F4DFA">
            <w:pPr>
              <w:pStyle w:val="TAC"/>
            </w:pPr>
            <w:r w:rsidRPr="001C0CC4">
              <w:t>7884 – &lt;1&gt; – 7982</w:t>
            </w:r>
          </w:p>
        </w:tc>
      </w:tr>
      <w:tr w:rsidR="004F4DFA" w:rsidRPr="001C0CC4" w14:paraId="3929BC22"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2A8CC3FA" w14:textId="77777777" w:rsidR="004F4DFA" w:rsidRPr="001C0CC4" w:rsidRDefault="004F4DFA" w:rsidP="004F4DFA">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75472599" w14:textId="77777777" w:rsidR="004F4DFA" w:rsidRPr="001C0CC4" w:rsidRDefault="004F4DFA" w:rsidP="004F4DFA">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457A439F" w14:textId="77777777" w:rsidR="004F4DFA" w:rsidRPr="001C0CC4" w:rsidRDefault="004F4DFA" w:rsidP="004F4DFA">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E8115AE" w14:textId="77777777" w:rsidR="004F4DFA" w:rsidRPr="001C0CC4" w:rsidRDefault="004F4DFA" w:rsidP="004F4DFA">
            <w:pPr>
              <w:pStyle w:val="TAC"/>
            </w:pPr>
            <w:r w:rsidRPr="00963A0C">
              <w:t>3590 – &lt;1&gt; – 3781</w:t>
            </w:r>
          </w:p>
        </w:tc>
      </w:tr>
      <w:tr w:rsidR="004F4DFA" w:rsidRPr="001C0CC4" w14:paraId="21E86D3E"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11232B03" w14:textId="77777777" w:rsidR="004F4DFA" w:rsidRPr="001C0CC4" w:rsidRDefault="004F4DFA" w:rsidP="004F4DFA">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0D35D095"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48FAA56" w14:textId="77777777" w:rsidR="004F4DFA" w:rsidRPr="001C0CC4" w:rsidRDefault="004F4DFA" w:rsidP="004F4D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8686A5" w14:textId="77777777" w:rsidR="004F4DFA" w:rsidRPr="001C0CC4" w:rsidRDefault="004F4DFA" w:rsidP="004F4DFA">
            <w:pPr>
              <w:pStyle w:val="TAC"/>
              <w:rPr>
                <w:rFonts w:eastAsia="Yu Mincho"/>
              </w:rPr>
            </w:pPr>
            <w:r w:rsidRPr="001C0CC4">
              <w:t>3572 – &lt;1&gt; – 3574</w:t>
            </w:r>
          </w:p>
        </w:tc>
      </w:tr>
      <w:tr w:rsidR="004F4DFA" w:rsidRPr="001C0CC4" w14:paraId="3A7CFC33"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6CB39C64" w14:textId="77777777" w:rsidR="004F4DFA" w:rsidRPr="001C0CC4" w:rsidRDefault="004F4DFA" w:rsidP="004F4DFA">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4183A35C"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21EE426" w14:textId="77777777" w:rsidR="004F4DFA" w:rsidRPr="001C0CC4" w:rsidRDefault="004F4DFA" w:rsidP="004F4D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6237CF1" w14:textId="77777777" w:rsidR="004F4DFA" w:rsidRPr="001C0CC4" w:rsidRDefault="004F4DFA" w:rsidP="004F4DFA">
            <w:pPr>
              <w:pStyle w:val="TAC"/>
            </w:pPr>
            <w:r>
              <w:rPr>
                <w:lang w:eastAsia="zh-CN"/>
              </w:rPr>
              <w:t>6215</w:t>
            </w:r>
            <w:r>
              <w:rPr>
                <w:lang w:eastAsia="fr-FR"/>
              </w:rPr>
              <w:t xml:space="preserve"> – &lt;1&gt; – </w:t>
            </w:r>
            <w:r>
              <w:rPr>
                <w:lang w:eastAsia="zh-CN"/>
              </w:rPr>
              <w:t>6232</w:t>
            </w:r>
          </w:p>
        </w:tc>
      </w:tr>
      <w:tr w:rsidR="004F4DFA" w:rsidRPr="001C0CC4" w14:paraId="5D347190"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67E3F16A" w14:textId="77777777" w:rsidR="004F4DFA" w:rsidRPr="001C0CC4" w:rsidRDefault="004F4DFA" w:rsidP="004F4DFA">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EB154E3"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4125916" w14:textId="77777777" w:rsidR="004F4DFA" w:rsidRPr="001C0CC4" w:rsidRDefault="004F4DFA" w:rsidP="004F4D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EF08BEB" w14:textId="77777777" w:rsidR="004F4DFA" w:rsidRPr="001C0CC4" w:rsidRDefault="004F4DFA" w:rsidP="004F4DFA">
            <w:pPr>
              <w:pStyle w:val="TAC"/>
            </w:pPr>
            <w:r w:rsidRPr="001C0CC4">
              <w:t>5279 – &lt;1&gt; – 5494</w:t>
            </w:r>
          </w:p>
        </w:tc>
      </w:tr>
      <w:tr w:rsidR="004F4DFA" w:rsidRPr="001C0CC4" w14:paraId="50403A43" w14:textId="77777777" w:rsidTr="005237EC">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FF58E2F" w14:textId="77777777" w:rsidR="004F4DFA" w:rsidRPr="001C0CC4" w:rsidRDefault="004F4DFA" w:rsidP="004F4DFA">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4A5C77FE"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87419B9" w14:textId="77777777" w:rsidR="004F4DFA" w:rsidRPr="001C0CC4" w:rsidRDefault="004F4DFA" w:rsidP="004F4D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0BAEDD" w14:textId="77777777" w:rsidR="004F4DFA" w:rsidRPr="001C0CC4" w:rsidRDefault="004F4DFA" w:rsidP="004F4DFA">
            <w:pPr>
              <w:pStyle w:val="TAC"/>
              <w:rPr>
                <w:rFonts w:eastAsia="Yu Mincho"/>
              </w:rPr>
            </w:pPr>
            <w:r w:rsidRPr="001C0CC4">
              <w:t>5279 – &lt;1&gt; – 5494</w:t>
            </w:r>
          </w:p>
        </w:tc>
      </w:tr>
      <w:tr w:rsidR="004F4DFA" w:rsidRPr="001C0CC4" w14:paraId="1BBD56D8" w14:textId="77777777" w:rsidTr="005237EC">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4B07FE6C" w14:textId="77777777" w:rsidR="004F4DFA" w:rsidRPr="001C0CC4" w:rsidRDefault="004F4DFA" w:rsidP="004F4DF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CB84629" w14:textId="77777777" w:rsidR="004F4DFA" w:rsidRPr="001C0CC4" w:rsidRDefault="004F4DFA" w:rsidP="004F4D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4684CF8" w14:textId="77777777" w:rsidR="004F4DFA" w:rsidRPr="001C0CC4" w:rsidRDefault="004F4DFA" w:rsidP="004F4DFA">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05D70CF" w14:textId="77777777" w:rsidR="004F4DFA" w:rsidRPr="001C0CC4" w:rsidRDefault="004F4DFA" w:rsidP="004F4DFA">
            <w:pPr>
              <w:pStyle w:val="TAC"/>
            </w:pPr>
            <w:r w:rsidRPr="001C0CC4">
              <w:t>5285 – &lt;1&gt; – 5488</w:t>
            </w:r>
          </w:p>
        </w:tc>
      </w:tr>
      <w:tr w:rsidR="004F4DFA" w:rsidRPr="001C0CC4" w14:paraId="6154DC5D"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49B9654D" w14:textId="77777777" w:rsidR="004F4DFA" w:rsidRPr="001C0CC4" w:rsidRDefault="004F4DFA" w:rsidP="004F4DFA">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6870121D"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E73C5E4" w14:textId="77777777" w:rsidR="004F4DFA" w:rsidRPr="001C0CC4" w:rsidRDefault="004F4DFA" w:rsidP="004F4D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7B9020" w14:textId="77777777" w:rsidR="004F4DFA" w:rsidRPr="001C0CC4" w:rsidRDefault="004F4DFA" w:rsidP="004F4DFA">
            <w:pPr>
              <w:pStyle w:val="TAC"/>
              <w:rPr>
                <w:rFonts w:eastAsia="Yu Mincho"/>
              </w:rPr>
            </w:pPr>
            <w:r w:rsidRPr="001C0CC4">
              <w:t>4993 – &lt;1&gt; – 5044</w:t>
            </w:r>
          </w:p>
        </w:tc>
      </w:tr>
      <w:tr w:rsidR="004F4DFA" w:rsidRPr="001C0CC4" w14:paraId="2D570A84"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0F96B33B" w14:textId="77777777" w:rsidR="004F4DFA" w:rsidRPr="001C0CC4" w:rsidRDefault="004F4DFA" w:rsidP="004F4DFA">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36690F0"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D30B00" w14:textId="77777777" w:rsidR="004F4DFA" w:rsidRPr="001C0CC4" w:rsidRDefault="004F4DFA" w:rsidP="004F4D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59C13D" w14:textId="77777777" w:rsidR="004F4DFA" w:rsidRPr="001C0CC4" w:rsidRDefault="004F4DFA" w:rsidP="004F4DFA">
            <w:pPr>
              <w:pStyle w:val="TAC"/>
              <w:rPr>
                <w:rFonts w:eastAsia="Yu Mincho"/>
              </w:rPr>
            </w:pPr>
            <w:r w:rsidRPr="001C0CC4">
              <w:t>1547 – &lt;1&gt; – 1624</w:t>
            </w:r>
          </w:p>
        </w:tc>
      </w:tr>
      <w:tr w:rsidR="004F4DFA" w:rsidRPr="001C0CC4" w14:paraId="5F38DE7A"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tcPr>
          <w:p w14:paraId="7F3B3D1F" w14:textId="77777777" w:rsidR="004F4DFA" w:rsidRPr="001C0CC4" w:rsidRDefault="004F4DFA" w:rsidP="004F4DFA">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EA4BFEE"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63D611" w14:textId="77777777" w:rsidR="004F4DFA" w:rsidRPr="001C0CC4" w:rsidRDefault="004F4DFA" w:rsidP="004F4D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E182463" w14:textId="77777777" w:rsidR="004F4DFA" w:rsidRPr="001C0CC4" w:rsidRDefault="004F4DFA" w:rsidP="004F4DFA">
            <w:pPr>
              <w:pStyle w:val="TAC"/>
            </w:pPr>
            <w:r w:rsidRPr="001C0CC4">
              <w:t>3692 – &lt;1&gt; – 3790</w:t>
            </w:r>
          </w:p>
        </w:tc>
      </w:tr>
      <w:tr w:rsidR="004F4DFA" w:rsidRPr="001C0CC4" w14:paraId="46ED8D69"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23BBD978" w14:textId="77777777" w:rsidR="004F4DFA" w:rsidRPr="001C0CC4" w:rsidRDefault="004F4DFA" w:rsidP="004F4DFA">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7892A0B0"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2B86CF" w14:textId="77777777" w:rsidR="004F4DFA" w:rsidRPr="001C0CC4" w:rsidRDefault="004F4DFA" w:rsidP="004F4D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CDF8B3E" w14:textId="77777777" w:rsidR="004F4DFA" w:rsidRPr="001C0CC4" w:rsidRDefault="004F4DFA" w:rsidP="004F4DFA">
            <w:pPr>
              <w:pStyle w:val="TAC"/>
              <w:rPr>
                <w:rFonts w:eastAsia="Yu Mincho"/>
              </w:rPr>
            </w:pPr>
            <w:r w:rsidRPr="001C0CC4">
              <w:t>3584 – &lt;1&gt; – 3787</w:t>
            </w:r>
          </w:p>
        </w:tc>
      </w:tr>
      <w:tr w:rsidR="004F4DFA" w:rsidRPr="001C0CC4" w14:paraId="5482CA63"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2256BE5A" w14:textId="77777777" w:rsidR="004F4DFA" w:rsidRPr="001C0CC4" w:rsidRDefault="004F4DFA" w:rsidP="004F4DFA">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74D147ED"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BC14902" w14:textId="77777777" w:rsidR="004F4DFA" w:rsidRPr="001C0CC4" w:rsidRDefault="004F4DFA" w:rsidP="004F4D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11A9995" w14:textId="77777777" w:rsidR="004F4DFA" w:rsidRPr="001C0CC4" w:rsidRDefault="004F4DFA" w:rsidP="004F4DFA">
            <w:pPr>
              <w:pStyle w:val="TAC"/>
              <w:rPr>
                <w:rFonts w:eastAsia="Yu Mincho"/>
              </w:rPr>
            </w:pPr>
            <w:r w:rsidRPr="001C0CC4">
              <w:t>3572 – &lt;1&gt; – 3574</w:t>
            </w:r>
          </w:p>
        </w:tc>
      </w:tr>
      <w:tr w:rsidR="004F4DFA" w:rsidRPr="001C0CC4" w14:paraId="1DB47457"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389B08F7" w14:textId="77777777" w:rsidR="004F4DFA" w:rsidRPr="001C0CC4" w:rsidRDefault="004F4DFA" w:rsidP="004F4DFA">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EB3ACC5" w14:textId="77777777" w:rsidR="004F4DFA" w:rsidRPr="001C0CC4" w:rsidRDefault="004F4DFA" w:rsidP="004F4D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DF7CE85" w14:textId="77777777" w:rsidR="004F4DFA" w:rsidRPr="001C0CC4" w:rsidRDefault="004F4DFA" w:rsidP="004F4D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6BA8CB2" w14:textId="77777777" w:rsidR="004F4DFA" w:rsidRPr="001C0CC4" w:rsidRDefault="004F4DFA" w:rsidP="004F4DFA">
            <w:pPr>
              <w:pStyle w:val="TAC"/>
              <w:rPr>
                <w:rFonts w:eastAsia="Yu Mincho"/>
              </w:rPr>
            </w:pPr>
            <w:r w:rsidRPr="001C0CC4">
              <w:t>7711 – &lt;1&gt; – 8329</w:t>
            </w:r>
          </w:p>
        </w:tc>
      </w:tr>
      <w:tr w:rsidR="004F4DFA" w:rsidRPr="001C0CC4" w14:paraId="59721629"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2EDFE1C2" w14:textId="77777777" w:rsidR="004F4DFA" w:rsidRPr="001C0CC4" w:rsidRDefault="004F4DFA" w:rsidP="004F4DFA">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5DE49323" w14:textId="77777777" w:rsidR="004F4DFA" w:rsidRPr="001C0CC4" w:rsidRDefault="004F4DFA" w:rsidP="004F4D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4ED8061" w14:textId="77777777" w:rsidR="004F4DFA" w:rsidRPr="001C0CC4" w:rsidRDefault="004F4DFA" w:rsidP="004F4D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662DAD6" w14:textId="77777777" w:rsidR="004F4DFA" w:rsidRPr="001C0CC4" w:rsidRDefault="004F4DFA" w:rsidP="004F4DFA">
            <w:pPr>
              <w:pStyle w:val="TAC"/>
              <w:rPr>
                <w:rFonts w:eastAsia="Yu Mincho"/>
              </w:rPr>
            </w:pPr>
            <w:r w:rsidRPr="001C0CC4">
              <w:t>7711 – &lt;1&gt; – 8051</w:t>
            </w:r>
          </w:p>
        </w:tc>
      </w:tr>
      <w:tr w:rsidR="004F4DFA" w:rsidRPr="001C0CC4" w14:paraId="6A74E435" w14:textId="77777777" w:rsidTr="005237EC">
        <w:trPr>
          <w:jc w:val="center"/>
        </w:trPr>
        <w:tc>
          <w:tcPr>
            <w:tcW w:w="2408" w:type="dxa"/>
            <w:tcBorders>
              <w:top w:val="single" w:sz="4" w:space="0" w:color="auto"/>
              <w:left w:val="single" w:sz="4" w:space="0" w:color="auto"/>
              <w:bottom w:val="single" w:sz="4" w:space="0" w:color="auto"/>
              <w:right w:val="single" w:sz="4" w:space="0" w:color="auto"/>
            </w:tcBorders>
            <w:hideMark/>
          </w:tcPr>
          <w:p w14:paraId="08C91B9C" w14:textId="77777777" w:rsidR="004F4DFA" w:rsidRPr="001C0CC4" w:rsidRDefault="004F4DFA" w:rsidP="004F4DFA">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2634D4B0" w14:textId="77777777" w:rsidR="004F4DFA" w:rsidRPr="001C0CC4" w:rsidRDefault="004F4DFA" w:rsidP="004F4D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3D0336F" w14:textId="77777777" w:rsidR="004F4DFA" w:rsidRPr="001C0CC4" w:rsidRDefault="004F4DFA" w:rsidP="004F4D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521ECF" w14:textId="77777777" w:rsidR="004F4DFA" w:rsidRPr="001C0CC4" w:rsidRDefault="004F4DFA" w:rsidP="004F4DFA">
            <w:pPr>
              <w:pStyle w:val="TAC"/>
              <w:rPr>
                <w:rFonts w:eastAsia="Yu Mincho"/>
              </w:rPr>
            </w:pPr>
            <w:r w:rsidRPr="001C0CC4">
              <w:t>8480 – &lt;16&gt; – 8880</w:t>
            </w:r>
          </w:p>
        </w:tc>
      </w:tr>
      <w:tr w:rsidR="004F4DFA" w:rsidRPr="001C0CC4" w14:paraId="4FC347B6" w14:textId="77777777" w:rsidTr="005237EC">
        <w:trPr>
          <w:jc w:val="center"/>
        </w:trPr>
        <w:tc>
          <w:tcPr>
            <w:tcW w:w="2408" w:type="dxa"/>
            <w:vMerge w:val="restart"/>
            <w:tcBorders>
              <w:top w:val="single" w:sz="4" w:space="0" w:color="auto"/>
              <w:left w:val="single" w:sz="4" w:space="0" w:color="auto"/>
              <w:right w:val="single" w:sz="4" w:space="0" w:color="auto"/>
            </w:tcBorders>
            <w:vAlign w:val="center"/>
          </w:tcPr>
          <w:p w14:paraId="2163AC95" w14:textId="77777777" w:rsidR="004F4DFA" w:rsidRPr="001C0CC4" w:rsidRDefault="004F4DFA" w:rsidP="004F4DFA">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07E0961E" w14:textId="77777777" w:rsidR="004F4DFA" w:rsidRPr="001C0CC4" w:rsidRDefault="004F4DFA" w:rsidP="004F4D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4DEBA309" w14:textId="77777777" w:rsidR="004F4DFA" w:rsidRPr="001C0CC4" w:rsidRDefault="004F4DFA" w:rsidP="004F4D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3DA7B91" w14:textId="77777777" w:rsidR="004F4DFA" w:rsidRPr="001C0CC4" w:rsidRDefault="004F4DFA" w:rsidP="004F4DFA">
            <w:pPr>
              <w:pStyle w:val="TAC"/>
            </w:pPr>
            <w:r w:rsidRPr="001C0CC4">
              <w:t>6246 – &lt;1&gt; – 6717</w:t>
            </w:r>
          </w:p>
        </w:tc>
      </w:tr>
      <w:tr w:rsidR="004F4DFA" w:rsidRPr="001C0CC4" w14:paraId="58CD08F8" w14:textId="77777777" w:rsidTr="005237EC">
        <w:trPr>
          <w:jc w:val="center"/>
        </w:trPr>
        <w:tc>
          <w:tcPr>
            <w:tcW w:w="2408" w:type="dxa"/>
            <w:vMerge/>
            <w:tcBorders>
              <w:left w:val="single" w:sz="4" w:space="0" w:color="auto"/>
              <w:bottom w:val="single" w:sz="4" w:space="0" w:color="auto"/>
              <w:right w:val="single" w:sz="4" w:space="0" w:color="auto"/>
            </w:tcBorders>
          </w:tcPr>
          <w:p w14:paraId="11A2E963" w14:textId="77777777" w:rsidR="004F4DFA" w:rsidRPr="001C0CC4" w:rsidRDefault="004F4DFA" w:rsidP="004F4DF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E02D65" w14:textId="77777777" w:rsidR="004F4DFA" w:rsidRPr="001C0CC4" w:rsidRDefault="004F4DFA" w:rsidP="004F4D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003A388A" w14:textId="77777777" w:rsidR="004F4DFA" w:rsidRPr="001C0CC4" w:rsidRDefault="004F4DFA" w:rsidP="004F4D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97A620" w14:textId="77777777" w:rsidR="004F4DFA" w:rsidRPr="001C0CC4" w:rsidRDefault="004F4DFA" w:rsidP="004F4DFA">
            <w:pPr>
              <w:pStyle w:val="TAC"/>
            </w:pPr>
            <w:r w:rsidRPr="001C0CC4">
              <w:t>6252 – &lt;1&gt; – 6714</w:t>
            </w:r>
          </w:p>
        </w:tc>
      </w:tr>
      <w:tr w:rsidR="004F4DFA" w:rsidRPr="001C0CC4" w14:paraId="6B102709" w14:textId="77777777" w:rsidTr="005237EC">
        <w:trPr>
          <w:jc w:val="center"/>
        </w:trPr>
        <w:tc>
          <w:tcPr>
            <w:tcW w:w="2408" w:type="dxa"/>
            <w:tcBorders>
              <w:left w:val="single" w:sz="4" w:space="0" w:color="auto"/>
              <w:bottom w:val="single" w:sz="4" w:space="0" w:color="auto"/>
              <w:right w:val="single" w:sz="4" w:space="0" w:color="auto"/>
            </w:tcBorders>
            <w:vAlign w:val="center"/>
          </w:tcPr>
          <w:p w14:paraId="4CDDF72C" w14:textId="77777777" w:rsidR="004F4DFA" w:rsidRPr="001C0CC4" w:rsidRDefault="004F4DFA" w:rsidP="004F4DF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A602E18" w14:textId="77777777" w:rsidR="004F4DFA" w:rsidRPr="001C0CC4" w:rsidRDefault="004F4DFA" w:rsidP="004F4D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D54A20" w14:textId="77777777" w:rsidR="004F4DFA" w:rsidRPr="001C0CC4" w:rsidRDefault="004F4DFA" w:rsidP="004F4D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898DC2" w14:textId="77777777" w:rsidR="004F4DFA" w:rsidRPr="001C0CC4" w:rsidRDefault="004F4DFA" w:rsidP="004F4DFA">
            <w:pPr>
              <w:pStyle w:val="TAC"/>
            </w:pPr>
            <w:r>
              <w:t>3572 – &lt;1&gt; – 3574</w:t>
            </w:r>
          </w:p>
        </w:tc>
      </w:tr>
      <w:tr w:rsidR="004F4DFA" w:rsidRPr="001C0CC4" w14:paraId="4940500B" w14:textId="77777777" w:rsidTr="005237EC">
        <w:trPr>
          <w:jc w:val="center"/>
        </w:trPr>
        <w:tc>
          <w:tcPr>
            <w:tcW w:w="2408" w:type="dxa"/>
            <w:tcBorders>
              <w:left w:val="single" w:sz="4" w:space="0" w:color="auto"/>
              <w:bottom w:val="single" w:sz="4" w:space="0" w:color="auto"/>
              <w:right w:val="single" w:sz="4" w:space="0" w:color="auto"/>
            </w:tcBorders>
            <w:vAlign w:val="center"/>
          </w:tcPr>
          <w:p w14:paraId="65B6831F" w14:textId="77777777" w:rsidR="004F4DFA" w:rsidRPr="001C0CC4" w:rsidRDefault="004F4DFA" w:rsidP="004F4DF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D12A09" w14:textId="77777777" w:rsidR="004F4DFA" w:rsidRPr="001C0CC4" w:rsidRDefault="004F4DFA" w:rsidP="004F4D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44652B7" w14:textId="77777777" w:rsidR="004F4DFA" w:rsidRPr="001C0CC4" w:rsidRDefault="004F4DFA" w:rsidP="004F4D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E02033" w14:textId="77777777" w:rsidR="004F4DFA" w:rsidRPr="001C0CC4" w:rsidRDefault="004F4DFA" w:rsidP="004F4DFA">
            <w:pPr>
              <w:pStyle w:val="TAC"/>
            </w:pPr>
            <w:r>
              <w:t>3584 – &lt;1&gt; – 3787</w:t>
            </w:r>
          </w:p>
        </w:tc>
      </w:tr>
      <w:tr w:rsidR="004F4DFA" w:rsidRPr="001C0CC4" w14:paraId="54020FBC" w14:textId="77777777" w:rsidTr="005237EC">
        <w:trPr>
          <w:jc w:val="center"/>
        </w:trPr>
        <w:tc>
          <w:tcPr>
            <w:tcW w:w="2408" w:type="dxa"/>
            <w:tcBorders>
              <w:left w:val="single" w:sz="4" w:space="0" w:color="auto"/>
              <w:bottom w:val="single" w:sz="4" w:space="0" w:color="auto"/>
              <w:right w:val="single" w:sz="4" w:space="0" w:color="auto"/>
            </w:tcBorders>
            <w:vAlign w:val="center"/>
          </w:tcPr>
          <w:p w14:paraId="434B983A" w14:textId="77777777" w:rsidR="004F4DFA" w:rsidRPr="001C0CC4" w:rsidRDefault="004F4DFA" w:rsidP="004F4DF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461BC7EE" w14:textId="77777777" w:rsidR="004F4DFA" w:rsidRPr="001C0CC4" w:rsidRDefault="004F4DFA" w:rsidP="004F4D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2D1CDA7" w14:textId="77777777" w:rsidR="004F4DFA" w:rsidRPr="001C0CC4" w:rsidRDefault="004F4DFA" w:rsidP="004F4D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5CB517E" w14:textId="77777777" w:rsidR="004F4DFA" w:rsidRPr="001C0CC4" w:rsidRDefault="004F4DFA" w:rsidP="004F4DFA">
            <w:pPr>
              <w:pStyle w:val="TAC"/>
            </w:pPr>
            <w:r>
              <w:t>3572 – &lt;1&gt; – 3574</w:t>
            </w:r>
          </w:p>
        </w:tc>
      </w:tr>
      <w:tr w:rsidR="004F4DFA" w:rsidRPr="001C0CC4" w14:paraId="3A8C7F4E" w14:textId="77777777" w:rsidTr="005237EC">
        <w:trPr>
          <w:jc w:val="center"/>
        </w:trPr>
        <w:tc>
          <w:tcPr>
            <w:tcW w:w="2408" w:type="dxa"/>
            <w:tcBorders>
              <w:left w:val="single" w:sz="4" w:space="0" w:color="auto"/>
              <w:bottom w:val="single" w:sz="4" w:space="0" w:color="auto"/>
              <w:right w:val="single" w:sz="4" w:space="0" w:color="auto"/>
            </w:tcBorders>
            <w:vAlign w:val="center"/>
          </w:tcPr>
          <w:p w14:paraId="6E228BA4" w14:textId="77777777" w:rsidR="004F4DFA" w:rsidRPr="001C0CC4" w:rsidRDefault="004F4DFA" w:rsidP="004F4DF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E540572" w14:textId="77777777" w:rsidR="004F4DFA" w:rsidRPr="001C0CC4" w:rsidRDefault="004F4DFA" w:rsidP="004F4D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861AB6C" w14:textId="77777777" w:rsidR="004F4DFA" w:rsidRPr="001C0CC4" w:rsidRDefault="004F4DFA" w:rsidP="004F4D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FA333E" w14:textId="77777777" w:rsidR="004F4DFA" w:rsidRPr="001C0CC4" w:rsidRDefault="004F4DFA" w:rsidP="004F4DFA">
            <w:pPr>
              <w:pStyle w:val="TAC"/>
            </w:pPr>
            <w:r>
              <w:t>3584 – &lt;1&gt; – 3787</w:t>
            </w:r>
          </w:p>
        </w:tc>
      </w:tr>
      <w:tr w:rsidR="004F4DFA" w:rsidRPr="001C0CC4" w14:paraId="672C0530" w14:textId="77777777" w:rsidTr="005237EC">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AFCAC80" w14:textId="77777777" w:rsidR="004F4DFA" w:rsidRDefault="004F4DFA" w:rsidP="004F4DFA">
            <w:pPr>
              <w:pStyle w:val="TAN"/>
            </w:pPr>
            <w:r w:rsidRPr="001C0CC4">
              <w:t>NOTE 1:</w:t>
            </w:r>
            <w:r w:rsidRPr="001C0CC4">
              <w:tab/>
              <w:t xml:space="preserve">SS Block pattern is defined in </w:t>
            </w:r>
            <w:r>
              <w:t>clause</w:t>
            </w:r>
            <w:r w:rsidRPr="001C0CC4">
              <w:t xml:space="preserve"> 4.1 in TS 38.213 [8]</w:t>
            </w:r>
            <w:r>
              <w:t>.</w:t>
            </w:r>
          </w:p>
          <w:p w14:paraId="60B7D916" w14:textId="77777777" w:rsidR="004F4DFA" w:rsidRDefault="004F4DFA" w:rsidP="004F4DFA">
            <w:pPr>
              <w:pStyle w:val="TAN"/>
              <w:rPr>
                <w:ins w:id="458" w:author="Gene Fong" w:date="2020-07-23T12:47:00Z"/>
              </w:rPr>
            </w:pPr>
            <w:r>
              <w:t>NOTE 2:</w:t>
            </w:r>
            <w:r w:rsidRPr="001C0CC4">
              <w:tab/>
            </w:r>
            <w:r>
              <w:t>The applicable SS raster entries are GSCN = {6432, 6443, 6457, 6468, 6479, 6493, 6507, 6518, 6532, 6543}</w:t>
            </w:r>
          </w:p>
          <w:p w14:paraId="08100C38" w14:textId="5755ADA4" w:rsidR="004F4DFA" w:rsidRDefault="004F4DFA" w:rsidP="004F4DFA">
            <w:pPr>
              <w:pStyle w:val="TAN"/>
              <w:rPr>
                <w:ins w:id="459" w:author="Gene Fong" w:date="2020-07-23T12:47:00Z"/>
              </w:rPr>
            </w:pPr>
            <w:ins w:id="460" w:author="Gene Fong" w:date="2020-07-23T12:47:00Z">
              <w:r>
                <w:t>NOTE 3:</w:t>
              </w:r>
              <w:r>
                <w:tab/>
                <w:t>The following GSCN are allowed for operation in band n46:</w:t>
              </w:r>
            </w:ins>
          </w:p>
          <w:p w14:paraId="0A728A30" w14:textId="0966F72B" w:rsidR="004F4DFA" w:rsidRPr="001C0CC4" w:rsidRDefault="004F4DFA">
            <w:pPr>
              <w:pStyle w:val="TAN"/>
            </w:pPr>
            <w:ins w:id="461" w:author="Gene Fong" w:date="2020-07-23T12:47:00Z">
              <w:r>
                <w:tab/>
                <w:t>GSCN = 8996, 9010, 9024, 9038, 9051, 9065, 9079, 9093, 9107, 9121, 9218, 9232, 9246, 9260, 9274, 9288, 9301, 9315, 9329, 9343, 9357, 9371, 9385, 9402, 9416, 9430, 9444, 9458, 9472, 9485, 9499, 9513.</w:t>
              </w:r>
            </w:ins>
          </w:p>
        </w:tc>
      </w:tr>
    </w:tbl>
    <w:p w14:paraId="1ECFF3A8" w14:textId="77777777" w:rsidR="004F4DFA" w:rsidRPr="001C0CC4" w:rsidRDefault="004F4DFA" w:rsidP="004F4DFA"/>
    <w:bookmarkEnd w:id="445"/>
    <w:bookmarkEnd w:id="446"/>
    <w:bookmarkEnd w:id="447"/>
    <w:bookmarkEnd w:id="448"/>
    <w:p w14:paraId="6ECBDE0B" w14:textId="146F2EDB" w:rsidR="00F87311" w:rsidRDefault="00F32E45"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3970F530" w14:textId="77777777" w:rsidR="00F87311" w:rsidRDefault="00F87311" w:rsidP="00F32E45">
      <w:pPr>
        <w:pStyle w:val="Guidance"/>
        <w:tabs>
          <w:tab w:val="left" w:pos="6450"/>
        </w:tabs>
        <w:rPr>
          <w:rFonts w:ascii="Arial" w:hAnsi="Arial" w:cs="Arial"/>
          <w:b/>
          <w:bCs/>
          <w:i w:val="0"/>
          <w:iCs/>
          <w:color w:val="FF0000"/>
          <w:sz w:val="32"/>
          <w:szCs w:val="32"/>
        </w:rPr>
        <w:sectPr w:rsidR="00F87311" w:rsidSect="008807C0">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pPr>
    </w:p>
    <w:p w14:paraId="00085DBB" w14:textId="77777777" w:rsidR="00F87311" w:rsidRDefault="00F87311" w:rsidP="00F87311">
      <w:pPr>
        <w:pStyle w:val="Heading3"/>
        <w:ind w:left="0" w:firstLine="0"/>
        <w:sectPr w:rsidR="00F87311" w:rsidSect="008807C0">
          <w:footnotePr>
            <w:numRestart w:val="eachSect"/>
          </w:footnotePr>
          <w:pgSz w:w="11907" w:h="16840" w:code="9"/>
          <w:pgMar w:top="1416" w:right="1133" w:bottom="1133" w:left="1133" w:header="850" w:footer="340" w:gutter="0"/>
          <w:cols w:space="720"/>
          <w:formProt w:val="0"/>
          <w:docGrid w:linePitch="272"/>
        </w:sectPr>
      </w:pPr>
      <w:bookmarkStart w:id="462" w:name="_Toc21344226"/>
      <w:bookmarkStart w:id="463" w:name="_Toc29801710"/>
      <w:bookmarkStart w:id="464" w:name="_Toc29802134"/>
      <w:bookmarkStart w:id="465" w:name="_Toc29802759"/>
      <w:bookmarkStart w:id="466" w:name="_Toc36107501"/>
      <w:bookmarkStart w:id="467" w:name="_Toc37251260"/>
      <w:bookmarkStart w:id="468" w:name="_Toc45888059"/>
      <w:bookmarkStart w:id="469" w:name="_Toc45888658"/>
    </w:p>
    <w:p w14:paraId="090DC6BA" w14:textId="4A6E2EDB" w:rsidR="00F87311" w:rsidRDefault="00F87311" w:rsidP="00F87311">
      <w:pPr>
        <w:pStyle w:val="Heading3"/>
        <w:ind w:left="0" w:firstLine="0"/>
      </w:pPr>
      <w:r w:rsidRPr="001C0CC4">
        <w:lastRenderedPageBreak/>
        <w:t>5.5A.3</w:t>
      </w:r>
      <w:r w:rsidRPr="001C0CC4">
        <w:tab/>
        <w:t>Configurations for inter-band CA</w:t>
      </w:r>
      <w:bookmarkEnd w:id="462"/>
      <w:bookmarkEnd w:id="463"/>
      <w:bookmarkEnd w:id="464"/>
      <w:bookmarkEnd w:id="465"/>
      <w:bookmarkEnd w:id="466"/>
      <w:bookmarkEnd w:id="467"/>
      <w:bookmarkEnd w:id="468"/>
      <w:bookmarkEnd w:id="469"/>
    </w:p>
    <w:p w14:paraId="708D9041" w14:textId="77777777" w:rsidR="00F87311" w:rsidRDefault="00F87311" w:rsidP="00F87311">
      <w:pPr>
        <w:pStyle w:val="TH"/>
        <w:rPr>
          <w:bCs/>
        </w:rPr>
      </w:pPr>
      <w:r>
        <w:rPr>
          <w:bCs/>
        </w:rPr>
        <w:t>Table 5.5A.3-1: Void</w:t>
      </w:r>
    </w:p>
    <w:p w14:paraId="01E400C8" w14:textId="77777777" w:rsidR="00F87311" w:rsidRDefault="00F87311" w:rsidP="00F87311">
      <w:pPr>
        <w:pStyle w:val="TH"/>
        <w:rPr>
          <w:bCs/>
        </w:rPr>
      </w:pPr>
      <w:r>
        <w:rPr>
          <w:bCs/>
        </w:rPr>
        <w:t>Table 5.5A.3-2: Void</w:t>
      </w:r>
    </w:p>
    <w:p w14:paraId="22FEB32D" w14:textId="77777777" w:rsidR="00F87311" w:rsidRPr="0045128F" w:rsidRDefault="00F87311" w:rsidP="00F87311">
      <w:pPr>
        <w:pStyle w:val="TH"/>
        <w:rPr>
          <w:bCs/>
        </w:rPr>
      </w:pPr>
      <w:r>
        <w:rPr>
          <w:bCs/>
        </w:rPr>
        <w:t>Table 5.5A.3-3:</w:t>
      </w:r>
      <w:r w:rsidRPr="0045128F">
        <w:rPr>
          <w:bCs/>
        </w:rPr>
        <w:t xml:space="preserve"> </w:t>
      </w:r>
      <w:r>
        <w:rPr>
          <w:bCs/>
        </w:rPr>
        <w:t>Void</w:t>
      </w:r>
    </w:p>
    <w:p w14:paraId="202C99DF" w14:textId="77777777" w:rsidR="00F87311" w:rsidRPr="001C0CC4" w:rsidRDefault="00F87311" w:rsidP="00F87311">
      <w:pPr>
        <w:pStyle w:val="Heading4"/>
      </w:pPr>
      <w:bookmarkStart w:id="470" w:name="_Toc45888060"/>
      <w:bookmarkStart w:id="471" w:name="_Toc45888659"/>
      <w:r>
        <w:t>5</w:t>
      </w:r>
      <w:r w:rsidRPr="001C0CC4">
        <w:t>.</w:t>
      </w:r>
      <w:r>
        <w:t>5A</w:t>
      </w:r>
      <w:r w:rsidRPr="001C0CC4">
        <w:t>.3.1</w:t>
      </w:r>
      <w:r w:rsidRPr="001C0CC4">
        <w:tab/>
      </w:r>
      <w:r w:rsidRPr="0045128F">
        <w:t xml:space="preserve">Configurations for inter-band CA </w:t>
      </w:r>
      <w:r>
        <w:t>(</w:t>
      </w:r>
      <w:r>
        <w:rPr>
          <w:bCs/>
        </w:rPr>
        <w:t>two bands)</w:t>
      </w:r>
      <w:bookmarkEnd w:id="470"/>
      <w:bookmarkEnd w:id="471"/>
    </w:p>
    <w:p w14:paraId="6A17C64B" w14:textId="77777777" w:rsidR="00F87311" w:rsidRDefault="00F87311" w:rsidP="00F87311">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472">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F87311" w14:paraId="196DFFD2" w14:textId="77777777" w:rsidTr="00F87311">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2D1F139F" w14:textId="77777777" w:rsidR="00F87311" w:rsidRDefault="00F87311" w:rsidP="005237EC">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C409594" w14:textId="77777777" w:rsidR="00F87311" w:rsidRDefault="00F87311" w:rsidP="005237EC">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74B707EF" w14:textId="77777777" w:rsidR="00F87311" w:rsidRDefault="00F87311" w:rsidP="005237EC">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2CB84C5E" w14:textId="77777777" w:rsidR="00F87311" w:rsidRDefault="00F87311" w:rsidP="005237EC">
            <w:pPr>
              <w:pStyle w:val="TAH"/>
              <w:keepNext w:val="0"/>
            </w:pPr>
            <w:r>
              <w:t>SCS</w:t>
            </w:r>
          </w:p>
          <w:p w14:paraId="35568565" w14:textId="77777777" w:rsidR="00F87311" w:rsidRDefault="00F87311" w:rsidP="005237EC">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534845F6" w14:textId="77777777" w:rsidR="00F87311" w:rsidRDefault="00F87311" w:rsidP="005237EC">
            <w:pPr>
              <w:pStyle w:val="TAH"/>
              <w:keepNext w:val="0"/>
            </w:pPr>
            <w:r>
              <w:t>5</w:t>
            </w:r>
          </w:p>
          <w:p w14:paraId="16B0D925" w14:textId="77777777" w:rsidR="00F87311" w:rsidRDefault="00F87311" w:rsidP="005237E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9870DB3" w14:textId="77777777" w:rsidR="00F87311" w:rsidRDefault="00F87311" w:rsidP="005237EC">
            <w:pPr>
              <w:pStyle w:val="TAH"/>
              <w:keepNext w:val="0"/>
            </w:pPr>
            <w:r>
              <w:t>10</w:t>
            </w:r>
          </w:p>
          <w:p w14:paraId="6D255AC6" w14:textId="77777777" w:rsidR="00F87311" w:rsidRDefault="00F87311" w:rsidP="005237EC">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4D185A76" w14:textId="77777777" w:rsidR="00F87311" w:rsidRDefault="00F87311" w:rsidP="005237EC">
            <w:pPr>
              <w:pStyle w:val="TAH"/>
              <w:keepNext w:val="0"/>
            </w:pPr>
            <w:r>
              <w:t>15</w:t>
            </w:r>
          </w:p>
          <w:p w14:paraId="3A533683" w14:textId="77777777" w:rsidR="00F87311" w:rsidRDefault="00F87311" w:rsidP="005237E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55F0AAC" w14:textId="77777777" w:rsidR="00F87311" w:rsidRDefault="00F87311" w:rsidP="005237EC">
            <w:pPr>
              <w:pStyle w:val="TAH"/>
              <w:keepNext w:val="0"/>
            </w:pPr>
            <w:r>
              <w:t>20</w:t>
            </w:r>
          </w:p>
          <w:p w14:paraId="4A291C1C" w14:textId="77777777" w:rsidR="00F87311" w:rsidRDefault="00F87311" w:rsidP="005237E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6283DC8" w14:textId="77777777" w:rsidR="00F87311" w:rsidRDefault="00F87311" w:rsidP="005237EC">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70D6F2CD" w14:textId="77777777" w:rsidR="00F87311" w:rsidRDefault="00F87311" w:rsidP="005237EC">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012D97D1" w14:textId="77777777" w:rsidR="00F87311" w:rsidRDefault="00F87311" w:rsidP="005237EC">
            <w:pPr>
              <w:pStyle w:val="TAH"/>
              <w:keepNext w:val="0"/>
            </w:pPr>
            <w:r>
              <w:t>40</w:t>
            </w:r>
          </w:p>
          <w:p w14:paraId="4D25CB6C" w14:textId="77777777" w:rsidR="00F87311" w:rsidRDefault="00F87311" w:rsidP="005237EC">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3DF9C54D" w14:textId="77777777" w:rsidR="00F87311" w:rsidRDefault="00F87311" w:rsidP="005237EC">
            <w:pPr>
              <w:pStyle w:val="TAH"/>
              <w:keepNext w:val="0"/>
            </w:pPr>
            <w:r>
              <w:t>50</w:t>
            </w:r>
          </w:p>
          <w:p w14:paraId="321302D3" w14:textId="77777777" w:rsidR="00F87311" w:rsidRDefault="00F87311" w:rsidP="005237E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E60290E" w14:textId="77777777" w:rsidR="00F87311" w:rsidRDefault="00F87311" w:rsidP="005237EC">
            <w:pPr>
              <w:pStyle w:val="TAH"/>
              <w:keepNext w:val="0"/>
            </w:pPr>
            <w:r>
              <w:t>60</w:t>
            </w:r>
          </w:p>
          <w:p w14:paraId="6A13ADBD" w14:textId="77777777" w:rsidR="00F87311" w:rsidRDefault="00F87311" w:rsidP="005237E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FFD1995" w14:textId="77777777" w:rsidR="00F87311" w:rsidRDefault="00F87311" w:rsidP="005237EC">
            <w:pPr>
              <w:pStyle w:val="TAH"/>
              <w:keepNext w:val="0"/>
              <w:rPr>
                <w:lang w:val="en-US" w:eastAsia="zh-CN"/>
              </w:rPr>
            </w:pPr>
            <w:r>
              <w:rPr>
                <w:rFonts w:hint="eastAsia"/>
                <w:lang w:val="en-US" w:eastAsia="zh-CN"/>
              </w:rPr>
              <w:t>70</w:t>
            </w:r>
          </w:p>
          <w:p w14:paraId="7BCB2E82" w14:textId="77777777" w:rsidR="00F87311" w:rsidRDefault="00F87311" w:rsidP="005237EC">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CC43912" w14:textId="77777777" w:rsidR="00F87311" w:rsidRDefault="00F87311" w:rsidP="005237EC">
            <w:pPr>
              <w:pStyle w:val="TAH"/>
              <w:keepNext w:val="0"/>
            </w:pPr>
            <w:r>
              <w:t>80</w:t>
            </w:r>
          </w:p>
          <w:p w14:paraId="4ECE4D84" w14:textId="77777777" w:rsidR="00F87311" w:rsidRDefault="00F87311" w:rsidP="005237EC">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B80A2F5" w14:textId="77777777" w:rsidR="00F87311" w:rsidRDefault="00F87311" w:rsidP="005237EC">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70F88152" w14:textId="77777777" w:rsidR="00F87311" w:rsidRDefault="00F87311" w:rsidP="005237EC">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08860B59" w14:textId="77777777" w:rsidR="00F87311" w:rsidRDefault="00F87311" w:rsidP="005237EC">
            <w:pPr>
              <w:pStyle w:val="TAH"/>
              <w:keepNext w:val="0"/>
            </w:pPr>
            <w:r>
              <w:t>Bandwidth combination set</w:t>
            </w:r>
          </w:p>
        </w:tc>
      </w:tr>
      <w:tr w:rsidR="00F87311" w14:paraId="1226721A"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FBCE64"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629A785"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70C8750" w14:textId="77777777" w:rsidR="00F87311" w:rsidRDefault="00F87311" w:rsidP="005237EC">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6AFD469" w14:textId="77777777" w:rsidR="00F87311" w:rsidRDefault="00F87311" w:rsidP="005237E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74C3DE"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48B0213"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DB785B"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A512A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C9511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95ABE"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5AEE0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9AB6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15EB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C6E1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79A9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92169A"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79EEEF" w14:textId="77777777" w:rsidR="00F87311" w:rsidRDefault="00F87311" w:rsidP="005237E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2D00A42" w14:textId="77777777" w:rsidR="00F87311" w:rsidRDefault="00F87311" w:rsidP="005237EC">
            <w:pPr>
              <w:pStyle w:val="TAC"/>
              <w:rPr>
                <w:lang w:val="en-US" w:eastAsia="zh-CN"/>
              </w:rPr>
            </w:pPr>
            <w:r>
              <w:rPr>
                <w:rFonts w:hint="eastAsia"/>
                <w:lang w:val="en-US" w:eastAsia="zh-CN"/>
              </w:rPr>
              <w:t>0</w:t>
            </w:r>
          </w:p>
        </w:tc>
      </w:tr>
      <w:tr w:rsidR="00F87311" w14:paraId="0A72B6B7" w14:textId="77777777" w:rsidTr="00F87311">
        <w:trPr>
          <w:trHeight w:val="29"/>
          <w:jc w:val="center"/>
        </w:trPr>
        <w:tc>
          <w:tcPr>
            <w:tcW w:w="1648" w:type="dxa"/>
            <w:vMerge/>
            <w:tcBorders>
              <w:left w:val="single" w:sz="4" w:space="0" w:color="auto"/>
              <w:right w:val="single" w:sz="4" w:space="0" w:color="auto"/>
            </w:tcBorders>
            <w:vAlign w:val="center"/>
          </w:tcPr>
          <w:p w14:paraId="67F4070A"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17BF024C"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15C7D429"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2E55D" w14:textId="77777777" w:rsidR="00F87311" w:rsidRDefault="00F87311" w:rsidP="005237E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C5EAAB"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42C85958"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1859CA"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39658A"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F919B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CD00E"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6A0F8"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7A3BE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59303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A736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A520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A541A"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B94233"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52D6B1B" w14:textId="77777777" w:rsidR="00F87311" w:rsidRDefault="00F87311" w:rsidP="005237EC">
            <w:pPr>
              <w:pStyle w:val="TAC"/>
              <w:rPr>
                <w:lang w:val="en-US" w:eastAsia="zh-CN"/>
              </w:rPr>
            </w:pPr>
          </w:p>
        </w:tc>
      </w:tr>
      <w:tr w:rsidR="00F87311" w14:paraId="237C6F43" w14:textId="77777777" w:rsidTr="00F87311">
        <w:trPr>
          <w:trHeight w:val="29"/>
          <w:jc w:val="center"/>
        </w:trPr>
        <w:tc>
          <w:tcPr>
            <w:tcW w:w="1648" w:type="dxa"/>
            <w:vMerge/>
            <w:tcBorders>
              <w:left w:val="single" w:sz="4" w:space="0" w:color="auto"/>
              <w:right w:val="single" w:sz="4" w:space="0" w:color="auto"/>
            </w:tcBorders>
            <w:vAlign w:val="center"/>
          </w:tcPr>
          <w:p w14:paraId="6DD83E07"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1BD0918D"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2B6C7D34"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C0975" w14:textId="77777777" w:rsidR="00F87311" w:rsidRDefault="00F87311" w:rsidP="005237E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D3B7F9"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945D001"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499CA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0B172B"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84B36D"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E4182A"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7FEC9C"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A4DEF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B39E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7EF1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B047D"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82649"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718BEC"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3F11A890" w14:textId="77777777" w:rsidR="00F87311" w:rsidRDefault="00F87311" w:rsidP="005237EC">
            <w:pPr>
              <w:pStyle w:val="TAC"/>
              <w:rPr>
                <w:lang w:val="en-US" w:eastAsia="zh-CN"/>
              </w:rPr>
            </w:pPr>
          </w:p>
        </w:tc>
      </w:tr>
      <w:tr w:rsidR="00F87311" w14:paraId="59BFDC7B" w14:textId="77777777" w:rsidTr="00F87311">
        <w:trPr>
          <w:trHeight w:val="29"/>
          <w:jc w:val="center"/>
        </w:trPr>
        <w:tc>
          <w:tcPr>
            <w:tcW w:w="1648" w:type="dxa"/>
            <w:vMerge/>
            <w:tcBorders>
              <w:left w:val="single" w:sz="4" w:space="0" w:color="auto"/>
              <w:right w:val="single" w:sz="4" w:space="0" w:color="auto"/>
            </w:tcBorders>
            <w:vAlign w:val="center"/>
          </w:tcPr>
          <w:p w14:paraId="77C513BC"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5E930E8D" w14:textId="77777777" w:rsidR="00F87311" w:rsidRDefault="00F87311" w:rsidP="005237E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AA22FC8" w14:textId="77777777" w:rsidR="00F87311" w:rsidRDefault="00F87311" w:rsidP="005237EC">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4B0FEF76" w14:textId="77777777" w:rsidR="00F87311" w:rsidRDefault="00F87311" w:rsidP="005237E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62599C"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114840D"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B1A9A0D"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4A87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00F7DA3"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D53B257"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EED86C7"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584B9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58F51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C02CC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82C70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93CBD"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3C1486"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7EC27CF" w14:textId="77777777" w:rsidR="00F87311" w:rsidRDefault="00F87311" w:rsidP="005237EC">
            <w:pPr>
              <w:pStyle w:val="TAC"/>
              <w:rPr>
                <w:lang w:val="en-US" w:eastAsia="zh-CN"/>
              </w:rPr>
            </w:pPr>
          </w:p>
        </w:tc>
      </w:tr>
      <w:tr w:rsidR="00F87311" w14:paraId="6F61B4BB" w14:textId="77777777" w:rsidTr="00F87311">
        <w:trPr>
          <w:trHeight w:val="29"/>
          <w:jc w:val="center"/>
        </w:trPr>
        <w:tc>
          <w:tcPr>
            <w:tcW w:w="1648" w:type="dxa"/>
            <w:vMerge/>
            <w:tcBorders>
              <w:left w:val="single" w:sz="4" w:space="0" w:color="auto"/>
              <w:right w:val="single" w:sz="4" w:space="0" w:color="auto"/>
            </w:tcBorders>
            <w:vAlign w:val="center"/>
          </w:tcPr>
          <w:p w14:paraId="307A41F0"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5D405333"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07C4C284"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70684" w14:textId="77777777" w:rsidR="00F87311" w:rsidRDefault="00F87311" w:rsidP="005237E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71B125"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55A5C550"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38F64FA"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F21BFA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C18A83"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7EB8333"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1543E6"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DA988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1997C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0A45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E029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611ED"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A9E58"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64496983" w14:textId="77777777" w:rsidR="00F87311" w:rsidRDefault="00F87311" w:rsidP="005237EC">
            <w:pPr>
              <w:pStyle w:val="TAC"/>
              <w:rPr>
                <w:lang w:val="en-US" w:eastAsia="zh-CN"/>
              </w:rPr>
            </w:pPr>
          </w:p>
        </w:tc>
      </w:tr>
      <w:tr w:rsidR="00F87311" w14:paraId="5D9242A9" w14:textId="77777777" w:rsidTr="00F87311">
        <w:trPr>
          <w:trHeight w:val="29"/>
          <w:jc w:val="center"/>
        </w:trPr>
        <w:tc>
          <w:tcPr>
            <w:tcW w:w="1648" w:type="dxa"/>
            <w:vMerge/>
            <w:tcBorders>
              <w:left w:val="single" w:sz="4" w:space="0" w:color="auto"/>
              <w:right w:val="single" w:sz="4" w:space="0" w:color="auto"/>
            </w:tcBorders>
            <w:vAlign w:val="center"/>
          </w:tcPr>
          <w:p w14:paraId="125F6A97"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7188D1AF"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28E11492"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EF164" w14:textId="77777777" w:rsidR="00F87311" w:rsidRDefault="00F87311" w:rsidP="005237E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DF66B0"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31735437"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072997F"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777CF9"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E021C25"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1FEA06B"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05CEEC8"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41343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C04D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D3233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FAF72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79A6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1A82EE"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681DE2CA" w14:textId="77777777" w:rsidR="00F87311" w:rsidRDefault="00F87311" w:rsidP="005237EC">
            <w:pPr>
              <w:pStyle w:val="TAC"/>
              <w:rPr>
                <w:lang w:val="en-US" w:eastAsia="zh-CN"/>
              </w:rPr>
            </w:pPr>
          </w:p>
        </w:tc>
      </w:tr>
      <w:tr w:rsidR="00F87311" w14:paraId="586C8246"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F144115"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5711ADDA"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5C475B43" w14:textId="77777777" w:rsidR="00F87311" w:rsidRDefault="00F87311" w:rsidP="005237EC">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3884F5BA" w14:textId="77777777" w:rsidR="00F87311" w:rsidRDefault="00F87311" w:rsidP="005237EC">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5FD3B8FC" w14:textId="77777777" w:rsidR="00F87311" w:rsidRDefault="00F87311" w:rsidP="005237EC">
            <w:pPr>
              <w:pStyle w:val="TAC"/>
              <w:rPr>
                <w:lang w:val="en-US" w:eastAsia="zh-CN"/>
              </w:rPr>
            </w:pPr>
            <w:r>
              <w:rPr>
                <w:rFonts w:hint="eastAsia"/>
                <w:lang w:val="en-US" w:eastAsia="zh-CN"/>
              </w:rPr>
              <w:t>0</w:t>
            </w:r>
          </w:p>
        </w:tc>
      </w:tr>
      <w:tr w:rsidR="00F87311" w14:paraId="3D7721F4" w14:textId="77777777" w:rsidTr="00F87311">
        <w:trPr>
          <w:trHeight w:val="29"/>
          <w:jc w:val="center"/>
        </w:trPr>
        <w:tc>
          <w:tcPr>
            <w:tcW w:w="1648" w:type="dxa"/>
            <w:vMerge/>
            <w:tcBorders>
              <w:left w:val="single" w:sz="4" w:space="0" w:color="auto"/>
              <w:right w:val="single" w:sz="4" w:space="0" w:color="auto"/>
            </w:tcBorders>
            <w:vAlign w:val="center"/>
          </w:tcPr>
          <w:p w14:paraId="55CE9264"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70D2F3CC" w14:textId="77777777" w:rsidR="00F87311" w:rsidRDefault="00F87311" w:rsidP="005237E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7DFC168" w14:textId="77777777" w:rsidR="00F87311" w:rsidRDefault="00F87311" w:rsidP="005237EC">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E0BACFE" w14:textId="77777777" w:rsidR="00F87311" w:rsidRDefault="00F87311" w:rsidP="005237EC">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F84990"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02B097C"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E178A61"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2464C9"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73B480B"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847B5EB"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1AF61A"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60155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1F98E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997C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80A08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9B6955"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24B93F"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7CE377C8" w14:textId="77777777" w:rsidR="00F87311" w:rsidRDefault="00F87311" w:rsidP="005237EC">
            <w:pPr>
              <w:pStyle w:val="TAC"/>
              <w:rPr>
                <w:lang w:val="en-US" w:eastAsia="zh-CN"/>
              </w:rPr>
            </w:pPr>
          </w:p>
        </w:tc>
      </w:tr>
      <w:tr w:rsidR="00F87311" w14:paraId="33688B7C" w14:textId="77777777" w:rsidTr="00F87311">
        <w:trPr>
          <w:trHeight w:val="29"/>
          <w:jc w:val="center"/>
        </w:trPr>
        <w:tc>
          <w:tcPr>
            <w:tcW w:w="1648" w:type="dxa"/>
            <w:vMerge/>
            <w:tcBorders>
              <w:left w:val="single" w:sz="4" w:space="0" w:color="auto"/>
              <w:right w:val="single" w:sz="4" w:space="0" w:color="auto"/>
            </w:tcBorders>
            <w:vAlign w:val="center"/>
          </w:tcPr>
          <w:p w14:paraId="1E5E4F81"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231CD4BE"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241A3E70"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A181F" w14:textId="77777777" w:rsidR="00F87311" w:rsidRDefault="00F87311" w:rsidP="005237EC">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DC1109"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5F8673D0"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415E1D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85781B"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95D617A"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E714B9B"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6E3B52"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E6939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95A7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D0EADD"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EF36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BBAEF"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1F55D7"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012CEC0E" w14:textId="77777777" w:rsidR="00F87311" w:rsidRDefault="00F87311" w:rsidP="005237EC">
            <w:pPr>
              <w:pStyle w:val="TAC"/>
              <w:rPr>
                <w:lang w:val="en-US" w:eastAsia="zh-CN"/>
              </w:rPr>
            </w:pPr>
          </w:p>
        </w:tc>
      </w:tr>
      <w:tr w:rsidR="00F87311" w14:paraId="080D51FC" w14:textId="77777777" w:rsidTr="00F87311">
        <w:trPr>
          <w:trHeight w:val="29"/>
          <w:jc w:val="center"/>
        </w:trPr>
        <w:tc>
          <w:tcPr>
            <w:tcW w:w="1648" w:type="dxa"/>
            <w:vMerge/>
            <w:tcBorders>
              <w:left w:val="single" w:sz="4" w:space="0" w:color="auto"/>
              <w:right w:val="single" w:sz="4" w:space="0" w:color="auto"/>
            </w:tcBorders>
            <w:vAlign w:val="center"/>
          </w:tcPr>
          <w:p w14:paraId="4CBBE8F1"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5FE4432C"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52F1DA6E"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5599EF" w14:textId="77777777" w:rsidR="00F87311" w:rsidRDefault="00F87311" w:rsidP="005237EC">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FF35D9"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4AC19F5F"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10BDBAD"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EF73F5C"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E467927"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0A28C1B"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E5D7D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95A8B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595D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026FDD"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8A367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577FFF"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D5FF2E"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4AB3B44" w14:textId="77777777" w:rsidR="00F87311" w:rsidRDefault="00F87311" w:rsidP="005237EC">
            <w:pPr>
              <w:pStyle w:val="TAC"/>
              <w:rPr>
                <w:lang w:val="en-US" w:eastAsia="zh-CN"/>
              </w:rPr>
            </w:pPr>
          </w:p>
        </w:tc>
      </w:tr>
      <w:tr w:rsidR="00F87311" w14:paraId="2B5D22B8" w14:textId="77777777" w:rsidTr="00F87311">
        <w:trPr>
          <w:trHeight w:val="29"/>
          <w:jc w:val="center"/>
        </w:trPr>
        <w:tc>
          <w:tcPr>
            <w:tcW w:w="1648" w:type="dxa"/>
            <w:vMerge w:val="restart"/>
            <w:tcBorders>
              <w:left w:val="single" w:sz="4" w:space="0" w:color="auto"/>
              <w:right w:val="single" w:sz="4" w:space="0" w:color="auto"/>
            </w:tcBorders>
            <w:vAlign w:val="center"/>
          </w:tcPr>
          <w:p w14:paraId="020EDF75"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0F9F33BE"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6990C841" w14:textId="77777777" w:rsidR="00F87311" w:rsidRDefault="00F87311" w:rsidP="005237EC">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25F5A59"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A086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C081C7"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83F7187"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F337C4"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1AF0702"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42ACC965"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9B6F038"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2A8DF3"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49BF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31045D"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813A4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A49A9E"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CC726B" w14:textId="77777777" w:rsidR="00F87311" w:rsidRDefault="00F87311" w:rsidP="005237EC">
            <w:pPr>
              <w:pStyle w:val="TAC"/>
              <w:rPr>
                <w:lang w:eastAsia="zh-CN"/>
              </w:rPr>
            </w:pPr>
          </w:p>
        </w:tc>
        <w:tc>
          <w:tcPr>
            <w:tcW w:w="1488" w:type="dxa"/>
            <w:vMerge w:val="restart"/>
            <w:tcBorders>
              <w:left w:val="single" w:sz="4" w:space="0" w:color="auto"/>
              <w:right w:val="single" w:sz="4" w:space="0" w:color="auto"/>
            </w:tcBorders>
            <w:vAlign w:val="center"/>
          </w:tcPr>
          <w:p w14:paraId="6F4E5699" w14:textId="77777777" w:rsidR="00F87311" w:rsidRDefault="00F87311" w:rsidP="005237EC">
            <w:pPr>
              <w:pStyle w:val="TAC"/>
              <w:rPr>
                <w:lang w:val="en-US" w:eastAsia="zh-CN"/>
              </w:rPr>
            </w:pPr>
            <w:r>
              <w:rPr>
                <w:rFonts w:hint="eastAsia"/>
                <w:lang w:val="en-US" w:eastAsia="zh-CN"/>
              </w:rPr>
              <w:t>0</w:t>
            </w:r>
          </w:p>
        </w:tc>
      </w:tr>
      <w:tr w:rsidR="00F87311" w14:paraId="02382F6A" w14:textId="77777777" w:rsidTr="00F87311">
        <w:trPr>
          <w:trHeight w:val="90"/>
          <w:jc w:val="center"/>
        </w:trPr>
        <w:tc>
          <w:tcPr>
            <w:tcW w:w="1648" w:type="dxa"/>
            <w:vMerge/>
            <w:tcBorders>
              <w:left w:val="single" w:sz="4" w:space="0" w:color="auto"/>
              <w:right w:val="single" w:sz="4" w:space="0" w:color="auto"/>
            </w:tcBorders>
            <w:vAlign w:val="center"/>
          </w:tcPr>
          <w:p w14:paraId="2F09BF7E"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240405AA"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495A09C6"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5C18E"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4F2926"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6AEA51FF"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58908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ACA237"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3D813C3"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737AFC60"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30D53A"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70F0B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F130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A44F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4ABD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D25251"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ACD222"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21061AA0" w14:textId="77777777" w:rsidR="00F87311" w:rsidRDefault="00F87311" w:rsidP="005237EC">
            <w:pPr>
              <w:pStyle w:val="TAC"/>
              <w:rPr>
                <w:lang w:val="en-US" w:eastAsia="zh-CN"/>
              </w:rPr>
            </w:pPr>
          </w:p>
        </w:tc>
      </w:tr>
      <w:tr w:rsidR="00F87311" w14:paraId="2EB650C2" w14:textId="77777777" w:rsidTr="00F87311">
        <w:trPr>
          <w:trHeight w:val="29"/>
          <w:jc w:val="center"/>
        </w:trPr>
        <w:tc>
          <w:tcPr>
            <w:tcW w:w="1648" w:type="dxa"/>
            <w:vMerge/>
            <w:tcBorders>
              <w:left w:val="single" w:sz="4" w:space="0" w:color="auto"/>
              <w:right w:val="single" w:sz="4" w:space="0" w:color="auto"/>
            </w:tcBorders>
            <w:vAlign w:val="center"/>
          </w:tcPr>
          <w:p w14:paraId="407FAD54"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7D2955B7"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35CA5B65"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10CBB"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F23003"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328A0E7"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B1B881"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FFE6A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3FB06A"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2E5FAB00"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2FE655"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A421B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AE7DA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18ADD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2EAE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A5DD0"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3DA963"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5D9816FA" w14:textId="77777777" w:rsidR="00F87311" w:rsidRDefault="00F87311" w:rsidP="005237EC">
            <w:pPr>
              <w:pStyle w:val="TAC"/>
              <w:rPr>
                <w:lang w:val="en-US" w:eastAsia="zh-CN"/>
              </w:rPr>
            </w:pPr>
          </w:p>
        </w:tc>
      </w:tr>
      <w:tr w:rsidR="00F87311" w14:paraId="5B9C0B13" w14:textId="77777777" w:rsidTr="00F87311">
        <w:trPr>
          <w:trHeight w:val="29"/>
          <w:jc w:val="center"/>
        </w:trPr>
        <w:tc>
          <w:tcPr>
            <w:tcW w:w="1648" w:type="dxa"/>
            <w:vMerge/>
            <w:tcBorders>
              <w:left w:val="single" w:sz="4" w:space="0" w:color="auto"/>
              <w:right w:val="single" w:sz="4" w:space="0" w:color="auto"/>
            </w:tcBorders>
            <w:vAlign w:val="center"/>
          </w:tcPr>
          <w:p w14:paraId="2344F773"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27D5A981" w14:textId="77777777" w:rsidR="00F87311" w:rsidRDefault="00F87311" w:rsidP="005237EC">
            <w:pPr>
              <w:pStyle w:val="TAC"/>
              <w:rPr>
                <w:lang w:val="en-US" w:eastAsia="zh-CN"/>
              </w:rPr>
            </w:pPr>
          </w:p>
        </w:tc>
        <w:tc>
          <w:tcPr>
            <w:tcW w:w="671" w:type="dxa"/>
            <w:tcBorders>
              <w:left w:val="single" w:sz="4" w:space="0" w:color="auto"/>
              <w:right w:val="single" w:sz="4" w:space="0" w:color="auto"/>
            </w:tcBorders>
            <w:vAlign w:val="center"/>
          </w:tcPr>
          <w:p w14:paraId="4AD49294" w14:textId="77777777" w:rsidR="00F87311" w:rsidRDefault="00F87311" w:rsidP="005237EC">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081400" w14:textId="77777777" w:rsidR="00F87311" w:rsidRDefault="00F87311" w:rsidP="005237EC">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48F434D7" w14:textId="77777777" w:rsidR="00F87311" w:rsidRDefault="00F87311" w:rsidP="005237EC">
            <w:pPr>
              <w:pStyle w:val="TAC"/>
              <w:rPr>
                <w:lang w:val="en-US" w:eastAsia="zh-CN"/>
              </w:rPr>
            </w:pPr>
          </w:p>
        </w:tc>
      </w:tr>
      <w:tr w:rsidR="00F87311" w14:paraId="485540AD"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0C61B21F" w14:textId="77777777" w:rsidR="00F87311" w:rsidRDefault="00F87311" w:rsidP="005237EC">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1AFAF70D" w14:textId="77777777" w:rsidR="00F87311" w:rsidRDefault="00F87311" w:rsidP="005237EC">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28E47282" w14:textId="77777777" w:rsidR="00F87311" w:rsidRDefault="00F87311" w:rsidP="005237EC">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5F09B553" w14:textId="77777777" w:rsidR="00F87311" w:rsidRDefault="00F87311" w:rsidP="005237E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7E11AA"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85870"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58492"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BC49B"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259E7"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4FECD4"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B3D48DF"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21744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764C1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0E93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0FAFE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DD2C35"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F5B290" w14:textId="77777777" w:rsidR="00F87311" w:rsidRDefault="00F87311" w:rsidP="005237E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6D018D4" w14:textId="77777777" w:rsidR="00F87311" w:rsidRDefault="00F87311" w:rsidP="005237EC">
            <w:pPr>
              <w:pStyle w:val="TAC"/>
              <w:rPr>
                <w:lang w:val="en-US" w:eastAsia="zh-CN"/>
              </w:rPr>
            </w:pPr>
            <w:r>
              <w:rPr>
                <w:rFonts w:hint="eastAsia"/>
                <w:lang w:val="en-US" w:eastAsia="zh-CN"/>
              </w:rPr>
              <w:t>0</w:t>
            </w:r>
          </w:p>
        </w:tc>
      </w:tr>
      <w:tr w:rsidR="00F87311" w14:paraId="51ED7BD5" w14:textId="77777777" w:rsidTr="00F87311">
        <w:trPr>
          <w:trHeight w:val="29"/>
          <w:jc w:val="center"/>
        </w:trPr>
        <w:tc>
          <w:tcPr>
            <w:tcW w:w="1648" w:type="dxa"/>
            <w:vMerge/>
            <w:tcBorders>
              <w:left w:val="single" w:sz="4" w:space="0" w:color="auto"/>
              <w:right w:val="single" w:sz="4" w:space="0" w:color="auto"/>
            </w:tcBorders>
            <w:vAlign w:val="center"/>
          </w:tcPr>
          <w:p w14:paraId="099F0784"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34EFFE30" w14:textId="77777777" w:rsidR="00F87311" w:rsidRDefault="00F87311" w:rsidP="005237E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F749DB"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94F45" w14:textId="77777777" w:rsidR="00F87311" w:rsidRDefault="00F87311" w:rsidP="005237E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C2D584"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668625C8"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45B2C"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A87F0"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E040A"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BDC53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443ADB"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92B5E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5950A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7832E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454A6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43B7F2"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F47BAF"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2F39A7F7" w14:textId="77777777" w:rsidR="00F87311" w:rsidRDefault="00F87311" w:rsidP="005237EC">
            <w:pPr>
              <w:pStyle w:val="TAC"/>
              <w:keepNext w:val="0"/>
              <w:rPr>
                <w:lang w:val="en-US" w:eastAsia="zh-CN"/>
              </w:rPr>
            </w:pPr>
          </w:p>
        </w:tc>
      </w:tr>
      <w:tr w:rsidR="00F87311" w14:paraId="6DA746F4" w14:textId="77777777" w:rsidTr="00F87311">
        <w:trPr>
          <w:trHeight w:val="29"/>
          <w:jc w:val="center"/>
        </w:trPr>
        <w:tc>
          <w:tcPr>
            <w:tcW w:w="1648" w:type="dxa"/>
            <w:vMerge/>
            <w:tcBorders>
              <w:left w:val="single" w:sz="4" w:space="0" w:color="auto"/>
              <w:right w:val="single" w:sz="4" w:space="0" w:color="auto"/>
            </w:tcBorders>
            <w:vAlign w:val="center"/>
          </w:tcPr>
          <w:p w14:paraId="1EB470B3"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0B544019" w14:textId="77777777" w:rsidR="00F87311" w:rsidRDefault="00F87311" w:rsidP="005237E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A2BB3FB"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4872A" w14:textId="77777777" w:rsidR="00F87311" w:rsidRDefault="00F87311" w:rsidP="005237E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E22E12"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3B0E643F"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289A88"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D1E7C"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7550A"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9619E0"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6B9DE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94DC7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D99FC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D2C4F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DB42B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B8AE0"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2B7AC9"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62122877" w14:textId="77777777" w:rsidR="00F87311" w:rsidRDefault="00F87311" w:rsidP="005237EC">
            <w:pPr>
              <w:pStyle w:val="TAC"/>
              <w:keepNext w:val="0"/>
              <w:rPr>
                <w:lang w:val="en-US" w:eastAsia="zh-CN"/>
              </w:rPr>
            </w:pPr>
          </w:p>
        </w:tc>
      </w:tr>
      <w:tr w:rsidR="00F87311" w14:paraId="05EC7FD9" w14:textId="77777777" w:rsidTr="00F87311">
        <w:trPr>
          <w:trHeight w:val="29"/>
          <w:jc w:val="center"/>
        </w:trPr>
        <w:tc>
          <w:tcPr>
            <w:tcW w:w="1648" w:type="dxa"/>
            <w:vMerge/>
            <w:tcBorders>
              <w:left w:val="single" w:sz="4" w:space="0" w:color="auto"/>
              <w:right w:val="single" w:sz="4" w:space="0" w:color="auto"/>
            </w:tcBorders>
            <w:vAlign w:val="center"/>
          </w:tcPr>
          <w:p w14:paraId="4559E3CB"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2484C4FB" w14:textId="77777777" w:rsidR="00F87311" w:rsidRDefault="00F87311" w:rsidP="005237E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48589AF" w14:textId="77777777" w:rsidR="00F87311" w:rsidRDefault="00F87311" w:rsidP="005237EC">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1FFB066" w14:textId="77777777" w:rsidR="00F87311" w:rsidRDefault="00F87311" w:rsidP="005237E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1F313E"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0D87D"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DF965"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056431"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E19718"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6E781E"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02EF3C" w14:textId="77777777" w:rsidR="00F87311" w:rsidRDefault="00F87311" w:rsidP="005237EC">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FA0D6EB" w14:textId="77777777" w:rsidR="00F87311" w:rsidRDefault="00F87311" w:rsidP="005237EC">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1D49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2612F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B2E46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10654"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CA63A"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0BD1AD28" w14:textId="77777777" w:rsidR="00F87311" w:rsidRDefault="00F87311" w:rsidP="005237EC">
            <w:pPr>
              <w:pStyle w:val="TAC"/>
              <w:keepNext w:val="0"/>
              <w:rPr>
                <w:lang w:val="en-US" w:eastAsia="zh-CN"/>
              </w:rPr>
            </w:pPr>
          </w:p>
        </w:tc>
      </w:tr>
      <w:tr w:rsidR="00F87311" w14:paraId="435A4A6D" w14:textId="77777777" w:rsidTr="00F87311">
        <w:trPr>
          <w:trHeight w:val="29"/>
          <w:jc w:val="center"/>
        </w:trPr>
        <w:tc>
          <w:tcPr>
            <w:tcW w:w="1648" w:type="dxa"/>
            <w:vMerge/>
            <w:tcBorders>
              <w:left w:val="single" w:sz="4" w:space="0" w:color="auto"/>
              <w:right w:val="single" w:sz="4" w:space="0" w:color="auto"/>
            </w:tcBorders>
            <w:vAlign w:val="center"/>
          </w:tcPr>
          <w:p w14:paraId="5CF15C2B"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3269C5E3" w14:textId="77777777" w:rsidR="00F87311" w:rsidRDefault="00F87311" w:rsidP="005237E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ED9529C"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2E68B" w14:textId="77777777" w:rsidR="00F87311" w:rsidRDefault="00F87311" w:rsidP="005237E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931AFE"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457F5A77"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E590D"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B2F0D"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F8CBB5"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ABAB41"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D5C7E8" w14:textId="77777777" w:rsidR="00F87311" w:rsidRDefault="00F87311" w:rsidP="005237EC">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36313AE" w14:textId="77777777" w:rsidR="00F87311" w:rsidRDefault="00F87311" w:rsidP="005237EC">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6D28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84AF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15E4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6A43CC"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B7D4EF"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5D7096E9" w14:textId="77777777" w:rsidR="00F87311" w:rsidRDefault="00F87311" w:rsidP="005237EC">
            <w:pPr>
              <w:pStyle w:val="TAC"/>
              <w:keepNext w:val="0"/>
              <w:rPr>
                <w:lang w:val="en-US" w:eastAsia="zh-CN"/>
              </w:rPr>
            </w:pPr>
          </w:p>
        </w:tc>
      </w:tr>
      <w:tr w:rsidR="00F87311" w14:paraId="13B06154" w14:textId="77777777" w:rsidTr="00F87311">
        <w:trPr>
          <w:trHeight w:val="29"/>
          <w:jc w:val="center"/>
        </w:trPr>
        <w:tc>
          <w:tcPr>
            <w:tcW w:w="1648" w:type="dxa"/>
            <w:vMerge/>
            <w:tcBorders>
              <w:left w:val="single" w:sz="4" w:space="0" w:color="auto"/>
              <w:right w:val="single" w:sz="4" w:space="0" w:color="auto"/>
            </w:tcBorders>
            <w:vAlign w:val="center"/>
          </w:tcPr>
          <w:p w14:paraId="79E61302"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0A7424A6" w14:textId="77777777" w:rsidR="00F87311" w:rsidRDefault="00F87311" w:rsidP="005237EC">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4AE9D98"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086EA" w14:textId="77777777" w:rsidR="00F87311" w:rsidRDefault="00F87311" w:rsidP="005237E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A4AFC7"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F826EE"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A56CB"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09DE2"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15D5EB"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C8B16"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30A85A" w14:textId="77777777" w:rsidR="00F87311" w:rsidRDefault="00F87311" w:rsidP="005237EC">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6B76AF9" w14:textId="77777777" w:rsidR="00F87311" w:rsidRDefault="00F87311" w:rsidP="005237EC">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FA9F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8954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41DE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FD42F2"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FE381E"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05BBE0EC" w14:textId="77777777" w:rsidR="00F87311" w:rsidRDefault="00F87311" w:rsidP="005237EC">
            <w:pPr>
              <w:pStyle w:val="TAC"/>
              <w:keepNext w:val="0"/>
              <w:rPr>
                <w:lang w:val="en-US" w:eastAsia="zh-CN"/>
              </w:rPr>
            </w:pPr>
          </w:p>
        </w:tc>
      </w:tr>
      <w:tr w:rsidR="00F87311" w14:paraId="42D79483" w14:textId="77777777" w:rsidTr="00F87311">
        <w:trPr>
          <w:trHeight w:val="29"/>
          <w:jc w:val="center"/>
        </w:trPr>
        <w:tc>
          <w:tcPr>
            <w:tcW w:w="1648" w:type="dxa"/>
            <w:vMerge w:val="restart"/>
            <w:tcBorders>
              <w:left w:val="single" w:sz="4" w:space="0" w:color="auto"/>
              <w:right w:val="single" w:sz="4" w:space="0" w:color="auto"/>
            </w:tcBorders>
            <w:vAlign w:val="center"/>
          </w:tcPr>
          <w:p w14:paraId="709291B4" w14:textId="77777777" w:rsidR="00F87311" w:rsidRDefault="00F87311" w:rsidP="005237EC">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41EC9D74" w14:textId="77777777" w:rsidR="00F87311" w:rsidRDefault="00F87311" w:rsidP="005237EC">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D6136BF" w14:textId="77777777" w:rsidR="00F87311" w:rsidRDefault="00F87311" w:rsidP="005237EC">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57DFB6E"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236DB9"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525FA" w14:textId="77777777" w:rsidR="00F87311" w:rsidRDefault="00F87311" w:rsidP="005237EC">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EC483" w14:textId="77777777" w:rsidR="00F87311" w:rsidRDefault="00F87311" w:rsidP="005237E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57D27" w14:textId="77777777" w:rsidR="00F87311" w:rsidRDefault="00F87311" w:rsidP="005237E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5F176A"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1F39C"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B60B1" w14:textId="77777777" w:rsidR="00F87311" w:rsidRDefault="00F87311" w:rsidP="005237E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7948E9"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EC79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CE25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4440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229642"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EB5A62" w14:textId="77777777" w:rsidR="00F87311" w:rsidRDefault="00F87311" w:rsidP="005237EC">
            <w:pPr>
              <w:pStyle w:val="TAC"/>
              <w:rPr>
                <w:lang w:eastAsia="zh-CN"/>
              </w:rPr>
            </w:pPr>
          </w:p>
        </w:tc>
        <w:tc>
          <w:tcPr>
            <w:tcW w:w="1488" w:type="dxa"/>
            <w:vMerge w:val="restart"/>
            <w:tcBorders>
              <w:left w:val="single" w:sz="4" w:space="0" w:color="auto"/>
              <w:right w:val="single" w:sz="4" w:space="0" w:color="auto"/>
            </w:tcBorders>
            <w:vAlign w:val="center"/>
          </w:tcPr>
          <w:p w14:paraId="0EF75DD6" w14:textId="77777777" w:rsidR="00F87311" w:rsidRDefault="00F87311" w:rsidP="005237EC">
            <w:pPr>
              <w:pStyle w:val="TAC"/>
              <w:keepNext w:val="0"/>
              <w:rPr>
                <w:lang w:val="en-US" w:eastAsia="zh-CN"/>
              </w:rPr>
            </w:pPr>
            <w:r>
              <w:rPr>
                <w:rFonts w:hint="eastAsia"/>
                <w:lang w:val="en-US" w:eastAsia="zh-CN"/>
              </w:rPr>
              <w:t>0</w:t>
            </w:r>
          </w:p>
        </w:tc>
      </w:tr>
      <w:tr w:rsidR="00F87311" w14:paraId="3AAD33B1" w14:textId="77777777" w:rsidTr="00F87311">
        <w:trPr>
          <w:trHeight w:val="29"/>
          <w:jc w:val="center"/>
        </w:trPr>
        <w:tc>
          <w:tcPr>
            <w:tcW w:w="1648" w:type="dxa"/>
            <w:vMerge/>
            <w:tcBorders>
              <w:left w:val="single" w:sz="4" w:space="0" w:color="auto"/>
              <w:right w:val="single" w:sz="4" w:space="0" w:color="auto"/>
            </w:tcBorders>
            <w:vAlign w:val="center"/>
          </w:tcPr>
          <w:p w14:paraId="63694126"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57F54DA8"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78B113B9"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E9D6A"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F9B311"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57588F" w14:textId="77777777" w:rsidR="00F87311" w:rsidRDefault="00F87311" w:rsidP="005237EC">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D476D" w14:textId="77777777" w:rsidR="00F87311" w:rsidRDefault="00F87311" w:rsidP="005237E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A2CDE" w14:textId="77777777" w:rsidR="00F87311" w:rsidRDefault="00F87311" w:rsidP="005237E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F7F552"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B3F3B"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057840" w14:textId="77777777" w:rsidR="00F87311" w:rsidRDefault="00F87311" w:rsidP="005237E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30379"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8FE3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0C715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52B1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3D1D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560C6"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65E4C98" w14:textId="77777777" w:rsidR="00F87311" w:rsidRDefault="00F87311" w:rsidP="005237EC">
            <w:pPr>
              <w:pStyle w:val="TAC"/>
              <w:keepNext w:val="0"/>
              <w:rPr>
                <w:lang w:val="en-US" w:eastAsia="zh-CN"/>
              </w:rPr>
            </w:pPr>
          </w:p>
        </w:tc>
      </w:tr>
      <w:tr w:rsidR="00F87311" w14:paraId="15B3591A" w14:textId="77777777" w:rsidTr="00F87311">
        <w:trPr>
          <w:trHeight w:val="29"/>
          <w:jc w:val="center"/>
        </w:trPr>
        <w:tc>
          <w:tcPr>
            <w:tcW w:w="1648" w:type="dxa"/>
            <w:vMerge/>
            <w:tcBorders>
              <w:left w:val="single" w:sz="4" w:space="0" w:color="auto"/>
              <w:right w:val="single" w:sz="4" w:space="0" w:color="auto"/>
            </w:tcBorders>
            <w:vAlign w:val="center"/>
          </w:tcPr>
          <w:p w14:paraId="21A4EA4A"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4EBCDC51"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3E5CFB8C"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B07D3"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D7D496"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035B67" w14:textId="77777777" w:rsidR="00F87311" w:rsidRDefault="00F87311" w:rsidP="005237EC">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6613F" w14:textId="77777777" w:rsidR="00F87311" w:rsidRDefault="00F87311" w:rsidP="005237E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D9E22" w14:textId="77777777" w:rsidR="00F87311" w:rsidRDefault="00F87311" w:rsidP="005237E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883592"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C1D39"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DEDD" w14:textId="77777777" w:rsidR="00F87311" w:rsidRDefault="00F87311" w:rsidP="005237E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77EE2"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B593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AD79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CDADA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C75F4"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95DCA4"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363E78F6" w14:textId="77777777" w:rsidR="00F87311" w:rsidRDefault="00F87311" w:rsidP="005237EC">
            <w:pPr>
              <w:pStyle w:val="TAC"/>
              <w:keepNext w:val="0"/>
              <w:rPr>
                <w:lang w:val="en-US" w:eastAsia="zh-CN"/>
              </w:rPr>
            </w:pPr>
          </w:p>
        </w:tc>
      </w:tr>
      <w:tr w:rsidR="00F87311" w14:paraId="53ECE8CF" w14:textId="77777777" w:rsidTr="00F87311">
        <w:trPr>
          <w:trHeight w:val="29"/>
          <w:jc w:val="center"/>
        </w:trPr>
        <w:tc>
          <w:tcPr>
            <w:tcW w:w="1648" w:type="dxa"/>
            <w:vMerge/>
            <w:tcBorders>
              <w:left w:val="single" w:sz="4" w:space="0" w:color="auto"/>
              <w:right w:val="single" w:sz="4" w:space="0" w:color="auto"/>
            </w:tcBorders>
            <w:vAlign w:val="center"/>
          </w:tcPr>
          <w:p w14:paraId="1C6DE4DB"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3EF1780E" w14:textId="77777777" w:rsidR="00F87311" w:rsidRDefault="00F87311" w:rsidP="005237EC">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50978A66" w14:textId="77777777" w:rsidR="00F87311" w:rsidRDefault="00F87311" w:rsidP="005237EC">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A558AC" w14:textId="77777777" w:rsidR="00F87311" w:rsidRDefault="00F87311" w:rsidP="005237EC">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4247B4B9" w14:textId="77777777" w:rsidR="00F87311" w:rsidRDefault="00F87311" w:rsidP="005237EC">
            <w:pPr>
              <w:pStyle w:val="TAC"/>
              <w:keepNext w:val="0"/>
              <w:rPr>
                <w:lang w:val="en-US" w:eastAsia="zh-CN"/>
              </w:rPr>
            </w:pPr>
          </w:p>
        </w:tc>
      </w:tr>
      <w:tr w:rsidR="00F87311" w14:paraId="6C066C6C"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2AC319A" w14:textId="77777777" w:rsidR="00F87311" w:rsidRDefault="00F87311" w:rsidP="005237EC">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62F7CA11" w14:textId="77777777" w:rsidR="00F87311" w:rsidRDefault="00F87311" w:rsidP="005237EC">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570FE84F" w14:textId="77777777" w:rsidR="00F87311" w:rsidRDefault="00F87311" w:rsidP="005237E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4FFB63"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6BD2E4" w14:textId="77777777" w:rsidR="00F87311" w:rsidRDefault="00F87311" w:rsidP="005237EC">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864B11"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FACE01"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BDB588"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0EA12F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E5C76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E723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104E4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977FF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13F02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008F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93CF0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7B2D31"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9819A3A" w14:textId="77777777" w:rsidR="00F87311" w:rsidRDefault="00F87311" w:rsidP="005237EC">
            <w:pPr>
              <w:pStyle w:val="TAC"/>
              <w:keepNext w:val="0"/>
              <w:rPr>
                <w:lang w:val="en-US" w:eastAsia="zh-CN"/>
              </w:rPr>
            </w:pPr>
            <w:r>
              <w:rPr>
                <w:lang w:val="en-US" w:eastAsia="zh-CN"/>
              </w:rPr>
              <w:t>0</w:t>
            </w:r>
          </w:p>
        </w:tc>
      </w:tr>
      <w:tr w:rsidR="00F87311" w14:paraId="3A27D19D" w14:textId="77777777" w:rsidTr="00F87311">
        <w:trPr>
          <w:trHeight w:val="29"/>
          <w:jc w:val="center"/>
        </w:trPr>
        <w:tc>
          <w:tcPr>
            <w:tcW w:w="1648" w:type="dxa"/>
            <w:vMerge/>
            <w:tcBorders>
              <w:left w:val="single" w:sz="4" w:space="0" w:color="auto"/>
              <w:right w:val="single" w:sz="4" w:space="0" w:color="auto"/>
            </w:tcBorders>
            <w:vAlign w:val="center"/>
          </w:tcPr>
          <w:p w14:paraId="4D7A64C5"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B78A504"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E5F874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D5C6AD"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39572"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8EB8B"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70F5A8"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8CDD47"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111A13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2371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E97FB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D59F6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1A31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EA6D5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08C9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CEB10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6B605F"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45CE0C5" w14:textId="77777777" w:rsidR="00F87311" w:rsidRDefault="00F87311" w:rsidP="005237EC">
            <w:pPr>
              <w:pStyle w:val="TAC"/>
              <w:keepNext w:val="0"/>
              <w:rPr>
                <w:lang w:val="en-US" w:eastAsia="zh-CN"/>
              </w:rPr>
            </w:pPr>
          </w:p>
        </w:tc>
      </w:tr>
      <w:tr w:rsidR="00F87311" w14:paraId="7756CBBB" w14:textId="77777777" w:rsidTr="00F87311">
        <w:trPr>
          <w:trHeight w:val="29"/>
          <w:jc w:val="center"/>
        </w:trPr>
        <w:tc>
          <w:tcPr>
            <w:tcW w:w="1648" w:type="dxa"/>
            <w:vMerge/>
            <w:tcBorders>
              <w:left w:val="single" w:sz="4" w:space="0" w:color="auto"/>
              <w:right w:val="single" w:sz="4" w:space="0" w:color="auto"/>
            </w:tcBorders>
            <w:vAlign w:val="center"/>
          </w:tcPr>
          <w:p w14:paraId="24A14B0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AC820F6"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AA559E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76D945"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7A0A8E"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39EEF"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F251D3F"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E005B4"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647A22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23C0B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A5794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29C31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D918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5023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A3FDA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47F16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04B332"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A5B303F" w14:textId="77777777" w:rsidR="00F87311" w:rsidRDefault="00F87311" w:rsidP="005237EC">
            <w:pPr>
              <w:pStyle w:val="TAC"/>
              <w:keepNext w:val="0"/>
              <w:rPr>
                <w:lang w:val="en-US" w:eastAsia="zh-CN"/>
              </w:rPr>
            </w:pPr>
          </w:p>
        </w:tc>
      </w:tr>
      <w:tr w:rsidR="00F87311" w14:paraId="082C5C7D" w14:textId="77777777" w:rsidTr="00F87311">
        <w:trPr>
          <w:trHeight w:val="29"/>
          <w:jc w:val="center"/>
        </w:trPr>
        <w:tc>
          <w:tcPr>
            <w:tcW w:w="1648" w:type="dxa"/>
            <w:vMerge/>
            <w:tcBorders>
              <w:left w:val="single" w:sz="4" w:space="0" w:color="auto"/>
              <w:right w:val="single" w:sz="4" w:space="0" w:color="auto"/>
            </w:tcBorders>
            <w:vAlign w:val="center"/>
          </w:tcPr>
          <w:p w14:paraId="57D2C5E2"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BFE602B"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8BC2F21" w14:textId="77777777" w:rsidR="00F87311" w:rsidRDefault="00F87311" w:rsidP="005237EC">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668F933"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2D0F3D" w14:textId="77777777" w:rsidR="00F87311" w:rsidRDefault="00F87311" w:rsidP="005237EC">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AE7EB6"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3FE701"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8DF7DE"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B6AC5B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2F843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065E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816D8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530F5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801A6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2ACA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743F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670969"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02E0E135" w14:textId="77777777" w:rsidR="00F87311" w:rsidRDefault="00F87311" w:rsidP="005237EC">
            <w:pPr>
              <w:pStyle w:val="TAC"/>
              <w:keepNext w:val="0"/>
              <w:rPr>
                <w:lang w:val="en-US" w:eastAsia="zh-CN"/>
              </w:rPr>
            </w:pPr>
          </w:p>
        </w:tc>
      </w:tr>
      <w:tr w:rsidR="00F87311" w14:paraId="147BBEF8" w14:textId="77777777" w:rsidTr="00F87311">
        <w:trPr>
          <w:trHeight w:val="29"/>
          <w:jc w:val="center"/>
        </w:trPr>
        <w:tc>
          <w:tcPr>
            <w:tcW w:w="1648" w:type="dxa"/>
            <w:vMerge/>
            <w:tcBorders>
              <w:left w:val="single" w:sz="4" w:space="0" w:color="auto"/>
              <w:right w:val="single" w:sz="4" w:space="0" w:color="auto"/>
            </w:tcBorders>
            <w:vAlign w:val="center"/>
          </w:tcPr>
          <w:p w14:paraId="28E4DDA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F187A58"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91A6A6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6FFCC2"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405912"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5E307"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035510"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E338A0"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8004EF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E1D82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2E577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DF31E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A161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7DC8B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8A115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F51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B46033"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36DB41E5" w14:textId="77777777" w:rsidR="00F87311" w:rsidRDefault="00F87311" w:rsidP="005237EC">
            <w:pPr>
              <w:pStyle w:val="TAC"/>
              <w:keepNext w:val="0"/>
              <w:rPr>
                <w:lang w:val="en-US" w:eastAsia="zh-CN"/>
              </w:rPr>
            </w:pPr>
          </w:p>
        </w:tc>
      </w:tr>
      <w:tr w:rsidR="00F87311" w14:paraId="095FB139"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6A59DC39"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627663"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647B3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80995"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F464BA"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93E56" w14:textId="77777777" w:rsidR="00F87311" w:rsidRDefault="00F87311" w:rsidP="005237E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C69525F"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F89B3EB"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0C81B0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C2DC6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8D251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D5CC5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0DC4C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43F57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BCB6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267EE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FAAB3" w14:textId="77777777" w:rsidR="00F87311" w:rsidRDefault="00F87311" w:rsidP="005237E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9A4911D" w14:textId="77777777" w:rsidR="00F87311" w:rsidRDefault="00F87311" w:rsidP="005237EC">
            <w:pPr>
              <w:pStyle w:val="TAC"/>
              <w:keepNext w:val="0"/>
              <w:rPr>
                <w:lang w:val="en-US" w:eastAsia="zh-CN"/>
              </w:rPr>
            </w:pPr>
          </w:p>
        </w:tc>
      </w:tr>
      <w:tr w:rsidR="00F87311" w14:paraId="3C7446CA"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371E8736" w14:textId="77777777" w:rsidR="00F87311" w:rsidRDefault="00F87311" w:rsidP="005237EC">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2936029A" w14:textId="77777777" w:rsidR="00F87311" w:rsidRDefault="00F87311" w:rsidP="005237EC">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80E9B93" w14:textId="77777777" w:rsidR="00F87311" w:rsidRDefault="00F87311" w:rsidP="005237E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37310C7"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574282"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F7979"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407B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92C3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11CB9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BC2DA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2F682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BBAB3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4FB6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4E949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8030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88318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DFEA2C"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C275853" w14:textId="77777777" w:rsidR="00F87311" w:rsidRDefault="00F87311" w:rsidP="005237EC">
            <w:pPr>
              <w:pStyle w:val="TAC"/>
              <w:keepNext w:val="0"/>
              <w:rPr>
                <w:lang w:val="en-US" w:eastAsia="zh-CN"/>
              </w:rPr>
            </w:pPr>
            <w:r>
              <w:rPr>
                <w:lang w:val="en-US" w:eastAsia="zh-CN"/>
              </w:rPr>
              <w:t>0</w:t>
            </w:r>
          </w:p>
        </w:tc>
      </w:tr>
      <w:tr w:rsidR="00F87311" w14:paraId="3EA8CE3E" w14:textId="77777777" w:rsidTr="00F87311">
        <w:trPr>
          <w:trHeight w:val="29"/>
          <w:jc w:val="center"/>
        </w:trPr>
        <w:tc>
          <w:tcPr>
            <w:tcW w:w="1648" w:type="dxa"/>
            <w:vMerge/>
            <w:tcBorders>
              <w:left w:val="single" w:sz="4" w:space="0" w:color="auto"/>
              <w:right w:val="single" w:sz="4" w:space="0" w:color="auto"/>
            </w:tcBorders>
            <w:vAlign w:val="center"/>
          </w:tcPr>
          <w:p w14:paraId="53CC76BE"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5F43C2D"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65B56C6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0D88E1"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49268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826EB"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D9D45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41F0B"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7B22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195A4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A8474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35C9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C2DE2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D034F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D8CB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5B911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DAB019"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31A26927" w14:textId="77777777" w:rsidR="00F87311" w:rsidRDefault="00F87311" w:rsidP="005237EC">
            <w:pPr>
              <w:pStyle w:val="TAC"/>
              <w:keepNext w:val="0"/>
              <w:rPr>
                <w:lang w:val="en-US" w:eastAsia="zh-CN"/>
              </w:rPr>
            </w:pPr>
          </w:p>
        </w:tc>
      </w:tr>
      <w:tr w:rsidR="00F87311" w14:paraId="672CA73D" w14:textId="77777777" w:rsidTr="00F87311">
        <w:trPr>
          <w:trHeight w:val="29"/>
          <w:jc w:val="center"/>
        </w:trPr>
        <w:tc>
          <w:tcPr>
            <w:tcW w:w="1648" w:type="dxa"/>
            <w:vMerge/>
            <w:tcBorders>
              <w:left w:val="single" w:sz="4" w:space="0" w:color="auto"/>
              <w:right w:val="single" w:sz="4" w:space="0" w:color="auto"/>
            </w:tcBorders>
            <w:vAlign w:val="center"/>
          </w:tcPr>
          <w:p w14:paraId="6CFCE88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D71723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3856E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6B3729"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2FE5CD"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FD560"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96692"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0A657"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5A0D0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B2B2F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87828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A7004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C2B8E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C3B3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B8FA9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2102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E282D4"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77C1F6F9" w14:textId="77777777" w:rsidR="00F87311" w:rsidRDefault="00F87311" w:rsidP="005237EC">
            <w:pPr>
              <w:pStyle w:val="TAC"/>
              <w:keepNext w:val="0"/>
              <w:rPr>
                <w:lang w:val="en-US" w:eastAsia="zh-CN"/>
              </w:rPr>
            </w:pPr>
          </w:p>
        </w:tc>
      </w:tr>
      <w:tr w:rsidR="00F87311" w14:paraId="62687615" w14:textId="77777777" w:rsidTr="00F87311">
        <w:trPr>
          <w:trHeight w:val="29"/>
          <w:jc w:val="center"/>
        </w:trPr>
        <w:tc>
          <w:tcPr>
            <w:tcW w:w="1648" w:type="dxa"/>
            <w:vMerge/>
            <w:tcBorders>
              <w:left w:val="single" w:sz="4" w:space="0" w:color="auto"/>
              <w:right w:val="single" w:sz="4" w:space="0" w:color="auto"/>
            </w:tcBorders>
            <w:vAlign w:val="center"/>
          </w:tcPr>
          <w:p w14:paraId="3718C7DF"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CB88164"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D48A8D3" w14:textId="77777777" w:rsidR="00F87311" w:rsidRDefault="00F87311" w:rsidP="005237EC">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819C24"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4FE3B9"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01775"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0C8E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756B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A6E22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3DED8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CEDA5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C1F2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37D8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24DA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FAA5D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B8E13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A549C9"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C0C6416" w14:textId="77777777" w:rsidR="00F87311" w:rsidRDefault="00F87311" w:rsidP="005237EC">
            <w:pPr>
              <w:pStyle w:val="TAC"/>
              <w:keepNext w:val="0"/>
              <w:rPr>
                <w:lang w:val="en-US" w:eastAsia="zh-CN"/>
              </w:rPr>
            </w:pPr>
          </w:p>
        </w:tc>
      </w:tr>
      <w:tr w:rsidR="00F87311" w14:paraId="16F7452C" w14:textId="77777777" w:rsidTr="00F87311">
        <w:trPr>
          <w:trHeight w:val="29"/>
          <w:jc w:val="center"/>
        </w:trPr>
        <w:tc>
          <w:tcPr>
            <w:tcW w:w="1648" w:type="dxa"/>
            <w:vMerge/>
            <w:tcBorders>
              <w:left w:val="single" w:sz="4" w:space="0" w:color="auto"/>
              <w:right w:val="single" w:sz="4" w:space="0" w:color="auto"/>
            </w:tcBorders>
            <w:vAlign w:val="center"/>
          </w:tcPr>
          <w:p w14:paraId="5C86F884"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0F8C794"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230D5AA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5A6824"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5A19D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F7653"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8B20CD"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6195C"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B7C3C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DF601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7663A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96C2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16413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D0FEB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7EE7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1367F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7BBA2"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1335EDFA" w14:textId="77777777" w:rsidR="00F87311" w:rsidRDefault="00F87311" w:rsidP="005237EC">
            <w:pPr>
              <w:pStyle w:val="TAC"/>
              <w:keepNext w:val="0"/>
              <w:rPr>
                <w:lang w:val="en-US" w:eastAsia="zh-CN"/>
              </w:rPr>
            </w:pPr>
          </w:p>
        </w:tc>
      </w:tr>
      <w:tr w:rsidR="00F87311" w14:paraId="27FF29A0"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2725690D"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13BD6D0"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ACC12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7ADBF9"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559B0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91E87" w14:textId="77777777" w:rsidR="00F87311" w:rsidRDefault="00F87311" w:rsidP="005237E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08509B8"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AD2A82A"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E8A48A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12BA3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7F823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B3397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080F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51664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E12C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B42E3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5DFBD4" w14:textId="77777777" w:rsidR="00F87311" w:rsidRDefault="00F87311" w:rsidP="005237E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592B38E" w14:textId="77777777" w:rsidR="00F87311" w:rsidRDefault="00F87311" w:rsidP="005237EC">
            <w:pPr>
              <w:pStyle w:val="TAC"/>
              <w:keepNext w:val="0"/>
              <w:rPr>
                <w:lang w:val="en-US" w:eastAsia="zh-CN"/>
              </w:rPr>
            </w:pPr>
          </w:p>
        </w:tc>
      </w:tr>
      <w:tr w:rsidR="00F87311" w14:paraId="77496B74" w14:textId="77777777" w:rsidTr="00F87311">
        <w:trPr>
          <w:trHeight w:val="29"/>
          <w:jc w:val="center"/>
        </w:trPr>
        <w:tc>
          <w:tcPr>
            <w:tcW w:w="1648" w:type="dxa"/>
            <w:vMerge w:val="restart"/>
            <w:tcBorders>
              <w:left w:val="single" w:sz="4" w:space="0" w:color="auto"/>
              <w:right w:val="single" w:sz="4" w:space="0" w:color="auto"/>
            </w:tcBorders>
            <w:vAlign w:val="center"/>
          </w:tcPr>
          <w:p w14:paraId="02ECAD34" w14:textId="77777777" w:rsidR="00F87311" w:rsidRDefault="00F87311" w:rsidP="005237EC">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4CBD61B5" w14:textId="77777777" w:rsidR="00F87311" w:rsidRDefault="00F87311" w:rsidP="005237EC">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185A30FA" w14:textId="77777777" w:rsidR="00F87311" w:rsidRDefault="00F87311" w:rsidP="005237EC">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5715B798" w14:textId="77777777" w:rsidR="00F87311" w:rsidRDefault="00F87311" w:rsidP="005237EC">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3114B6"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489CC"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1E5E"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4CC06"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3CDC9"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7A560F"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0446693"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1FE93E"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43F98B"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C91373"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C075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B21894"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5B14C" w14:textId="77777777" w:rsidR="00F87311" w:rsidRDefault="00F87311" w:rsidP="005237EC">
            <w:pPr>
              <w:pStyle w:val="TAC"/>
              <w:rPr>
                <w:lang w:eastAsia="zh-CN"/>
              </w:rPr>
            </w:pPr>
          </w:p>
        </w:tc>
        <w:tc>
          <w:tcPr>
            <w:tcW w:w="1488" w:type="dxa"/>
            <w:vMerge w:val="restart"/>
            <w:tcBorders>
              <w:left w:val="single" w:sz="4" w:space="0" w:color="auto"/>
              <w:right w:val="single" w:sz="4" w:space="0" w:color="auto"/>
            </w:tcBorders>
            <w:vAlign w:val="center"/>
          </w:tcPr>
          <w:p w14:paraId="6E4F67AE" w14:textId="77777777" w:rsidR="00F87311" w:rsidRDefault="00F87311" w:rsidP="005237EC">
            <w:pPr>
              <w:pStyle w:val="TAC"/>
              <w:rPr>
                <w:lang w:val="en-US" w:eastAsia="zh-CN"/>
              </w:rPr>
            </w:pPr>
            <w:r>
              <w:rPr>
                <w:rFonts w:hint="eastAsia"/>
                <w:lang w:val="en-US" w:eastAsia="zh-CN"/>
              </w:rPr>
              <w:t>0</w:t>
            </w:r>
          </w:p>
        </w:tc>
      </w:tr>
      <w:tr w:rsidR="00F87311" w14:paraId="5BE75778" w14:textId="77777777" w:rsidTr="00F87311">
        <w:trPr>
          <w:trHeight w:val="29"/>
          <w:jc w:val="center"/>
        </w:trPr>
        <w:tc>
          <w:tcPr>
            <w:tcW w:w="1648" w:type="dxa"/>
            <w:vMerge/>
            <w:tcBorders>
              <w:left w:val="single" w:sz="4" w:space="0" w:color="auto"/>
              <w:right w:val="single" w:sz="4" w:space="0" w:color="auto"/>
            </w:tcBorders>
            <w:vAlign w:val="center"/>
          </w:tcPr>
          <w:p w14:paraId="56AC3B0C" w14:textId="77777777" w:rsidR="00F87311" w:rsidRDefault="00F87311" w:rsidP="005237EC">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8622995" w14:textId="77777777" w:rsidR="00F87311" w:rsidRDefault="00F87311" w:rsidP="005237E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8E1F405" w14:textId="77777777" w:rsidR="00F87311" w:rsidRDefault="00F87311" w:rsidP="005237E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B5B2D" w14:textId="77777777" w:rsidR="00F87311" w:rsidRDefault="00F87311" w:rsidP="005237EC">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C5B4C0" w14:textId="77777777" w:rsidR="00F87311" w:rsidRDefault="00F87311" w:rsidP="005237E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1B3F6B4"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C1FC6"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2BB43D"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E62AC"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0C4A83"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69337F6"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D6D74C"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E4CE9"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9595E"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6330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F8EA0"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3AE9"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7843CB9E" w14:textId="77777777" w:rsidR="00F87311" w:rsidRDefault="00F87311" w:rsidP="005237EC">
            <w:pPr>
              <w:pStyle w:val="TAC"/>
              <w:rPr>
                <w:lang w:val="en-US" w:eastAsia="zh-CN"/>
              </w:rPr>
            </w:pPr>
          </w:p>
        </w:tc>
      </w:tr>
      <w:tr w:rsidR="00F87311" w14:paraId="4957CC89" w14:textId="77777777" w:rsidTr="00F87311">
        <w:trPr>
          <w:trHeight w:val="29"/>
          <w:jc w:val="center"/>
        </w:trPr>
        <w:tc>
          <w:tcPr>
            <w:tcW w:w="1648" w:type="dxa"/>
            <w:vMerge/>
            <w:tcBorders>
              <w:left w:val="single" w:sz="4" w:space="0" w:color="auto"/>
              <w:right w:val="single" w:sz="4" w:space="0" w:color="auto"/>
            </w:tcBorders>
            <w:vAlign w:val="center"/>
          </w:tcPr>
          <w:p w14:paraId="55138629" w14:textId="77777777" w:rsidR="00F87311" w:rsidRDefault="00F87311" w:rsidP="005237EC">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90EBE7D" w14:textId="77777777" w:rsidR="00F87311" w:rsidRDefault="00F87311" w:rsidP="005237E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5AEBB51" w14:textId="77777777" w:rsidR="00F87311" w:rsidRDefault="00F87311" w:rsidP="005237E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50092" w14:textId="77777777" w:rsidR="00F87311" w:rsidRDefault="00F87311" w:rsidP="005237EC">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03BB7B" w14:textId="77777777" w:rsidR="00F87311" w:rsidRDefault="00F87311" w:rsidP="005237E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53C1A61"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CB3A8"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52B9D"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72258"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D4A8E"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E921975"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E75840"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315251"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2F9059"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14C2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940368"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539B4D"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A79AFBE" w14:textId="77777777" w:rsidR="00F87311" w:rsidRDefault="00F87311" w:rsidP="005237EC">
            <w:pPr>
              <w:pStyle w:val="TAC"/>
              <w:rPr>
                <w:lang w:val="en-US" w:eastAsia="zh-CN"/>
              </w:rPr>
            </w:pPr>
          </w:p>
        </w:tc>
      </w:tr>
      <w:tr w:rsidR="00F87311" w14:paraId="0FA8EEB6" w14:textId="77777777" w:rsidTr="00F87311">
        <w:trPr>
          <w:trHeight w:val="29"/>
          <w:jc w:val="center"/>
        </w:trPr>
        <w:tc>
          <w:tcPr>
            <w:tcW w:w="1648" w:type="dxa"/>
            <w:vMerge/>
            <w:tcBorders>
              <w:left w:val="single" w:sz="4" w:space="0" w:color="auto"/>
              <w:right w:val="single" w:sz="4" w:space="0" w:color="auto"/>
            </w:tcBorders>
            <w:vAlign w:val="center"/>
          </w:tcPr>
          <w:p w14:paraId="484E8CAB" w14:textId="77777777" w:rsidR="00F87311" w:rsidRDefault="00F87311" w:rsidP="005237EC">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877615A" w14:textId="77777777" w:rsidR="00F87311" w:rsidRDefault="00F87311" w:rsidP="005237EC">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66DE7C61" w14:textId="77777777" w:rsidR="00F87311" w:rsidRDefault="00F87311" w:rsidP="005237EC">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00568868" w14:textId="77777777" w:rsidR="00F87311" w:rsidRDefault="00F87311" w:rsidP="005237EC">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BB83A"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7569F"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2F9E5"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93F8" w14:textId="77777777" w:rsidR="00F87311" w:rsidRDefault="00F87311" w:rsidP="005237EC">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CE5966" w14:textId="77777777" w:rsidR="00F87311" w:rsidRDefault="00F87311" w:rsidP="005237EC">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4882C3" w14:textId="77777777" w:rsidR="00F87311" w:rsidRDefault="00F87311" w:rsidP="005237EC">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CD2B1D" w14:textId="77777777" w:rsidR="00F87311" w:rsidRDefault="00F87311" w:rsidP="005237EC">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2FBBAD3" w14:textId="77777777" w:rsidR="00F87311" w:rsidRDefault="00F87311" w:rsidP="005237EC">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AE87A"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5502A"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111C7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7D1C4D"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39C79"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486BA62" w14:textId="77777777" w:rsidR="00F87311" w:rsidRDefault="00F87311" w:rsidP="005237EC">
            <w:pPr>
              <w:pStyle w:val="TAC"/>
              <w:rPr>
                <w:lang w:val="en-US" w:eastAsia="zh-CN"/>
              </w:rPr>
            </w:pPr>
          </w:p>
        </w:tc>
      </w:tr>
      <w:tr w:rsidR="00F87311" w14:paraId="309CF3CC" w14:textId="77777777" w:rsidTr="00F87311">
        <w:trPr>
          <w:trHeight w:val="29"/>
          <w:jc w:val="center"/>
        </w:trPr>
        <w:tc>
          <w:tcPr>
            <w:tcW w:w="1648" w:type="dxa"/>
            <w:vMerge/>
            <w:tcBorders>
              <w:left w:val="single" w:sz="4" w:space="0" w:color="auto"/>
              <w:right w:val="single" w:sz="4" w:space="0" w:color="auto"/>
            </w:tcBorders>
            <w:vAlign w:val="center"/>
          </w:tcPr>
          <w:p w14:paraId="5EDA7CEE" w14:textId="77777777" w:rsidR="00F87311" w:rsidRDefault="00F87311" w:rsidP="005237EC">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EF794DE" w14:textId="77777777" w:rsidR="00F87311" w:rsidRDefault="00F87311" w:rsidP="005237E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B1703C1" w14:textId="77777777" w:rsidR="00F87311" w:rsidRDefault="00F87311" w:rsidP="005237E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7EDBD" w14:textId="77777777" w:rsidR="00F87311" w:rsidRDefault="00F87311" w:rsidP="005237EC">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68316C" w14:textId="77777777" w:rsidR="00F87311" w:rsidRDefault="00F87311" w:rsidP="005237E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E3CB3D5"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BC3AE"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EA0C2"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0A154E" w14:textId="77777777" w:rsidR="00F87311" w:rsidRDefault="00F87311" w:rsidP="005237EC">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E04194" w14:textId="77777777" w:rsidR="00F87311" w:rsidRDefault="00F87311" w:rsidP="005237EC">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40A85B"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1875983"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1E81C"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234C4"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F1EB0"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693DD2"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75931B"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41994947" w14:textId="77777777" w:rsidR="00F87311" w:rsidRDefault="00F87311" w:rsidP="005237EC">
            <w:pPr>
              <w:pStyle w:val="TAC"/>
              <w:rPr>
                <w:lang w:val="en-US" w:eastAsia="zh-CN"/>
              </w:rPr>
            </w:pPr>
          </w:p>
        </w:tc>
      </w:tr>
      <w:tr w:rsidR="00F87311" w14:paraId="66700652" w14:textId="77777777" w:rsidTr="00F87311">
        <w:trPr>
          <w:trHeight w:val="29"/>
          <w:jc w:val="center"/>
        </w:trPr>
        <w:tc>
          <w:tcPr>
            <w:tcW w:w="1648" w:type="dxa"/>
            <w:vMerge/>
            <w:tcBorders>
              <w:left w:val="single" w:sz="4" w:space="0" w:color="auto"/>
              <w:right w:val="single" w:sz="4" w:space="0" w:color="auto"/>
            </w:tcBorders>
            <w:vAlign w:val="center"/>
          </w:tcPr>
          <w:p w14:paraId="1041AC22" w14:textId="77777777" w:rsidR="00F87311" w:rsidRDefault="00F87311" w:rsidP="005237EC">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27551B8" w14:textId="77777777" w:rsidR="00F87311" w:rsidRDefault="00F87311" w:rsidP="005237EC">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29CCD09E" w14:textId="77777777" w:rsidR="00F87311" w:rsidRDefault="00F87311" w:rsidP="005237E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6C0FE5" w14:textId="77777777" w:rsidR="00F87311" w:rsidRDefault="00F87311" w:rsidP="005237EC">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A9D82" w14:textId="77777777" w:rsidR="00F87311" w:rsidRDefault="00F87311" w:rsidP="005237EC">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1694B7C"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1A3EB"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A6057" w14:textId="77777777" w:rsidR="00F87311" w:rsidRDefault="00F87311" w:rsidP="005237EC">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CEA7B9" w14:textId="77777777" w:rsidR="00F87311" w:rsidRDefault="00F87311" w:rsidP="005237EC">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052DEF" w14:textId="77777777" w:rsidR="00F87311" w:rsidRDefault="00F87311" w:rsidP="005237EC">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C01FD6"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D9231CD"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D763D"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FDEA29"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D053B" w14:textId="77777777" w:rsidR="00F87311" w:rsidRDefault="00F87311" w:rsidP="005237EC">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8E7637"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9BDEB"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30D7EB70" w14:textId="77777777" w:rsidR="00F87311" w:rsidRDefault="00F87311" w:rsidP="005237EC">
            <w:pPr>
              <w:pStyle w:val="TAC"/>
              <w:rPr>
                <w:lang w:val="en-US" w:eastAsia="zh-CN"/>
              </w:rPr>
            </w:pPr>
          </w:p>
        </w:tc>
      </w:tr>
      <w:tr w:rsidR="00F87311" w14:paraId="42AD7125" w14:textId="77777777" w:rsidTr="00F87311">
        <w:trPr>
          <w:trHeight w:val="29"/>
          <w:jc w:val="center"/>
        </w:trPr>
        <w:tc>
          <w:tcPr>
            <w:tcW w:w="1648" w:type="dxa"/>
            <w:vMerge w:val="restart"/>
            <w:tcBorders>
              <w:left w:val="single" w:sz="4" w:space="0" w:color="auto"/>
              <w:right w:val="single" w:sz="4" w:space="0" w:color="auto"/>
            </w:tcBorders>
            <w:vAlign w:val="center"/>
          </w:tcPr>
          <w:p w14:paraId="72AF616F" w14:textId="77777777" w:rsidR="00F87311" w:rsidRDefault="00F87311" w:rsidP="005237E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4D39E3DF" w14:textId="77777777" w:rsidR="00F87311" w:rsidRDefault="00F87311" w:rsidP="005237E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0E7C84A" w14:textId="77777777" w:rsidR="00F87311" w:rsidRDefault="00F87311" w:rsidP="005237EC">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FB9667" w14:textId="77777777" w:rsidR="00F87311" w:rsidRDefault="00F87311" w:rsidP="005237E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C5A6E3" w14:textId="77777777" w:rsidR="00F87311" w:rsidRDefault="00F87311" w:rsidP="005237E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A03884"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EA508ED"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54584C"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CC1A2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14FD86"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EDB1D"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38D4C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7D00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562E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26FD"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1B2A5"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F2BCC" w14:textId="77777777" w:rsidR="00F87311" w:rsidRDefault="00F87311" w:rsidP="005237EC">
            <w:pPr>
              <w:pStyle w:val="TAC"/>
              <w:rPr>
                <w:lang w:eastAsia="zh-CN"/>
              </w:rPr>
            </w:pPr>
          </w:p>
        </w:tc>
        <w:tc>
          <w:tcPr>
            <w:tcW w:w="1488" w:type="dxa"/>
            <w:vMerge w:val="restart"/>
            <w:tcBorders>
              <w:left w:val="single" w:sz="4" w:space="0" w:color="auto"/>
              <w:right w:val="single" w:sz="4" w:space="0" w:color="auto"/>
            </w:tcBorders>
            <w:vAlign w:val="center"/>
          </w:tcPr>
          <w:p w14:paraId="2A60125E" w14:textId="77777777" w:rsidR="00F87311" w:rsidRDefault="00F87311" w:rsidP="005237EC">
            <w:pPr>
              <w:pStyle w:val="TAC"/>
              <w:rPr>
                <w:lang w:val="en-US" w:eastAsia="zh-CN"/>
              </w:rPr>
            </w:pPr>
            <w:r>
              <w:rPr>
                <w:rFonts w:hint="eastAsia"/>
                <w:lang w:val="en-US" w:eastAsia="zh-CN"/>
              </w:rPr>
              <w:t>0</w:t>
            </w:r>
          </w:p>
        </w:tc>
      </w:tr>
      <w:tr w:rsidR="00F87311" w14:paraId="1E8E732B" w14:textId="77777777" w:rsidTr="00F87311">
        <w:trPr>
          <w:trHeight w:val="29"/>
          <w:jc w:val="center"/>
        </w:trPr>
        <w:tc>
          <w:tcPr>
            <w:tcW w:w="1648" w:type="dxa"/>
            <w:vMerge/>
            <w:tcBorders>
              <w:left w:val="single" w:sz="4" w:space="0" w:color="auto"/>
              <w:right w:val="single" w:sz="4" w:space="0" w:color="auto"/>
            </w:tcBorders>
            <w:vAlign w:val="center"/>
          </w:tcPr>
          <w:p w14:paraId="12DA7FD8"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63674E6B"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D384D9E"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066BB5" w14:textId="77777777" w:rsidR="00F87311" w:rsidRDefault="00F87311" w:rsidP="005237E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5ED944"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1EFBA"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168D3C"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35086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8FDD1D"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2273E2"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C4707A"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1BEE2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D504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D670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76F42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05561"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83757"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7C4FDAEB" w14:textId="77777777" w:rsidR="00F87311" w:rsidRDefault="00F87311" w:rsidP="005237EC">
            <w:pPr>
              <w:pStyle w:val="TAC"/>
              <w:keepNext w:val="0"/>
              <w:rPr>
                <w:lang w:val="en-US" w:eastAsia="zh-CN"/>
              </w:rPr>
            </w:pPr>
          </w:p>
        </w:tc>
      </w:tr>
      <w:tr w:rsidR="00F87311" w14:paraId="4DA163B0" w14:textId="77777777" w:rsidTr="00F87311">
        <w:trPr>
          <w:trHeight w:val="29"/>
          <w:jc w:val="center"/>
        </w:trPr>
        <w:tc>
          <w:tcPr>
            <w:tcW w:w="1648" w:type="dxa"/>
            <w:vMerge/>
            <w:tcBorders>
              <w:left w:val="single" w:sz="4" w:space="0" w:color="auto"/>
              <w:right w:val="single" w:sz="4" w:space="0" w:color="auto"/>
            </w:tcBorders>
            <w:vAlign w:val="center"/>
          </w:tcPr>
          <w:p w14:paraId="59E4ED98"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3E7BCA2B"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E07A751"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6AAA424" w14:textId="77777777" w:rsidR="00F87311" w:rsidRDefault="00F87311" w:rsidP="005237E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67F17E"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81E5B"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5A149A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932ECF"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779C4F"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B445C3"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E5131E"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1B587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D9CB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2810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DEF1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FA52F8"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4DD97A"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449CC794" w14:textId="77777777" w:rsidR="00F87311" w:rsidRDefault="00F87311" w:rsidP="005237EC">
            <w:pPr>
              <w:pStyle w:val="TAC"/>
              <w:keepNext w:val="0"/>
              <w:rPr>
                <w:lang w:val="en-US" w:eastAsia="zh-CN"/>
              </w:rPr>
            </w:pPr>
          </w:p>
        </w:tc>
      </w:tr>
      <w:tr w:rsidR="00F87311" w14:paraId="118EEC12" w14:textId="77777777" w:rsidTr="00F87311">
        <w:trPr>
          <w:trHeight w:val="29"/>
          <w:jc w:val="center"/>
        </w:trPr>
        <w:tc>
          <w:tcPr>
            <w:tcW w:w="1648" w:type="dxa"/>
            <w:vMerge/>
            <w:tcBorders>
              <w:left w:val="single" w:sz="4" w:space="0" w:color="auto"/>
              <w:right w:val="single" w:sz="4" w:space="0" w:color="auto"/>
            </w:tcBorders>
            <w:vAlign w:val="center"/>
          </w:tcPr>
          <w:p w14:paraId="437A387F"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42D626A5" w14:textId="77777777" w:rsidR="00F87311" w:rsidRDefault="00F87311" w:rsidP="005237EC">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2C955EDC" w14:textId="77777777" w:rsidR="00F87311" w:rsidRDefault="00F87311" w:rsidP="005237EC">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64EC5E" w14:textId="77777777" w:rsidR="00F87311" w:rsidRDefault="00F87311" w:rsidP="005237EC">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CCD92C" w14:textId="77777777" w:rsidR="00F87311" w:rsidRDefault="00F87311" w:rsidP="005237E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0B42CBF"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B258B54"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5EFD97"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336F3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3F216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F1F0CC"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9AF7D4E"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C66DFD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A64F6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074B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CA4B99"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C3127C"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74A8FA15" w14:textId="77777777" w:rsidR="00F87311" w:rsidRDefault="00F87311" w:rsidP="005237EC">
            <w:pPr>
              <w:pStyle w:val="TAC"/>
              <w:keepNext w:val="0"/>
              <w:rPr>
                <w:lang w:val="en-US" w:eastAsia="zh-CN"/>
              </w:rPr>
            </w:pPr>
          </w:p>
        </w:tc>
      </w:tr>
      <w:tr w:rsidR="00F87311" w14:paraId="759255D1" w14:textId="77777777" w:rsidTr="00F87311">
        <w:trPr>
          <w:trHeight w:val="29"/>
          <w:jc w:val="center"/>
        </w:trPr>
        <w:tc>
          <w:tcPr>
            <w:tcW w:w="1648" w:type="dxa"/>
            <w:vMerge/>
            <w:tcBorders>
              <w:left w:val="single" w:sz="4" w:space="0" w:color="auto"/>
              <w:right w:val="single" w:sz="4" w:space="0" w:color="auto"/>
            </w:tcBorders>
            <w:vAlign w:val="center"/>
          </w:tcPr>
          <w:p w14:paraId="33032C82"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1BCF3306"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6E51EB4"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D7E211" w14:textId="77777777" w:rsidR="00F87311" w:rsidRDefault="00F87311" w:rsidP="005237EC">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08779F"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1F99D"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E31B04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43C4F8"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9E834A3"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C38232F"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AAB756"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048426B"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28FD75"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902B47"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6FD8F7FD"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1AEA3C3"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3CD7489" w14:textId="77777777" w:rsidR="00F87311" w:rsidRDefault="00F87311" w:rsidP="005237EC">
            <w:pPr>
              <w:pStyle w:val="TAC"/>
              <w:rPr>
                <w:lang w:eastAsia="zh-CN"/>
              </w:rPr>
            </w:pPr>
            <w:r>
              <w:t>Yes</w:t>
            </w:r>
          </w:p>
        </w:tc>
        <w:tc>
          <w:tcPr>
            <w:tcW w:w="1488" w:type="dxa"/>
            <w:vMerge/>
            <w:tcBorders>
              <w:left w:val="single" w:sz="4" w:space="0" w:color="auto"/>
              <w:right w:val="single" w:sz="4" w:space="0" w:color="auto"/>
            </w:tcBorders>
            <w:vAlign w:val="center"/>
          </w:tcPr>
          <w:p w14:paraId="0BFC9FFD" w14:textId="77777777" w:rsidR="00F87311" w:rsidRDefault="00F87311" w:rsidP="005237EC">
            <w:pPr>
              <w:pStyle w:val="TAC"/>
              <w:keepNext w:val="0"/>
              <w:rPr>
                <w:lang w:val="en-US" w:eastAsia="zh-CN"/>
              </w:rPr>
            </w:pPr>
          </w:p>
        </w:tc>
      </w:tr>
      <w:tr w:rsidR="00F87311" w14:paraId="5DC79A1D"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09F339E0" w14:textId="77777777" w:rsidR="00F87311" w:rsidRDefault="00F87311" w:rsidP="005237E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52FFFF18"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1EA28D1"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2C9F62" w14:textId="77777777" w:rsidR="00F87311" w:rsidRDefault="00F87311" w:rsidP="005237EC">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EB5B0C"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0E381"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7F4A75A"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C4F937"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299A4C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B53FCA8"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01064B7"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FF49658"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38B450"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B6A5520"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49509453"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3571CFA"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FFF8115" w14:textId="77777777" w:rsidR="00F87311" w:rsidRDefault="00F87311" w:rsidP="005237EC">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7807C96F" w14:textId="77777777" w:rsidR="00F87311" w:rsidRDefault="00F87311" w:rsidP="005237EC">
            <w:pPr>
              <w:pStyle w:val="TAC"/>
              <w:keepNext w:val="0"/>
              <w:rPr>
                <w:lang w:val="en-US" w:eastAsia="zh-CN"/>
              </w:rPr>
            </w:pPr>
          </w:p>
        </w:tc>
      </w:tr>
      <w:tr w:rsidR="00F87311" w14:paraId="08F7C17A"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D702EDD"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3C2B670" w14:textId="77777777" w:rsidR="00F87311" w:rsidRDefault="00F87311" w:rsidP="005237EC">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FDDE4F1" w14:textId="77777777" w:rsidR="00F87311" w:rsidRDefault="00F87311" w:rsidP="005237E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EA4CDDD"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7A68BB"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0B8C9"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DAB3F"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F5A83"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70507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CCEA2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0E2F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F178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6B06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9F36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2C632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5B99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0DECEA"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2469611" w14:textId="77777777" w:rsidR="00F87311" w:rsidRDefault="00F87311" w:rsidP="005237EC">
            <w:pPr>
              <w:pStyle w:val="TAC"/>
              <w:keepNext w:val="0"/>
              <w:rPr>
                <w:lang w:val="en-US" w:eastAsia="zh-CN"/>
              </w:rPr>
            </w:pPr>
            <w:r>
              <w:rPr>
                <w:lang w:val="en-US" w:eastAsia="zh-CN"/>
              </w:rPr>
              <w:t>0</w:t>
            </w:r>
          </w:p>
        </w:tc>
      </w:tr>
      <w:tr w:rsidR="00F87311" w14:paraId="0D7C6108" w14:textId="77777777" w:rsidTr="00F87311">
        <w:trPr>
          <w:trHeight w:val="29"/>
          <w:jc w:val="center"/>
        </w:trPr>
        <w:tc>
          <w:tcPr>
            <w:tcW w:w="1648" w:type="dxa"/>
            <w:vMerge/>
            <w:tcBorders>
              <w:left w:val="single" w:sz="4" w:space="0" w:color="auto"/>
              <w:right w:val="single" w:sz="4" w:space="0" w:color="auto"/>
            </w:tcBorders>
            <w:vAlign w:val="center"/>
          </w:tcPr>
          <w:p w14:paraId="23C61ABF"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1FCD86C"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C07623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4F3CDC"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DE97D7"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3FDBA"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D9B49E"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2E88B"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CFD97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D764B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3F347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CD9D3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51FD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738BA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C1122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3555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4EA4C9"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1E1457E3" w14:textId="77777777" w:rsidR="00F87311" w:rsidRDefault="00F87311" w:rsidP="005237EC">
            <w:pPr>
              <w:pStyle w:val="TAC"/>
              <w:keepNext w:val="0"/>
              <w:rPr>
                <w:lang w:val="en-US" w:eastAsia="zh-CN"/>
              </w:rPr>
            </w:pPr>
          </w:p>
        </w:tc>
      </w:tr>
      <w:tr w:rsidR="00F87311" w14:paraId="09742443" w14:textId="77777777" w:rsidTr="00F87311">
        <w:trPr>
          <w:trHeight w:val="29"/>
          <w:jc w:val="center"/>
        </w:trPr>
        <w:tc>
          <w:tcPr>
            <w:tcW w:w="1648" w:type="dxa"/>
            <w:vMerge/>
            <w:tcBorders>
              <w:left w:val="single" w:sz="4" w:space="0" w:color="auto"/>
              <w:right w:val="single" w:sz="4" w:space="0" w:color="auto"/>
            </w:tcBorders>
            <w:vAlign w:val="center"/>
          </w:tcPr>
          <w:p w14:paraId="77A337E9"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BA4D4D6"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8604D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755412"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2722C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F4B18"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A0C724"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46760"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FEA9A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BFA5C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4817B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C29F7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6BBBB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C68F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249D2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ACF87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5DD21"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00C10F49" w14:textId="77777777" w:rsidR="00F87311" w:rsidRDefault="00F87311" w:rsidP="005237EC">
            <w:pPr>
              <w:pStyle w:val="TAC"/>
              <w:keepNext w:val="0"/>
              <w:rPr>
                <w:lang w:val="en-US" w:eastAsia="zh-CN"/>
              </w:rPr>
            </w:pPr>
          </w:p>
        </w:tc>
      </w:tr>
      <w:tr w:rsidR="00F87311" w14:paraId="7B5677C2" w14:textId="77777777" w:rsidTr="00F87311">
        <w:trPr>
          <w:trHeight w:val="29"/>
          <w:jc w:val="center"/>
        </w:trPr>
        <w:tc>
          <w:tcPr>
            <w:tcW w:w="1648" w:type="dxa"/>
            <w:vMerge/>
            <w:tcBorders>
              <w:left w:val="single" w:sz="4" w:space="0" w:color="auto"/>
              <w:right w:val="single" w:sz="4" w:space="0" w:color="auto"/>
            </w:tcBorders>
            <w:vAlign w:val="center"/>
          </w:tcPr>
          <w:p w14:paraId="479FCF6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8E5203D"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129694" w14:textId="77777777" w:rsidR="00F87311" w:rsidRDefault="00F87311" w:rsidP="005237EC">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927A47B"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DDA7B3"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74D86"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6032C"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45B4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FE26F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29440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234471"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05679B"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64AD3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56771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3923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ACE7D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66B10"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3C85FD62" w14:textId="77777777" w:rsidR="00F87311" w:rsidRDefault="00F87311" w:rsidP="005237EC">
            <w:pPr>
              <w:pStyle w:val="TAC"/>
              <w:keepNext w:val="0"/>
              <w:rPr>
                <w:lang w:val="en-US" w:eastAsia="zh-CN"/>
              </w:rPr>
            </w:pPr>
          </w:p>
        </w:tc>
      </w:tr>
      <w:tr w:rsidR="00F87311" w14:paraId="5D48B03C" w14:textId="77777777" w:rsidTr="00F87311">
        <w:trPr>
          <w:trHeight w:val="29"/>
          <w:jc w:val="center"/>
        </w:trPr>
        <w:tc>
          <w:tcPr>
            <w:tcW w:w="1648" w:type="dxa"/>
            <w:vMerge/>
            <w:tcBorders>
              <w:left w:val="single" w:sz="4" w:space="0" w:color="auto"/>
              <w:right w:val="single" w:sz="4" w:space="0" w:color="auto"/>
            </w:tcBorders>
            <w:vAlign w:val="center"/>
          </w:tcPr>
          <w:p w14:paraId="3F3D418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C0832E9"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195DE1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75590A"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E5C22E"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727C5"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9D67DE"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66514"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8050E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DC22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FE5BF6"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1AC7A2"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694E78"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4296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5767E"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FF6F0D" w14:textId="77777777" w:rsidR="00F87311" w:rsidRDefault="00F87311" w:rsidP="005237E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4372A"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AD52065" w14:textId="77777777" w:rsidR="00F87311" w:rsidRDefault="00F87311" w:rsidP="005237EC">
            <w:pPr>
              <w:pStyle w:val="TAC"/>
              <w:keepNext w:val="0"/>
              <w:rPr>
                <w:lang w:val="en-US" w:eastAsia="zh-CN"/>
              </w:rPr>
            </w:pPr>
          </w:p>
        </w:tc>
      </w:tr>
      <w:tr w:rsidR="00F87311" w14:paraId="4A6F9464"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489DDD37"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3C64A3"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EDC35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6CB441"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C09E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529DA"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373D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403C26"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50625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DA341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0E54CA"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7A6D2"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278D2B"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5FA46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1FD72"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D4E0F3" w14:textId="77777777" w:rsidR="00F87311" w:rsidRDefault="00F87311" w:rsidP="005237E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67848"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101503A" w14:textId="77777777" w:rsidR="00F87311" w:rsidRDefault="00F87311" w:rsidP="005237EC">
            <w:pPr>
              <w:pStyle w:val="TAC"/>
              <w:keepNext w:val="0"/>
              <w:rPr>
                <w:lang w:val="en-US" w:eastAsia="zh-CN"/>
              </w:rPr>
            </w:pPr>
          </w:p>
        </w:tc>
      </w:tr>
      <w:tr w:rsidR="00F87311" w14:paraId="1BF08D9A"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359C9992"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3BC3654"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767D0882" w14:textId="77777777" w:rsidR="00F87311" w:rsidRDefault="00F87311" w:rsidP="005237E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BC54D2"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0EBDDB"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62B8F"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0536"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EB0A0"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AAB2F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A029C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EDFA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85E98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5D735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1E44B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3E18B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46D2D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142C79"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DFADCAB" w14:textId="77777777" w:rsidR="00F87311" w:rsidRDefault="00F87311" w:rsidP="005237EC">
            <w:pPr>
              <w:pStyle w:val="TAC"/>
              <w:keepNext w:val="0"/>
              <w:rPr>
                <w:lang w:val="en-US" w:eastAsia="zh-CN"/>
              </w:rPr>
            </w:pPr>
            <w:r>
              <w:rPr>
                <w:lang w:val="en-US" w:eastAsia="zh-CN"/>
              </w:rPr>
              <w:t>0</w:t>
            </w:r>
          </w:p>
        </w:tc>
      </w:tr>
      <w:tr w:rsidR="00F87311" w14:paraId="103B4306" w14:textId="77777777" w:rsidTr="00F87311">
        <w:trPr>
          <w:trHeight w:val="29"/>
          <w:jc w:val="center"/>
        </w:trPr>
        <w:tc>
          <w:tcPr>
            <w:tcW w:w="1648" w:type="dxa"/>
            <w:vMerge/>
            <w:tcBorders>
              <w:left w:val="single" w:sz="4" w:space="0" w:color="auto"/>
              <w:right w:val="single" w:sz="4" w:space="0" w:color="auto"/>
            </w:tcBorders>
            <w:vAlign w:val="center"/>
          </w:tcPr>
          <w:p w14:paraId="76750729"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2A0B545"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6A56D7D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2CFF7"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10E91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AA6DE"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705D2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1839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12386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0BC87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6B51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2E9CE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4650C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962D6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727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89C84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D42AD8"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D7C9A60" w14:textId="77777777" w:rsidR="00F87311" w:rsidRDefault="00F87311" w:rsidP="005237EC">
            <w:pPr>
              <w:pStyle w:val="TAC"/>
              <w:keepNext w:val="0"/>
              <w:rPr>
                <w:lang w:val="en-US" w:eastAsia="zh-CN"/>
              </w:rPr>
            </w:pPr>
          </w:p>
        </w:tc>
      </w:tr>
      <w:tr w:rsidR="00F87311" w14:paraId="135E182B" w14:textId="77777777" w:rsidTr="00F87311">
        <w:trPr>
          <w:trHeight w:val="29"/>
          <w:jc w:val="center"/>
        </w:trPr>
        <w:tc>
          <w:tcPr>
            <w:tcW w:w="1648" w:type="dxa"/>
            <w:vMerge/>
            <w:tcBorders>
              <w:left w:val="single" w:sz="4" w:space="0" w:color="auto"/>
              <w:right w:val="single" w:sz="4" w:space="0" w:color="auto"/>
            </w:tcBorders>
            <w:vAlign w:val="center"/>
          </w:tcPr>
          <w:p w14:paraId="4C86F11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FDC6DE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72041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15102D"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1A4C04"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2FBBD"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E043AD"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90F84C"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925B2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BF64A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83FAD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B8E4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CD5D9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8D7DC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FB74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C6F33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6E39D6"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79AD95F0" w14:textId="77777777" w:rsidR="00F87311" w:rsidRDefault="00F87311" w:rsidP="005237EC">
            <w:pPr>
              <w:pStyle w:val="TAC"/>
              <w:keepNext w:val="0"/>
              <w:rPr>
                <w:lang w:val="en-US" w:eastAsia="zh-CN"/>
              </w:rPr>
            </w:pPr>
          </w:p>
        </w:tc>
      </w:tr>
      <w:tr w:rsidR="00F87311" w14:paraId="7E82CAF7" w14:textId="77777777" w:rsidTr="00F87311">
        <w:trPr>
          <w:trHeight w:val="29"/>
          <w:jc w:val="center"/>
        </w:trPr>
        <w:tc>
          <w:tcPr>
            <w:tcW w:w="1648" w:type="dxa"/>
            <w:vMerge/>
            <w:tcBorders>
              <w:left w:val="single" w:sz="4" w:space="0" w:color="auto"/>
              <w:right w:val="single" w:sz="4" w:space="0" w:color="auto"/>
            </w:tcBorders>
            <w:vAlign w:val="center"/>
          </w:tcPr>
          <w:p w14:paraId="1BD1E664"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E8049B7"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98E4F1" w14:textId="77777777" w:rsidR="00F87311" w:rsidRDefault="00F87311" w:rsidP="005237EC">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693EE3B"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2730DE"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A698C"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002D7"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9C9FF"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4717F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E96B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99220F"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BC4DAD"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FCB07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B0ED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46064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6AE0E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41D58E"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3AA7CCE" w14:textId="77777777" w:rsidR="00F87311" w:rsidRDefault="00F87311" w:rsidP="005237EC">
            <w:pPr>
              <w:pStyle w:val="TAC"/>
              <w:keepNext w:val="0"/>
              <w:rPr>
                <w:lang w:val="en-US" w:eastAsia="zh-CN"/>
              </w:rPr>
            </w:pPr>
          </w:p>
        </w:tc>
      </w:tr>
      <w:tr w:rsidR="00F87311" w14:paraId="2BF1B2B0" w14:textId="77777777" w:rsidTr="00F87311">
        <w:trPr>
          <w:trHeight w:val="29"/>
          <w:jc w:val="center"/>
        </w:trPr>
        <w:tc>
          <w:tcPr>
            <w:tcW w:w="1648" w:type="dxa"/>
            <w:vMerge/>
            <w:tcBorders>
              <w:left w:val="single" w:sz="4" w:space="0" w:color="auto"/>
              <w:right w:val="single" w:sz="4" w:space="0" w:color="auto"/>
            </w:tcBorders>
            <w:vAlign w:val="center"/>
          </w:tcPr>
          <w:p w14:paraId="7AB167A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2E270AD"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4094BD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ED996"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DE2A9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5515A"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DEC9C2"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EC5B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238D5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3161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A3E42B"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54839"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607D43"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B242E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DE11A"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71710B" w14:textId="77777777" w:rsidR="00F87311" w:rsidRDefault="00F87311" w:rsidP="005237E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AA196"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2E5FB97" w14:textId="77777777" w:rsidR="00F87311" w:rsidRDefault="00F87311" w:rsidP="005237EC">
            <w:pPr>
              <w:pStyle w:val="TAC"/>
              <w:keepNext w:val="0"/>
              <w:rPr>
                <w:lang w:val="en-US" w:eastAsia="zh-CN"/>
              </w:rPr>
            </w:pPr>
          </w:p>
        </w:tc>
      </w:tr>
      <w:tr w:rsidR="00F87311" w14:paraId="6A6CB768"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7260D3D0"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7AAD684"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FF4347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8E4B2C"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E68D74"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D9D5F"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AED4D"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E67C2"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F4D9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3FE0E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A422AF"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37DE6"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91B0BB"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35B70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C1B47"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6F68F4" w14:textId="77777777" w:rsidR="00F87311" w:rsidRDefault="00F87311" w:rsidP="005237E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A43A3"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19A1ACBE" w14:textId="77777777" w:rsidR="00F87311" w:rsidRDefault="00F87311" w:rsidP="005237EC">
            <w:pPr>
              <w:pStyle w:val="TAC"/>
              <w:keepNext w:val="0"/>
              <w:rPr>
                <w:lang w:val="en-US" w:eastAsia="zh-CN"/>
              </w:rPr>
            </w:pPr>
          </w:p>
        </w:tc>
      </w:tr>
      <w:tr w:rsidR="00F87311" w14:paraId="776A2043" w14:textId="77777777" w:rsidTr="00F87311">
        <w:trPr>
          <w:trHeight w:val="29"/>
          <w:jc w:val="center"/>
        </w:trPr>
        <w:tc>
          <w:tcPr>
            <w:tcW w:w="1648" w:type="dxa"/>
            <w:vMerge w:val="restart"/>
            <w:tcBorders>
              <w:left w:val="single" w:sz="4" w:space="0" w:color="auto"/>
              <w:right w:val="single" w:sz="4" w:space="0" w:color="auto"/>
            </w:tcBorders>
            <w:vAlign w:val="center"/>
          </w:tcPr>
          <w:p w14:paraId="67C50E6F" w14:textId="77777777" w:rsidR="00F87311" w:rsidRDefault="00F87311" w:rsidP="005237EC">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0DC7A99F" w14:textId="77777777" w:rsidR="00F87311" w:rsidRDefault="00F87311" w:rsidP="005237EC">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3FC2DE73" w14:textId="77777777" w:rsidR="00F87311" w:rsidRDefault="00F87311" w:rsidP="005237EC">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1DCC9A1" w14:textId="77777777" w:rsidR="00F87311" w:rsidRDefault="00F87311" w:rsidP="005237EC">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7E2FF5E2" w14:textId="77777777" w:rsidR="00F87311" w:rsidRDefault="00F87311" w:rsidP="005237EC">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DB7C"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8EB9B"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435EB2"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48DC9"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10178F"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64A3FE" w14:textId="77777777" w:rsidR="00F87311" w:rsidRDefault="00F87311" w:rsidP="005237E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3EEFD"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41DBA"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54B2D"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1D8B0"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29B86" w14:textId="77777777" w:rsidR="00F87311" w:rsidRDefault="00F87311" w:rsidP="005237E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653760" w14:textId="77777777" w:rsidR="00F87311" w:rsidRDefault="00F87311" w:rsidP="005237EC">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590A3397" w14:textId="77777777" w:rsidR="00F87311" w:rsidRDefault="00F87311" w:rsidP="005237EC">
            <w:pPr>
              <w:pStyle w:val="TAC"/>
              <w:keepNext w:val="0"/>
              <w:rPr>
                <w:lang w:val="en-US" w:eastAsia="zh-CN"/>
              </w:rPr>
            </w:pPr>
            <w:r>
              <w:rPr>
                <w:rFonts w:hint="eastAsia"/>
                <w:lang w:val="en-US" w:eastAsia="zh-CN"/>
              </w:rPr>
              <w:t>0</w:t>
            </w:r>
          </w:p>
        </w:tc>
      </w:tr>
      <w:tr w:rsidR="00F87311" w14:paraId="6BC4AB46" w14:textId="77777777" w:rsidTr="00F87311">
        <w:trPr>
          <w:trHeight w:val="29"/>
          <w:jc w:val="center"/>
        </w:trPr>
        <w:tc>
          <w:tcPr>
            <w:tcW w:w="1648" w:type="dxa"/>
            <w:vMerge/>
            <w:tcBorders>
              <w:left w:val="single" w:sz="4" w:space="0" w:color="auto"/>
              <w:right w:val="single" w:sz="4" w:space="0" w:color="auto"/>
            </w:tcBorders>
            <w:vAlign w:val="center"/>
          </w:tcPr>
          <w:p w14:paraId="3D64A692"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9570F2C"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BEDE68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B26159" w14:textId="77777777" w:rsidR="00F87311" w:rsidRDefault="00F87311" w:rsidP="005237EC">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064D811B" w14:textId="77777777" w:rsidR="00F87311" w:rsidRDefault="00F87311" w:rsidP="005237E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EA054"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9A735"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07D49"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633BFA"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00B339"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85D89" w14:textId="77777777" w:rsidR="00F87311" w:rsidRDefault="00F87311" w:rsidP="005237E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5923B7"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C003F"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21F6A"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C1DFF"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761C" w14:textId="77777777" w:rsidR="00F87311" w:rsidRDefault="00F87311" w:rsidP="005237E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7AEC09" w14:textId="77777777" w:rsidR="00F87311" w:rsidRDefault="00F87311" w:rsidP="005237EC">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0CBDE346" w14:textId="77777777" w:rsidR="00F87311" w:rsidRDefault="00F87311" w:rsidP="005237EC">
            <w:pPr>
              <w:pStyle w:val="TAC"/>
              <w:keepNext w:val="0"/>
              <w:rPr>
                <w:lang w:val="en-US" w:eastAsia="zh-CN"/>
              </w:rPr>
            </w:pPr>
          </w:p>
        </w:tc>
      </w:tr>
      <w:tr w:rsidR="00F87311" w14:paraId="17F5B76C" w14:textId="77777777" w:rsidTr="00F87311">
        <w:trPr>
          <w:trHeight w:val="29"/>
          <w:jc w:val="center"/>
        </w:trPr>
        <w:tc>
          <w:tcPr>
            <w:tcW w:w="1648" w:type="dxa"/>
            <w:vMerge/>
            <w:tcBorders>
              <w:left w:val="single" w:sz="4" w:space="0" w:color="auto"/>
              <w:right w:val="single" w:sz="4" w:space="0" w:color="auto"/>
            </w:tcBorders>
            <w:vAlign w:val="center"/>
          </w:tcPr>
          <w:p w14:paraId="72EB9B21"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3AB472F"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D6BC3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FEE079" w14:textId="77777777" w:rsidR="00F87311" w:rsidRDefault="00F87311" w:rsidP="005237EC">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40F643D2" w14:textId="77777777" w:rsidR="00F87311" w:rsidRDefault="00F87311" w:rsidP="005237EC">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49C2A"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7DF08"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425B3" w14:textId="77777777" w:rsidR="00F87311" w:rsidRDefault="00F87311" w:rsidP="005237EC">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71E2A"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AD1ECE"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838DE5" w14:textId="77777777" w:rsidR="00F87311" w:rsidRDefault="00F87311" w:rsidP="005237E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E7417C"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C83433"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74FA3"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6E227" w14:textId="77777777" w:rsidR="00F87311" w:rsidRDefault="00F87311" w:rsidP="005237EC">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1EC603" w14:textId="77777777" w:rsidR="00F87311" w:rsidRDefault="00F87311" w:rsidP="005237EC">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9F44BE" w14:textId="77777777" w:rsidR="00F87311" w:rsidRDefault="00F87311" w:rsidP="005237EC">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01D1D32" w14:textId="77777777" w:rsidR="00F87311" w:rsidRDefault="00F87311" w:rsidP="005237EC">
            <w:pPr>
              <w:pStyle w:val="TAC"/>
              <w:keepNext w:val="0"/>
              <w:rPr>
                <w:lang w:val="en-US" w:eastAsia="zh-CN"/>
              </w:rPr>
            </w:pPr>
          </w:p>
        </w:tc>
      </w:tr>
      <w:tr w:rsidR="00F87311" w14:paraId="1375A583"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488A5CD0"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F176256" w14:textId="77777777" w:rsidR="00F87311" w:rsidRDefault="00F87311" w:rsidP="005237E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F248816" w14:textId="77777777" w:rsidR="00F87311" w:rsidRDefault="00F87311" w:rsidP="005237EC">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7857DCB" w14:textId="77777777" w:rsidR="00F87311" w:rsidRDefault="00F87311" w:rsidP="005237EC">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737D1BA" w14:textId="77777777" w:rsidR="00F87311" w:rsidRDefault="00F87311" w:rsidP="005237EC">
            <w:pPr>
              <w:pStyle w:val="TAC"/>
              <w:keepNext w:val="0"/>
              <w:rPr>
                <w:lang w:val="en-US" w:eastAsia="zh-CN"/>
              </w:rPr>
            </w:pPr>
          </w:p>
        </w:tc>
      </w:tr>
      <w:tr w:rsidR="00F87311" w14:paraId="0948C463" w14:textId="77777777" w:rsidTr="00F87311">
        <w:trPr>
          <w:trHeight w:val="29"/>
          <w:jc w:val="center"/>
        </w:trPr>
        <w:tc>
          <w:tcPr>
            <w:tcW w:w="1648" w:type="dxa"/>
            <w:vMerge w:val="restart"/>
            <w:tcBorders>
              <w:left w:val="single" w:sz="4" w:space="0" w:color="auto"/>
              <w:right w:val="single" w:sz="4" w:space="0" w:color="auto"/>
            </w:tcBorders>
            <w:vAlign w:val="center"/>
          </w:tcPr>
          <w:p w14:paraId="235B5D5F"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0319C3A2"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0E72C139" w14:textId="77777777" w:rsidR="00F87311" w:rsidRDefault="00F87311" w:rsidP="005237EC">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36B50FE" w14:textId="77777777" w:rsidR="00F87311" w:rsidRDefault="00F87311" w:rsidP="005237E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0F1457"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C0EF2"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261C61"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B6D22"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369E8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6C557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8A24E"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177AE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1DCF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781D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DC19B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2BBBA"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787DEC" w14:textId="77777777" w:rsidR="00F87311" w:rsidRDefault="00F87311" w:rsidP="005237E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083BF24" w14:textId="77777777" w:rsidR="00F87311" w:rsidRDefault="00F87311" w:rsidP="005237EC">
            <w:pPr>
              <w:pStyle w:val="TAC"/>
              <w:keepNext w:val="0"/>
              <w:rPr>
                <w:lang w:val="en-US" w:eastAsia="zh-CN"/>
              </w:rPr>
            </w:pPr>
            <w:r>
              <w:rPr>
                <w:lang w:val="en-US" w:eastAsia="zh-CN"/>
              </w:rPr>
              <w:t>0</w:t>
            </w:r>
          </w:p>
        </w:tc>
      </w:tr>
      <w:tr w:rsidR="00F87311" w14:paraId="76DD4A48" w14:textId="77777777" w:rsidTr="00F87311">
        <w:trPr>
          <w:trHeight w:val="29"/>
          <w:jc w:val="center"/>
        </w:trPr>
        <w:tc>
          <w:tcPr>
            <w:tcW w:w="1648" w:type="dxa"/>
            <w:vMerge/>
            <w:tcBorders>
              <w:left w:val="single" w:sz="4" w:space="0" w:color="auto"/>
              <w:right w:val="single" w:sz="4" w:space="0" w:color="auto"/>
            </w:tcBorders>
            <w:vAlign w:val="center"/>
          </w:tcPr>
          <w:p w14:paraId="47A2CAA1"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B4452F6"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72F845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55A7F" w14:textId="77777777" w:rsidR="00F87311" w:rsidRDefault="00F87311" w:rsidP="005237E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9D7FE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05226"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C7376"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67937"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651CD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10CA4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2D2C5B"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B971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04D1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AF96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E89C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9962E"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31D3C"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35534F5" w14:textId="77777777" w:rsidR="00F87311" w:rsidRDefault="00F87311" w:rsidP="005237EC">
            <w:pPr>
              <w:pStyle w:val="TAC"/>
              <w:keepNext w:val="0"/>
              <w:rPr>
                <w:lang w:val="en-US" w:eastAsia="zh-CN"/>
              </w:rPr>
            </w:pPr>
          </w:p>
        </w:tc>
      </w:tr>
      <w:tr w:rsidR="00F87311" w14:paraId="1CE9C0B2" w14:textId="77777777" w:rsidTr="00F87311">
        <w:trPr>
          <w:trHeight w:val="29"/>
          <w:jc w:val="center"/>
        </w:trPr>
        <w:tc>
          <w:tcPr>
            <w:tcW w:w="1648" w:type="dxa"/>
            <w:vMerge/>
            <w:tcBorders>
              <w:left w:val="single" w:sz="4" w:space="0" w:color="auto"/>
              <w:right w:val="single" w:sz="4" w:space="0" w:color="auto"/>
            </w:tcBorders>
            <w:vAlign w:val="center"/>
          </w:tcPr>
          <w:p w14:paraId="22779D9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1E5E7A6"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F4A8D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FD27C8" w14:textId="77777777" w:rsidR="00F87311" w:rsidRDefault="00F87311" w:rsidP="005237E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EBCC92"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3B742"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A3DFD"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8D2AC"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17006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783DA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2D4CA"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0A130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92F5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8F13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BC7E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14788"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11F8FC"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589A773" w14:textId="77777777" w:rsidR="00F87311" w:rsidRDefault="00F87311" w:rsidP="005237EC">
            <w:pPr>
              <w:pStyle w:val="TAC"/>
              <w:keepNext w:val="0"/>
              <w:rPr>
                <w:lang w:val="en-US" w:eastAsia="zh-CN"/>
              </w:rPr>
            </w:pPr>
          </w:p>
        </w:tc>
      </w:tr>
      <w:tr w:rsidR="00F87311" w14:paraId="6051F7D4"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4E921EF1"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B9D8D1" w14:textId="77777777" w:rsidR="00F87311" w:rsidRDefault="00F87311" w:rsidP="005237E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2BFBEE4" w14:textId="77777777" w:rsidR="00F87311" w:rsidRDefault="00F87311" w:rsidP="005237E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10AF910" w14:textId="77777777" w:rsidR="00F87311" w:rsidRDefault="00F87311" w:rsidP="005237EC">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D019230" w14:textId="77777777" w:rsidR="00F87311" w:rsidRDefault="00F87311" w:rsidP="005237EC">
            <w:pPr>
              <w:pStyle w:val="TAC"/>
              <w:keepNext w:val="0"/>
              <w:rPr>
                <w:lang w:val="en-US" w:eastAsia="zh-CN"/>
              </w:rPr>
            </w:pPr>
          </w:p>
        </w:tc>
      </w:tr>
      <w:tr w:rsidR="00F87311" w14:paraId="01C3B46E"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39D74CB"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A9659C7"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4FEEC74" w14:textId="77777777" w:rsidR="00F87311" w:rsidRDefault="00F87311" w:rsidP="005237E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C1EAB9"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5660BF"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A594D"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0CE9E"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34F9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61965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282A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BB0E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EDDB5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04818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E9171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27B66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8D809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8AB4EF"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14C28BE" w14:textId="77777777" w:rsidR="00F87311" w:rsidRDefault="00F87311" w:rsidP="005237EC">
            <w:pPr>
              <w:pStyle w:val="TAC"/>
              <w:keepNext w:val="0"/>
              <w:rPr>
                <w:lang w:val="en-US" w:eastAsia="zh-CN"/>
              </w:rPr>
            </w:pPr>
            <w:r>
              <w:rPr>
                <w:lang w:val="en-US" w:eastAsia="zh-CN"/>
              </w:rPr>
              <w:t>0</w:t>
            </w:r>
          </w:p>
        </w:tc>
      </w:tr>
      <w:tr w:rsidR="00F87311" w14:paraId="7C604C47" w14:textId="77777777" w:rsidTr="00F87311">
        <w:trPr>
          <w:trHeight w:val="29"/>
          <w:jc w:val="center"/>
        </w:trPr>
        <w:tc>
          <w:tcPr>
            <w:tcW w:w="1648" w:type="dxa"/>
            <w:vMerge/>
            <w:tcBorders>
              <w:left w:val="single" w:sz="4" w:space="0" w:color="auto"/>
              <w:right w:val="single" w:sz="4" w:space="0" w:color="auto"/>
            </w:tcBorders>
            <w:vAlign w:val="center"/>
          </w:tcPr>
          <w:p w14:paraId="4BED844D"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1F95B7C"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63788E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8BCC47"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2888C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3EA9E"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CB5AB"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4E2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2C9FE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05A0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8AC64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E6C9F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01AD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3B1A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443C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9859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667FDF"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3444036" w14:textId="77777777" w:rsidR="00F87311" w:rsidRDefault="00F87311" w:rsidP="005237EC">
            <w:pPr>
              <w:pStyle w:val="TAC"/>
              <w:keepNext w:val="0"/>
              <w:rPr>
                <w:lang w:val="en-US" w:eastAsia="zh-CN"/>
              </w:rPr>
            </w:pPr>
          </w:p>
        </w:tc>
      </w:tr>
      <w:tr w:rsidR="00F87311" w14:paraId="37B99C22" w14:textId="77777777" w:rsidTr="00F87311">
        <w:trPr>
          <w:trHeight w:val="29"/>
          <w:jc w:val="center"/>
        </w:trPr>
        <w:tc>
          <w:tcPr>
            <w:tcW w:w="1648" w:type="dxa"/>
            <w:vMerge/>
            <w:tcBorders>
              <w:left w:val="single" w:sz="4" w:space="0" w:color="auto"/>
              <w:right w:val="single" w:sz="4" w:space="0" w:color="auto"/>
            </w:tcBorders>
            <w:vAlign w:val="center"/>
          </w:tcPr>
          <w:p w14:paraId="155B38E1"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7A1D798"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D8C37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CFF052"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433AD4"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4A3F9"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3297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AF2A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9AE50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501B0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98FE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8302F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148B0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265D3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2E05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66AC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C8048"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6D823860" w14:textId="77777777" w:rsidR="00F87311" w:rsidRDefault="00F87311" w:rsidP="005237EC">
            <w:pPr>
              <w:pStyle w:val="TAC"/>
              <w:keepNext w:val="0"/>
              <w:rPr>
                <w:lang w:val="en-US" w:eastAsia="zh-CN"/>
              </w:rPr>
            </w:pPr>
          </w:p>
        </w:tc>
      </w:tr>
      <w:tr w:rsidR="00F87311" w14:paraId="07428AE0" w14:textId="77777777" w:rsidTr="00F87311">
        <w:trPr>
          <w:trHeight w:val="29"/>
          <w:jc w:val="center"/>
        </w:trPr>
        <w:tc>
          <w:tcPr>
            <w:tcW w:w="1648" w:type="dxa"/>
            <w:vMerge/>
            <w:tcBorders>
              <w:left w:val="single" w:sz="4" w:space="0" w:color="auto"/>
              <w:right w:val="single" w:sz="4" w:space="0" w:color="auto"/>
            </w:tcBorders>
            <w:vAlign w:val="center"/>
          </w:tcPr>
          <w:p w14:paraId="66A7957F"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61F1E79"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2E0F308" w14:textId="77777777" w:rsidR="00F87311" w:rsidRDefault="00F87311" w:rsidP="005237EC">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D84308"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9094E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AD134C" w14:textId="77777777" w:rsidR="00F87311" w:rsidRDefault="00F87311" w:rsidP="005237E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8CA18FC"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2D553C"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22BC8E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C6DAD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C59E22"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02AEF"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8BEF9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73226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FB021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8BE2D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89BAE1"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2D317BD" w14:textId="77777777" w:rsidR="00F87311" w:rsidRDefault="00F87311" w:rsidP="005237EC">
            <w:pPr>
              <w:pStyle w:val="TAC"/>
              <w:keepNext w:val="0"/>
              <w:rPr>
                <w:lang w:val="en-US" w:eastAsia="zh-CN"/>
              </w:rPr>
            </w:pPr>
          </w:p>
        </w:tc>
      </w:tr>
      <w:tr w:rsidR="00F87311" w14:paraId="791504A9" w14:textId="77777777" w:rsidTr="00F87311">
        <w:trPr>
          <w:trHeight w:val="29"/>
          <w:jc w:val="center"/>
        </w:trPr>
        <w:tc>
          <w:tcPr>
            <w:tcW w:w="1648" w:type="dxa"/>
            <w:vMerge/>
            <w:tcBorders>
              <w:left w:val="single" w:sz="4" w:space="0" w:color="auto"/>
              <w:right w:val="single" w:sz="4" w:space="0" w:color="auto"/>
            </w:tcBorders>
            <w:vAlign w:val="center"/>
          </w:tcPr>
          <w:p w14:paraId="1ED6655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1FB0D75"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373FFA3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6F49CE"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6F294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900AB1" w14:textId="77777777" w:rsidR="00F87311" w:rsidRDefault="00F87311" w:rsidP="005237E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BF73071"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50A60E8"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A344F8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B4D6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342E38"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E0C16"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82777E"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2EEBE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CA933"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93F0C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88E7D1"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4E3241D9" w14:textId="77777777" w:rsidR="00F87311" w:rsidRDefault="00F87311" w:rsidP="005237EC">
            <w:pPr>
              <w:pStyle w:val="TAC"/>
              <w:keepNext w:val="0"/>
              <w:rPr>
                <w:lang w:val="en-US" w:eastAsia="zh-CN"/>
              </w:rPr>
            </w:pPr>
          </w:p>
        </w:tc>
      </w:tr>
      <w:tr w:rsidR="00F87311" w14:paraId="1C0403ED"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3660B7A3"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71C5F3"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C3DE0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9C22E"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0B406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31D51" w14:textId="77777777" w:rsidR="00F87311" w:rsidRDefault="00F87311" w:rsidP="005237E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4787B19"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D1763A4"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5568A8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0E4CB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A1EE3C"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D40E6"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EF8DDF"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22877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2D551"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AE410C"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021ACF"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54CB72E8" w14:textId="77777777" w:rsidR="00F87311" w:rsidRDefault="00F87311" w:rsidP="005237EC">
            <w:pPr>
              <w:pStyle w:val="TAC"/>
              <w:keepNext w:val="0"/>
              <w:rPr>
                <w:lang w:val="en-US" w:eastAsia="zh-CN"/>
              </w:rPr>
            </w:pPr>
          </w:p>
        </w:tc>
      </w:tr>
      <w:tr w:rsidR="00F87311" w14:paraId="63B1C23B" w14:textId="77777777" w:rsidTr="00F87311">
        <w:trPr>
          <w:trHeight w:val="29"/>
          <w:jc w:val="center"/>
        </w:trPr>
        <w:tc>
          <w:tcPr>
            <w:tcW w:w="1648" w:type="dxa"/>
            <w:vMerge w:val="restart"/>
            <w:tcBorders>
              <w:left w:val="single" w:sz="4" w:space="0" w:color="auto"/>
              <w:right w:val="single" w:sz="4" w:space="0" w:color="auto"/>
            </w:tcBorders>
            <w:vAlign w:val="center"/>
          </w:tcPr>
          <w:p w14:paraId="6117662D"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59B7A656" w14:textId="77777777" w:rsidR="00F87311" w:rsidRDefault="00F87311" w:rsidP="005237EC">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757510D9" w14:textId="77777777" w:rsidR="00F87311" w:rsidRDefault="00F87311" w:rsidP="005237EC">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7144C58" w14:textId="77777777" w:rsidR="00F87311" w:rsidRDefault="00F87311" w:rsidP="005237E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C19B04"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64DA7F"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EFF2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1372"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09D08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92D71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535338"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C637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7070B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12E4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9B8D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579A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09028B" w14:textId="77777777" w:rsidR="00F87311" w:rsidRDefault="00F87311" w:rsidP="005237E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CB3402C" w14:textId="77777777" w:rsidR="00F87311" w:rsidRDefault="00F87311" w:rsidP="005237EC">
            <w:pPr>
              <w:pStyle w:val="TAC"/>
              <w:keepNext w:val="0"/>
              <w:rPr>
                <w:lang w:val="en-US" w:eastAsia="zh-CN"/>
              </w:rPr>
            </w:pPr>
            <w:r>
              <w:rPr>
                <w:lang w:val="en-US" w:eastAsia="zh-CN"/>
              </w:rPr>
              <w:t>0</w:t>
            </w:r>
          </w:p>
        </w:tc>
      </w:tr>
      <w:tr w:rsidR="00F87311" w14:paraId="478251D6" w14:textId="77777777" w:rsidTr="00F87311">
        <w:trPr>
          <w:trHeight w:val="29"/>
          <w:jc w:val="center"/>
        </w:trPr>
        <w:tc>
          <w:tcPr>
            <w:tcW w:w="1648" w:type="dxa"/>
            <w:vMerge/>
            <w:tcBorders>
              <w:left w:val="single" w:sz="4" w:space="0" w:color="auto"/>
              <w:right w:val="single" w:sz="4" w:space="0" w:color="auto"/>
            </w:tcBorders>
            <w:vAlign w:val="center"/>
          </w:tcPr>
          <w:p w14:paraId="35754101"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E4B8898"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62C4292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A9ED9" w14:textId="77777777" w:rsidR="00F87311" w:rsidRDefault="00F87311" w:rsidP="005237E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CA5B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4EA192"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91F14"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A0F37"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369FB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9A67E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8FFD40"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F36A4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0DA2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E7C3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F0BB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A2246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5A8B76"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EA4E8C2" w14:textId="77777777" w:rsidR="00F87311" w:rsidRDefault="00F87311" w:rsidP="005237EC">
            <w:pPr>
              <w:pStyle w:val="TAC"/>
              <w:keepNext w:val="0"/>
              <w:rPr>
                <w:lang w:val="en-US" w:eastAsia="zh-CN"/>
              </w:rPr>
            </w:pPr>
          </w:p>
        </w:tc>
      </w:tr>
      <w:tr w:rsidR="00F87311" w14:paraId="246A17A8" w14:textId="77777777" w:rsidTr="00F87311">
        <w:trPr>
          <w:trHeight w:val="29"/>
          <w:jc w:val="center"/>
        </w:trPr>
        <w:tc>
          <w:tcPr>
            <w:tcW w:w="1648" w:type="dxa"/>
            <w:vMerge/>
            <w:tcBorders>
              <w:left w:val="single" w:sz="4" w:space="0" w:color="auto"/>
              <w:right w:val="single" w:sz="4" w:space="0" w:color="auto"/>
            </w:tcBorders>
            <w:vAlign w:val="center"/>
          </w:tcPr>
          <w:p w14:paraId="6D8A663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1804643"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1462F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25637D" w14:textId="77777777" w:rsidR="00F87311" w:rsidRDefault="00F87311" w:rsidP="005237E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66905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D5DCF"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4AB1D"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5340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08D43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32C1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800310"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02754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AC17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BC0E4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7C87C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253F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BB659"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E5F2DB9" w14:textId="77777777" w:rsidR="00F87311" w:rsidRDefault="00F87311" w:rsidP="005237EC">
            <w:pPr>
              <w:pStyle w:val="TAC"/>
              <w:keepNext w:val="0"/>
              <w:rPr>
                <w:lang w:val="en-US" w:eastAsia="zh-CN"/>
              </w:rPr>
            </w:pPr>
          </w:p>
        </w:tc>
      </w:tr>
      <w:tr w:rsidR="00F87311" w14:paraId="15C3F239"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151A4ED7"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D4F5A89" w14:textId="77777777" w:rsidR="00F87311" w:rsidRDefault="00F87311" w:rsidP="005237E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850F7BC" w14:textId="77777777" w:rsidR="00F87311" w:rsidRDefault="00F87311" w:rsidP="005237E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353CC974" w14:textId="77777777" w:rsidR="00F87311" w:rsidRDefault="00F87311" w:rsidP="005237EC">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78093F07" w14:textId="77777777" w:rsidR="00F87311" w:rsidRDefault="00F87311" w:rsidP="005237EC">
            <w:pPr>
              <w:pStyle w:val="TAC"/>
              <w:keepNext w:val="0"/>
              <w:rPr>
                <w:lang w:val="en-US" w:eastAsia="zh-CN"/>
              </w:rPr>
            </w:pPr>
          </w:p>
        </w:tc>
      </w:tr>
      <w:tr w:rsidR="00F87311" w14:paraId="49CFEA83" w14:textId="77777777" w:rsidTr="00F87311">
        <w:trPr>
          <w:trHeight w:val="282"/>
          <w:jc w:val="center"/>
        </w:trPr>
        <w:tc>
          <w:tcPr>
            <w:tcW w:w="1648" w:type="dxa"/>
            <w:vMerge w:val="restart"/>
            <w:tcBorders>
              <w:top w:val="single" w:sz="4" w:space="0" w:color="auto"/>
              <w:left w:val="single" w:sz="4" w:space="0" w:color="auto"/>
              <w:right w:val="single" w:sz="4" w:space="0" w:color="auto"/>
            </w:tcBorders>
            <w:vAlign w:val="center"/>
          </w:tcPr>
          <w:p w14:paraId="19301FCB" w14:textId="77777777" w:rsidR="00F87311" w:rsidRDefault="00F87311" w:rsidP="005237EC">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6640733B" w14:textId="77777777" w:rsidR="00F87311" w:rsidRDefault="00F87311" w:rsidP="005237EC">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51917905" w14:textId="77777777" w:rsidR="00F87311" w:rsidRDefault="00F87311" w:rsidP="005237EC">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54DCA5CF" w14:textId="77777777" w:rsidR="00F87311" w:rsidRDefault="00F87311" w:rsidP="005237EC">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FD1CCBE" w14:textId="77777777" w:rsidR="00F87311" w:rsidRDefault="00F87311" w:rsidP="005237E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EA866FF" w14:textId="77777777" w:rsidR="00F87311" w:rsidRDefault="00F87311" w:rsidP="005237E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D841389" w14:textId="77777777" w:rsidR="00F87311" w:rsidRDefault="00F87311" w:rsidP="005237E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0EEE52E1" w14:textId="77777777" w:rsidR="00F87311" w:rsidRDefault="00F87311" w:rsidP="005237E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EE28A0"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996661"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F9726D"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A79B9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98B9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3DB4A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7D0A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D08D7"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E8D5FA" w14:textId="77777777" w:rsidR="00F87311" w:rsidRDefault="00F87311" w:rsidP="005237E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665C8AA" w14:textId="77777777" w:rsidR="00F87311" w:rsidRDefault="00F87311" w:rsidP="005237EC">
            <w:pPr>
              <w:pStyle w:val="TAC"/>
              <w:rPr>
                <w:lang w:val="en-US" w:eastAsia="zh-CN"/>
              </w:rPr>
            </w:pPr>
            <w:r>
              <w:rPr>
                <w:rFonts w:hint="eastAsia"/>
                <w:lang w:val="en-US" w:eastAsia="zh-CN"/>
              </w:rPr>
              <w:t>0</w:t>
            </w:r>
          </w:p>
        </w:tc>
      </w:tr>
      <w:tr w:rsidR="00F87311" w14:paraId="1D650E09" w14:textId="77777777" w:rsidTr="00F87311">
        <w:trPr>
          <w:trHeight w:val="90"/>
          <w:jc w:val="center"/>
        </w:trPr>
        <w:tc>
          <w:tcPr>
            <w:tcW w:w="1648" w:type="dxa"/>
            <w:vMerge/>
            <w:tcBorders>
              <w:left w:val="single" w:sz="4" w:space="0" w:color="auto"/>
              <w:right w:val="single" w:sz="4" w:space="0" w:color="auto"/>
            </w:tcBorders>
            <w:vAlign w:val="center"/>
          </w:tcPr>
          <w:p w14:paraId="48648BBD"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5451BDEE"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5EF03F5B"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BB757A" w14:textId="77777777" w:rsidR="00F87311" w:rsidRDefault="00F87311" w:rsidP="005237EC">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4F96A6FB"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90C6F8" w14:textId="77777777" w:rsidR="00F87311" w:rsidRDefault="00F87311" w:rsidP="005237E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A2E057E" w14:textId="77777777" w:rsidR="00F87311" w:rsidRDefault="00F87311" w:rsidP="005237E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2956DBE" w14:textId="77777777" w:rsidR="00F87311" w:rsidRDefault="00F87311" w:rsidP="005237E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FE9FD"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E07230"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898F20"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44A9D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4C0E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9141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49CB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5CAA3C"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FBC1F3"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2F4C4E50" w14:textId="77777777" w:rsidR="00F87311" w:rsidRDefault="00F87311" w:rsidP="005237EC">
            <w:pPr>
              <w:pStyle w:val="TAC"/>
              <w:keepNext w:val="0"/>
              <w:rPr>
                <w:lang w:val="en-US" w:eastAsia="zh-CN"/>
              </w:rPr>
            </w:pPr>
          </w:p>
        </w:tc>
      </w:tr>
      <w:tr w:rsidR="00F87311" w14:paraId="3DB80A75" w14:textId="77777777" w:rsidTr="00F87311">
        <w:trPr>
          <w:trHeight w:val="29"/>
          <w:jc w:val="center"/>
        </w:trPr>
        <w:tc>
          <w:tcPr>
            <w:tcW w:w="1648" w:type="dxa"/>
            <w:vMerge/>
            <w:tcBorders>
              <w:left w:val="single" w:sz="4" w:space="0" w:color="auto"/>
              <w:right w:val="single" w:sz="4" w:space="0" w:color="auto"/>
            </w:tcBorders>
            <w:vAlign w:val="center"/>
          </w:tcPr>
          <w:p w14:paraId="48D820DF"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2671EE4B"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7BCF8092"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44C42" w14:textId="77777777" w:rsidR="00F87311" w:rsidRDefault="00F87311" w:rsidP="005237EC">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86E7D7C"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0BB0B" w14:textId="77777777" w:rsidR="00F87311" w:rsidRDefault="00F87311" w:rsidP="005237EC">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FA442EE" w14:textId="77777777" w:rsidR="00F87311" w:rsidRDefault="00F87311" w:rsidP="005237E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BA86533" w14:textId="77777777" w:rsidR="00F87311" w:rsidRDefault="00F87311" w:rsidP="005237EC">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F2CF7"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ACFEF5"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DE754"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6051C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D944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E845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7026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4D1C1"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5FE83A"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025CD084" w14:textId="77777777" w:rsidR="00F87311" w:rsidRDefault="00F87311" w:rsidP="005237EC">
            <w:pPr>
              <w:pStyle w:val="TAC"/>
              <w:keepNext w:val="0"/>
              <w:rPr>
                <w:lang w:val="en-US" w:eastAsia="zh-CN"/>
              </w:rPr>
            </w:pPr>
          </w:p>
        </w:tc>
      </w:tr>
      <w:tr w:rsidR="00F87311" w14:paraId="298CBF95" w14:textId="77777777" w:rsidTr="00F87311">
        <w:trPr>
          <w:trHeight w:val="29"/>
          <w:jc w:val="center"/>
        </w:trPr>
        <w:tc>
          <w:tcPr>
            <w:tcW w:w="1648" w:type="dxa"/>
            <w:vMerge/>
            <w:tcBorders>
              <w:left w:val="single" w:sz="4" w:space="0" w:color="auto"/>
              <w:right w:val="single" w:sz="4" w:space="0" w:color="auto"/>
            </w:tcBorders>
            <w:vAlign w:val="center"/>
          </w:tcPr>
          <w:p w14:paraId="5875EE51"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3F4472AA" w14:textId="77777777" w:rsidR="00F87311" w:rsidRDefault="00F87311" w:rsidP="005237EC">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3FEFCA69" w14:textId="77777777" w:rsidR="00F87311" w:rsidRDefault="00F87311" w:rsidP="005237EC">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6D34F223" w14:textId="77777777" w:rsidR="00F87311" w:rsidRDefault="00F87311" w:rsidP="005237EC">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233A1A4F" w14:textId="77777777" w:rsidR="00F87311" w:rsidRDefault="00F87311" w:rsidP="005237E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00A44" w14:textId="77777777" w:rsidR="00F87311" w:rsidRDefault="00F87311" w:rsidP="005237EC">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6683B6" w14:textId="77777777" w:rsidR="00F87311" w:rsidRDefault="00F87311" w:rsidP="005237E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788A7" w14:textId="77777777" w:rsidR="00F87311" w:rsidRDefault="00F87311" w:rsidP="005237E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23699"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1573D0"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89914"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555A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4BDA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C16B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0580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FDCD7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BF8494"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4A4DE666" w14:textId="77777777" w:rsidR="00F87311" w:rsidRDefault="00F87311" w:rsidP="005237EC">
            <w:pPr>
              <w:pStyle w:val="TAC"/>
              <w:keepNext w:val="0"/>
              <w:rPr>
                <w:lang w:val="en-US" w:eastAsia="zh-CN"/>
              </w:rPr>
            </w:pPr>
          </w:p>
        </w:tc>
      </w:tr>
      <w:tr w:rsidR="00F87311" w14:paraId="764A9796" w14:textId="77777777" w:rsidTr="00F87311">
        <w:trPr>
          <w:trHeight w:val="29"/>
          <w:jc w:val="center"/>
        </w:trPr>
        <w:tc>
          <w:tcPr>
            <w:tcW w:w="1648" w:type="dxa"/>
            <w:vMerge/>
            <w:tcBorders>
              <w:left w:val="single" w:sz="4" w:space="0" w:color="auto"/>
              <w:right w:val="single" w:sz="4" w:space="0" w:color="auto"/>
            </w:tcBorders>
            <w:vAlign w:val="center"/>
          </w:tcPr>
          <w:p w14:paraId="179E7985"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35A8943F"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1F4BFFD1"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1C0FA" w14:textId="77777777" w:rsidR="00F87311" w:rsidRDefault="00F87311" w:rsidP="005237EC">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75751EAB"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67CE2" w14:textId="77777777" w:rsidR="00F87311" w:rsidRDefault="00F87311" w:rsidP="005237EC">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1C032" w14:textId="77777777" w:rsidR="00F87311" w:rsidRDefault="00F87311" w:rsidP="005237E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70CB1" w14:textId="77777777" w:rsidR="00F87311" w:rsidRDefault="00F87311" w:rsidP="005237EC">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EA391"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D5AD2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612D02"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0845C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6A730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CD90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E751A"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F2995"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7B0960"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3E239652" w14:textId="77777777" w:rsidR="00F87311" w:rsidRDefault="00F87311" w:rsidP="005237EC">
            <w:pPr>
              <w:pStyle w:val="TAC"/>
              <w:keepNext w:val="0"/>
              <w:rPr>
                <w:lang w:val="en-US" w:eastAsia="zh-CN"/>
              </w:rPr>
            </w:pPr>
          </w:p>
        </w:tc>
      </w:tr>
      <w:tr w:rsidR="00F87311" w14:paraId="47954268" w14:textId="77777777" w:rsidTr="00F87311">
        <w:trPr>
          <w:trHeight w:val="29"/>
          <w:jc w:val="center"/>
        </w:trPr>
        <w:tc>
          <w:tcPr>
            <w:tcW w:w="1648" w:type="dxa"/>
            <w:vMerge/>
            <w:tcBorders>
              <w:left w:val="single" w:sz="4" w:space="0" w:color="auto"/>
              <w:right w:val="single" w:sz="4" w:space="0" w:color="auto"/>
            </w:tcBorders>
            <w:vAlign w:val="center"/>
          </w:tcPr>
          <w:p w14:paraId="26A6407E"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5304E3EF"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7DA93092"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94EB1" w14:textId="77777777" w:rsidR="00F87311" w:rsidRDefault="00F87311" w:rsidP="005237EC">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060CCDAC"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AEC25" w14:textId="77777777" w:rsidR="00F87311" w:rsidRDefault="00F87311" w:rsidP="005237E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8204CF"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F49F9"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5A7F5"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914F5"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5C242"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A543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D8D9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D718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19578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3FD02D"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222B09"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2D9C633" w14:textId="77777777" w:rsidR="00F87311" w:rsidRDefault="00F87311" w:rsidP="005237EC">
            <w:pPr>
              <w:pStyle w:val="TAC"/>
              <w:keepNext w:val="0"/>
              <w:rPr>
                <w:lang w:val="en-US" w:eastAsia="zh-CN"/>
              </w:rPr>
            </w:pPr>
          </w:p>
        </w:tc>
      </w:tr>
      <w:tr w:rsidR="00F87311" w14:paraId="54D9C5F6"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4216C3E" w14:textId="77777777" w:rsidR="00F87311" w:rsidRDefault="00F87311" w:rsidP="005237E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14265E8" w14:textId="77777777" w:rsidR="00F87311" w:rsidRDefault="00F87311" w:rsidP="005237E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7B4C57E2" w14:textId="77777777" w:rsidR="00F87311" w:rsidRDefault="00F87311" w:rsidP="005237EC">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AD47ACE"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7F480"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B86CE"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F3812"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6DCF6"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C79BB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D86D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1B756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747F5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6BF1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1CD66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5AF8F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E5F7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705CF9"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AAB9E03" w14:textId="77777777" w:rsidR="00F87311" w:rsidRDefault="00F87311" w:rsidP="005237EC">
            <w:pPr>
              <w:pStyle w:val="TAC"/>
              <w:keepNext w:val="0"/>
              <w:rPr>
                <w:lang w:val="en-US" w:eastAsia="zh-CN"/>
              </w:rPr>
            </w:pPr>
            <w:r>
              <w:rPr>
                <w:lang w:val="en-US" w:eastAsia="zh-CN"/>
              </w:rPr>
              <w:t>0</w:t>
            </w:r>
          </w:p>
        </w:tc>
      </w:tr>
      <w:tr w:rsidR="00F87311" w14:paraId="5A02F8B8" w14:textId="77777777" w:rsidTr="00F87311">
        <w:trPr>
          <w:trHeight w:val="29"/>
          <w:jc w:val="center"/>
        </w:trPr>
        <w:tc>
          <w:tcPr>
            <w:tcW w:w="1648" w:type="dxa"/>
            <w:vMerge/>
            <w:tcBorders>
              <w:left w:val="single" w:sz="4" w:space="0" w:color="auto"/>
              <w:right w:val="single" w:sz="4" w:space="0" w:color="auto"/>
            </w:tcBorders>
            <w:vAlign w:val="center"/>
          </w:tcPr>
          <w:p w14:paraId="418C4549"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D4ACFF8"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A193DB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62D4BA"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87C5A7"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66898"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D7494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36CF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7BB2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3EAA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FE3C4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5B0BF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6E7F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5D8B0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AC650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ACF90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D9D3C2"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C9DBA5A" w14:textId="77777777" w:rsidR="00F87311" w:rsidRDefault="00F87311" w:rsidP="005237EC">
            <w:pPr>
              <w:pStyle w:val="TAC"/>
              <w:keepNext w:val="0"/>
              <w:rPr>
                <w:lang w:val="en-US" w:eastAsia="zh-CN"/>
              </w:rPr>
            </w:pPr>
          </w:p>
        </w:tc>
      </w:tr>
      <w:tr w:rsidR="00F87311" w14:paraId="6BC6CF7E" w14:textId="77777777" w:rsidTr="00F87311">
        <w:trPr>
          <w:trHeight w:val="29"/>
          <w:jc w:val="center"/>
        </w:trPr>
        <w:tc>
          <w:tcPr>
            <w:tcW w:w="1648" w:type="dxa"/>
            <w:vMerge/>
            <w:tcBorders>
              <w:left w:val="single" w:sz="4" w:space="0" w:color="auto"/>
              <w:right w:val="single" w:sz="4" w:space="0" w:color="auto"/>
            </w:tcBorders>
            <w:vAlign w:val="center"/>
          </w:tcPr>
          <w:p w14:paraId="3F0C8582"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E6A9DD2"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357A1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98FD40"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384BA1"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A2EFD"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96F0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57EE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B2BE4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39CF8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DA666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9836E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7FAE9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A7D5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86AD2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D5608"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CA58D6"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02BEC637" w14:textId="77777777" w:rsidR="00F87311" w:rsidRDefault="00F87311" w:rsidP="005237EC">
            <w:pPr>
              <w:pStyle w:val="TAC"/>
              <w:keepNext w:val="0"/>
              <w:rPr>
                <w:lang w:val="en-US" w:eastAsia="zh-CN"/>
              </w:rPr>
            </w:pPr>
          </w:p>
        </w:tc>
      </w:tr>
      <w:tr w:rsidR="00F87311" w14:paraId="03F2000E" w14:textId="77777777" w:rsidTr="00F87311">
        <w:trPr>
          <w:trHeight w:val="29"/>
          <w:jc w:val="center"/>
        </w:trPr>
        <w:tc>
          <w:tcPr>
            <w:tcW w:w="1648" w:type="dxa"/>
            <w:vMerge/>
            <w:tcBorders>
              <w:left w:val="single" w:sz="4" w:space="0" w:color="auto"/>
              <w:right w:val="single" w:sz="4" w:space="0" w:color="auto"/>
            </w:tcBorders>
            <w:vAlign w:val="center"/>
          </w:tcPr>
          <w:p w14:paraId="451318B9"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8A85D08"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E05BDFE" w14:textId="77777777" w:rsidR="00F87311" w:rsidRDefault="00F87311" w:rsidP="005237EC">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D569B0D"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7437F"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5500E"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CF8BC"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F215C"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DF90D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C3D6A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0EA301"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02B23"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D3CC6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B04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FC7EF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9FD9B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712C35"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0B9D375" w14:textId="77777777" w:rsidR="00F87311" w:rsidRDefault="00F87311" w:rsidP="005237EC">
            <w:pPr>
              <w:pStyle w:val="TAC"/>
              <w:keepNext w:val="0"/>
              <w:rPr>
                <w:lang w:val="en-US" w:eastAsia="zh-CN"/>
              </w:rPr>
            </w:pPr>
          </w:p>
        </w:tc>
      </w:tr>
      <w:tr w:rsidR="00F87311" w14:paraId="3FB41F99" w14:textId="77777777" w:rsidTr="00F87311">
        <w:trPr>
          <w:trHeight w:val="29"/>
          <w:jc w:val="center"/>
        </w:trPr>
        <w:tc>
          <w:tcPr>
            <w:tcW w:w="1648" w:type="dxa"/>
            <w:vMerge/>
            <w:tcBorders>
              <w:left w:val="single" w:sz="4" w:space="0" w:color="auto"/>
              <w:right w:val="single" w:sz="4" w:space="0" w:color="auto"/>
            </w:tcBorders>
            <w:vAlign w:val="center"/>
          </w:tcPr>
          <w:p w14:paraId="75F8D6AD"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6509086"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3BC5514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CAE5A9"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D93CF7"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4AEE4"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62E87"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3D8BF"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3ED9D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38381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CB7AE"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424A"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18ECD92"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E715F31"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5D85BC"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E05A35" w14:textId="77777777" w:rsidR="00F87311" w:rsidRDefault="00F87311" w:rsidP="005237E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3DF18616"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75B1C3DE" w14:textId="77777777" w:rsidR="00F87311" w:rsidRDefault="00F87311" w:rsidP="005237EC">
            <w:pPr>
              <w:pStyle w:val="TAC"/>
              <w:keepNext w:val="0"/>
              <w:rPr>
                <w:lang w:val="en-US" w:eastAsia="zh-CN"/>
              </w:rPr>
            </w:pPr>
          </w:p>
        </w:tc>
      </w:tr>
      <w:tr w:rsidR="00F87311" w14:paraId="0A18E407"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7C2D0579"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37EB71"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502AE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8A2254"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53BE85"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0AB2A"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73429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EC758"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C233B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45D40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E422BA"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52205"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8C6FB98"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4AEF800"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6CBC31"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7C7360" w14:textId="77777777" w:rsidR="00F87311" w:rsidRDefault="00F87311" w:rsidP="005237EC">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E62FFF9" w14:textId="77777777" w:rsidR="00F87311" w:rsidRDefault="00F87311" w:rsidP="005237EC">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07029B9F" w14:textId="77777777" w:rsidR="00F87311" w:rsidRDefault="00F87311" w:rsidP="005237EC">
            <w:pPr>
              <w:pStyle w:val="TAC"/>
              <w:keepNext w:val="0"/>
              <w:rPr>
                <w:lang w:val="en-US" w:eastAsia="zh-CN"/>
              </w:rPr>
            </w:pPr>
          </w:p>
        </w:tc>
      </w:tr>
      <w:tr w:rsidR="00F87311" w14:paraId="154A193A"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77F09C08" w14:textId="77777777" w:rsidR="00F87311" w:rsidRDefault="00F87311" w:rsidP="005237EC">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649EE7A6" w14:textId="77777777" w:rsidR="00F87311" w:rsidRDefault="00F87311" w:rsidP="005237EC">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3F29B82D" w14:textId="77777777" w:rsidR="00F87311" w:rsidRDefault="00F87311" w:rsidP="005237EC">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3E8B6D44" w14:textId="77777777" w:rsidR="00F87311" w:rsidRDefault="00F87311" w:rsidP="005237EC">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5EB9828"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38F0D3"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BB4A1"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CD667E"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1E018"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5EB6E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9BD95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EDD08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64759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F4F4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176E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8BCF3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99538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259CF5"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7035113" w14:textId="77777777" w:rsidR="00F87311" w:rsidRDefault="00F87311" w:rsidP="005237EC">
            <w:pPr>
              <w:pStyle w:val="TAC"/>
              <w:keepNext w:val="0"/>
              <w:rPr>
                <w:lang w:val="en-US" w:eastAsia="zh-CN"/>
              </w:rPr>
            </w:pPr>
            <w:r>
              <w:rPr>
                <w:lang w:val="en-US" w:eastAsia="zh-CN"/>
              </w:rPr>
              <w:t>0</w:t>
            </w:r>
          </w:p>
        </w:tc>
      </w:tr>
      <w:tr w:rsidR="00F87311" w14:paraId="7EA309D7" w14:textId="77777777" w:rsidTr="00F87311">
        <w:trPr>
          <w:trHeight w:val="29"/>
          <w:jc w:val="center"/>
        </w:trPr>
        <w:tc>
          <w:tcPr>
            <w:tcW w:w="1648" w:type="dxa"/>
            <w:vMerge/>
            <w:tcBorders>
              <w:left w:val="single" w:sz="4" w:space="0" w:color="auto"/>
              <w:right w:val="single" w:sz="4" w:space="0" w:color="auto"/>
            </w:tcBorders>
            <w:vAlign w:val="center"/>
          </w:tcPr>
          <w:p w14:paraId="56B678F2"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14AC291"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C1708A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B479B7"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AE230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3345E"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7CA5AF"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CF282"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20271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886A3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60413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B27E0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A6C7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4131A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BCF7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3716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5286D0"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3C0A9FD9" w14:textId="77777777" w:rsidR="00F87311" w:rsidRDefault="00F87311" w:rsidP="005237EC">
            <w:pPr>
              <w:pStyle w:val="TAC"/>
              <w:keepNext w:val="0"/>
              <w:rPr>
                <w:lang w:val="en-US" w:eastAsia="zh-CN"/>
              </w:rPr>
            </w:pPr>
          </w:p>
        </w:tc>
      </w:tr>
      <w:tr w:rsidR="00F87311" w14:paraId="5BF20989" w14:textId="77777777" w:rsidTr="00F87311">
        <w:trPr>
          <w:trHeight w:val="29"/>
          <w:jc w:val="center"/>
        </w:trPr>
        <w:tc>
          <w:tcPr>
            <w:tcW w:w="1648" w:type="dxa"/>
            <w:vMerge/>
            <w:tcBorders>
              <w:left w:val="single" w:sz="4" w:space="0" w:color="auto"/>
              <w:right w:val="single" w:sz="4" w:space="0" w:color="auto"/>
            </w:tcBorders>
            <w:vAlign w:val="center"/>
          </w:tcPr>
          <w:p w14:paraId="4FBD7E4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3A26FB1"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A3A37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C378C8"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FD5512"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540CC"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3A0DC"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EEE16"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C0BDD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0116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8D258"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A54B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F07C5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241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B591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351C1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4B284"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09C16951" w14:textId="77777777" w:rsidR="00F87311" w:rsidRDefault="00F87311" w:rsidP="005237EC">
            <w:pPr>
              <w:pStyle w:val="TAC"/>
              <w:keepNext w:val="0"/>
              <w:rPr>
                <w:lang w:val="en-US" w:eastAsia="zh-CN"/>
              </w:rPr>
            </w:pPr>
          </w:p>
        </w:tc>
      </w:tr>
      <w:tr w:rsidR="00F87311" w14:paraId="3A35FDDC" w14:textId="77777777" w:rsidTr="00F87311">
        <w:trPr>
          <w:trHeight w:val="29"/>
          <w:jc w:val="center"/>
        </w:trPr>
        <w:tc>
          <w:tcPr>
            <w:tcW w:w="1648" w:type="dxa"/>
            <w:vMerge/>
            <w:tcBorders>
              <w:left w:val="single" w:sz="4" w:space="0" w:color="auto"/>
              <w:right w:val="single" w:sz="4" w:space="0" w:color="auto"/>
            </w:tcBorders>
            <w:vAlign w:val="center"/>
          </w:tcPr>
          <w:p w14:paraId="6F64C70D"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8352859" w14:textId="77777777" w:rsidR="00F87311" w:rsidRDefault="00F87311" w:rsidP="005237EC">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7A59A416" w14:textId="77777777" w:rsidR="00F87311" w:rsidRDefault="00F87311" w:rsidP="005237EC">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BF8E450" w14:textId="77777777" w:rsidR="00F87311" w:rsidRDefault="00F87311" w:rsidP="005237EC">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765BC8DF" w14:textId="77777777" w:rsidR="00F87311" w:rsidRDefault="00F87311" w:rsidP="005237EC">
            <w:pPr>
              <w:pStyle w:val="TAC"/>
              <w:keepNext w:val="0"/>
              <w:rPr>
                <w:lang w:val="en-US" w:eastAsia="zh-CN"/>
              </w:rPr>
            </w:pPr>
          </w:p>
        </w:tc>
      </w:tr>
      <w:tr w:rsidR="00F87311" w14:paraId="0FD5B014"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458BBA9" w14:textId="77777777" w:rsidR="00F87311" w:rsidRDefault="00F87311" w:rsidP="005237EC">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1B241AF6" w14:textId="77777777" w:rsidR="00F87311" w:rsidRDefault="00F87311" w:rsidP="005237EC">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532B1DAB" w14:textId="77777777" w:rsidR="00F87311" w:rsidRDefault="00F87311" w:rsidP="005237EC">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381DFBD8" w14:textId="77777777" w:rsidR="00F87311" w:rsidRDefault="00F87311" w:rsidP="005237E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1535553"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D3269"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83B74B"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B8738"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F5A6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C841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3B88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89DA0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EC62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42D5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D444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0CBB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549567"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6F493C5" w14:textId="77777777" w:rsidR="00F87311" w:rsidRDefault="00F87311" w:rsidP="005237EC">
            <w:pPr>
              <w:pStyle w:val="TAC"/>
              <w:keepNext w:val="0"/>
              <w:rPr>
                <w:lang w:val="en-US" w:eastAsia="zh-CN"/>
              </w:rPr>
            </w:pPr>
            <w:r>
              <w:rPr>
                <w:rFonts w:hint="eastAsia"/>
                <w:lang w:val="en-US" w:eastAsia="zh-CN"/>
              </w:rPr>
              <w:t>0</w:t>
            </w:r>
          </w:p>
        </w:tc>
      </w:tr>
      <w:tr w:rsidR="00F87311" w14:paraId="153DD3BD" w14:textId="77777777" w:rsidTr="00F87311">
        <w:trPr>
          <w:trHeight w:val="29"/>
          <w:jc w:val="center"/>
        </w:trPr>
        <w:tc>
          <w:tcPr>
            <w:tcW w:w="1648" w:type="dxa"/>
            <w:vMerge/>
            <w:tcBorders>
              <w:left w:val="single" w:sz="4" w:space="0" w:color="auto"/>
              <w:right w:val="single" w:sz="4" w:space="0" w:color="auto"/>
            </w:tcBorders>
          </w:tcPr>
          <w:p w14:paraId="13D0BBFF"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tcPr>
          <w:p w14:paraId="49C8D91D"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93DFF3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46DA5" w14:textId="77777777" w:rsidR="00F87311" w:rsidRDefault="00F87311" w:rsidP="005237E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F9F212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83A60"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440EE"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BABF2"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059A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D17F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C471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F8B8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89BE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1A8F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AC59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DC34B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DEFCC3"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2D93AC18" w14:textId="77777777" w:rsidR="00F87311" w:rsidRDefault="00F87311" w:rsidP="005237EC">
            <w:pPr>
              <w:pStyle w:val="TAC"/>
              <w:keepNext w:val="0"/>
              <w:rPr>
                <w:lang w:val="en-US" w:eastAsia="zh-CN"/>
              </w:rPr>
            </w:pPr>
          </w:p>
        </w:tc>
      </w:tr>
      <w:tr w:rsidR="00F87311" w14:paraId="15D0C07F" w14:textId="77777777" w:rsidTr="00F87311">
        <w:trPr>
          <w:trHeight w:val="29"/>
          <w:jc w:val="center"/>
        </w:trPr>
        <w:tc>
          <w:tcPr>
            <w:tcW w:w="1648" w:type="dxa"/>
            <w:vMerge/>
            <w:tcBorders>
              <w:left w:val="single" w:sz="4" w:space="0" w:color="auto"/>
              <w:right w:val="single" w:sz="4" w:space="0" w:color="auto"/>
            </w:tcBorders>
          </w:tcPr>
          <w:p w14:paraId="7FF0A3EB"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tcPr>
          <w:p w14:paraId="4DCD594B"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9E773E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54C37" w14:textId="77777777" w:rsidR="00F87311" w:rsidRDefault="00F87311" w:rsidP="005237E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659ACC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61D1E"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D7E508"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A5BA5"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A869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AD4F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8940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13559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655A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1719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FF79F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F7810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1CCFA4"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00569CFA" w14:textId="77777777" w:rsidR="00F87311" w:rsidRDefault="00F87311" w:rsidP="005237EC">
            <w:pPr>
              <w:pStyle w:val="TAC"/>
              <w:keepNext w:val="0"/>
              <w:rPr>
                <w:lang w:val="en-US" w:eastAsia="zh-CN"/>
              </w:rPr>
            </w:pPr>
          </w:p>
        </w:tc>
      </w:tr>
      <w:tr w:rsidR="00F87311" w14:paraId="598A2D73" w14:textId="77777777" w:rsidTr="00F87311">
        <w:trPr>
          <w:trHeight w:val="29"/>
          <w:jc w:val="center"/>
        </w:trPr>
        <w:tc>
          <w:tcPr>
            <w:tcW w:w="1648" w:type="dxa"/>
            <w:vMerge/>
            <w:tcBorders>
              <w:left w:val="single" w:sz="4" w:space="0" w:color="auto"/>
              <w:right w:val="single" w:sz="4" w:space="0" w:color="auto"/>
            </w:tcBorders>
          </w:tcPr>
          <w:p w14:paraId="047578EC"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tcPr>
          <w:p w14:paraId="29AC9ABB" w14:textId="77777777" w:rsidR="00F87311" w:rsidRDefault="00F87311" w:rsidP="005237EC">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DB8CF48" w14:textId="77777777" w:rsidR="00F87311" w:rsidRDefault="00F87311" w:rsidP="005237EC">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5F4D6EC" w14:textId="77777777" w:rsidR="00F87311" w:rsidRDefault="00F87311" w:rsidP="005237EC">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E5E66F"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63433"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D5661"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79683"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6002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176F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CED467" w14:textId="77777777" w:rsidR="00F87311" w:rsidRDefault="00F87311" w:rsidP="005237E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B73CF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BEAB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82D6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351E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F9608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83C68"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4325240" w14:textId="77777777" w:rsidR="00F87311" w:rsidRDefault="00F87311" w:rsidP="005237EC">
            <w:pPr>
              <w:pStyle w:val="TAC"/>
              <w:keepNext w:val="0"/>
              <w:rPr>
                <w:lang w:val="en-US" w:eastAsia="zh-CN"/>
              </w:rPr>
            </w:pPr>
          </w:p>
        </w:tc>
      </w:tr>
      <w:tr w:rsidR="00F87311" w14:paraId="06B09C33" w14:textId="77777777" w:rsidTr="00F87311">
        <w:trPr>
          <w:trHeight w:val="29"/>
          <w:jc w:val="center"/>
        </w:trPr>
        <w:tc>
          <w:tcPr>
            <w:tcW w:w="1648" w:type="dxa"/>
            <w:vMerge/>
            <w:tcBorders>
              <w:left w:val="single" w:sz="4" w:space="0" w:color="auto"/>
              <w:right w:val="single" w:sz="4" w:space="0" w:color="auto"/>
            </w:tcBorders>
          </w:tcPr>
          <w:p w14:paraId="24FE8A91"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tcPr>
          <w:p w14:paraId="5416A4D5"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3BE562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BB052" w14:textId="77777777" w:rsidR="00F87311" w:rsidRDefault="00F87311" w:rsidP="005237EC">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DA7FC5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87E161"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E2F4A"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8F6AF"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C786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93152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F5302" w14:textId="77777777" w:rsidR="00F87311" w:rsidRDefault="00F87311" w:rsidP="005237E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0457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6135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FD48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93FE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6046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13715C"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5F081CE" w14:textId="77777777" w:rsidR="00F87311" w:rsidRDefault="00F87311" w:rsidP="005237EC">
            <w:pPr>
              <w:pStyle w:val="TAC"/>
              <w:keepNext w:val="0"/>
              <w:rPr>
                <w:lang w:val="en-US" w:eastAsia="zh-CN"/>
              </w:rPr>
            </w:pPr>
          </w:p>
        </w:tc>
      </w:tr>
      <w:tr w:rsidR="00F87311" w14:paraId="0ADEEDD2" w14:textId="77777777" w:rsidTr="00F87311">
        <w:trPr>
          <w:trHeight w:val="29"/>
          <w:jc w:val="center"/>
        </w:trPr>
        <w:tc>
          <w:tcPr>
            <w:tcW w:w="1648" w:type="dxa"/>
            <w:vMerge/>
            <w:tcBorders>
              <w:left w:val="single" w:sz="4" w:space="0" w:color="auto"/>
              <w:right w:val="single" w:sz="4" w:space="0" w:color="auto"/>
            </w:tcBorders>
          </w:tcPr>
          <w:p w14:paraId="4064F445"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tcPr>
          <w:p w14:paraId="7BFBC731"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51591A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804D1E" w14:textId="77777777" w:rsidR="00F87311" w:rsidRDefault="00F87311" w:rsidP="005237EC">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01B2EE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2ED78"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BCEC1C"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ADC64"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5C9A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6306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CFCA6" w14:textId="77777777" w:rsidR="00F87311" w:rsidRDefault="00F87311" w:rsidP="005237E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53C7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DFBC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1950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F23A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46BB8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94A399"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65550CF5" w14:textId="77777777" w:rsidR="00F87311" w:rsidRDefault="00F87311" w:rsidP="005237EC">
            <w:pPr>
              <w:pStyle w:val="TAC"/>
              <w:keepNext w:val="0"/>
              <w:rPr>
                <w:lang w:val="en-US" w:eastAsia="zh-CN"/>
              </w:rPr>
            </w:pPr>
          </w:p>
        </w:tc>
      </w:tr>
      <w:tr w:rsidR="00F87311" w14:paraId="09ABC775"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564A76" w14:textId="77777777" w:rsidR="00F87311" w:rsidRDefault="00F87311" w:rsidP="005237EC">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7A735B0B" w14:textId="77777777" w:rsidR="00F87311" w:rsidRDefault="00F87311" w:rsidP="005237EC">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678AE75" w14:textId="77777777" w:rsidR="00F87311" w:rsidRDefault="00F87311" w:rsidP="005237EC">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EC982EA" w14:textId="77777777" w:rsidR="00F87311" w:rsidRDefault="00F87311" w:rsidP="005237EC">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3B01EA1"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3D53D"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685B53"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47B03"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6FDF3B" w14:textId="77777777" w:rsidR="00F87311" w:rsidRDefault="00F87311" w:rsidP="005237E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3BCAA" w14:textId="77777777" w:rsidR="00F87311" w:rsidRDefault="00F87311" w:rsidP="005237E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9A49D" w14:textId="77777777" w:rsidR="00F87311" w:rsidRDefault="00F87311" w:rsidP="005237E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2D19BC"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477F"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092E6"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F0717F"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EFD5D" w14:textId="77777777" w:rsidR="00F87311" w:rsidRDefault="00F87311" w:rsidP="005237E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8AA5BC" w14:textId="77777777" w:rsidR="00F87311" w:rsidRDefault="00F87311" w:rsidP="005237EC">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1050C0B" w14:textId="77777777" w:rsidR="00F87311" w:rsidRDefault="00F87311" w:rsidP="005237EC">
            <w:pPr>
              <w:pStyle w:val="TAC"/>
              <w:keepNext w:val="0"/>
              <w:rPr>
                <w:lang w:val="en-US" w:eastAsia="zh-CN"/>
              </w:rPr>
            </w:pPr>
            <w:r>
              <w:rPr>
                <w:rFonts w:hint="eastAsia"/>
                <w:lang w:val="en-US" w:eastAsia="zh-CN"/>
              </w:rPr>
              <w:t>0</w:t>
            </w:r>
          </w:p>
        </w:tc>
      </w:tr>
      <w:tr w:rsidR="00F87311" w14:paraId="41AF1DB7"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1E0F9598" w14:textId="77777777" w:rsidR="00F87311" w:rsidRDefault="00F87311" w:rsidP="005237E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6EAA3A3" w14:textId="77777777" w:rsidR="00F87311" w:rsidRDefault="00F87311" w:rsidP="005237E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2947FA2" w14:textId="77777777" w:rsidR="00F87311" w:rsidRDefault="00F87311" w:rsidP="005237E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F10E0B" w14:textId="77777777" w:rsidR="00F87311" w:rsidRDefault="00F87311" w:rsidP="005237EC">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5BB48B92"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5B4D2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AAFD2D"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F696F"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CA91B" w14:textId="77777777" w:rsidR="00F87311" w:rsidRDefault="00F87311" w:rsidP="005237E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04C39" w14:textId="77777777" w:rsidR="00F87311" w:rsidRDefault="00F87311" w:rsidP="005237E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8F143" w14:textId="77777777" w:rsidR="00F87311" w:rsidRDefault="00F87311" w:rsidP="005237E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C66EA"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4F519"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BBB4F9"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1A75B8"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22F5B4" w14:textId="77777777" w:rsidR="00F87311" w:rsidRDefault="00F87311" w:rsidP="005237E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38B668" w14:textId="77777777" w:rsidR="00F87311" w:rsidRDefault="00F87311" w:rsidP="005237E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BBAA093" w14:textId="77777777" w:rsidR="00F87311" w:rsidRDefault="00F87311" w:rsidP="005237EC">
            <w:pPr>
              <w:pStyle w:val="TAC"/>
              <w:keepNext w:val="0"/>
              <w:rPr>
                <w:lang w:val="en-US" w:eastAsia="zh-CN"/>
              </w:rPr>
            </w:pPr>
          </w:p>
        </w:tc>
      </w:tr>
      <w:tr w:rsidR="00F87311" w14:paraId="0D87FDA7"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7613C820" w14:textId="77777777" w:rsidR="00F87311" w:rsidRDefault="00F87311" w:rsidP="005237E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FF15AE0" w14:textId="77777777" w:rsidR="00F87311" w:rsidRDefault="00F87311" w:rsidP="005237E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193828E8" w14:textId="77777777" w:rsidR="00F87311" w:rsidRDefault="00F87311" w:rsidP="005237E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86048E" w14:textId="77777777" w:rsidR="00F87311" w:rsidRDefault="00F87311" w:rsidP="005237EC">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2697EE0"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50F32"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4D75E"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701B2"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8ED9F" w14:textId="77777777" w:rsidR="00F87311" w:rsidRDefault="00F87311" w:rsidP="005237E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B0AC13" w14:textId="77777777" w:rsidR="00F87311" w:rsidRDefault="00F87311" w:rsidP="005237EC">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64167" w14:textId="77777777" w:rsidR="00F87311" w:rsidRDefault="00F87311" w:rsidP="005237E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C7C07F"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084D5"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6497CD"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064B2"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3D69B" w14:textId="77777777" w:rsidR="00F87311" w:rsidRDefault="00F87311" w:rsidP="005237E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0CDF42" w14:textId="77777777" w:rsidR="00F87311" w:rsidRDefault="00F87311" w:rsidP="005237E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4DDD6D8" w14:textId="77777777" w:rsidR="00F87311" w:rsidRDefault="00F87311" w:rsidP="005237EC">
            <w:pPr>
              <w:pStyle w:val="TAC"/>
              <w:keepNext w:val="0"/>
              <w:rPr>
                <w:lang w:val="en-US" w:eastAsia="zh-CN"/>
              </w:rPr>
            </w:pPr>
          </w:p>
        </w:tc>
      </w:tr>
      <w:tr w:rsidR="00F87311" w14:paraId="182802FC"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351AB9B3" w14:textId="77777777" w:rsidR="00F87311" w:rsidRDefault="00F87311" w:rsidP="005237E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D52CD2F" w14:textId="77777777" w:rsidR="00F87311" w:rsidRDefault="00F87311" w:rsidP="005237EC">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4C967704" w14:textId="77777777" w:rsidR="00F87311" w:rsidRDefault="00F87311" w:rsidP="005237EC">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360A05B" w14:textId="77777777" w:rsidR="00F87311" w:rsidRDefault="00F87311" w:rsidP="005237EC">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CF49CF8" w14:textId="77777777" w:rsidR="00F87311" w:rsidRDefault="00F87311" w:rsidP="005237E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6D518"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9F56C"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692C3E"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311AE" w14:textId="77777777" w:rsidR="00F87311" w:rsidRDefault="00F87311" w:rsidP="005237E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9FACF" w14:textId="77777777" w:rsidR="00F87311" w:rsidRDefault="00F87311" w:rsidP="005237E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78C53" w14:textId="77777777" w:rsidR="00F87311" w:rsidRDefault="00F87311" w:rsidP="005237EC">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CF1DAD" w14:textId="77777777" w:rsidR="00F87311" w:rsidRDefault="00F87311" w:rsidP="005237E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2414D"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FFD70"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2AA30E" w14:textId="77777777" w:rsidR="00F87311" w:rsidRDefault="00F87311" w:rsidP="005237EC">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E232F" w14:textId="77777777" w:rsidR="00F87311" w:rsidRDefault="00F87311" w:rsidP="005237EC">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588668" w14:textId="77777777" w:rsidR="00F87311" w:rsidRDefault="00F87311" w:rsidP="005237EC">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02936CD" w14:textId="77777777" w:rsidR="00F87311" w:rsidRDefault="00F87311" w:rsidP="005237EC">
            <w:pPr>
              <w:pStyle w:val="TAC"/>
              <w:keepNext w:val="0"/>
              <w:rPr>
                <w:lang w:val="en-US" w:eastAsia="zh-CN"/>
              </w:rPr>
            </w:pPr>
          </w:p>
        </w:tc>
      </w:tr>
      <w:tr w:rsidR="00F87311" w14:paraId="7E0C6C5B" w14:textId="77777777" w:rsidTr="00F87311">
        <w:trPr>
          <w:trHeight w:val="90"/>
          <w:jc w:val="center"/>
        </w:trPr>
        <w:tc>
          <w:tcPr>
            <w:tcW w:w="1648" w:type="dxa"/>
            <w:vMerge/>
            <w:tcBorders>
              <w:top w:val="single" w:sz="4" w:space="0" w:color="auto"/>
              <w:left w:val="single" w:sz="4" w:space="0" w:color="auto"/>
              <w:right w:val="single" w:sz="4" w:space="0" w:color="auto"/>
            </w:tcBorders>
            <w:vAlign w:val="center"/>
          </w:tcPr>
          <w:p w14:paraId="52072CFA" w14:textId="77777777" w:rsidR="00F87311" w:rsidRDefault="00F87311" w:rsidP="005237E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8554BD5" w14:textId="77777777" w:rsidR="00F87311" w:rsidRDefault="00F87311" w:rsidP="005237E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7B4B227C" w14:textId="77777777" w:rsidR="00F87311" w:rsidRDefault="00F87311" w:rsidP="005237E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6F5D9" w14:textId="77777777" w:rsidR="00F87311" w:rsidRDefault="00F87311" w:rsidP="005237EC">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AC2309E" w14:textId="77777777" w:rsidR="00F87311" w:rsidRDefault="00F87311" w:rsidP="005237E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CFEC60" w14:textId="77777777" w:rsidR="00F87311" w:rsidRDefault="00F87311" w:rsidP="005237E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BE396" w14:textId="77777777" w:rsidR="00F87311" w:rsidRDefault="00F87311" w:rsidP="005237E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6BA9E" w14:textId="77777777" w:rsidR="00F87311" w:rsidRDefault="00F87311" w:rsidP="005237E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724A65" w14:textId="77777777" w:rsidR="00F87311" w:rsidRDefault="00F87311" w:rsidP="005237E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CB611" w14:textId="77777777" w:rsidR="00F87311" w:rsidRDefault="00F87311" w:rsidP="005237E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19EEA"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A50B3"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6A6C3"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86879" w14:textId="77777777" w:rsidR="00F87311" w:rsidRDefault="00F87311" w:rsidP="005237E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CB76E"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5F01F"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369A417"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6C8BD21" w14:textId="77777777" w:rsidR="00F87311" w:rsidRDefault="00F87311" w:rsidP="005237EC">
            <w:pPr>
              <w:pStyle w:val="TAC"/>
              <w:keepNext w:val="0"/>
              <w:rPr>
                <w:lang w:val="en-US" w:eastAsia="zh-CN"/>
              </w:rPr>
            </w:pPr>
          </w:p>
        </w:tc>
      </w:tr>
      <w:tr w:rsidR="00F87311" w14:paraId="57CEBF8D"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3DA5E94D" w14:textId="77777777" w:rsidR="00F87311" w:rsidRDefault="00F87311" w:rsidP="005237EC">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0F40DC2" w14:textId="77777777" w:rsidR="00F87311" w:rsidRDefault="00F87311" w:rsidP="005237EC">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DC09CB3" w14:textId="77777777" w:rsidR="00F87311" w:rsidRDefault="00F87311" w:rsidP="005237EC">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4854F8" w14:textId="77777777" w:rsidR="00F87311" w:rsidRDefault="00F87311" w:rsidP="005237EC">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EF0950B" w14:textId="77777777" w:rsidR="00F87311" w:rsidRDefault="00F87311" w:rsidP="005237EC">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2B703" w14:textId="77777777" w:rsidR="00F87311" w:rsidRDefault="00F87311" w:rsidP="005237E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3DD36" w14:textId="77777777" w:rsidR="00F87311" w:rsidRDefault="00F87311" w:rsidP="005237E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A227B" w14:textId="77777777" w:rsidR="00F87311" w:rsidRDefault="00F87311" w:rsidP="005237EC">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9958F" w14:textId="77777777" w:rsidR="00F87311" w:rsidRDefault="00F87311" w:rsidP="005237E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0B76BA" w14:textId="77777777" w:rsidR="00F87311" w:rsidRDefault="00F87311" w:rsidP="005237EC">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68700"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5E523"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45D42"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A9C3E" w14:textId="77777777" w:rsidR="00F87311" w:rsidRDefault="00F87311" w:rsidP="005237EC">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8EC9C"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A00B3"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699BFAC" w14:textId="77777777" w:rsidR="00F87311" w:rsidRDefault="00F87311" w:rsidP="005237EC">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35B1203" w14:textId="77777777" w:rsidR="00F87311" w:rsidRDefault="00F87311" w:rsidP="005237EC">
            <w:pPr>
              <w:pStyle w:val="TAC"/>
              <w:keepNext w:val="0"/>
              <w:rPr>
                <w:lang w:val="en-US" w:eastAsia="zh-CN"/>
              </w:rPr>
            </w:pPr>
          </w:p>
        </w:tc>
      </w:tr>
      <w:tr w:rsidR="00F87311" w14:paraId="6C6DF186"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3197627C"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7A9F5DB"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6E499EFC" w14:textId="77777777" w:rsidR="00F87311" w:rsidRDefault="00F87311" w:rsidP="005237EC">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19650DE1" w14:textId="77777777" w:rsidR="00F87311" w:rsidRDefault="00F87311" w:rsidP="005237E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54D22C9B"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6152C"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6EACF"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AFF63"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3439E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F257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6C52EB"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B5C661"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885C3D"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478AAA"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F9B5D"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7FF25"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A42FC4" w14:textId="77777777" w:rsidR="00F87311" w:rsidRDefault="00F87311" w:rsidP="005237EC">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4C95FD2" w14:textId="77777777" w:rsidR="00F87311" w:rsidRDefault="00F87311" w:rsidP="005237EC">
            <w:pPr>
              <w:pStyle w:val="TAC"/>
              <w:keepNext w:val="0"/>
              <w:rPr>
                <w:lang w:val="en-US" w:eastAsia="zh-CN"/>
              </w:rPr>
            </w:pPr>
            <w:r>
              <w:rPr>
                <w:rFonts w:hint="eastAsia"/>
                <w:lang w:val="en-US" w:eastAsia="zh-CN"/>
              </w:rPr>
              <w:t>0</w:t>
            </w:r>
          </w:p>
        </w:tc>
      </w:tr>
      <w:tr w:rsidR="00F87311" w14:paraId="1EA379CD" w14:textId="77777777" w:rsidTr="00F87311">
        <w:trPr>
          <w:trHeight w:val="29"/>
          <w:jc w:val="center"/>
        </w:trPr>
        <w:tc>
          <w:tcPr>
            <w:tcW w:w="1648" w:type="dxa"/>
            <w:vMerge/>
            <w:tcBorders>
              <w:left w:val="single" w:sz="4" w:space="0" w:color="auto"/>
              <w:right w:val="single" w:sz="4" w:space="0" w:color="auto"/>
            </w:tcBorders>
            <w:vAlign w:val="center"/>
          </w:tcPr>
          <w:p w14:paraId="50D793CB"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94DC529"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7919DB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D78EF" w14:textId="77777777" w:rsidR="00F87311" w:rsidRDefault="00F87311" w:rsidP="005237E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64F54CC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F53F9"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53D97"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8A44C"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73B44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D8CCC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3FFB3"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54BF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A0500B"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BA604"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8CB035"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0C967"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4B60B0" w14:textId="77777777" w:rsidR="00F87311" w:rsidRDefault="00F87311" w:rsidP="005237EC">
            <w:pPr>
              <w:pStyle w:val="TAC"/>
              <w:keepNext w:val="0"/>
              <w:rPr>
                <w:szCs w:val="18"/>
                <w:lang w:eastAsia="zh-CN"/>
              </w:rPr>
            </w:pPr>
          </w:p>
        </w:tc>
        <w:tc>
          <w:tcPr>
            <w:tcW w:w="1488" w:type="dxa"/>
            <w:vMerge/>
            <w:tcBorders>
              <w:left w:val="single" w:sz="4" w:space="0" w:color="auto"/>
              <w:right w:val="single" w:sz="4" w:space="0" w:color="auto"/>
            </w:tcBorders>
            <w:vAlign w:val="center"/>
          </w:tcPr>
          <w:p w14:paraId="76C92BD5" w14:textId="77777777" w:rsidR="00F87311" w:rsidRDefault="00F87311" w:rsidP="005237EC">
            <w:pPr>
              <w:pStyle w:val="TAC"/>
              <w:keepNext w:val="0"/>
              <w:rPr>
                <w:lang w:val="en-US" w:eastAsia="zh-CN"/>
              </w:rPr>
            </w:pPr>
          </w:p>
        </w:tc>
      </w:tr>
      <w:tr w:rsidR="00F87311" w14:paraId="22393B06" w14:textId="77777777" w:rsidTr="00F87311">
        <w:trPr>
          <w:trHeight w:val="29"/>
          <w:jc w:val="center"/>
        </w:trPr>
        <w:tc>
          <w:tcPr>
            <w:tcW w:w="1648" w:type="dxa"/>
            <w:vMerge/>
            <w:tcBorders>
              <w:left w:val="single" w:sz="4" w:space="0" w:color="auto"/>
              <w:right w:val="single" w:sz="4" w:space="0" w:color="auto"/>
            </w:tcBorders>
            <w:vAlign w:val="center"/>
          </w:tcPr>
          <w:p w14:paraId="008464D9"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21D9539"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3F294F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A4E81" w14:textId="77777777" w:rsidR="00F87311" w:rsidRDefault="00F87311" w:rsidP="005237E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9B2854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0BE08"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6F154"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4F4BC"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FDCC9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9F16E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E3F0F"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6038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34802"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AE645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4D5CB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AA7E7"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383771" w14:textId="77777777" w:rsidR="00F87311" w:rsidRDefault="00F87311" w:rsidP="005237EC">
            <w:pPr>
              <w:pStyle w:val="TAC"/>
              <w:keepNext w:val="0"/>
              <w:rPr>
                <w:szCs w:val="18"/>
                <w:lang w:eastAsia="zh-CN"/>
              </w:rPr>
            </w:pPr>
          </w:p>
        </w:tc>
        <w:tc>
          <w:tcPr>
            <w:tcW w:w="1488" w:type="dxa"/>
            <w:vMerge/>
            <w:tcBorders>
              <w:left w:val="single" w:sz="4" w:space="0" w:color="auto"/>
              <w:right w:val="single" w:sz="4" w:space="0" w:color="auto"/>
            </w:tcBorders>
            <w:vAlign w:val="center"/>
          </w:tcPr>
          <w:p w14:paraId="41B39A74" w14:textId="77777777" w:rsidR="00F87311" w:rsidRDefault="00F87311" w:rsidP="005237EC">
            <w:pPr>
              <w:pStyle w:val="TAC"/>
              <w:keepNext w:val="0"/>
              <w:rPr>
                <w:lang w:val="en-US" w:eastAsia="zh-CN"/>
              </w:rPr>
            </w:pPr>
          </w:p>
        </w:tc>
      </w:tr>
      <w:tr w:rsidR="00F87311" w14:paraId="5A07EE5F" w14:textId="77777777" w:rsidTr="00F87311">
        <w:trPr>
          <w:trHeight w:val="29"/>
          <w:jc w:val="center"/>
        </w:trPr>
        <w:tc>
          <w:tcPr>
            <w:tcW w:w="1648" w:type="dxa"/>
            <w:vMerge/>
            <w:tcBorders>
              <w:left w:val="single" w:sz="4" w:space="0" w:color="auto"/>
              <w:right w:val="single" w:sz="4" w:space="0" w:color="auto"/>
            </w:tcBorders>
            <w:vAlign w:val="center"/>
          </w:tcPr>
          <w:p w14:paraId="089A085C"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3F6739" w14:textId="77777777" w:rsidR="00F87311" w:rsidRDefault="00F87311" w:rsidP="005237EC">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367B937" w14:textId="77777777" w:rsidR="00F87311" w:rsidRDefault="00F87311" w:rsidP="005237EC">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4D396612" w14:textId="77777777" w:rsidR="00F87311" w:rsidRDefault="00F87311" w:rsidP="005237E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E0D9A6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84CE9"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B6009"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0077F"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C5EE4"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11CCF"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AEBB8"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31C65E"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3B36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74E0A"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9AFA0"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3465F"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F7BA8" w14:textId="77777777" w:rsidR="00F87311" w:rsidRDefault="00F87311" w:rsidP="005237EC">
            <w:pPr>
              <w:pStyle w:val="TAC"/>
              <w:keepNext w:val="0"/>
              <w:rPr>
                <w:szCs w:val="18"/>
                <w:lang w:eastAsia="zh-CN"/>
              </w:rPr>
            </w:pPr>
          </w:p>
        </w:tc>
        <w:tc>
          <w:tcPr>
            <w:tcW w:w="1488" w:type="dxa"/>
            <w:vMerge/>
            <w:tcBorders>
              <w:left w:val="single" w:sz="4" w:space="0" w:color="auto"/>
              <w:right w:val="single" w:sz="4" w:space="0" w:color="auto"/>
            </w:tcBorders>
            <w:vAlign w:val="center"/>
          </w:tcPr>
          <w:p w14:paraId="0E57D15F" w14:textId="77777777" w:rsidR="00F87311" w:rsidRDefault="00F87311" w:rsidP="005237EC">
            <w:pPr>
              <w:pStyle w:val="TAC"/>
              <w:keepNext w:val="0"/>
              <w:rPr>
                <w:lang w:val="en-US" w:eastAsia="zh-CN"/>
              </w:rPr>
            </w:pPr>
          </w:p>
        </w:tc>
      </w:tr>
      <w:tr w:rsidR="00F87311" w14:paraId="136CF114" w14:textId="77777777" w:rsidTr="00F87311">
        <w:trPr>
          <w:trHeight w:val="29"/>
          <w:jc w:val="center"/>
        </w:trPr>
        <w:tc>
          <w:tcPr>
            <w:tcW w:w="1648" w:type="dxa"/>
            <w:vMerge/>
            <w:tcBorders>
              <w:left w:val="single" w:sz="4" w:space="0" w:color="auto"/>
              <w:right w:val="single" w:sz="4" w:space="0" w:color="auto"/>
            </w:tcBorders>
            <w:vAlign w:val="center"/>
          </w:tcPr>
          <w:p w14:paraId="7D508993"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5BACF28"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AA9E3A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F91BA" w14:textId="77777777" w:rsidR="00F87311" w:rsidRDefault="00F87311" w:rsidP="005237E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8D6636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0A0FD"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A1CEED7"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37B49"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D5671"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0A0C5D"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891810"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CF434"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E1594B"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B430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72089"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7FC12"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5C3DEFEA" w14:textId="77777777" w:rsidR="00F87311" w:rsidRDefault="00F87311" w:rsidP="005237EC">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4F29D8BF" w14:textId="77777777" w:rsidR="00F87311" w:rsidRDefault="00F87311" w:rsidP="005237EC">
            <w:pPr>
              <w:pStyle w:val="TAC"/>
              <w:keepNext w:val="0"/>
              <w:rPr>
                <w:lang w:val="en-US" w:eastAsia="zh-CN"/>
              </w:rPr>
            </w:pPr>
          </w:p>
        </w:tc>
      </w:tr>
      <w:tr w:rsidR="00F87311" w14:paraId="4424D675" w14:textId="77777777" w:rsidTr="00F87311">
        <w:trPr>
          <w:trHeight w:val="29"/>
          <w:jc w:val="center"/>
        </w:trPr>
        <w:tc>
          <w:tcPr>
            <w:tcW w:w="1648" w:type="dxa"/>
            <w:vMerge/>
            <w:tcBorders>
              <w:left w:val="single" w:sz="4" w:space="0" w:color="auto"/>
              <w:right w:val="single" w:sz="4" w:space="0" w:color="auto"/>
            </w:tcBorders>
            <w:vAlign w:val="center"/>
          </w:tcPr>
          <w:p w14:paraId="55695000"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42EF1A2"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7F8A15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51E64F" w14:textId="77777777" w:rsidR="00F87311" w:rsidRDefault="00F87311" w:rsidP="005237E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8FD59E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E369A"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18364"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A7E2D"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75EF0"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1E7D1"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71378"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C2B491"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5ED93"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8048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1BC7B"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87892"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9867A97" w14:textId="77777777" w:rsidR="00F87311" w:rsidRDefault="00F87311" w:rsidP="005237EC">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4719CEF1" w14:textId="77777777" w:rsidR="00F87311" w:rsidRDefault="00F87311" w:rsidP="005237EC">
            <w:pPr>
              <w:pStyle w:val="TAC"/>
              <w:keepNext w:val="0"/>
              <w:rPr>
                <w:lang w:val="en-US" w:eastAsia="zh-CN"/>
              </w:rPr>
            </w:pPr>
          </w:p>
        </w:tc>
      </w:tr>
      <w:tr w:rsidR="00F87311" w14:paraId="3438CAEB"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5444175A"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5340B129"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3D94716" w14:textId="77777777" w:rsidR="00F87311" w:rsidRDefault="00F87311" w:rsidP="005237EC">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718904FC" w14:textId="77777777" w:rsidR="00F87311" w:rsidRDefault="00F87311" w:rsidP="005237EC">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0912A43"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F29C6"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27E2C"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6F57BE"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85F44E"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A3DD6"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30AFE" w14:textId="77777777" w:rsidR="00F87311" w:rsidRDefault="00F87311" w:rsidP="005237E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697A5A" w14:textId="77777777" w:rsidR="00F87311" w:rsidRDefault="00F87311" w:rsidP="005237E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87C4DB"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7F0A2"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F73FFC"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5E64D1" w14:textId="77777777" w:rsidR="00F87311" w:rsidRDefault="00F87311" w:rsidP="005237E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E573B" w14:textId="77777777" w:rsidR="00F87311" w:rsidRDefault="00F87311" w:rsidP="005237EC">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87539D8" w14:textId="77777777" w:rsidR="00F87311" w:rsidRDefault="00F87311" w:rsidP="005237EC">
            <w:pPr>
              <w:pStyle w:val="TAC"/>
              <w:keepNext w:val="0"/>
              <w:rPr>
                <w:lang w:val="en-US" w:eastAsia="zh-CN"/>
              </w:rPr>
            </w:pPr>
            <w:r>
              <w:rPr>
                <w:rFonts w:hint="eastAsia"/>
                <w:lang w:val="en-US" w:eastAsia="zh-CN"/>
              </w:rPr>
              <w:t>0</w:t>
            </w:r>
          </w:p>
        </w:tc>
      </w:tr>
      <w:tr w:rsidR="00F87311" w14:paraId="0FD06A72" w14:textId="77777777" w:rsidTr="00F87311">
        <w:trPr>
          <w:trHeight w:val="29"/>
          <w:jc w:val="center"/>
        </w:trPr>
        <w:tc>
          <w:tcPr>
            <w:tcW w:w="1648" w:type="dxa"/>
            <w:vMerge/>
            <w:tcBorders>
              <w:left w:val="single" w:sz="4" w:space="0" w:color="auto"/>
              <w:right w:val="single" w:sz="4" w:space="0" w:color="auto"/>
            </w:tcBorders>
            <w:vAlign w:val="center"/>
          </w:tcPr>
          <w:p w14:paraId="01CD5CBC"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E6B5716"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6F8C91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6C5D5" w14:textId="77777777" w:rsidR="00F87311" w:rsidRDefault="00F87311" w:rsidP="005237EC">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3202D6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9DA80"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033EE"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5284D"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37C898"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75905"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EDA93" w14:textId="77777777" w:rsidR="00F87311" w:rsidRDefault="00F87311" w:rsidP="005237E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4175E" w14:textId="77777777" w:rsidR="00F87311" w:rsidRDefault="00F87311" w:rsidP="005237E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911C3B"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F4EE48"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661ABF"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CDC03" w14:textId="77777777" w:rsidR="00F87311" w:rsidRDefault="00F87311" w:rsidP="005237E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315BFE" w14:textId="77777777" w:rsidR="00F87311" w:rsidRDefault="00F87311" w:rsidP="005237EC">
            <w:pPr>
              <w:pStyle w:val="TAC"/>
              <w:rPr>
                <w:szCs w:val="18"/>
                <w:lang w:eastAsia="zh-CN"/>
              </w:rPr>
            </w:pPr>
          </w:p>
        </w:tc>
        <w:tc>
          <w:tcPr>
            <w:tcW w:w="1488" w:type="dxa"/>
            <w:vMerge/>
            <w:tcBorders>
              <w:left w:val="single" w:sz="4" w:space="0" w:color="auto"/>
              <w:right w:val="single" w:sz="4" w:space="0" w:color="auto"/>
            </w:tcBorders>
            <w:vAlign w:val="center"/>
          </w:tcPr>
          <w:p w14:paraId="54A317AF" w14:textId="77777777" w:rsidR="00F87311" w:rsidRDefault="00F87311" w:rsidP="005237EC">
            <w:pPr>
              <w:pStyle w:val="TAC"/>
              <w:keepNext w:val="0"/>
              <w:rPr>
                <w:lang w:val="en-US" w:eastAsia="zh-CN"/>
              </w:rPr>
            </w:pPr>
          </w:p>
        </w:tc>
      </w:tr>
      <w:tr w:rsidR="00F87311" w14:paraId="7D6912F0" w14:textId="77777777" w:rsidTr="00F87311">
        <w:trPr>
          <w:trHeight w:val="29"/>
          <w:jc w:val="center"/>
        </w:trPr>
        <w:tc>
          <w:tcPr>
            <w:tcW w:w="1648" w:type="dxa"/>
            <w:vMerge/>
            <w:tcBorders>
              <w:left w:val="single" w:sz="4" w:space="0" w:color="auto"/>
              <w:right w:val="single" w:sz="4" w:space="0" w:color="auto"/>
            </w:tcBorders>
            <w:vAlign w:val="center"/>
          </w:tcPr>
          <w:p w14:paraId="49905109"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08193E5" w14:textId="77777777" w:rsidR="00F87311" w:rsidRDefault="00F87311" w:rsidP="005237EC">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61398E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DE82AD" w14:textId="77777777" w:rsidR="00F87311" w:rsidRDefault="00F87311" w:rsidP="005237EC">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B482B1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A287C" w14:textId="77777777" w:rsidR="00F87311" w:rsidRDefault="00F87311" w:rsidP="005237EC">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0050D"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E7BB1" w14:textId="77777777" w:rsidR="00F87311" w:rsidRDefault="00F87311" w:rsidP="005237EC">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4C2970"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E9C5B"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133C3" w14:textId="77777777" w:rsidR="00F87311" w:rsidRDefault="00F87311" w:rsidP="005237EC">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CB9E79" w14:textId="77777777" w:rsidR="00F87311" w:rsidRDefault="00F87311" w:rsidP="005237EC">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8B719A"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225A6"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BAF8CA" w14:textId="77777777" w:rsidR="00F87311" w:rsidRDefault="00F87311" w:rsidP="005237E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E75305" w14:textId="77777777" w:rsidR="00F87311" w:rsidRDefault="00F87311" w:rsidP="005237E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8C767" w14:textId="77777777" w:rsidR="00F87311" w:rsidRDefault="00F87311" w:rsidP="005237EC">
            <w:pPr>
              <w:pStyle w:val="TAC"/>
              <w:rPr>
                <w:szCs w:val="18"/>
                <w:lang w:eastAsia="zh-CN"/>
              </w:rPr>
            </w:pPr>
          </w:p>
        </w:tc>
        <w:tc>
          <w:tcPr>
            <w:tcW w:w="1488" w:type="dxa"/>
            <w:vMerge/>
            <w:tcBorders>
              <w:left w:val="single" w:sz="4" w:space="0" w:color="auto"/>
              <w:right w:val="single" w:sz="4" w:space="0" w:color="auto"/>
            </w:tcBorders>
            <w:vAlign w:val="center"/>
          </w:tcPr>
          <w:p w14:paraId="07B67311" w14:textId="77777777" w:rsidR="00F87311" w:rsidRDefault="00F87311" w:rsidP="005237EC">
            <w:pPr>
              <w:pStyle w:val="TAC"/>
              <w:keepNext w:val="0"/>
              <w:rPr>
                <w:lang w:val="en-US" w:eastAsia="zh-CN"/>
              </w:rPr>
            </w:pPr>
          </w:p>
        </w:tc>
      </w:tr>
      <w:tr w:rsidR="00F87311" w14:paraId="2FCC26A0" w14:textId="77777777" w:rsidTr="00F87311">
        <w:trPr>
          <w:trHeight w:val="29"/>
          <w:jc w:val="center"/>
        </w:trPr>
        <w:tc>
          <w:tcPr>
            <w:tcW w:w="1648" w:type="dxa"/>
            <w:vMerge/>
            <w:tcBorders>
              <w:left w:val="single" w:sz="4" w:space="0" w:color="auto"/>
              <w:right w:val="single" w:sz="4" w:space="0" w:color="auto"/>
            </w:tcBorders>
            <w:vAlign w:val="center"/>
          </w:tcPr>
          <w:p w14:paraId="43087121" w14:textId="77777777" w:rsidR="00F87311" w:rsidRDefault="00F87311" w:rsidP="005237EC">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5E8E73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42FAF5DB" w14:textId="77777777" w:rsidR="00F87311" w:rsidRDefault="00F87311" w:rsidP="005237EC">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0B6BA56" w14:textId="77777777" w:rsidR="00F87311" w:rsidRDefault="00F87311" w:rsidP="005237EC">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6D173EAB" w14:textId="77777777" w:rsidR="00F87311" w:rsidRDefault="00F87311" w:rsidP="005237EC">
            <w:pPr>
              <w:pStyle w:val="TAC"/>
              <w:keepNext w:val="0"/>
              <w:rPr>
                <w:lang w:val="en-US" w:eastAsia="zh-CN"/>
              </w:rPr>
            </w:pPr>
          </w:p>
        </w:tc>
      </w:tr>
      <w:tr w:rsidR="00F87311" w14:paraId="5993FE5C"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5F28F62" w14:textId="77777777" w:rsidR="00F87311" w:rsidRDefault="00F87311" w:rsidP="005237EC">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0573727B"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38FB7DEC"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231AAB2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2446D7"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E79DF"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56630F"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32AD0"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2E4AC6"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76646"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1B44D4"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2C31BD"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7CE665"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F7627"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847842"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063764"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7F91B" w14:textId="77777777" w:rsidR="00F87311" w:rsidRDefault="00F87311" w:rsidP="005237EC">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46C4B5C" w14:textId="77777777" w:rsidR="00F87311" w:rsidRDefault="00F87311" w:rsidP="005237EC">
            <w:pPr>
              <w:pStyle w:val="TAC"/>
              <w:keepNext w:val="0"/>
              <w:rPr>
                <w:lang w:val="en-US" w:eastAsia="zh-CN"/>
              </w:rPr>
            </w:pPr>
            <w:r>
              <w:rPr>
                <w:rFonts w:hint="eastAsia"/>
                <w:lang w:val="en-US" w:eastAsia="zh-CN"/>
              </w:rPr>
              <w:t>0</w:t>
            </w:r>
          </w:p>
        </w:tc>
      </w:tr>
      <w:tr w:rsidR="00F87311" w14:paraId="0B6CE6A0"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1D91E584"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11EC77B" w14:textId="77777777" w:rsidR="00F87311" w:rsidRDefault="00F87311" w:rsidP="005237E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4D77AF3"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477C6"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C3AE73"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0846DC"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93363F"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4DDF0"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30BDD"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B08A8"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47FA0A"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FFF6A"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065EAD"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6ACC2B"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765BD"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76CE83"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D6309" w14:textId="77777777" w:rsidR="00F87311" w:rsidRDefault="00F87311" w:rsidP="005237E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D2D3C3E" w14:textId="77777777" w:rsidR="00F87311" w:rsidRDefault="00F87311" w:rsidP="005237EC">
            <w:pPr>
              <w:pStyle w:val="TAC"/>
              <w:keepNext w:val="0"/>
              <w:rPr>
                <w:lang w:val="en-US" w:eastAsia="zh-CN"/>
              </w:rPr>
            </w:pPr>
          </w:p>
        </w:tc>
      </w:tr>
      <w:tr w:rsidR="00F87311" w14:paraId="1E5378A6"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6BD84244"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273291B" w14:textId="77777777" w:rsidR="00F87311" w:rsidRDefault="00F87311" w:rsidP="005237E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6FCDB21"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F7786"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49374F"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B8D31"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4732F"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39882"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E832E"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B27EC"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B742A8"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4EA2A"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43DE"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0A118"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6102E4"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B8B141"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4EEF1" w14:textId="77777777" w:rsidR="00F87311" w:rsidRDefault="00F87311" w:rsidP="005237E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7FF75B4" w14:textId="77777777" w:rsidR="00F87311" w:rsidRDefault="00F87311" w:rsidP="005237EC">
            <w:pPr>
              <w:pStyle w:val="TAC"/>
              <w:keepNext w:val="0"/>
              <w:rPr>
                <w:lang w:val="en-US" w:eastAsia="zh-CN"/>
              </w:rPr>
            </w:pPr>
          </w:p>
        </w:tc>
      </w:tr>
      <w:tr w:rsidR="00F87311" w14:paraId="61F4A289"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03482E55"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2624EF" w14:textId="77777777" w:rsidR="00F87311" w:rsidRDefault="00F87311" w:rsidP="005237EC">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963A530"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2EC51466"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AC69D1"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44BD2"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D896A"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5DFB"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1B420B"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C1945D"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656AB5" w14:textId="77777777" w:rsidR="00F87311" w:rsidRDefault="00F87311" w:rsidP="005237EC">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7BB810F" w14:textId="77777777" w:rsidR="00F87311" w:rsidRDefault="00F87311" w:rsidP="005237EC">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31E72"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4014F"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32452"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45117E"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BCCEFD" w14:textId="77777777" w:rsidR="00F87311" w:rsidRDefault="00F87311" w:rsidP="005237E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A5D8CF0" w14:textId="77777777" w:rsidR="00F87311" w:rsidRDefault="00F87311" w:rsidP="005237EC">
            <w:pPr>
              <w:pStyle w:val="TAC"/>
              <w:keepNext w:val="0"/>
              <w:rPr>
                <w:lang w:val="en-US" w:eastAsia="zh-CN"/>
              </w:rPr>
            </w:pPr>
          </w:p>
        </w:tc>
      </w:tr>
      <w:tr w:rsidR="00F87311" w14:paraId="468542A9"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010C4953"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F65A9AD" w14:textId="77777777" w:rsidR="00F87311" w:rsidRDefault="00F87311" w:rsidP="005237E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0A2B385B"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DA638"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7E7DCD"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CD19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0E5C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B8997"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CA2339"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B6127B"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EFCB2E" w14:textId="77777777" w:rsidR="00F87311" w:rsidRDefault="00F87311" w:rsidP="005237EC">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7527D06" w14:textId="77777777" w:rsidR="00F87311" w:rsidRDefault="00F87311" w:rsidP="005237EC">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33CCE"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905459"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0A5EE"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AA63B"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F7E831" w14:textId="77777777" w:rsidR="00F87311" w:rsidRDefault="00F87311" w:rsidP="005237E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19399EE" w14:textId="77777777" w:rsidR="00F87311" w:rsidRDefault="00F87311" w:rsidP="005237EC">
            <w:pPr>
              <w:pStyle w:val="TAC"/>
              <w:keepNext w:val="0"/>
              <w:rPr>
                <w:lang w:val="en-US" w:eastAsia="zh-CN"/>
              </w:rPr>
            </w:pPr>
          </w:p>
        </w:tc>
      </w:tr>
      <w:tr w:rsidR="00F87311" w14:paraId="3941EB00"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015B2956"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4D76DA" w14:textId="77777777" w:rsidR="00F87311" w:rsidRDefault="00F87311" w:rsidP="005237E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3D53BED"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8B0F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59452A"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F2727"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4DB88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C8663"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AC2827"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8D561B"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2D2B71" w14:textId="77777777" w:rsidR="00F87311" w:rsidRDefault="00F87311" w:rsidP="005237EC">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CE85B88" w14:textId="77777777" w:rsidR="00F87311" w:rsidRDefault="00F87311" w:rsidP="005237EC">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C1CD7"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BB32ED"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DB198"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B30C08"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E15364" w14:textId="77777777" w:rsidR="00F87311" w:rsidRDefault="00F87311" w:rsidP="005237E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648FDEC" w14:textId="77777777" w:rsidR="00F87311" w:rsidRDefault="00F87311" w:rsidP="005237EC">
            <w:pPr>
              <w:pStyle w:val="TAC"/>
              <w:keepNext w:val="0"/>
              <w:rPr>
                <w:lang w:val="en-US" w:eastAsia="zh-CN"/>
              </w:rPr>
            </w:pPr>
          </w:p>
        </w:tc>
      </w:tr>
      <w:tr w:rsidR="00F87311" w14:paraId="2DA741DB"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30E1358B" w14:textId="77777777" w:rsidR="00F87311" w:rsidRDefault="00F87311" w:rsidP="005237EC">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ACFE778" w14:textId="77777777" w:rsidR="00F87311" w:rsidRDefault="00F87311" w:rsidP="005237EC">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4EFB57F"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1B1286E1"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CD32FE"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9F82A"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223E73"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2776D"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C6C89"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C98BE"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CC63BF"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1B9576"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1D277"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41026"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5C5162"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ACC55"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DA768" w14:textId="77777777" w:rsidR="00F87311" w:rsidRDefault="00F87311" w:rsidP="005237EC">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EBC020C" w14:textId="77777777" w:rsidR="00F87311" w:rsidRDefault="00F87311" w:rsidP="005237EC">
            <w:pPr>
              <w:pStyle w:val="TAC"/>
              <w:keepNext w:val="0"/>
              <w:rPr>
                <w:lang w:val="en-US" w:eastAsia="zh-CN"/>
              </w:rPr>
            </w:pPr>
            <w:r>
              <w:rPr>
                <w:rFonts w:hint="eastAsia"/>
                <w:lang w:val="en-US" w:eastAsia="zh-CN"/>
              </w:rPr>
              <w:t>0</w:t>
            </w:r>
          </w:p>
        </w:tc>
      </w:tr>
      <w:tr w:rsidR="00F87311" w14:paraId="1E339826"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04962A95"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FEC3634" w14:textId="77777777" w:rsidR="00F87311" w:rsidRDefault="00F87311" w:rsidP="005237E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3E81279"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9A4E5" w14:textId="77777777" w:rsidR="00F87311" w:rsidRDefault="00F87311" w:rsidP="005237EC">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D79F42"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59E6B"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B108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560C8"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EC7C6"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2DF28"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E7CE68"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6538F"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205E61"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18961"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90156C"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929923"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09C9CD" w14:textId="77777777" w:rsidR="00F87311" w:rsidRDefault="00F87311" w:rsidP="005237E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18FA181" w14:textId="77777777" w:rsidR="00F87311" w:rsidRDefault="00F87311" w:rsidP="005237EC">
            <w:pPr>
              <w:pStyle w:val="TAC"/>
              <w:keepNext w:val="0"/>
              <w:rPr>
                <w:lang w:val="en-US" w:eastAsia="zh-CN"/>
              </w:rPr>
            </w:pPr>
          </w:p>
        </w:tc>
      </w:tr>
      <w:tr w:rsidR="00F87311" w14:paraId="4C6CCA04"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3C60ABD1"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3AC4BBD" w14:textId="77777777" w:rsidR="00F87311" w:rsidRDefault="00F87311" w:rsidP="005237EC">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3E27131"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D5559" w14:textId="77777777" w:rsidR="00F87311" w:rsidRDefault="00F87311" w:rsidP="005237EC">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5FE410"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D2483"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E8DB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F239C"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5DCD5"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5A3F4" w14:textId="77777777" w:rsidR="00F87311" w:rsidRDefault="00F87311" w:rsidP="005237EC">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9FB9E8"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ABD346"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4DDAD"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906FE"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9E339C"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ED2E4"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5D7241" w14:textId="77777777" w:rsidR="00F87311" w:rsidRDefault="00F87311" w:rsidP="005237EC">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4F52A84" w14:textId="77777777" w:rsidR="00F87311" w:rsidRDefault="00F87311" w:rsidP="005237EC">
            <w:pPr>
              <w:pStyle w:val="TAC"/>
              <w:keepNext w:val="0"/>
              <w:rPr>
                <w:lang w:val="en-US" w:eastAsia="zh-CN"/>
              </w:rPr>
            </w:pPr>
          </w:p>
        </w:tc>
      </w:tr>
      <w:tr w:rsidR="00F87311" w14:paraId="541F01F0"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048EE0E9" w14:textId="77777777" w:rsidR="00F87311" w:rsidRDefault="00F87311" w:rsidP="005237EC">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856FBDF"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3C0980D0" w14:textId="77777777" w:rsidR="00F87311" w:rsidRDefault="00F87311" w:rsidP="005237EC">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39F8D7E" w14:textId="77777777" w:rsidR="00F87311" w:rsidRDefault="00F87311" w:rsidP="005237EC">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2B040420" w14:textId="77777777" w:rsidR="00F87311" w:rsidRDefault="00F87311" w:rsidP="005237EC">
            <w:pPr>
              <w:pStyle w:val="TAC"/>
              <w:keepNext w:val="0"/>
              <w:rPr>
                <w:lang w:val="en-US" w:eastAsia="zh-CN"/>
              </w:rPr>
            </w:pPr>
          </w:p>
        </w:tc>
      </w:tr>
      <w:tr w:rsidR="00F87311" w14:paraId="54B82A18"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449A2483" w14:textId="77777777" w:rsidR="00F87311" w:rsidRDefault="00F87311" w:rsidP="005237EC">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687784A3" w14:textId="77777777" w:rsidR="00F87311" w:rsidRDefault="00F87311" w:rsidP="005237EC">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4C285341" w14:textId="77777777" w:rsidR="00F87311" w:rsidRDefault="00F87311" w:rsidP="005237E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0ECFFC"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4DDB8D"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C845E"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9EE35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8353BE"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309E80"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3D85B7"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FA90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43580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94645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D99A1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F971A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8A9CF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B57704"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0A3BDE0" w14:textId="77777777" w:rsidR="00F87311" w:rsidRDefault="00F87311" w:rsidP="005237EC">
            <w:pPr>
              <w:pStyle w:val="TAC"/>
              <w:keepNext w:val="0"/>
              <w:rPr>
                <w:lang w:val="en-US" w:eastAsia="zh-CN"/>
              </w:rPr>
            </w:pPr>
            <w:r>
              <w:rPr>
                <w:lang w:val="en-US" w:eastAsia="zh-CN"/>
              </w:rPr>
              <w:t>0</w:t>
            </w:r>
          </w:p>
        </w:tc>
      </w:tr>
      <w:tr w:rsidR="00F87311" w14:paraId="206A18FC" w14:textId="77777777" w:rsidTr="00F87311">
        <w:trPr>
          <w:trHeight w:val="29"/>
          <w:jc w:val="center"/>
        </w:trPr>
        <w:tc>
          <w:tcPr>
            <w:tcW w:w="1648" w:type="dxa"/>
            <w:vMerge/>
            <w:tcBorders>
              <w:left w:val="single" w:sz="4" w:space="0" w:color="auto"/>
              <w:right w:val="single" w:sz="4" w:space="0" w:color="auto"/>
            </w:tcBorders>
            <w:vAlign w:val="center"/>
          </w:tcPr>
          <w:p w14:paraId="3833ADF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1A5AF01"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3C377DC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E0E88D"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4637F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E21A1"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CCC9F"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2ACE8"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B01328"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DB94F7"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E7A6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D9D35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8DDDB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7E996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CFF6E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40111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DCDEB9"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3593599" w14:textId="77777777" w:rsidR="00F87311" w:rsidRDefault="00F87311" w:rsidP="005237EC">
            <w:pPr>
              <w:pStyle w:val="TAC"/>
              <w:keepNext w:val="0"/>
              <w:rPr>
                <w:lang w:val="en-US" w:eastAsia="zh-CN"/>
              </w:rPr>
            </w:pPr>
          </w:p>
        </w:tc>
      </w:tr>
      <w:tr w:rsidR="00F87311" w14:paraId="70264A62" w14:textId="77777777" w:rsidTr="00F87311">
        <w:trPr>
          <w:trHeight w:val="29"/>
          <w:jc w:val="center"/>
        </w:trPr>
        <w:tc>
          <w:tcPr>
            <w:tcW w:w="1648" w:type="dxa"/>
            <w:vMerge/>
            <w:tcBorders>
              <w:left w:val="single" w:sz="4" w:space="0" w:color="auto"/>
              <w:right w:val="single" w:sz="4" w:space="0" w:color="auto"/>
            </w:tcBorders>
            <w:vAlign w:val="center"/>
          </w:tcPr>
          <w:p w14:paraId="214D2C54"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8AA4F82"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B9028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28F6B"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64D350"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B7CEE"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47A46"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391A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48167A"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93197D"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5C21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341C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0025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72F5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7F944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8AE8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FB599D"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13A9B235" w14:textId="77777777" w:rsidR="00F87311" w:rsidRDefault="00F87311" w:rsidP="005237EC">
            <w:pPr>
              <w:pStyle w:val="TAC"/>
              <w:keepNext w:val="0"/>
              <w:rPr>
                <w:lang w:val="en-US" w:eastAsia="zh-CN"/>
              </w:rPr>
            </w:pPr>
          </w:p>
        </w:tc>
      </w:tr>
      <w:tr w:rsidR="00F87311" w14:paraId="03C7F55A" w14:textId="77777777" w:rsidTr="00F87311">
        <w:trPr>
          <w:trHeight w:val="29"/>
          <w:jc w:val="center"/>
        </w:trPr>
        <w:tc>
          <w:tcPr>
            <w:tcW w:w="1648" w:type="dxa"/>
            <w:vMerge/>
            <w:tcBorders>
              <w:left w:val="single" w:sz="4" w:space="0" w:color="auto"/>
              <w:right w:val="single" w:sz="4" w:space="0" w:color="auto"/>
            </w:tcBorders>
            <w:vAlign w:val="center"/>
          </w:tcPr>
          <w:p w14:paraId="0800751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14996F0B"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D45B17E" w14:textId="77777777" w:rsidR="00F87311" w:rsidRDefault="00F87311" w:rsidP="005237EC">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5B706F7"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93038D"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C1F8C"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32A3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6FFC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0E7A6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AEC2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C378F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04E79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62EE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B1341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86C1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C6788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9CCC6"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11018E97" w14:textId="77777777" w:rsidR="00F87311" w:rsidRDefault="00F87311" w:rsidP="005237EC">
            <w:pPr>
              <w:pStyle w:val="TAC"/>
              <w:keepNext w:val="0"/>
              <w:rPr>
                <w:lang w:val="en-US" w:eastAsia="zh-CN"/>
              </w:rPr>
            </w:pPr>
          </w:p>
        </w:tc>
      </w:tr>
      <w:tr w:rsidR="00F87311" w14:paraId="733417CE" w14:textId="77777777" w:rsidTr="00F87311">
        <w:trPr>
          <w:trHeight w:val="29"/>
          <w:jc w:val="center"/>
        </w:trPr>
        <w:tc>
          <w:tcPr>
            <w:tcW w:w="1648" w:type="dxa"/>
            <w:vMerge/>
            <w:tcBorders>
              <w:left w:val="single" w:sz="4" w:space="0" w:color="auto"/>
              <w:right w:val="single" w:sz="4" w:space="0" w:color="auto"/>
            </w:tcBorders>
            <w:vAlign w:val="center"/>
          </w:tcPr>
          <w:p w14:paraId="291C1D8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6A6188A"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D08451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E7C55"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04BCF2"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15141"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6ED13"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1D02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7BA21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05329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73224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F6B99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A876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6896F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5406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3476C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BC7A97"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2B7E0B3" w14:textId="77777777" w:rsidR="00F87311" w:rsidRDefault="00F87311" w:rsidP="005237EC">
            <w:pPr>
              <w:pStyle w:val="TAC"/>
              <w:keepNext w:val="0"/>
              <w:rPr>
                <w:lang w:val="en-US" w:eastAsia="zh-CN"/>
              </w:rPr>
            </w:pPr>
          </w:p>
        </w:tc>
      </w:tr>
      <w:tr w:rsidR="00F87311" w14:paraId="305AE682"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30821F71"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FCF138"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BEA98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7AF5D0"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350ED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84079" w14:textId="77777777" w:rsidR="00F87311" w:rsidRDefault="00F87311" w:rsidP="005237E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291E5C64"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CCB3AAE"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B96CA3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D8E29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78CA3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F35FC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AE121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F7AF3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092AF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C3289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90C4A" w14:textId="77777777" w:rsidR="00F87311" w:rsidRDefault="00F87311" w:rsidP="005237E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D5927DC" w14:textId="77777777" w:rsidR="00F87311" w:rsidRDefault="00F87311" w:rsidP="005237EC">
            <w:pPr>
              <w:pStyle w:val="TAC"/>
              <w:keepNext w:val="0"/>
              <w:rPr>
                <w:lang w:val="en-US" w:eastAsia="zh-CN"/>
              </w:rPr>
            </w:pPr>
          </w:p>
        </w:tc>
      </w:tr>
      <w:tr w:rsidR="00F87311" w14:paraId="2FA7B158"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49DCEC" w14:textId="77777777" w:rsidR="00F87311" w:rsidRDefault="00F87311" w:rsidP="005237EC">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6EAD1F73" w14:textId="77777777" w:rsidR="00F87311" w:rsidRDefault="00F87311" w:rsidP="005237EC">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29C7731" w14:textId="77777777" w:rsidR="00F87311" w:rsidRDefault="00F87311" w:rsidP="005237E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7954261"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206A31"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6BA4F"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640BD"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E7CE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2AC000"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14932B"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ECA4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83417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432A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C6F24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49529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F1C7D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8D49CA"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054C8C9" w14:textId="77777777" w:rsidR="00F87311" w:rsidRDefault="00F87311" w:rsidP="005237EC">
            <w:pPr>
              <w:pStyle w:val="TAC"/>
              <w:keepNext w:val="0"/>
              <w:rPr>
                <w:lang w:val="en-US" w:eastAsia="zh-CN"/>
              </w:rPr>
            </w:pPr>
            <w:r>
              <w:rPr>
                <w:lang w:val="en-US" w:eastAsia="zh-CN"/>
              </w:rPr>
              <w:t>0</w:t>
            </w:r>
          </w:p>
        </w:tc>
      </w:tr>
      <w:tr w:rsidR="00F87311" w14:paraId="70CFBE54" w14:textId="77777777" w:rsidTr="00F87311">
        <w:trPr>
          <w:trHeight w:val="29"/>
          <w:jc w:val="center"/>
        </w:trPr>
        <w:tc>
          <w:tcPr>
            <w:tcW w:w="1648" w:type="dxa"/>
            <w:vMerge/>
            <w:tcBorders>
              <w:left w:val="single" w:sz="4" w:space="0" w:color="auto"/>
              <w:right w:val="single" w:sz="4" w:space="0" w:color="auto"/>
            </w:tcBorders>
            <w:vAlign w:val="center"/>
          </w:tcPr>
          <w:p w14:paraId="4F4B4D24"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16DB458F"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5082C8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A03B7C"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16F02A"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87F95"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34894"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41A40"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FFE3D7"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D479BC"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EF7D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86C51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35F2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A6B25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15670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1EA88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33F7DE"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0AB8DBAA" w14:textId="77777777" w:rsidR="00F87311" w:rsidRDefault="00F87311" w:rsidP="005237EC">
            <w:pPr>
              <w:pStyle w:val="TAC"/>
              <w:keepNext w:val="0"/>
              <w:rPr>
                <w:lang w:val="en-US" w:eastAsia="zh-CN"/>
              </w:rPr>
            </w:pPr>
          </w:p>
        </w:tc>
      </w:tr>
      <w:tr w:rsidR="00F87311" w14:paraId="30215970" w14:textId="77777777" w:rsidTr="00F87311">
        <w:trPr>
          <w:trHeight w:val="29"/>
          <w:jc w:val="center"/>
        </w:trPr>
        <w:tc>
          <w:tcPr>
            <w:tcW w:w="1648" w:type="dxa"/>
            <w:vMerge/>
            <w:tcBorders>
              <w:left w:val="single" w:sz="4" w:space="0" w:color="auto"/>
              <w:right w:val="single" w:sz="4" w:space="0" w:color="auto"/>
            </w:tcBorders>
            <w:vAlign w:val="center"/>
          </w:tcPr>
          <w:p w14:paraId="6CC597D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35F3912"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1D4E4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5061BE"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C2841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29744"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1B98F"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8831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899832"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A0684B"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DCC9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2E2C1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D945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11AE3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556C8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1CDF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B647EE"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73F243D6" w14:textId="77777777" w:rsidR="00F87311" w:rsidRDefault="00F87311" w:rsidP="005237EC">
            <w:pPr>
              <w:pStyle w:val="TAC"/>
              <w:keepNext w:val="0"/>
              <w:rPr>
                <w:lang w:val="en-US" w:eastAsia="zh-CN"/>
              </w:rPr>
            </w:pPr>
          </w:p>
        </w:tc>
      </w:tr>
      <w:tr w:rsidR="00F87311" w14:paraId="491174EE" w14:textId="77777777" w:rsidTr="00F87311">
        <w:trPr>
          <w:trHeight w:val="29"/>
          <w:jc w:val="center"/>
        </w:trPr>
        <w:tc>
          <w:tcPr>
            <w:tcW w:w="1648" w:type="dxa"/>
            <w:vMerge/>
            <w:tcBorders>
              <w:left w:val="single" w:sz="4" w:space="0" w:color="auto"/>
              <w:right w:val="single" w:sz="4" w:space="0" w:color="auto"/>
            </w:tcBorders>
            <w:vAlign w:val="center"/>
          </w:tcPr>
          <w:p w14:paraId="0A70D85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628FD84"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D927E5C" w14:textId="77777777" w:rsidR="00F87311" w:rsidRDefault="00F87311" w:rsidP="005237EC">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80634E3"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127BB69"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D87E8"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3A42D"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E2477"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E9EC6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2013E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A8338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CD74E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B420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F0B42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CED9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085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1355E2"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20D29100" w14:textId="77777777" w:rsidR="00F87311" w:rsidRDefault="00F87311" w:rsidP="005237EC">
            <w:pPr>
              <w:pStyle w:val="TAC"/>
              <w:keepNext w:val="0"/>
              <w:rPr>
                <w:lang w:val="en-US" w:eastAsia="zh-CN"/>
              </w:rPr>
            </w:pPr>
          </w:p>
        </w:tc>
      </w:tr>
      <w:tr w:rsidR="00F87311" w14:paraId="2640D2F2" w14:textId="77777777" w:rsidTr="00F87311">
        <w:trPr>
          <w:trHeight w:val="29"/>
          <w:jc w:val="center"/>
        </w:trPr>
        <w:tc>
          <w:tcPr>
            <w:tcW w:w="1648" w:type="dxa"/>
            <w:vMerge/>
            <w:tcBorders>
              <w:left w:val="single" w:sz="4" w:space="0" w:color="auto"/>
              <w:right w:val="single" w:sz="4" w:space="0" w:color="auto"/>
            </w:tcBorders>
            <w:vAlign w:val="center"/>
          </w:tcPr>
          <w:p w14:paraId="3DBFB6B0"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ED04ACF"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7D2F55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AD41D"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481748"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1E837"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75A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B477A"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71F0A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2B297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E377E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7C9EE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9F68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A2E89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C0C88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D9082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AB3B5"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396D040A" w14:textId="77777777" w:rsidR="00F87311" w:rsidRDefault="00F87311" w:rsidP="005237EC">
            <w:pPr>
              <w:pStyle w:val="TAC"/>
              <w:keepNext w:val="0"/>
              <w:rPr>
                <w:lang w:val="en-US" w:eastAsia="zh-CN"/>
              </w:rPr>
            </w:pPr>
          </w:p>
        </w:tc>
      </w:tr>
      <w:tr w:rsidR="00F87311" w14:paraId="42405C6F" w14:textId="77777777" w:rsidTr="00F87311">
        <w:trPr>
          <w:trHeight w:val="90"/>
          <w:jc w:val="center"/>
        </w:trPr>
        <w:tc>
          <w:tcPr>
            <w:tcW w:w="1648" w:type="dxa"/>
            <w:vMerge/>
            <w:tcBorders>
              <w:left w:val="single" w:sz="4" w:space="0" w:color="auto"/>
              <w:bottom w:val="single" w:sz="4" w:space="0" w:color="auto"/>
              <w:right w:val="single" w:sz="4" w:space="0" w:color="auto"/>
            </w:tcBorders>
            <w:vAlign w:val="center"/>
          </w:tcPr>
          <w:p w14:paraId="1FE94331"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2C367E5"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75A5C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65276C"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A61E31"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E13456" w14:textId="77777777" w:rsidR="00F87311" w:rsidRDefault="00F87311" w:rsidP="005237EC">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1A1AEB9"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2B89CC4" w14:textId="77777777" w:rsidR="00F87311" w:rsidRDefault="00F87311" w:rsidP="005237EC">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F62CF7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BDD96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4A9D2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7D009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8BBB7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41A7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7938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03958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8B728A" w14:textId="77777777" w:rsidR="00F87311" w:rsidRDefault="00F87311" w:rsidP="005237E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CB621EE" w14:textId="77777777" w:rsidR="00F87311" w:rsidRDefault="00F87311" w:rsidP="005237EC">
            <w:pPr>
              <w:pStyle w:val="TAC"/>
              <w:keepNext w:val="0"/>
              <w:rPr>
                <w:lang w:val="en-US" w:eastAsia="zh-CN"/>
              </w:rPr>
            </w:pPr>
          </w:p>
        </w:tc>
      </w:tr>
      <w:tr w:rsidR="00F87311" w14:paraId="41D71239" w14:textId="77777777" w:rsidTr="00F87311">
        <w:trPr>
          <w:trHeight w:val="90"/>
          <w:jc w:val="center"/>
        </w:trPr>
        <w:tc>
          <w:tcPr>
            <w:tcW w:w="1648" w:type="dxa"/>
            <w:vMerge w:val="restart"/>
            <w:tcBorders>
              <w:left w:val="single" w:sz="4" w:space="0" w:color="auto"/>
              <w:right w:val="single" w:sz="4" w:space="0" w:color="auto"/>
            </w:tcBorders>
            <w:vAlign w:val="center"/>
          </w:tcPr>
          <w:p w14:paraId="3A26F846" w14:textId="77777777" w:rsidR="00F87311" w:rsidRDefault="00F87311" w:rsidP="005237EC">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040F6921" w14:textId="77777777" w:rsidR="00F87311" w:rsidRDefault="00F87311" w:rsidP="005237EC">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5E40C657"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05F003"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D59F5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4DECED"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86F54B"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7D3D19"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9DD5C8"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1F0A2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D4A833"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456AF0"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248527"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51A3C"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9C4D61"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517D6C" w14:textId="77777777" w:rsidR="00F87311" w:rsidRDefault="00F87311" w:rsidP="005237E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456363" w14:textId="77777777" w:rsidR="00F87311" w:rsidRDefault="00F87311" w:rsidP="005237EC">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4002ADEC" w14:textId="77777777" w:rsidR="00F87311" w:rsidRDefault="00F87311" w:rsidP="005237EC">
            <w:pPr>
              <w:pStyle w:val="TAC"/>
              <w:keepNext w:val="0"/>
              <w:rPr>
                <w:lang w:val="en-US" w:eastAsia="zh-CN"/>
              </w:rPr>
            </w:pPr>
            <w:r>
              <w:rPr>
                <w:rFonts w:hint="eastAsia"/>
                <w:lang w:val="en-US" w:eastAsia="zh-CN"/>
              </w:rPr>
              <w:t>0</w:t>
            </w:r>
          </w:p>
        </w:tc>
      </w:tr>
      <w:tr w:rsidR="00F87311" w14:paraId="032D3A91" w14:textId="77777777" w:rsidTr="00F87311">
        <w:trPr>
          <w:trHeight w:val="90"/>
          <w:jc w:val="center"/>
        </w:trPr>
        <w:tc>
          <w:tcPr>
            <w:tcW w:w="1648" w:type="dxa"/>
            <w:vMerge/>
            <w:tcBorders>
              <w:left w:val="single" w:sz="4" w:space="0" w:color="auto"/>
              <w:right w:val="single" w:sz="4" w:space="0" w:color="auto"/>
            </w:tcBorders>
            <w:vAlign w:val="center"/>
          </w:tcPr>
          <w:p w14:paraId="72E2E63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5A730E4"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A0B4B0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495DB3"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9C6B13"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2EC4A9F2"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B86E13"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3639B7B"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F50899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BB1968"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CA836C"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209B80"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A7276"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6078A"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BF77A"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31BB98" w14:textId="77777777" w:rsidR="00F87311" w:rsidRDefault="00F87311" w:rsidP="005237E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F67982"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8A0280D" w14:textId="77777777" w:rsidR="00F87311" w:rsidRDefault="00F87311" w:rsidP="005237EC">
            <w:pPr>
              <w:pStyle w:val="TAC"/>
              <w:keepNext w:val="0"/>
              <w:rPr>
                <w:lang w:val="en-US" w:eastAsia="zh-CN"/>
              </w:rPr>
            </w:pPr>
          </w:p>
        </w:tc>
      </w:tr>
      <w:tr w:rsidR="00F87311" w14:paraId="7758F29B" w14:textId="77777777" w:rsidTr="00F87311">
        <w:trPr>
          <w:trHeight w:val="90"/>
          <w:jc w:val="center"/>
        </w:trPr>
        <w:tc>
          <w:tcPr>
            <w:tcW w:w="1648" w:type="dxa"/>
            <w:vMerge/>
            <w:tcBorders>
              <w:left w:val="single" w:sz="4" w:space="0" w:color="auto"/>
              <w:right w:val="single" w:sz="4" w:space="0" w:color="auto"/>
            </w:tcBorders>
            <w:vAlign w:val="center"/>
          </w:tcPr>
          <w:p w14:paraId="792C76D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9D8B9E1"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A5FC32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DB363"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67B41C"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2175532A"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04468E"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137654"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AF2598"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42111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963CCE"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A76D13"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05242"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09E72"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B479F"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3747D3" w14:textId="77777777" w:rsidR="00F87311" w:rsidRDefault="00F87311" w:rsidP="005237EC">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1CB31D0"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B42A8F7" w14:textId="77777777" w:rsidR="00F87311" w:rsidRDefault="00F87311" w:rsidP="005237EC">
            <w:pPr>
              <w:pStyle w:val="TAC"/>
              <w:keepNext w:val="0"/>
              <w:rPr>
                <w:lang w:val="en-US" w:eastAsia="zh-CN"/>
              </w:rPr>
            </w:pPr>
          </w:p>
        </w:tc>
      </w:tr>
      <w:tr w:rsidR="00F87311" w14:paraId="57BE11AA" w14:textId="77777777" w:rsidTr="00F87311">
        <w:trPr>
          <w:trHeight w:val="90"/>
          <w:jc w:val="center"/>
        </w:trPr>
        <w:tc>
          <w:tcPr>
            <w:tcW w:w="1648" w:type="dxa"/>
            <w:vMerge/>
            <w:tcBorders>
              <w:left w:val="single" w:sz="4" w:space="0" w:color="auto"/>
              <w:right w:val="single" w:sz="4" w:space="0" w:color="auto"/>
            </w:tcBorders>
            <w:vAlign w:val="center"/>
          </w:tcPr>
          <w:p w14:paraId="2A602436"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55A07DB"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29EC270A"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63A2733D"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2BC55F"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C3FC207"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5034B54"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6DA59E"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77588B"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1C8CA48A"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A910604"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A0B70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9A266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0840D"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6D4D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712317"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05BE60D"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60953924" w14:textId="77777777" w:rsidR="00F87311" w:rsidRDefault="00F87311" w:rsidP="005237EC">
            <w:pPr>
              <w:pStyle w:val="TAC"/>
              <w:keepNext w:val="0"/>
              <w:rPr>
                <w:lang w:val="en-US" w:eastAsia="zh-CN"/>
              </w:rPr>
            </w:pPr>
          </w:p>
        </w:tc>
      </w:tr>
      <w:tr w:rsidR="00F87311" w14:paraId="71122C10" w14:textId="77777777" w:rsidTr="00F87311">
        <w:trPr>
          <w:trHeight w:val="90"/>
          <w:jc w:val="center"/>
        </w:trPr>
        <w:tc>
          <w:tcPr>
            <w:tcW w:w="1648" w:type="dxa"/>
            <w:vMerge/>
            <w:tcBorders>
              <w:left w:val="single" w:sz="4" w:space="0" w:color="auto"/>
              <w:right w:val="single" w:sz="4" w:space="0" w:color="auto"/>
            </w:tcBorders>
            <w:vAlign w:val="center"/>
          </w:tcPr>
          <w:p w14:paraId="31B88B1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FBCAD27"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44B62B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1622F9"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48A244"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3C85F5A0"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A2CDCAE"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1AEC1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DFB89E"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2EBA812E"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FA9E3F"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095BD3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9ABA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AB4A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15C9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8A275C"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814BCBB"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E991047" w14:textId="77777777" w:rsidR="00F87311" w:rsidRDefault="00F87311" w:rsidP="005237EC">
            <w:pPr>
              <w:pStyle w:val="TAC"/>
              <w:keepNext w:val="0"/>
              <w:rPr>
                <w:lang w:val="en-US" w:eastAsia="zh-CN"/>
              </w:rPr>
            </w:pPr>
          </w:p>
        </w:tc>
      </w:tr>
      <w:tr w:rsidR="00F87311" w14:paraId="368117F9" w14:textId="77777777" w:rsidTr="00F87311">
        <w:trPr>
          <w:trHeight w:val="90"/>
          <w:jc w:val="center"/>
        </w:trPr>
        <w:tc>
          <w:tcPr>
            <w:tcW w:w="1648" w:type="dxa"/>
            <w:vMerge/>
            <w:tcBorders>
              <w:left w:val="single" w:sz="4" w:space="0" w:color="auto"/>
              <w:bottom w:val="single" w:sz="4" w:space="0" w:color="auto"/>
              <w:right w:val="single" w:sz="4" w:space="0" w:color="auto"/>
            </w:tcBorders>
            <w:vAlign w:val="center"/>
          </w:tcPr>
          <w:p w14:paraId="61314B76"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B28CC34"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2EB4A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D5CC6D"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10564D"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BCBA69C"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C371F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F7A230"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915F1A4"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19E3F121"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A63C94"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EDF7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EDE8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C7B4C"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2F5A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17598B"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D2FAB8" w14:textId="77777777" w:rsidR="00F87311" w:rsidRDefault="00F87311" w:rsidP="005237E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8E93AC9" w14:textId="77777777" w:rsidR="00F87311" w:rsidRDefault="00F87311" w:rsidP="005237EC">
            <w:pPr>
              <w:pStyle w:val="TAC"/>
              <w:keepNext w:val="0"/>
              <w:rPr>
                <w:lang w:val="en-US" w:eastAsia="zh-CN"/>
              </w:rPr>
            </w:pPr>
          </w:p>
        </w:tc>
      </w:tr>
      <w:tr w:rsidR="00F87311" w14:paraId="75A69DF5" w14:textId="77777777" w:rsidTr="00F87311">
        <w:trPr>
          <w:trHeight w:val="29"/>
          <w:jc w:val="center"/>
        </w:trPr>
        <w:tc>
          <w:tcPr>
            <w:tcW w:w="1648" w:type="dxa"/>
            <w:vMerge w:val="restart"/>
            <w:tcBorders>
              <w:left w:val="single" w:sz="4" w:space="0" w:color="auto"/>
              <w:right w:val="single" w:sz="4" w:space="0" w:color="auto"/>
            </w:tcBorders>
            <w:vAlign w:val="center"/>
          </w:tcPr>
          <w:p w14:paraId="118174F7" w14:textId="77777777" w:rsidR="00F87311" w:rsidRDefault="00F87311" w:rsidP="005237EC">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2E70E27A" w14:textId="77777777" w:rsidR="00F87311" w:rsidRDefault="00F87311" w:rsidP="005237EC">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3BAD2562" w14:textId="77777777" w:rsidR="00F87311" w:rsidRDefault="00F87311" w:rsidP="005237EC">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C7FE9E1"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3C4F4E" w14:textId="77777777" w:rsidR="00F87311" w:rsidRDefault="00F87311" w:rsidP="005237E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EBB32D5"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E9A0ADE"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FB94C"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8945980"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3A4284"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16929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1FC53"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9DDB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B55A0"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0B20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B1E72"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A1BDC13" w14:textId="77777777" w:rsidR="00F87311" w:rsidRDefault="00F87311" w:rsidP="005237EC">
            <w:pPr>
              <w:pStyle w:val="TAC"/>
              <w:rPr>
                <w:lang w:eastAsia="zh-CN"/>
              </w:rPr>
            </w:pPr>
          </w:p>
        </w:tc>
        <w:tc>
          <w:tcPr>
            <w:tcW w:w="1488" w:type="dxa"/>
            <w:vMerge w:val="restart"/>
            <w:tcBorders>
              <w:left w:val="single" w:sz="4" w:space="0" w:color="auto"/>
              <w:right w:val="single" w:sz="4" w:space="0" w:color="auto"/>
            </w:tcBorders>
            <w:vAlign w:val="center"/>
          </w:tcPr>
          <w:p w14:paraId="39D68484" w14:textId="77777777" w:rsidR="00F87311" w:rsidRDefault="00F87311" w:rsidP="005237EC">
            <w:pPr>
              <w:pStyle w:val="TAC"/>
              <w:rPr>
                <w:lang w:val="en-US" w:eastAsia="zh-CN"/>
              </w:rPr>
            </w:pPr>
            <w:r>
              <w:rPr>
                <w:rFonts w:hint="eastAsia"/>
                <w:lang w:val="en-US" w:eastAsia="zh-CN"/>
              </w:rPr>
              <w:t>0</w:t>
            </w:r>
          </w:p>
        </w:tc>
      </w:tr>
      <w:tr w:rsidR="00F87311" w14:paraId="5A936018" w14:textId="77777777" w:rsidTr="00F87311">
        <w:trPr>
          <w:trHeight w:val="29"/>
          <w:jc w:val="center"/>
        </w:trPr>
        <w:tc>
          <w:tcPr>
            <w:tcW w:w="1648" w:type="dxa"/>
            <w:vMerge/>
            <w:tcBorders>
              <w:left w:val="single" w:sz="4" w:space="0" w:color="auto"/>
              <w:right w:val="single" w:sz="4" w:space="0" w:color="auto"/>
            </w:tcBorders>
            <w:vAlign w:val="center"/>
          </w:tcPr>
          <w:p w14:paraId="1406B053"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5FA71E6B"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2946C68A"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B3B638B"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682F1"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A4147"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F66FF9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67D93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404BD8B"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4E83792"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BA886C0"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463BC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F4A4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2817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D274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92E28"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FC7A10"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0AE3A73C" w14:textId="77777777" w:rsidR="00F87311" w:rsidRDefault="00F87311" w:rsidP="005237EC">
            <w:pPr>
              <w:pStyle w:val="TAC"/>
              <w:keepNext w:val="0"/>
              <w:rPr>
                <w:lang w:val="en-US" w:eastAsia="zh-CN"/>
              </w:rPr>
            </w:pPr>
          </w:p>
        </w:tc>
      </w:tr>
      <w:tr w:rsidR="00F87311" w14:paraId="543E6496" w14:textId="77777777" w:rsidTr="00F87311">
        <w:trPr>
          <w:trHeight w:val="29"/>
          <w:jc w:val="center"/>
        </w:trPr>
        <w:tc>
          <w:tcPr>
            <w:tcW w:w="1648" w:type="dxa"/>
            <w:vMerge/>
            <w:tcBorders>
              <w:left w:val="single" w:sz="4" w:space="0" w:color="auto"/>
              <w:right w:val="single" w:sz="4" w:space="0" w:color="auto"/>
            </w:tcBorders>
            <w:vAlign w:val="center"/>
          </w:tcPr>
          <w:p w14:paraId="62DA5481"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6CE8C642"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90AB34F"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8DB5BD"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81FDE8"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69CD9"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1EC1C6F"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0B7B82"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8DF203"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18A1105"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8BB9B93"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4C171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DC32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D47468"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266F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4D984"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0950E2"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2D709CDC" w14:textId="77777777" w:rsidR="00F87311" w:rsidRDefault="00F87311" w:rsidP="005237EC">
            <w:pPr>
              <w:pStyle w:val="TAC"/>
              <w:keepNext w:val="0"/>
              <w:rPr>
                <w:lang w:val="en-US" w:eastAsia="zh-CN"/>
              </w:rPr>
            </w:pPr>
          </w:p>
        </w:tc>
      </w:tr>
      <w:tr w:rsidR="00F87311" w14:paraId="55026CB4" w14:textId="77777777" w:rsidTr="00F87311">
        <w:trPr>
          <w:trHeight w:val="29"/>
          <w:jc w:val="center"/>
        </w:trPr>
        <w:tc>
          <w:tcPr>
            <w:tcW w:w="1648" w:type="dxa"/>
            <w:vMerge/>
            <w:tcBorders>
              <w:left w:val="single" w:sz="4" w:space="0" w:color="auto"/>
              <w:right w:val="single" w:sz="4" w:space="0" w:color="auto"/>
            </w:tcBorders>
            <w:vAlign w:val="center"/>
          </w:tcPr>
          <w:p w14:paraId="78A59EF6"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04D046B8" w14:textId="77777777" w:rsidR="00F87311" w:rsidRDefault="00F87311" w:rsidP="005237EC">
            <w:pPr>
              <w:pStyle w:val="TAC"/>
              <w:rPr>
                <w:lang w:val="en-US"/>
              </w:rPr>
            </w:pPr>
          </w:p>
        </w:tc>
        <w:tc>
          <w:tcPr>
            <w:tcW w:w="671" w:type="dxa"/>
            <w:vMerge w:val="restart"/>
            <w:tcBorders>
              <w:left w:val="single" w:sz="4" w:space="0" w:color="auto"/>
              <w:right w:val="single" w:sz="4" w:space="0" w:color="auto"/>
            </w:tcBorders>
            <w:vAlign w:val="center"/>
          </w:tcPr>
          <w:p w14:paraId="4535C45B" w14:textId="77777777" w:rsidR="00F87311" w:rsidRDefault="00F87311" w:rsidP="005237EC">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BAA3C9"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2A2FDC" w14:textId="77777777" w:rsidR="00F87311" w:rsidRDefault="00F87311" w:rsidP="005237E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7ADC98"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6D8C9C"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7B80AE6"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86E54E"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417D3AE"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12074E1"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530BE32"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FD5192"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EF38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06EC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7D7F6"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54CD43"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61535576" w14:textId="77777777" w:rsidR="00F87311" w:rsidRDefault="00F87311" w:rsidP="005237EC">
            <w:pPr>
              <w:pStyle w:val="TAC"/>
              <w:keepNext w:val="0"/>
              <w:rPr>
                <w:lang w:val="en-US" w:eastAsia="zh-CN"/>
              </w:rPr>
            </w:pPr>
          </w:p>
        </w:tc>
      </w:tr>
      <w:tr w:rsidR="00F87311" w14:paraId="484CC5DB" w14:textId="77777777" w:rsidTr="00F87311">
        <w:trPr>
          <w:trHeight w:val="29"/>
          <w:jc w:val="center"/>
        </w:trPr>
        <w:tc>
          <w:tcPr>
            <w:tcW w:w="1648" w:type="dxa"/>
            <w:vMerge/>
            <w:tcBorders>
              <w:left w:val="single" w:sz="4" w:space="0" w:color="auto"/>
              <w:right w:val="single" w:sz="4" w:space="0" w:color="auto"/>
            </w:tcBorders>
            <w:vAlign w:val="center"/>
          </w:tcPr>
          <w:p w14:paraId="59111140"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7ECFB89C"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01EA3C40"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16153B"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3931D4"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9881A"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727317A"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5A1DB9B"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D728B52"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57A39A"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32C2A7B"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0667ADE"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844361"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B19CAEF"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078B25D8"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0377BFB"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B9BFB9C"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5A108F0D" w14:textId="77777777" w:rsidR="00F87311" w:rsidRDefault="00F87311" w:rsidP="005237EC">
            <w:pPr>
              <w:pStyle w:val="TAC"/>
              <w:keepNext w:val="0"/>
              <w:rPr>
                <w:lang w:val="en-US" w:eastAsia="zh-CN"/>
              </w:rPr>
            </w:pPr>
          </w:p>
        </w:tc>
      </w:tr>
      <w:tr w:rsidR="00F87311" w14:paraId="70B38FD6"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444F3E1F" w14:textId="77777777" w:rsidR="00F87311" w:rsidRDefault="00F87311" w:rsidP="005237E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F0F03C1"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E0FCA71"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D64E41"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850189"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8AA3A"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EC75B8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0EDF1A"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919D7E"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753DBB1"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71FE4E0"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9C3B79"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DA2391E"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761B87"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350AC589"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48FB26"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FD7CD99" w14:textId="77777777" w:rsidR="00F87311" w:rsidRDefault="00F87311" w:rsidP="005237E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14F75CE6" w14:textId="77777777" w:rsidR="00F87311" w:rsidRDefault="00F87311" w:rsidP="005237EC">
            <w:pPr>
              <w:pStyle w:val="TAC"/>
              <w:keepNext w:val="0"/>
              <w:rPr>
                <w:lang w:val="en-US" w:eastAsia="zh-CN"/>
              </w:rPr>
            </w:pPr>
          </w:p>
        </w:tc>
      </w:tr>
      <w:tr w:rsidR="00F87311" w14:paraId="744287D6"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A1EBFF" w14:textId="77777777" w:rsidR="00F87311" w:rsidRDefault="00F87311" w:rsidP="005237E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5E754CD" w14:textId="77777777" w:rsidR="00F87311" w:rsidRDefault="00F87311" w:rsidP="005237E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76AD1B07" w14:textId="77777777" w:rsidR="00F87311" w:rsidRDefault="00F87311" w:rsidP="005237EC">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9F2E496"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3830E0"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7C7CF"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792026"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32461"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275729"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478308"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A9A2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8B89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4F2ED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48C6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4A276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D673C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259A6D"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CA22A6D" w14:textId="77777777" w:rsidR="00F87311" w:rsidRDefault="00F87311" w:rsidP="005237EC">
            <w:pPr>
              <w:pStyle w:val="TAC"/>
              <w:keepNext w:val="0"/>
              <w:rPr>
                <w:lang w:val="en-US" w:eastAsia="zh-CN"/>
              </w:rPr>
            </w:pPr>
            <w:r>
              <w:rPr>
                <w:lang w:val="en-US" w:eastAsia="zh-CN"/>
              </w:rPr>
              <w:t>0</w:t>
            </w:r>
          </w:p>
        </w:tc>
      </w:tr>
      <w:tr w:rsidR="00F87311" w14:paraId="25E94F23" w14:textId="77777777" w:rsidTr="00F87311">
        <w:trPr>
          <w:trHeight w:val="29"/>
          <w:jc w:val="center"/>
        </w:trPr>
        <w:tc>
          <w:tcPr>
            <w:tcW w:w="1648" w:type="dxa"/>
            <w:vMerge/>
            <w:tcBorders>
              <w:left w:val="single" w:sz="4" w:space="0" w:color="auto"/>
              <w:right w:val="single" w:sz="4" w:space="0" w:color="auto"/>
            </w:tcBorders>
            <w:vAlign w:val="center"/>
          </w:tcPr>
          <w:p w14:paraId="376220D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A92BAF0"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A1A531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F190C2"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4B5DB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57C76C"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A30B5"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7B6B9E"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DC5A66"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4D843"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9810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8862D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4452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D660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DFCCE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4496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41CB84"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2D295687" w14:textId="77777777" w:rsidR="00F87311" w:rsidRDefault="00F87311" w:rsidP="005237EC">
            <w:pPr>
              <w:pStyle w:val="TAC"/>
              <w:keepNext w:val="0"/>
              <w:rPr>
                <w:lang w:val="en-US" w:eastAsia="zh-CN"/>
              </w:rPr>
            </w:pPr>
          </w:p>
        </w:tc>
      </w:tr>
      <w:tr w:rsidR="00F87311" w14:paraId="49055171" w14:textId="77777777" w:rsidTr="00F87311">
        <w:trPr>
          <w:trHeight w:val="29"/>
          <w:jc w:val="center"/>
        </w:trPr>
        <w:tc>
          <w:tcPr>
            <w:tcW w:w="1648" w:type="dxa"/>
            <w:vMerge/>
            <w:tcBorders>
              <w:left w:val="single" w:sz="4" w:space="0" w:color="auto"/>
              <w:right w:val="single" w:sz="4" w:space="0" w:color="auto"/>
            </w:tcBorders>
            <w:vAlign w:val="center"/>
          </w:tcPr>
          <w:p w14:paraId="028DC03E"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1314CBCA"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DABFE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FFEDC3"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510F34"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13507"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1C2009"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5F8F4"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2C4989"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0DDCA6"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6888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413E3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FBEE1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AA23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5E872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73B53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BD4ED"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62448AF" w14:textId="77777777" w:rsidR="00F87311" w:rsidRDefault="00F87311" w:rsidP="005237EC">
            <w:pPr>
              <w:pStyle w:val="TAC"/>
              <w:keepNext w:val="0"/>
              <w:rPr>
                <w:lang w:val="en-US" w:eastAsia="zh-CN"/>
              </w:rPr>
            </w:pPr>
          </w:p>
        </w:tc>
      </w:tr>
      <w:tr w:rsidR="00F87311" w14:paraId="70E09ED6" w14:textId="77777777" w:rsidTr="00F87311">
        <w:trPr>
          <w:trHeight w:val="29"/>
          <w:jc w:val="center"/>
        </w:trPr>
        <w:tc>
          <w:tcPr>
            <w:tcW w:w="1648" w:type="dxa"/>
            <w:vMerge/>
            <w:tcBorders>
              <w:left w:val="single" w:sz="4" w:space="0" w:color="auto"/>
              <w:right w:val="single" w:sz="4" w:space="0" w:color="auto"/>
            </w:tcBorders>
            <w:vAlign w:val="center"/>
          </w:tcPr>
          <w:p w14:paraId="6C123D2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12C110F5"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3B4505D" w14:textId="77777777" w:rsidR="00F87311" w:rsidRDefault="00F87311" w:rsidP="005237EC">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77BAC99" w14:textId="77777777" w:rsidR="00F87311" w:rsidRDefault="00F87311" w:rsidP="005237EC">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990E8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CEF336"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5531DC"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6BD8F"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82DB5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262C0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470BE"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6258D"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AB8E1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678D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06DFA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BF7DD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C397D"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1B463EB6" w14:textId="77777777" w:rsidR="00F87311" w:rsidRDefault="00F87311" w:rsidP="005237EC">
            <w:pPr>
              <w:pStyle w:val="TAC"/>
              <w:keepNext w:val="0"/>
              <w:rPr>
                <w:lang w:val="en-US" w:eastAsia="zh-CN"/>
              </w:rPr>
            </w:pPr>
          </w:p>
        </w:tc>
      </w:tr>
      <w:tr w:rsidR="00F87311" w14:paraId="3487BE3A" w14:textId="77777777" w:rsidTr="00F87311">
        <w:trPr>
          <w:trHeight w:val="29"/>
          <w:jc w:val="center"/>
        </w:trPr>
        <w:tc>
          <w:tcPr>
            <w:tcW w:w="1648" w:type="dxa"/>
            <w:vMerge/>
            <w:tcBorders>
              <w:left w:val="single" w:sz="4" w:space="0" w:color="auto"/>
              <w:right w:val="single" w:sz="4" w:space="0" w:color="auto"/>
            </w:tcBorders>
            <w:vAlign w:val="center"/>
          </w:tcPr>
          <w:p w14:paraId="743A65F5"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F666FB2"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7D7FE1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3ABC80" w14:textId="77777777" w:rsidR="00F87311" w:rsidRDefault="00F87311" w:rsidP="005237EC">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E4AA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38FF5"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96A45D"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C4F17"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E2EDE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CF0B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3B4865"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4FFBD"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E3E695"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118B6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E3E92"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533171" w14:textId="77777777" w:rsidR="00F87311" w:rsidRDefault="00F87311" w:rsidP="005237E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CA40D"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224E650F" w14:textId="77777777" w:rsidR="00F87311" w:rsidRDefault="00F87311" w:rsidP="005237EC">
            <w:pPr>
              <w:pStyle w:val="TAC"/>
              <w:keepNext w:val="0"/>
              <w:rPr>
                <w:lang w:val="en-US" w:eastAsia="zh-CN"/>
              </w:rPr>
            </w:pPr>
          </w:p>
        </w:tc>
      </w:tr>
      <w:tr w:rsidR="00F87311" w14:paraId="1817FDFF" w14:textId="77777777" w:rsidTr="00F87311">
        <w:trPr>
          <w:trHeight w:val="29"/>
          <w:jc w:val="center"/>
        </w:trPr>
        <w:tc>
          <w:tcPr>
            <w:tcW w:w="1648" w:type="dxa"/>
            <w:vMerge/>
            <w:tcBorders>
              <w:left w:val="single" w:sz="4" w:space="0" w:color="auto"/>
              <w:right w:val="single" w:sz="4" w:space="0" w:color="auto"/>
            </w:tcBorders>
            <w:vAlign w:val="center"/>
          </w:tcPr>
          <w:p w14:paraId="56997F60"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9B86A94"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DD8E6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ACC8B4" w14:textId="77777777" w:rsidR="00F87311" w:rsidRDefault="00F87311" w:rsidP="005237EC">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C7F93"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7109B" w14:textId="77777777" w:rsidR="00F87311" w:rsidRDefault="00F87311" w:rsidP="005237EC">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4DADB"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CE784" w14:textId="77777777" w:rsidR="00F87311" w:rsidRDefault="00F87311" w:rsidP="005237EC">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A724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FE873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95956D" w14:textId="77777777" w:rsidR="00F87311" w:rsidRDefault="00F87311" w:rsidP="005237EC">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927801"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126614"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E2CB1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5B8DA" w14:textId="77777777" w:rsidR="00F87311" w:rsidRDefault="00F87311" w:rsidP="005237EC">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E13CF8" w14:textId="77777777" w:rsidR="00F87311" w:rsidRDefault="00F87311" w:rsidP="005237EC">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ECAB4B" w14:textId="77777777" w:rsidR="00F87311" w:rsidRDefault="00F87311" w:rsidP="005237EC">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F7434BD" w14:textId="77777777" w:rsidR="00F87311" w:rsidRDefault="00F87311" w:rsidP="005237EC">
            <w:pPr>
              <w:pStyle w:val="TAC"/>
              <w:keepNext w:val="0"/>
              <w:rPr>
                <w:lang w:val="en-US" w:eastAsia="zh-CN"/>
              </w:rPr>
            </w:pPr>
          </w:p>
        </w:tc>
      </w:tr>
      <w:tr w:rsidR="00F87311" w14:paraId="1774E984" w14:textId="77777777" w:rsidTr="00F87311">
        <w:trPr>
          <w:trHeight w:val="29"/>
          <w:jc w:val="center"/>
        </w:trPr>
        <w:tc>
          <w:tcPr>
            <w:tcW w:w="1648" w:type="dxa"/>
            <w:vMerge/>
            <w:tcBorders>
              <w:left w:val="single" w:sz="4" w:space="0" w:color="auto"/>
              <w:right w:val="single" w:sz="4" w:space="0" w:color="auto"/>
            </w:tcBorders>
            <w:vAlign w:val="center"/>
          </w:tcPr>
          <w:p w14:paraId="6B77D01D"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E77D661"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06682C2C" w14:textId="77777777" w:rsidR="00F87311" w:rsidRDefault="00F87311" w:rsidP="005237E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5733ADF" w14:textId="77777777" w:rsidR="00F87311" w:rsidRDefault="00F87311" w:rsidP="005237E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A66145"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E48E4"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F2ED8"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4CA0B"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7DCF6"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D4C8D3"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8F915"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8577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0835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A836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40037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2247B"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CE4F42" w14:textId="77777777" w:rsidR="00F87311" w:rsidRDefault="00F87311" w:rsidP="005237E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BC3893D" w14:textId="77777777" w:rsidR="00F87311" w:rsidRDefault="00F87311" w:rsidP="005237EC">
            <w:pPr>
              <w:pStyle w:val="TAC"/>
              <w:keepNext w:val="0"/>
              <w:rPr>
                <w:lang w:val="en-US" w:eastAsia="zh-CN"/>
              </w:rPr>
            </w:pPr>
            <w:r>
              <w:rPr>
                <w:lang w:val="en-US" w:eastAsia="zh-CN"/>
              </w:rPr>
              <w:t>1</w:t>
            </w:r>
          </w:p>
        </w:tc>
      </w:tr>
      <w:tr w:rsidR="00F87311" w14:paraId="301F8F26" w14:textId="77777777" w:rsidTr="00F87311">
        <w:trPr>
          <w:trHeight w:val="29"/>
          <w:jc w:val="center"/>
        </w:trPr>
        <w:tc>
          <w:tcPr>
            <w:tcW w:w="1648" w:type="dxa"/>
            <w:vMerge/>
            <w:tcBorders>
              <w:left w:val="single" w:sz="4" w:space="0" w:color="auto"/>
              <w:right w:val="single" w:sz="4" w:space="0" w:color="auto"/>
            </w:tcBorders>
            <w:vAlign w:val="center"/>
          </w:tcPr>
          <w:p w14:paraId="7B2F2645"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ADC238B"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A4C7CB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593D90" w14:textId="77777777" w:rsidR="00F87311" w:rsidRDefault="00F87311" w:rsidP="005237E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9BA94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BA259F"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41FEE7"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CE253"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E34E1D"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387EB5"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1CD3B"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0B246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15B3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4285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D4F2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325D11"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91D1C"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A4E7D08" w14:textId="77777777" w:rsidR="00F87311" w:rsidRDefault="00F87311" w:rsidP="005237EC">
            <w:pPr>
              <w:pStyle w:val="TAC"/>
              <w:keepNext w:val="0"/>
              <w:rPr>
                <w:lang w:val="en-US" w:eastAsia="zh-CN"/>
              </w:rPr>
            </w:pPr>
          </w:p>
        </w:tc>
      </w:tr>
      <w:tr w:rsidR="00F87311" w14:paraId="791F3B69" w14:textId="77777777" w:rsidTr="00F87311">
        <w:trPr>
          <w:trHeight w:val="29"/>
          <w:jc w:val="center"/>
        </w:trPr>
        <w:tc>
          <w:tcPr>
            <w:tcW w:w="1648" w:type="dxa"/>
            <w:vMerge/>
            <w:tcBorders>
              <w:left w:val="single" w:sz="4" w:space="0" w:color="auto"/>
              <w:right w:val="single" w:sz="4" w:space="0" w:color="auto"/>
            </w:tcBorders>
            <w:vAlign w:val="center"/>
          </w:tcPr>
          <w:p w14:paraId="45C3665E"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43AFB83"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CFC8D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591B33" w14:textId="77777777" w:rsidR="00F87311" w:rsidRDefault="00F87311" w:rsidP="005237E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7562B8"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1BF6"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29497"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B5819"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4F787F"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CE6992"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4B9D0"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494E1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6511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13BF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73CF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9AFD6"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1B66E7"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44794AA" w14:textId="77777777" w:rsidR="00F87311" w:rsidRDefault="00F87311" w:rsidP="005237EC">
            <w:pPr>
              <w:pStyle w:val="TAC"/>
              <w:keepNext w:val="0"/>
              <w:rPr>
                <w:lang w:val="en-US" w:eastAsia="zh-CN"/>
              </w:rPr>
            </w:pPr>
          </w:p>
        </w:tc>
      </w:tr>
      <w:tr w:rsidR="00F87311" w14:paraId="285E8CE3" w14:textId="77777777" w:rsidTr="00F87311">
        <w:trPr>
          <w:trHeight w:val="29"/>
          <w:jc w:val="center"/>
        </w:trPr>
        <w:tc>
          <w:tcPr>
            <w:tcW w:w="1648" w:type="dxa"/>
            <w:vMerge/>
            <w:tcBorders>
              <w:left w:val="single" w:sz="4" w:space="0" w:color="auto"/>
              <w:right w:val="single" w:sz="4" w:space="0" w:color="auto"/>
            </w:tcBorders>
            <w:vAlign w:val="center"/>
          </w:tcPr>
          <w:p w14:paraId="3E371C83"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34DA0AF"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341A4446" w14:textId="77777777" w:rsidR="00F87311" w:rsidRDefault="00F87311" w:rsidP="005237E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EB9FE14" w14:textId="77777777" w:rsidR="00F87311" w:rsidRDefault="00F87311" w:rsidP="005237EC">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553E7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B8A72"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0AF814"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BE7BD"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561AA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915B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D3DFC9"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CD9B1"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78339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F1A7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72A8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76B0EB"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6DEC3C"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50C6A80" w14:textId="77777777" w:rsidR="00F87311" w:rsidRDefault="00F87311" w:rsidP="005237EC">
            <w:pPr>
              <w:pStyle w:val="TAC"/>
              <w:keepNext w:val="0"/>
              <w:rPr>
                <w:lang w:val="en-US" w:eastAsia="zh-CN"/>
              </w:rPr>
            </w:pPr>
          </w:p>
        </w:tc>
      </w:tr>
      <w:tr w:rsidR="00F87311" w14:paraId="5069112B" w14:textId="77777777" w:rsidTr="00F87311">
        <w:trPr>
          <w:trHeight w:val="29"/>
          <w:jc w:val="center"/>
        </w:trPr>
        <w:tc>
          <w:tcPr>
            <w:tcW w:w="1648" w:type="dxa"/>
            <w:vMerge/>
            <w:tcBorders>
              <w:left w:val="single" w:sz="4" w:space="0" w:color="auto"/>
              <w:right w:val="single" w:sz="4" w:space="0" w:color="auto"/>
            </w:tcBorders>
            <w:vAlign w:val="center"/>
          </w:tcPr>
          <w:p w14:paraId="4E4FB8E1"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3747677"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5F18E3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E8DB46" w14:textId="77777777" w:rsidR="00F87311" w:rsidRDefault="00F87311" w:rsidP="005237EC">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30CE5D"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9BFFD"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F756ED"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EB26A"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9F710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143A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4D83DC"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8641D"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B59A88"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F61FC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D32D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42205"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99F156"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1CC29B6" w14:textId="77777777" w:rsidR="00F87311" w:rsidRDefault="00F87311" w:rsidP="005237EC">
            <w:pPr>
              <w:pStyle w:val="TAC"/>
              <w:keepNext w:val="0"/>
              <w:rPr>
                <w:lang w:val="en-US" w:eastAsia="zh-CN"/>
              </w:rPr>
            </w:pPr>
          </w:p>
        </w:tc>
      </w:tr>
      <w:tr w:rsidR="00F87311" w14:paraId="1E5D6EB1"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69C48798"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92BE6B"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9FCD7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990EDD" w14:textId="77777777" w:rsidR="00F87311" w:rsidRDefault="00F87311" w:rsidP="005237EC">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DC1193"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AED5A"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04AF8"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8EB8E"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9169C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948E5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24F07B"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2A487F"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2BF140"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D2F82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743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835A92"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366A08" w14:textId="77777777" w:rsidR="00F87311" w:rsidRDefault="00F87311" w:rsidP="005237EC">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538E8A53" w14:textId="77777777" w:rsidR="00F87311" w:rsidRDefault="00F87311" w:rsidP="005237EC">
            <w:pPr>
              <w:pStyle w:val="TAC"/>
              <w:keepNext w:val="0"/>
              <w:rPr>
                <w:lang w:val="en-US" w:eastAsia="zh-CN"/>
              </w:rPr>
            </w:pPr>
          </w:p>
        </w:tc>
      </w:tr>
      <w:tr w:rsidR="00F87311" w14:paraId="1A3EE417" w14:textId="77777777" w:rsidTr="00F87311">
        <w:trPr>
          <w:trHeight w:val="29"/>
          <w:jc w:val="center"/>
        </w:trPr>
        <w:tc>
          <w:tcPr>
            <w:tcW w:w="1648" w:type="dxa"/>
            <w:vMerge w:val="restart"/>
            <w:tcBorders>
              <w:left w:val="single" w:sz="4" w:space="0" w:color="auto"/>
              <w:right w:val="single" w:sz="4" w:space="0" w:color="auto"/>
            </w:tcBorders>
            <w:vAlign w:val="center"/>
          </w:tcPr>
          <w:p w14:paraId="016C3C4B" w14:textId="77777777" w:rsidR="00F87311" w:rsidRDefault="00F87311" w:rsidP="005237E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3051C15E" w14:textId="77777777" w:rsidR="00F87311" w:rsidRDefault="00F87311" w:rsidP="005237E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4B740EDD" w14:textId="77777777" w:rsidR="00F87311" w:rsidRDefault="00F87311" w:rsidP="005237E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6AFFDA" w14:textId="77777777" w:rsidR="00F87311" w:rsidRDefault="00F87311" w:rsidP="005237EC">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E61BF9"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BE7C2"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7088B"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9B21"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CF2AA4"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A38D67"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46842"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D07C8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604A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2CA08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7478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205392"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2EB19" w14:textId="77777777" w:rsidR="00F87311" w:rsidRDefault="00F87311" w:rsidP="005237E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071D681" w14:textId="77777777" w:rsidR="00F87311" w:rsidRDefault="00F87311" w:rsidP="005237EC">
            <w:pPr>
              <w:pStyle w:val="TAC"/>
              <w:keepNext w:val="0"/>
              <w:rPr>
                <w:lang w:val="en-US" w:eastAsia="zh-CN"/>
              </w:rPr>
            </w:pPr>
            <w:r>
              <w:rPr>
                <w:lang w:val="en-US" w:eastAsia="zh-CN"/>
              </w:rPr>
              <w:t>0</w:t>
            </w:r>
          </w:p>
        </w:tc>
      </w:tr>
      <w:tr w:rsidR="00F87311" w14:paraId="1A9D93D2" w14:textId="77777777" w:rsidTr="00F87311">
        <w:trPr>
          <w:trHeight w:val="29"/>
          <w:jc w:val="center"/>
        </w:trPr>
        <w:tc>
          <w:tcPr>
            <w:tcW w:w="1648" w:type="dxa"/>
            <w:vMerge/>
            <w:tcBorders>
              <w:left w:val="single" w:sz="4" w:space="0" w:color="auto"/>
              <w:right w:val="single" w:sz="4" w:space="0" w:color="auto"/>
            </w:tcBorders>
            <w:vAlign w:val="center"/>
          </w:tcPr>
          <w:p w14:paraId="79C0F5EF"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AA7B8C6"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F6873F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34FA09" w14:textId="77777777" w:rsidR="00F87311" w:rsidRDefault="00F87311" w:rsidP="005237EC">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68ED0E"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B1E5B"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874F4"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BA40F"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F1B12F"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273AD5"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8C04B"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C5B89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74D4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D51B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4FC6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2C485"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29ED65"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68515AE" w14:textId="77777777" w:rsidR="00F87311" w:rsidRDefault="00F87311" w:rsidP="005237EC">
            <w:pPr>
              <w:pStyle w:val="TAC"/>
              <w:keepNext w:val="0"/>
              <w:rPr>
                <w:lang w:val="en-US" w:eastAsia="zh-CN"/>
              </w:rPr>
            </w:pPr>
          </w:p>
        </w:tc>
      </w:tr>
      <w:tr w:rsidR="00F87311" w14:paraId="1F2C3D86" w14:textId="77777777" w:rsidTr="00F87311">
        <w:trPr>
          <w:trHeight w:val="29"/>
          <w:jc w:val="center"/>
        </w:trPr>
        <w:tc>
          <w:tcPr>
            <w:tcW w:w="1648" w:type="dxa"/>
            <w:vMerge/>
            <w:tcBorders>
              <w:left w:val="single" w:sz="4" w:space="0" w:color="auto"/>
              <w:right w:val="single" w:sz="4" w:space="0" w:color="auto"/>
            </w:tcBorders>
            <w:vAlign w:val="center"/>
          </w:tcPr>
          <w:p w14:paraId="2A3CB070"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54987A9"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E6497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D49CD" w14:textId="77777777" w:rsidR="00F87311" w:rsidRDefault="00F87311" w:rsidP="005237EC">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2502B5"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5AD4C"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62AC1"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30866"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362C89"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576ACC"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8E495"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6051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F135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5900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522DF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A07AA"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C4E1AB"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8123FF3" w14:textId="77777777" w:rsidR="00F87311" w:rsidRDefault="00F87311" w:rsidP="005237EC">
            <w:pPr>
              <w:pStyle w:val="TAC"/>
              <w:keepNext w:val="0"/>
              <w:rPr>
                <w:lang w:val="en-US" w:eastAsia="zh-CN"/>
              </w:rPr>
            </w:pPr>
          </w:p>
        </w:tc>
      </w:tr>
      <w:tr w:rsidR="00F87311" w14:paraId="0106F220"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7F40F4E6"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A0016BC" w14:textId="77777777" w:rsidR="00F87311" w:rsidRDefault="00F87311" w:rsidP="005237E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0751BD0" w14:textId="77777777" w:rsidR="00F87311" w:rsidRDefault="00F87311" w:rsidP="005237E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7B8DB98" w14:textId="77777777" w:rsidR="00F87311" w:rsidRDefault="00F87311" w:rsidP="005237EC">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9CD38BF" w14:textId="77777777" w:rsidR="00F87311" w:rsidRDefault="00F87311" w:rsidP="005237EC">
            <w:pPr>
              <w:pStyle w:val="TAC"/>
              <w:keepNext w:val="0"/>
              <w:rPr>
                <w:lang w:val="en-US" w:eastAsia="zh-CN"/>
              </w:rPr>
            </w:pPr>
          </w:p>
        </w:tc>
      </w:tr>
      <w:tr w:rsidR="00F87311" w14:paraId="113B9D76" w14:textId="77777777" w:rsidTr="00F87311">
        <w:trPr>
          <w:trHeight w:val="29"/>
          <w:jc w:val="center"/>
        </w:trPr>
        <w:tc>
          <w:tcPr>
            <w:tcW w:w="1648" w:type="dxa"/>
            <w:vMerge w:val="restart"/>
            <w:tcBorders>
              <w:left w:val="single" w:sz="4" w:space="0" w:color="auto"/>
              <w:right w:val="single" w:sz="4" w:space="0" w:color="auto"/>
            </w:tcBorders>
            <w:vAlign w:val="center"/>
          </w:tcPr>
          <w:p w14:paraId="028356F9" w14:textId="77777777" w:rsidR="00F87311" w:rsidRDefault="00F87311" w:rsidP="005237E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03AC3B6B" w14:textId="77777777" w:rsidR="00F87311" w:rsidRDefault="00F87311" w:rsidP="005237EC">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01703640" w14:textId="77777777" w:rsidR="00F87311" w:rsidRDefault="00F87311" w:rsidP="005237E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8DDED31" w14:textId="77777777" w:rsidR="00F87311" w:rsidRDefault="00F87311" w:rsidP="005237EC">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E15D89" w14:textId="77777777" w:rsidR="00F87311" w:rsidRDefault="00F87311" w:rsidP="005237EC">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E0E23"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1257E"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7FEE8"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CAE39A"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8A39B4"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46F0D"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B53C8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116F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9B8A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C97E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0B970F"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AF121C" w14:textId="77777777" w:rsidR="00F87311" w:rsidRDefault="00F87311" w:rsidP="005237EC">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C569916" w14:textId="77777777" w:rsidR="00F87311" w:rsidRDefault="00F87311" w:rsidP="005237EC">
            <w:pPr>
              <w:pStyle w:val="TAC"/>
              <w:keepNext w:val="0"/>
              <w:rPr>
                <w:lang w:val="en-US" w:eastAsia="zh-CN"/>
              </w:rPr>
            </w:pPr>
            <w:r>
              <w:rPr>
                <w:lang w:val="en-US" w:eastAsia="zh-CN"/>
              </w:rPr>
              <w:t>0</w:t>
            </w:r>
          </w:p>
        </w:tc>
      </w:tr>
      <w:tr w:rsidR="00F87311" w14:paraId="1C07F829" w14:textId="77777777" w:rsidTr="00F87311">
        <w:trPr>
          <w:trHeight w:val="29"/>
          <w:jc w:val="center"/>
        </w:trPr>
        <w:tc>
          <w:tcPr>
            <w:tcW w:w="1648" w:type="dxa"/>
            <w:vMerge/>
            <w:tcBorders>
              <w:left w:val="single" w:sz="4" w:space="0" w:color="auto"/>
              <w:right w:val="single" w:sz="4" w:space="0" w:color="auto"/>
            </w:tcBorders>
            <w:vAlign w:val="center"/>
          </w:tcPr>
          <w:p w14:paraId="371481BF"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8C259F9"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3027A4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19C0F2" w14:textId="77777777" w:rsidR="00F87311" w:rsidRDefault="00F87311" w:rsidP="005237EC">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0BE4D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81A80"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FD7206"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C1BA3"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8CEC52"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52D0CB"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0CEC4"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A918E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E599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30151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5799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61063"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1F75D7"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FF884B6" w14:textId="77777777" w:rsidR="00F87311" w:rsidRDefault="00F87311" w:rsidP="005237EC">
            <w:pPr>
              <w:pStyle w:val="TAC"/>
              <w:keepNext w:val="0"/>
              <w:rPr>
                <w:lang w:val="en-US" w:eastAsia="zh-CN"/>
              </w:rPr>
            </w:pPr>
          </w:p>
        </w:tc>
      </w:tr>
      <w:tr w:rsidR="00F87311" w14:paraId="0C0ABC73" w14:textId="77777777" w:rsidTr="00F87311">
        <w:trPr>
          <w:trHeight w:val="29"/>
          <w:jc w:val="center"/>
        </w:trPr>
        <w:tc>
          <w:tcPr>
            <w:tcW w:w="1648" w:type="dxa"/>
            <w:vMerge/>
            <w:tcBorders>
              <w:left w:val="single" w:sz="4" w:space="0" w:color="auto"/>
              <w:right w:val="single" w:sz="4" w:space="0" w:color="auto"/>
            </w:tcBorders>
            <w:vAlign w:val="center"/>
          </w:tcPr>
          <w:p w14:paraId="78C7FFA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BA7A3C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43CC4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01CE90" w14:textId="77777777" w:rsidR="00F87311" w:rsidRDefault="00F87311" w:rsidP="005237EC">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5E384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33246" w14:textId="77777777" w:rsidR="00F87311" w:rsidRDefault="00F87311" w:rsidP="005237EC">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CC7FC6"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E8853" w14:textId="77777777" w:rsidR="00F87311" w:rsidRDefault="00F87311" w:rsidP="005237EC">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D0B73D"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1265E4" w14:textId="77777777" w:rsidR="00F87311" w:rsidRDefault="00F87311" w:rsidP="005237EC">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BC7A6"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8713C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DB4E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1909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554D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571DC"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2DDB03" w14:textId="77777777" w:rsidR="00F87311" w:rsidRDefault="00F87311" w:rsidP="005237EC">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637F6FA" w14:textId="77777777" w:rsidR="00F87311" w:rsidRDefault="00F87311" w:rsidP="005237EC">
            <w:pPr>
              <w:pStyle w:val="TAC"/>
              <w:keepNext w:val="0"/>
              <w:rPr>
                <w:lang w:val="en-US" w:eastAsia="zh-CN"/>
              </w:rPr>
            </w:pPr>
          </w:p>
        </w:tc>
      </w:tr>
      <w:tr w:rsidR="00F87311" w14:paraId="677E832B"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12EC4346"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CDD9073" w14:textId="77777777" w:rsidR="00F87311" w:rsidRDefault="00F87311" w:rsidP="005237E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AFB5236" w14:textId="77777777" w:rsidR="00F87311" w:rsidRDefault="00F87311" w:rsidP="005237E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68DB192" w14:textId="77777777" w:rsidR="00F87311" w:rsidRDefault="00F87311" w:rsidP="005237EC">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4E1DA40" w14:textId="77777777" w:rsidR="00F87311" w:rsidRDefault="00F87311" w:rsidP="005237EC">
            <w:pPr>
              <w:pStyle w:val="TAC"/>
              <w:keepNext w:val="0"/>
              <w:rPr>
                <w:lang w:val="en-US" w:eastAsia="zh-CN"/>
              </w:rPr>
            </w:pPr>
          </w:p>
        </w:tc>
      </w:tr>
      <w:tr w:rsidR="00F87311" w14:paraId="70EAF360"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7AF21E" w14:textId="77777777" w:rsidR="00F87311" w:rsidRDefault="00F87311" w:rsidP="005237EC">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36A75F83" w14:textId="77777777" w:rsidR="00F87311" w:rsidRDefault="00F87311" w:rsidP="005237EC">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4E07ECBF" w14:textId="77777777" w:rsidR="00F87311" w:rsidRDefault="00F87311" w:rsidP="005237E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1123228" w14:textId="77777777" w:rsidR="00F87311" w:rsidRDefault="00F87311" w:rsidP="005237E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21AE90B" w14:textId="77777777" w:rsidR="00F87311" w:rsidRDefault="00F87311" w:rsidP="005237E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B33E5"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B2BD6B"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199B00"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95BFC69"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8EEFE78"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50F8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51378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456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ECAC8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399A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4A50A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048D88"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9B647BD" w14:textId="77777777" w:rsidR="00F87311" w:rsidRDefault="00F87311" w:rsidP="005237EC">
            <w:pPr>
              <w:pStyle w:val="TAC"/>
              <w:keepNext w:val="0"/>
              <w:rPr>
                <w:lang w:val="en-US" w:eastAsia="zh-CN"/>
              </w:rPr>
            </w:pPr>
            <w:r>
              <w:rPr>
                <w:lang w:val="en-US" w:eastAsia="zh-CN"/>
              </w:rPr>
              <w:t>0</w:t>
            </w:r>
          </w:p>
        </w:tc>
      </w:tr>
      <w:tr w:rsidR="00F87311" w14:paraId="765C329D" w14:textId="77777777" w:rsidTr="00F87311">
        <w:trPr>
          <w:trHeight w:val="29"/>
          <w:jc w:val="center"/>
        </w:trPr>
        <w:tc>
          <w:tcPr>
            <w:tcW w:w="1648" w:type="dxa"/>
            <w:vMerge/>
            <w:tcBorders>
              <w:left w:val="single" w:sz="4" w:space="0" w:color="auto"/>
              <w:right w:val="single" w:sz="4" w:space="0" w:color="auto"/>
            </w:tcBorders>
            <w:vAlign w:val="center"/>
          </w:tcPr>
          <w:p w14:paraId="0087B02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07D6876"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61D5BB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5499F3" w14:textId="77777777" w:rsidR="00F87311" w:rsidRDefault="00F87311" w:rsidP="005237EC">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6BA305F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29F840"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25AFC1"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D4464C"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F999A83"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2C989AD"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395E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899F0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A66B3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6B119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8F939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1D1238"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50C170"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2119D063" w14:textId="77777777" w:rsidR="00F87311" w:rsidRDefault="00F87311" w:rsidP="005237EC">
            <w:pPr>
              <w:pStyle w:val="TAC"/>
              <w:keepNext w:val="0"/>
              <w:rPr>
                <w:lang w:val="en-US" w:eastAsia="zh-CN"/>
              </w:rPr>
            </w:pPr>
          </w:p>
        </w:tc>
      </w:tr>
      <w:tr w:rsidR="00F87311" w14:paraId="3F295977" w14:textId="77777777" w:rsidTr="00F87311">
        <w:trPr>
          <w:trHeight w:val="29"/>
          <w:jc w:val="center"/>
        </w:trPr>
        <w:tc>
          <w:tcPr>
            <w:tcW w:w="1648" w:type="dxa"/>
            <w:vMerge/>
            <w:tcBorders>
              <w:left w:val="single" w:sz="4" w:space="0" w:color="auto"/>
              <w:right w:val="single" w:sz="4" w:space="0" w:color="auto"/>
            </w:tcBorders>
            <w:vAlign w:val="center"/>
          </w:tcPr>
          <w:p w14:paraId="4A0EAA45"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FA6EF03"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C06A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090AB7" w14:textId="77777777" w:rsidR="00F87311" w:rsidRDefault="00F87311" w:rsidP="005237EC">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BECEF97"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036EA" w14:textId="77777777" w:rsidR="00F87311" w:rsidRDefault="00F87311" w:rsidP="005237EC">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379EA6"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CE3906" w14:textId="77777777" w:rsidR="00F87311" w:rsidRDefault="00F87311" w:rsidP="005237EC">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46E522E"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7536EA0"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7C7A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42BE6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8FA83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346F2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987DE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3389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3E4396"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56B37F59" w14:textId="77777777" w:rsidR="00F87311" w:rsidRDefault="00F87311" w:rsidP="005237EC">
            <w:pPr>
              <w:pStyle w:val="TAC"/>
              <w:keepNext w:val="0"/>
              <w:rPr>
                <w:lang w:val="en-US" w:eastAsia="zh-CN"/>
              </w:rPr>
            </w:pPr>
          </w:p>
        </w:tc>
      </w:tr>
      <w:tr w:rsidR="00F87311" w14:paraId="0689FDE8" w14:textId="77777777" w:rsidTr="00F87311">
        <w:trPr>
          <w:trHeight w:val="29"/>
          <w:jc w:val="center"/>
        </w:trPr>
        <w:tc>
          <w:tcPr>
            <w:tcW w:w="1648" w:type="dxa"/>
            <w:vMerge/>
            <w:tcBorders>
              <w:left w:val="single" w:sz="4" w:space="0" w:color="auto"/>
              <w:right w:val="single" w:sz="4" w:space="0" w:color="auto"/>
            </w:tcBorders>
            <w:vAlign w:val="center"/>
          </w:tcPr>
          <w:p w14:paraId="305A05C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89D153D"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D448C7F" w14:textId="77777777" w:rsidR="00F87311" w:rsidRDefault="00F87311" w:rsidP="005237EC">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19CE949E" w14:textId="77777777" w:rsidR="00F87311" w:rsidRDefault="00F87311" w:rsidP="005237EC">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52838E2"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AF485" w14:textId="77777777" w:rsidR="00F87311" w:rsidRDefault="00F87311" w:rsidP="005237E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3518F" w14:textId="77777777" w:rsidR="00F87311" w:rsidRDefault="00F87311" w:rsidP="005237E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C9A1D" w14:textId="77777777" w:rsidR="00F87311" w:rsidRDefault="00F87311" w:rsidP="005237E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1291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2606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B90B5C" w14:textId="77777777" w:rsidR="00F87311" w:rsidRDefault="00F87311" w:rsidP="005237E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5AE3F" w14:textId="77777777" w:rsidR="00F87311" w:rsidRDefault="00F87311" w:rsidP="005237E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AA16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E78D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EF493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D9A7A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01096E"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FD3AC68" w14:textId="77777777" w:rsidR="00F87311" w:rsidRDefault="00F87311" w:rsidP="005237EC">
            <w:pPr>
              <w:pStyle w:val="TAC"/>
              <w:keepNext w:val="0"/>
              <w:rPr>
                <w:lang w:val="en-US" w:eastAsia="zh-CN"/>
              </w:rPr>
            </w:pPr>
          </w:p>
        </w:tc>
      </w:tr>
      <w:tr w:rsidR="00F87311" w14:paraId="75AEBE98" w14:textId="77777777" w:rsidTr="00F87311">
        <w:trPr>
          <w:trHeight w:val="29"/>
          <w:jc w:val="center"/>
        </w:trPr>
        <w:tc>
          <w:tcPr>
            <w:tcW w:w="1648" w:type="dxa"/>
            <w:vMerge/>
            <w:tcBorders>
              <w:left w:val="single" w:sz="4" w:space="0" w:color="auto"/>
              <w:right w:val="single" w:sz="4" w:space="0" w:color="auto"/>
            </w:tcBorders>
            <w:vAlign w:val="center"/>
          </w:tcPr>
          <w:p w14:paraId="76DE64E0"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CD0DD09"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3BC7F4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6ACA69" w14:textId="77777777" w:rsidR="00F87311" w:rsidRDefault="00F87311" w:rsidP="005237EC">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8E40A45"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AB0BD" w14:textId="77777777" w:rsidR="00F87311" w:rsidRDefault="00F87311" w:rsidP="005237E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0B1AED" w14:textId="77777777" w:rsidR="00F87311" w:rsidRDefault="00F87311" w:rsidP="005237E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4CEE4" w14:textId="77777777" w:rsidR="00F87311" w:rsidRDefault="00F87311" w:rsidP="005237E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1BDA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635D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AC6873" w14:textId="77777777" w:rsidR="00F87311" w:rsidRDefault="00F87311" w:rsidP="005237E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2FDA78" w14:textId="77777777" w:rsidR="00F87311" w:rsidRDefault="00F87311" w:rsidP="005237E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D0D81" w14:textId="77777777" w:rsidR="00F87311" w:rsidRDefault="00F87311" w:rsidP="005237E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BD48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4D72B" w14:textId="77777777" w:rsidR="00F87311" w:rsidRDefault="00F87311" w:rsidP="005237E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EF7932"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92E35" w14:textId="77777777" w:rsidR="00F87311" w:rsidRDefault="00F87311" w:rsidP="005237EC">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2C3E8631" w14:textId="77777777" w:rsidR="00F87311" w:rsidRDefault="00F87311" w:rsidP="005237EC">
            <w:pPr>
              <w:pStyle w:val="TAC"/>
              <w:keepNext w:val="0"/>
              <w:rPr>
                <w:lang w:val="en-US" w:eastAsia="zh-CN"/>
              </w:rPr>
            </w:pPr>
          </w:p>
        </w:tc>
      </w:tr>
      <w:tr w:rsidR="00F87311" w14:paraId="48807EAE"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4BD2C148"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4DCEEE"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08704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C747C1" w14:textId="77777777" w:rsidR="00F87311" w:rsidRDefault="00F87311" w:rsidP="005237EC">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D187E4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1F284" w14:textId="77777777" w:rsidR="00F87311" w:rsidRDefault="00F87311" w:rsidP="005237EC">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181AE" w14:textId="77777777" w:rsidR="00F87311" w:rsidRDefault="00F87311" w:rsidP="005237E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8ADE1" w14:textId="77777777" w:rsidR="00F87311" w:rsidRDefault="00F87311" w:rsidP="005237EC">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3570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E433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94899E" w14:textId="77777777" w:rsidR="00F87311" w:rsidRDefault="00F87311" w:rsidP="005237EC">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702B92" w14:textId="77777777" w:rsidR="00F87311" w:rsidRDefault="00F87311" w:rsidP="005237E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44A38" w14:textId="77777777" w:rsidR="00F87311" w:rsidRDefault="00F87311" w:rsidP="005237E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E0197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CC864" w14:textId="77777777" w:rsidR="00F87311" w:rsidRDefault="00F87311" w:rsidP="005237EC">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E04A9D"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B6244" w14:textId="77777777" w:rsidR="00F87311" w:rsidRDefault="00F87311" w:rsidP="005237EC">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215C702" w14:textId="77777777" w:rsidR="00F87311" w:rsidRDefault="00F87311" w:rsidP="005237EC">
            <w:pPr>
              <w:pStyle w:val="TAC"/>
              <w:keepNext w:val="0"/>
              <w:rPr>
                <w:lang w:val="en-US" w:eastAsia="zh-CN"/>
              </w:rPr>
            </w:pPr>
          </w:p>
        </w:tc>
      </w:tr>
      <w:tr w:rsidR="00F87311" w14:paraId="55B50E20" w14:textId="77777777" w:rsidTr="00F87311">
        <w:trPr>
          <w:trHeight w:val="29"/>
          <w:jc w:val="center"/>
        </w:trPr>
        <w:tc>
          <w:tcPr>
            <w:tcW w:w="1648" w:type="dxa"/>
            <w:vMerge w:val="restart"/>
            <w:tcBorders>
              <w:left w:val="single" w:sz="4" w:space="0" w:color="auto"/>
              <w:right w:val="single" w:sz="4" w:space="0" w:color="auto"/>
            </w:tcBorders>
            <w:vAlign w:val="center"/>
          </w:tcPr>
          <w:p w14:paraId="0488A2DF" w14:textId="77777777" w:rsidR="00F87311" w:rsidRDefault="00F87311" w:rsidP="005237EC">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08DCE755" w14:textId="77777777" w:rsidR="00F87311" w:rsidRDefault="00F87311" w:rsidP="005237EC">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1DA362B3" w14:textId="77777777" w:rsidR="00F87311" w:rsidRDefault="00F87311" w:rsidP="005237EC">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00E370F" w14:textId="77777777" w:rsidR="00F87311" w:rsidRDefault="00F87311" w:rsidP="005237EC">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62FF9B" w14:textId="77777777" w:rsidR="00F87311" w:rsidRDefault="00F87311" w:rsidP="005237EC">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F4D03F"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E5F327"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ADF91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397344"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07F356"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0EF8D9" w14:textId="77777777" w:rsidR="00F87311" w:rsidRDefault="00F87311" w:rsidP="005237EC">
            <w:pPr>
              <w:pStyle w:val="TAC"/>
            </w:pPr>
          </w:p>
        </w:tc>
        <w:tc>
          <w:tcPr>
            <w:tcW w:w="672" w:type="dxa"/>
            <w:tcBorders>
              <w:top w:val="single" w:sz="4" w:space="0" w:color="auto"/>
              <w:left w:val="single" w:sz="4" w:space="0" w:color="auto"/>
              <w:bottom w:val="single" w:sz="4" w:space="0" w:color="auto"/>
              <w:right w:val="single" w:sz="4" w:space="0" w:color="auto"/>
            </w:tcBorders>
          </w:tcPr>
          <w:p w14:paraId="136D3EB4"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10B36C3"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40D09A"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8F5DC9"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3A0DF0EA" w14:textId="77777777" w:rsidR="00F87311" w:rsidRDefault="00F87311" w:rsidP="005237E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3E01574" w14:textId="77777777" w:rsidR="00F87311" w:rsidRDefault="00F87311" w:rsidP="005237EC">
            <w:pPr>
              <w:pStyle w:val="TAC"/>
              <w:keepNext w:val="0"/>
              <w:rPr>
                <w:szCs w:val="22"/>
              </w:rPr>
            </w:pPr>
          </w:p>
        </w:tc>
        <w:tc>
          <w:tcPr>
            <w:tcW w:w="1488" w:type="dxa"/>
            <w:vMerge w:val="restart"/>
            <w:tcBorders>
              <w:left w:val="single" w:sz="4" w:space="0" w:color="auto"/>
              <w:right w:val="single" w:sz="4" w:space="0" w:color="auto"/>
            </w:tcBorders>
            <w:vAlign w:val="center"/>
          </w:tcPr>
          <w:p w14:paraId="06A3D1D2" w14:textId="77777777" w:rsidR="00F87311" w:rsidRDefault="00F87311" w:rsidP="005237EC">
            <w:pPr>
              <w:pStyle w:val="TAC"/>
              <w:keepNext w:val="0"/>
              <w:widowControl w:val="0"/>
              <w:rPr>
                <w:lang w:val="en-US" w:eastAsia="zh-CN"/>
              </w:rPr>
            </w:pPr>
            <w:r>
              <w:rPr>
                <w:rFonts w:hint="eastAsia"/>
                <w:lang w:val="en-US" w:eastAsia="zh-CN"/>
              </w:rPr>
              <w:t>0</w:t>
            </w:r>
          </w:p>
        </w:tc>
      </w:tr>
      <w:tr w:rsidR="00F87311" w14:paraId="521A56E4" w14:textId="77777777" w:rsidTr="00F87311">
        <w:trPr>
          <w:trHeight w:val="29"/>
          <w:jc w:val="center"/>
        </w:trPr>
        <w:tc>
          <w:tcPr>
            <w:tcW w:w="1648" w:type="dxa"/>
            <w:vMerge/>
            <w:tcBorders>
              <w:left w:val="single" w:sz="4" w:space="0" w:color="auto"/>
              <w:right w:val="single" w:sz="4" w:space="0" w:color="auto"/>
            </w:tcBorders>
            <w:vAlign w:val="center"/>
          </w:tcPr>
          <w:p w14:paraId="1DEBBB3E"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777AF64A"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43475AA3"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36CEC78" w14:textId="77777777" w:rsidR="00F87311" w:rsidRDefault="00F87311" w:rsidP="005237EC">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B8757D"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FF13C"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5666CE"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B2EF24"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8CE6C3"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7D8088"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B8DC5D" w14:textId="77777777" w:rsidR="00F87311" w:rsidRDefault="00F87311" w:rsidP="005237EC">
            <w:pPr>
              <w:pStyle w:val="TAC"/>
            </w:pPr>
          </w:p>
        </w:tc>
        <w:tc>
          <w:tcPr>
            <w:tcW w:w="672" w:type="dxa"/>
            <w:tcBorders>
              <w:top w:val="single" w:sz="4" w:space="0" w:color="auto"/>
              <w:left w:val="single" w:sz="4" w:space="0" w:color="auto"/>
              <w:bottom w:val="single" w:sz="4" w:space="0" w:color="auto"/>
              <w:right w:val="single" w:sz="4" w:space="0" w:color="auto"/>
            </w:tcBorders>
          </w:tcPr>
          <w:p w14:paraId="75EACF66"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C23604F"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32920A"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194D38"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1CB4310B" w14:textId="77777777" w:rsidR="00F87311" w:rsidRDefault="00F87311" w:rsidP="005237E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7CA225A" w14:textId="77777777" w:rsidR="00F87311" w:rsidRDefault="00F87311" w:rsidP="005237EC">
            <w:pPr>
              <w:pStyle w:val="TAC"/>
              <w:keepNext w:val="0"/>
              <w:rPr>
                <w:szCs w:val="22"/>
              </w:rPr>
            </w:pPr>
          </w:p>
        </w:tc>
        <w:tc>
          <w:tcPr>
            <w:tcW w:w="1488" w:type="dxa"/>
            <w:vMerge/>
            <w:tcBorders>
              <w:left w:val="single" w:sz="4" w:space="0" w:color="auto"/>
              <w:right w:val="single" w:sz="4" w:space="0" w:color="auto"/>
            </w:tcBorders>
            <w:vAlign w:val="center"/>
          </w:tcPr>
          <w:p w14:paraId="3094A8BE" w14:textId="77777777" w:rsidR="00F87311" w:rsidRDefault="00F87311" w:rsidP="005237EC">
            <w:pPr>
              <w:pStyle w:val="TAC"/>
              <w:keepNext w:val="0"/>
              <w:rPr>
                <w:lang w:val="en-US" w:eastAsia="zh-CN"/>
              </w:rPr>
            </w:pPr>
          </w:p>
        </w:tc>
      </w:tr>
      <w:tr w:rsidR="00F87311" w14:paraId="02AB98BA" w14:textId="77777777" w:rsidTr="00F87311">
        <w:trPr>
          <w:trHeight w:val="29"/>
          <w:jc w:val="center"/>
        </w:trPr>
        <w:tc>
          <w:tcPr>
            <w:tcW w:w="1648" w:type="dxa"/>
            <w:vMerge/>
            <w:tcBorders>
              <w:left w:val="single" w:sz="4" w:space="0" w:color="auto"/>
              <w:right w:val="single" w:sz="4" w:space="0" w:color="auto"/>
            </w:tcBorders>
            <w:vAlign w:val="center"/>
          </w:tcPr>
          <w:p w14:paraId="578448CF"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08EA2131"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9080F2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3AD191" w14:textId="77777777" w:rsidR="00F87311" w:rsidRDefault="00F87311" w:rsidP="005237EC">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868590"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EAFA4" w14:textId="77777777" w:rsidR="00F87311" w:rsidRDefault="00F87311" w:rsidP="005237EC">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65079D"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E1CE35" w14:textId="77777777" w:rsidR="00F87311" w:rsidRDefault="00F87311" w:rsidP="005237EC">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B07543"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8F5E8C"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2B02DE" w14:textId="77777777" w:rsidR="00F87311" w:rsidRDefault="00F87311" w:rsidP="005237EC">
            <w:pPr>
              <w:pStyle w:val="TAC"/>
            </w:pPr>
          </w:p>
        </w:tc>
        <w:tc>
          <w:tcPr>
            <w:tcW w:w="672" w:type="dxa"/>
            <w:tcBorders>
              <w:top w:val="single" w:sz="4" w:space="0" w:color="auto"/>
              <w:left w:val="single" w:sz="4" w:space="0" w:color="auto"/>
              <w:bottom w:val="single" w:sz="4" w:space="0" w:color="auto"/>
              <w:right w:val="single" w:sz="4" w:space="0" w:color="auto"/>
            </w:tcBorders>
          </w:tcPr>
          <w:p w14:paraId="1419C89B"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31A080"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E71F32"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BA4B30D"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7875FD85" w14:textId="77777777" w:rsidR="00F87311" w:rsidRDefault="00F87311" w:rsidP="005237EC">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18BC4A3" w14:textId="77777777" w:rsidR="00F87311" w:rsidRDefault="00F87311" w:rsidP="005237EC">
            <w:pPr>
              <w:pStyle w:val="TAC"/>
              <w:keepNext w:val="0"/>
              <w:rPr>
                <w:szCs w:val="22"/>
              </w:rPr>
            </w:pPr>
          </w:p>
        </w:tc>
        <w:tc>
          <w:tcPr>
            <w:tcW w:w="1488" w:type="dxa"/>
            <w:vMerge/>
            <w:tcBorders>
              <w:left w:val="single" w:sz="4" w:space="0" w:color="auto"/>
              <w:right w:val="single" w:sz="4" w:space="0" w:color="auto"/>
            </w:tcBorders>
            <w:vAlign w:val="center"/>
          </w:tcPr>
          <w:p w14:paraId="4A037BA7" w14:textId="77777777" w:rsidR="00F87311" w:rsidRDefault="00F87311" w:rsidP="005237EC">
            <w:pPr>
              <w:pStyle w:val="TAC"/>
              <w:keepNext w:val="0"/>
              <w:rPr>
                <w:lang w:val="en-US" w:eastAsia="zh-CN"/>
              </w:rPr>
            </w:pPr>
          </w:p>
        </w:tc>
      </w:tr>
      <w:tr w:rsidR="00F87311" w14:paraId="4E920077"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0C0ECFFF" w14:textId="77777777" w:rsidR="00F87311" w:rsidRDefault="00F87311" w:rsidP="005237E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F4E1480" w14:textId="77777777" w:rsidR="00F87311" w:rsidRDefault="00F87311" w:rsidP="005237EC">
            <w:pPr>
              <w:pStyle w:val="TAC"/>
              <w:rPr>
                <w:lang w:val="en-US"/>
              </w:rPr>
            </w:pPr>
          </w:p>
        </w:tc>
        <w:tc>
          <w:tcPr>
            <w:tcW w:w="671" w:type="dxa"/>
            <w:tcBorders>
              <w:left w:val="single" w:sz="4" w:space="0" w:color="auto"/>
              <w:bottom w:val="single" w:sz="4" w:space="0" w:color="auto"/>
              <w:right w:val="single" w:sz="4" w:space="0" w:color="auto"/>
            </w:tcBorders>
            <w:vAlign w:val="center"/>
          </w:tcPr>
          <w:p w14:paraId="61753912" w14:textId="77777777" w:rsidR="00F87311" w:rsidRDefault="00F87311" w:rsidP="005237EC">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91B5C8A" w14:textId="77777777" w:rsidR="00F87311" w:rsidRDefault="00F87311" w:rsidP="005237EC">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9B9F8FE" w14:textId="77777777" w:rsidR="00F87311" w:rsidRDefault="00F87311" w:rsidP="005237EC">
            <w:pPr>
              <w:pStyle w:val="TAC"/>
              <w:keepNext w:val="0"/>
              <w:rPr>
                <w:lang w:val="en-US" w:eastAsia="zh-CN"/>
              </w:rPr>
            </w:pPr>
          </w:p>
        </w:tc>
      </w:tr>
      <w:tr w:rsidR="00F87311" w14:paraId="12068E86"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228A70D" w14:textId="77777777" w:rsidR="00F87311" w:rsidRDefault="00F87311" w:rsidP="005237EC">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C9D850C" w14:textId="77777777" w:rsidR="00F87311" w:rsidRDefault="00F87311" w:rsidP="005237EC">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0609B5" w14:textId="77777777" w:rsidR="00F87311" w:rsidRDefault="00F87311" w:rsidP="005237E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CAF3167" w14:textId="77777777" w:rsidR="00F87311" w:rsidRDefault="00F87311" w:rsidP="005237E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80735A6" w14:textId="77777777" w:rsidR="00F87311" w:rsidRDefault="00F87311" w:rsidP="005237E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21D9C" w14:textId="77777777" w:rsidR="00F87311" w:rsidRDefault="00F87311" w:rsidP="005237E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156D0A0" w14:textId="77777777" w:rsidR="00F87311" w:rsidRDefault="00F87311" w:rsidP="005237E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8E53C8" w14:textId="77777777" w:rsidR="00F87311" w:rsidRDefault="00F87311" w:rsidP="005237E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130E856"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2C4E0C6D"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F7BA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694A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3170E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C45A0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DB24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D266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684598"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242A6D2" w14:textId="77777777" w:rsidR="00F87311" w:rsidRDefault="00F87311" w:rsidP="005237EC">
            <w:pPr>
              <w:pStyle w:val="TAC"/>
              <w:keepNext w:val="0"/>
              <w:rPr>
                <w:lang w:val="en-US" w:eastAsia="zh-CN"/>
              </w:rPr>
            </w:pPr>
            <w:r>
              <w:rPr>
                <w:lang w:val="en-US" w:eastAsia="zh-CN"/>
              </w:rPr>
              <w:t>0</w:t>
            </w:r>
          </w:p>
        </w:tc>
      </w:tr>
      <w:tr w:rsidR="00F87311" w14:paraId="15F143F6"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96620E"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3C6F7A"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8D849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249CEE" w14:textId="77777777" w:rsidR="00F87311" w:rsidRDefault="00F87311" w:rsidP="005237EC">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2CA5048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C172C" w14:textId="77777777" w:rsidR="00F87311" w:rsidRDefault="00F87311" w:rsidP="005237E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1C22F" w14:textId="77777777" w:rsidR="00F87311" w:rsidRDefault="00F87311" w:rsidP="005237E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835EB1" w14:textId="77777777" w:rsidR="00F87311" w:rsidRDefault="00F87311" w:rsidP="005237E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2D46911"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9CF96EE"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DF58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226BA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7E2E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92CA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225F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07F3F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260B4A"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8BEC33" w14:textId="77777777" w:rsidR="00F87311" w:rsidRDefault="00F87311" w:rsidP="005237EC">
            <w:pPr>
              <w:pStyle w:val="TAC"/>
              <w:keepNext w:val="0"/>
              <w:rPr>
                <w:lang w:val="en-US" w:eastAsia="zh-CN"/>
              </w:rPr>
            </w:pPr>
          </w:p>
        </w:tc>
      </w:tr>
      <w:tr w:rsidR="00F87311" w14:paraId="24F8203B"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C8E944"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A9B8AF"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1EE96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C76AC" w14:textId="77777777" w:rsidR="00F87311" w:rsidRDefault="00F87311" w:rsidP="005237EC">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1917A0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42F33" w14:textId="77777777" w:rsidR="00F87311" w:rsidRDefault="00F87311" w:rsidP="005237EC">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936F46" w14:textId="77777777" w:rsidR="00F87311" w:rsidRDefault="00F87311" w:rsidP="005237E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20AFAA" w14:textId="77777777" w:rsidR="00F87311" w:rsidRDefault="00F87311" w:rsidP="005237EC">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FFE16D"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A77F62D" w14:textId="77777777" w:rsidR="00F87311" w:rsidRDefault="00F87311" w:rsidP="005237EC">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C058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DA69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4D143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DA40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B5C4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F06D5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A01A2B"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8C2DA" w14:textId="77777777" w:rsidR="00F87311" w:rsidRDefault="00F87311" w:rsidP="005237EC">
            <w:pPr>
              <w:pStyle w:val="TAC"/>
              <w:keepNext w:val="0"/>
              <w:rPr>
                <w:lang w:val="en-US" w:eastAsia="zh-CN"/>
              </w:rPr>
            </w:pPr>
          </w:p>
        </w:tc>
      </w:tr>
      <w:tr w:rsidR="00F87311" w14:paraId="002C7FE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F934A6"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65AD81"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3BE089A" w14:textId="77777777" w:rsidR="00F87311" w:rsidRDefault="00F87311" w:rsidP="005237EC">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4C5CD483" w14:textId="77777777" w:rsidR="00F87311" w:rsidRDefault="00F87311" w:rsidP="005237E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205173E4"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7C48C"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C1D14"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46999"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3EA8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9E02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89267"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564A4"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2BEA5"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89C54"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21AED"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500330"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97237A"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38CD65" w14:textId="77777777" w:rsidR="00F87311" w:rsidRDefault="00F87311" w:rsidP="005237EC">
            <w:pPr>
              <w:pStyle w:val="TAC"/>
              <w:keepNext w:val="0"/>
              <w:rPr>
                <w:lang w:val="en-US" w:eastAsia="zh-CN"/>
              </w:rPr>
            </w:pPr>
          </w:p>
        </w:tc>
      </w:tr>
      <w:tr w:rsidR="00F87311" w14:paraId="0A1C697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32623B"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EF5192"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1911A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5FAD1" w14:textId="77777777" w:rsidR="00F87311" w:rsidRDefault="00F87311" w:rsidP="005237E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3342002"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1BCBEC7" w14:textId="77777777" w:rsidR="00F87311" w:rsidRDefault="00F87311" w:rsidP="005237EC">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F87CD"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97D18"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0CF5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F43B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F516F9"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F2C57"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4F64D"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9A2A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15009"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C836AB"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6304F" w14:textId="77777777" w:rsidR="00F87311" w:rsidRDefault="00F87311" w:rsidP="005237EC">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3D84002" w14:textId="77777777" w:rsidR="00F87311" w:rsidRDefault="00F87311" w:rsidP="005237EC">
            <w:pPr>
              <w:pStyle w:val="TAC"/>
              <w:keepNext w:val="0"/>
              <w:rPr>
                <w:lang w:val="en-US" w:eastAsia="zh-CN"/>
              </w:rPr>
            </w:pPr>
          </w:p>
        </w:tc>
      </w:tr>
      <w:tr w:rsidR="00F87311" w14:paraId="637829A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07B54D"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C34375"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FFBC5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E93179" w14:textId="77777777" w:rsidR="00F87311" w:rsidRDefault="00F87311" w:rsidP="005237E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41B9699"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D226E" w14:textId="77777777" w:rsidR="00F87311" w:rsidRDefault="00F87311" w:rsidP="005237EC">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CEAE4D"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19FBC"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9A80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F8E8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C7CAF" w14:textId="77777777" w:rsidR="00F87311" w:rsidRDefault="00F87311" w:rsidP="005237EC">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807BD"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DA00C"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1C3A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ABBF9A" w14:textId="77777777" w:rsidR="00F87311" w:rsidRDefault="00F87311" w:rsidP="005237EC">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E239EE"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54822" w14:textId="77777777" w:rsidR="00F87311" w:rsidRDefault="00F87311" w:rsidP="005237EC">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3D371D" w14:textId="77777777" w:rsidR="00F87311" w:rsidRDefault="00F87311" w:rsidP="005237EC">
            <w:pPr>
              <w:pStyle w:val="TAC"/>
              <w:keepNext w:val="0"/>
              <w:rPr>
                <w:lang w:val="en-US" w:eastAsia="zh-CN"/>
              </w:rPr>
            </w:pPr>
          </w:p>
        </w:tc>
      </w:tr>
      <w:tr w:rsidR="00F87311" w14:paraId="147991F7"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13E1D404" w14:textId="77777777" w:rsidR="00F87311" w:rsidRDefault="00F87311" w:rsidP="005237EC">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598F5EB7" w14:textId="77777777" w:rsidR="00F87311" w:rsidRDefault="00F87311" w:rsidP="005237EC">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6C317456" w14:textId="77777777" w:rsidR="00F87311" w:rsidRDefault="00F87311" w:rsidP="005237E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048E9A0"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3765A2" w14:textId="77777777" w:rsidR="00F87311" w:rsidRDefault="00F87311" w:rsidP="005237E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2CEC6" w14:textId="77777777" w:rsidR="00F87311" w:rsidRDefault="00F87311" w:rsidP="005237E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32A04" w14:textId="77777777" w:rsidR="00F87311" w:rsidRDefault="00F87311" w:rsidP="005237E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FBC1D" w14:textId="77777777" w:rsidR="00F87311" w:rsidRDefault="00F87311" w:rsidP="005237E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0644C" w14:textId="77777777" w:rsidR="00F87311" w:rsidRDefault="00F87311" w:rsidP="005237E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64A78D" w14:textId="77777777" w:rsidR="00F87311" w:rsidRDefault="00F87311" w:rsidP="005237E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B47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36CB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F0A5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B8AB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628E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EB571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90A43"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A8B7E50" w14:textId="77777777" w:rsidR="00F87311" w:rsidRDefault="00F87311" w:rsidP="005237EC">
            <w:pPr>
              <w:pStyle w:val="TAC"/>
              <w:keepNext w:val="0"/>
              <w:rPr>
                <w:lang w:val="en-US" w:eastAsia="zh-CN"/>
              </w:rPr>
            </w:pPr>
            <w:r>
              <w:rPr>
                <w:lang w:val="en-US" w:eastAsia="zh-CN"/>
              </w:rPr>
              <w:t>0</w:t>
            </w:r>
          </w:p>
        </w:tc>
      </w:tr>
      <w:tr w:rsidR="00F87311" w14:paraId="474972EA" w14:textId="77777777" w:rsidTr="00F87311">
        <w:trPr>
          <w:trHeight w:val="34"/>
          <w:jc w:val="center"/>
        </w:trPr>
        <w:tc>
          <w:tcPr>
            <w:tcW w:w="1648" w:type="dxa"/>
            <w:vMerge/>
            <w:tcBorders>
              <w:left w:val="single" w:sz="4" w:space="0" w:color="auto"/>
              <w:right w:val="single" w:sz="4" w:space="0" w:color="auto"/>
            </w:tcBorders>
            <w:vAlign w:val="center"/>
          </w:tcPr>
          <w:p w14:paraId="16E16E79"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157E535"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401068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63846A"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DBB286"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C7440" w14:textId="77777777" w:rsidR="00F87311" w:rsidRDefault="00F87311" w:rsidP="005237E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4B695" w14:textId="77777777" w:rsidR="00F87311" w:rsidRDefault="00F87311" w:rsidP="005237E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D4B39" w14:textId="77777777" w:rsidR="00F87311" w:rsidRDefault="00F87311" w:rsidP="005237E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B7C0F" w14:textId="77777777" w:rsidR="00F87311" w:rsidRDefault="00F87311" w:rsidP="005237E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5327B0" w14:textId="77777777" w:rsidR="00F87311" w:rsidRDefault="00F87311" w:rsidP="005237E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6556B"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7B27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6CC8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171E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C2F8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47D16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9B01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5415E" w14:textId="77777777" w:rsidR="00F87311" w:rsidRDefault="00F87311" w:rsidP="005237EC">
            <w:pPr>
              <w:pStyle w:val="TAC"/>
              <w:keepNext w:val="0"/>
              <w:rPr>
                <w:lang w:val="en-US" w:eastAsia="zh-CN"/>
              </w:rPr>
            </w:pPr>
          </w:p>
        </w:tc>
      </w:tr>
      <w:tr w:rsidR="00F87311" w14:paraId="21792DD2" w14:textId="77777777" w:rsidTr="00F87311">
        <w:trPr>
          <w:trHeight w:val="34"/>
          <w:jc w:val="center"/>
        </w:trPr>
        <w:tc>
          <w:tcPr>
            <w:tcW w:w="1648" w:type="dxa"/>
            <w:vMerge/>
            <w:tcBorders>
              <w:left w:val="single" w:sz="4" w:space="0" w:color="auto"/>
              <w:right w:val="single" w:sz="4" w:space="0" w:color="auto"/>
            </w:tcBorders>
            <w:vAlign w:val="center"/>
          </w:tcPr>
          <w:p w14:paraId="67CA4496"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5B62D92"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8FF164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066C45"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748208"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D6D8E" w14:textId="77777777" w:rsidR="00F87311" w:rsidRDefault="00F87311" w:rsidP="005237E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0DC25" w14:textId="77777777" w:rsidR="00F87311" w:rsidRDefault="00F87311" w:rsidP="005237E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A3F12" w14:textId="77777777" w:rsidR="00F87311" w:rsidRDefault="00F87311" w:rsidP="005237EC">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28842" w14:textId="77777777" w:rsidR="00F87311" w:rsidRDefault="00F87311" w:rsidP="005237E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6202F9" w14:textId="77777777" w:rsidR="00F87311" w:rsidRDefault="00F87311" w:rsidP="005237EC">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8F0BD"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83F6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61E5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72FC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17B6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68E80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9A2FCD"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28D4D2" w14:textId="77777777" w:rsidR="00F87311" w:rsidRDefault="00F87311" w:rsidP="005237EC">
            <w:pPr>
              <w:pStyle w:val="TAC"/>
              <w:keepNext w:val="0"/>
              <w:rPr>
                <w:lang w:val="en-US" w:eastAsia="zh-CN"/>
              </w:rPr>
            </w:pPr>
          </w:p>
        </w:tc>
      </w:tr>
      <w:tr w:rsidR="00F87311" w14:paraId="68306E5E"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40DF873D"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A54009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82528" w14:textId="77777777" w:rsidR="00F87311" w:rsidRDefault="00F87311" w:rsidP="005237E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4A64A1F" w14:textId="77777777" w:rsidR="00F87311" w:rsidRDefault="00F87311" w:rsidP="005237EC">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A7651E4" w14:textId="77777777" w:rsidR="00F87311" w:rsidRDefault="00F87311" w:rsidP="005237EC">
            <w:pPr>
              <w:pStyle w:val="TAC"/>
              <w:keepNext w:val="0"/>
              <w:rPr>
                <w:lang w:val="en-US" w:eastAsia="zh-CN"/>
              </w:rPr>
            </w:pPr>
          </w:p>
        </w:tc>
      </w:tr>
      <w:tr w:rsidR="00F87311" w14:paraId="6A55238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2507047C" w14:textId="77777777" w:rsidR="00F87311" w:rsidRDefault="00F87311" w:rsidP="005237EC">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1943D7F3" w14:textId="77777777" w:rsidR="00F87311" w:rsidRDefault="00F87311" w:rsidP="005237EC">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5AC04304" w14:textId="77777777" w:rsidR="00F87311" w:rsidRDefault="00F87311" w:rsidP="005237EC">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CD7E412" w14:textId="77777777" w:rsidR="00F87311" w:rsidRDefault="00F87311" w:rsidP="005237EC">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55446F" w14:textId="77777777" w:rsidR="00F87311" w:rsidRDefault="00F87311" w:rsidP="005237EC">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F0B26"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B8CD1"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609DC"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53841"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1BEEB5"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1481B"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58100C"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6C66D7"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B20EB5"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B3656"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908"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82DCB1" w14:textId="77777777" w:rsidR="00F87311" w:rsidRDefault="00F87311" w:rsidP="005237EC">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B594266" w14:textId="77777777" w:rsidR="00F87311" w:rsidRDefault="00F87311" w:rsidP="005237EC">
            <w:pPr>
              <w:pStyle w:val="TAC"/>
              <w:rPr>
                <w:lang w:val="en-US" w:eastAsia="zh-CN"/>
              </w:rPr>
            </w:pPr>
            <w:r>
              <w:rPr>
                <w:rFonts w:hint="eastAsia"/>
                <w:lang w:val="en-US" w:eastAsia="zh-CN"/>
              </w:rPr>
              <w:t>0</w:t>
            </w:r>
          </w:p>
        </w:tc>
      </w:tr>
      <w:tr w:rsidR="00F87311" w14:paraId="74F0F0F7" w14:textId="77777777" w:rsidTr="00F87311">
        <w:trPr>
          <w:trHeight w:val="34"/>
          <w:jc w:val="center"/>
        </w:trPr>
        <w:tc>
          <w:tcPr>
            <w:tcW w:w="1648" w:type="dxa"/>
            <w:vMerge/>
            <w:tcBorders>
              <w:left w:val="single" w:sz="4" w:space="0" w:color="auto"/>
              <w:right w:val="single" w:sz="4" w:space="0" w:color="auto"/>
            </w:tcBorders>
            <w:vAlign w:val="center"/>
          </w:tcPr>
          <w:p w14:paraId="5F42235A"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07531DF3" w14:textId="77777777" w:rsidR="00F87311" w:rsidRDefault="00F87311" w:rsidP="005237EC">
            <w:pPr>
              <w:pStyle w:val="TAC"/>
              <w:rPr>
                <w:szCs w:val="18"/>
                <w:lang w:val="en-US"/>
              </w:rPr>
            </w:pPr>
          </w:p>
        </w:tc>
        <w:tc>
          <w:tcPr>
            <w:tcW w:w="671" w:type="dxa"/>
            <w:vMerge/>
            <w:tcBorders>
              <w:left w:val="single" w:sz="4" w:space="0" w:color="auto"/>
              <w:right w:val="single" w:sz="4" w:space="0" w:color="auto"/>
            </w:tcBorders>
            <w:vAlign w:val="center"/>
          </w:tcPr>
          <w:p w14:paraId="1AB0961F"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BE880" w14:textId="77777777" w:rsidR="00F87311" w:rsidRDefault="00F87311" w:rsidP="005237EC">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9323AF"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CCB85A"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9555A"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DC0C86"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95EAE"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11DF33"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C84E3"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2EA3E"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9132CD"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56B9FD"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9FEBF"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EA514"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AFB2E0" w14:textId="77777777" w:rsidR="00F87311" w:rsidRDefault="00F87311" w:rsidP="005237EC">
            <w:pPr>
              <w:pStyle w:val="TAC"/>
              <w:rPr>
                <w:rFonts w:eastAsia="Yu Mincho"/>
                <w:szCs w:val="18"/>
              </w:rPr>
            </w:pPr>
          </w:p>
        </w:tc>
        <w:tc>
          <w:tcPr>
            <w:tcW w:w="1488" w:type="dxa"/>
            <w:vMerge/>
            <w:tcBorders>
              <w:left w:val="single" w:sz="4" w:space="0" w:color="auto"/>
              <w:right w:val="single" w:sz="4" w:space="0" w:color="auto"/>
            </w:tcBorders>
            <w:vAlign w:val="center"/>
          </w:tcPr>
          <w:p w14:paraId="386E2792" w14:textId="77777777" w:rsidR="00F87311" w:rsidRDefault="00F87311" w:rsidP="005237EC">
            <w:pPr>
              <w:pStyle w:val="TAC"/>
              <w:keepNext w:val="0"/>
              <w:rPr>
                <w:lang w:val="en-US" w:eastAsia="zh-CN"/>
              </w:rPr>
            </w:pPr>
          </w:p>
        </w:tc>
      </w:tr>
      <w:tr w:rsidR="00F87311" w14:paraId="4124AF15" w14:textId="77777777" w:rsidTr="00F87311">
        <w:trPr>
          <w:trHeight w:val="34"/>
          <w:jc w:val="center"/>
        </w:trPr>
        <w:tc>
          <w:tcPr>
            <w:tcW w:w="1648" w:type="dxa"/>
            <w:vMerge/>
            <w:tcBorders>
              <w:left w:val="single" w:sz="4" w:space="0" w:color="auto"/>
              <w:right w:val="single" w:sz="4" w:space="0" w:color="auto"/>
            </w:tcBorders>
            <w:vAlign w:val="center"/>
          </w:tcPr>
          <w:p w14:paraId="5A592745"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29445F81" w14:textId="77777777" w:rsidR="00F87311" w:rsidRDefault="00F87311" w:rsidP="005237EC">
            <w:pPr>
              <w:pStyle w:val="TAC"/>
              <w:rPr>
                <w:szCs w:val="18"/>
                <w:lang w:val="en-US"/>
              </w:rPr>
            </w:pPr>
          </w:p>
        </w:tc>
        <w:tc>
          <w:tcPr>
            <w:tcW w:w="671" w:type="dxa"/>
            <w:vMerge/>
            <w:tcBorders>
              <w:left w:val="single" w:sz="4" w:space="0" w:color="auto"/>
              <w:right w:val="single" w:sz="4" w:space="0" w:color="auto"/>
            </w:tcBorders>
            <w:vAlign w:val="center"/>
          </w:tcPr>
          <w:p w14:paraId="3F109EBF"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BA6D8C7" w14:textId="77777777" w:rsidR="00F87311" w:rsidRDefault="00F87311" w:rsidP="005237EC">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D750DD"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610D1" w14:textId="77777777" w:rsidR="00F87311" w:rsidRDefault="00F87311" w:rsidP="005237EC">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FFF64C"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88950" w14:textId="77777777" w:rsidR="00F87311" w:rsidRDefault="00F87311" w:rsidP="005237EC">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8BBC0"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A767A1" w14:textId="77777777" w:rsidR="00F87311" w:rsidRDefault="00F87311" w:rsidP="005237EC">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F4BC7"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4AE549"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4B131D"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90119"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BF372"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5754AD"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5838DB" w14:textId="77777777" w:rsidR="00F87311" w:rsidRDefault="00F87311" w:rsidP="005237EC">
            <w:pPr>
              <w:pStyle w:val="TAC"/>
              <w:rPr>
                <w:rFonts w:eastAsia="Yu Mincho"/>
                <w:szCs w:val="18"/>
              </w:rPr>
            </w:pPr>
          </w:p>
        </w:tc>
        <w:tc>
          <w:tcPr>
            <w:tcW w:w="1488" w:type="dxa"/>
            <w:vMerge/>
            <w:tcBorders>
              <w:left w:val="single" w:sz="4" w:space="0" w:color="auto"/>
              <w:right w:val="single" w:sz="4" w:space="0" w:color="auto"/>
            </w:tcBorders>
            <w:vAlign w:val="center"/>
          </w:tcPr>
          <w:p w14:paraId="4289F264" w14:textId="77777777" w:rsidR="00F87311" w:rsidRDefault="00F87311" w:rsidP="005237EC">
            <w:pPr>
              <w:pStyle w:val="TAC"/>
              <w:keepNext w:val="0"/>
              <w:rPr>
                <w:lang w:val="en-US" w:eastAsia="zh-CN"/>
              </w:rPr>
            </w:pPr>
          </w:p>
        </w:tc>
      </w:tr>
      <w:tr w:rsidR="00F87311" w14:paraId="6068993A" w14:textId="77777777" w:rsidTr="00F87311">
        <w:trPr>
          <w:trHeight w:val="34"/>
          <w:jc w:val="center"/>
        </w:trPr>
        <w:tc>
          <w:tcPr>
            <w:tcW w:w="1648" w:type="dxa"/>
            <w:vMerge/>
            <w:tcBorders>
              <w:left w:val="single" w:sz="4" w:space="0" w:color="auto"/>
              <w:right w:val="single" w:sz="4" w:space="0" w:color="auto"/>
            </w:tcBorders>
            <w:vAlign w:val="center"/>
          </w:tcPr>
          <w:p w14:paraId="375DA0C8"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1DEDDE91" w14:textId="77777777" w:rsidR="00F87311" w:rsidRDefault="00F87311" w:rsidP="005237EC">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49802635" w14:textId="77777777" w:rsidR="00F87311" w:rsidRDefault="00F87311" w:rsidP="005237EC">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5446AEAC" w14:textId="77777777" w:rsidR="00F87311" w:rsidRDefault="00F87311" w:rsidP="005237EC">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36A7DA25" w14:textId="77777777" w:rsidR="00F87311" w:rsidRDefault="00F87311" w:rsidP="005237EC">
            <w:pPr>
              <w:pStyle w:val="TAC"/>
              <w:keepNext w:val="0"/>
              <w:rPr>
                <w:lang w:val="en-US" w:eastAsia="zh-CN"/>
              </w:rPr>
            </w:pPr>
          </w:p>
        </w:tc>
      </w:tr>
      <w:tr w:rsidR="00F87311" w14:paraId="7A63B566"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CB3378" w14:textId="77777777" w:rsidR="00F87311" w:rsidRDefault="00F87311" w:rsidP="005237EC">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39823D90" w14:textId="77777777" w:rsidR="00F87311" w:rsidRDefault="00F87311" w:rsidP="005237EC">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54809547" w14:textId="77777777" w:rsidR="00F87311" w:rsidRDefault="00F87311" w:rsidP="005237EC">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63EBA812" w14:textId="77777777" w:rsidR="00F87311" w:rsidRDefault="00F87311" w:rsidP="005237E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29BAE3A" w14:textId="77777777" w:rsidR="00F87311" w:rsidRDefault="00F87311" w:rsidP="005237E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7D24C" w14:textId="77777777" w:rsidR="00F87311" w:rsidRDefault="00F87311" w:rsidP="005237E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CB5E50" w14:textId="77777777" w:rsidR="00F87311" w:rsidRDefault="00F87311" w:rsidP="005237E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EDFF74" w14:textId="77777777" w:rsidR="00F87311" w:rsidRDefault="00F87311" w:rsidP="005237E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D6DB730" w14:textId="77777777" w:rsidR="00F87311" w:rsidRDefault="00F87311" w:rsidP="005237E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519B986" w14:textId="77777777" w:rsidR="00F87311" w:rsidRDefault="00F87311" w:rsidP="005237E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F4B1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2032C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48E78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68A0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9BE3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2A94E"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F5FC10"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AD3CCC7" w14:textId="77777777" w:rsidR="00F87311" w:rsidRDefault="00F87311" w:rsidP="005237EC">
            <w:pPr>
              <w:pStyle w:val="TAC"/>
              <w:keepNext w:val="0"/>
              <w:rPr>
                <w:lang w:val="en-US" w:eastAsia="zh-CN"/>
              </w:rPr>
            </w:pPr>
            <w:r>
              <w:rPr>
                <w:lang w:val="en-US" w:eastAsia="zh-CN"/>
              </w:rPr>
              <w:t>0</w:t>
            </w:r>
          </w:p>
        </w:tc>
      </w:tr>
      <w:tr w:rsidR="00F87311" w14:paraId="2F9A11DC" w14:textId="77777777" w:rsidTr="00F87311">
        <w:trPr>
          <w:trHeight w:val="34"/>
          <w:jc w:val="center"/>
        </w:trPr>
        <w:tc>
          <w:tcPr>
            <w:tcW w:w="1648" w:type="dxa"/>
            <w:vMerge/>
            <w:tcBorders>
              <w:left w:val="single" w:sz="4" w:space="0" w:color="auto"/>
              <w:right w:val="single" w:sz="4" w:space="0" w:color="auto"/>
            </w:tcBorders>
            <w:vAlign w:val="center"/>
          </w:tcPr>
          <w:p w14:paraId="5E32F25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38860E7"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1FA619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7E0E34" w14:textId="77777777" w:rsidR="00F87311" w:rsidRDefault="00F87311" w:rsidP="005237EC">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67F3DDDF"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3A408" w14:textId="77777777" w:rsidR="00F87311" w:rsidRDefault="00F87311" w:rsidP="005237E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8088F96" w14:textId="77777777" w:rsidR="00F87311" w:rsidRDefault="00F87311" w:rsidP="005237E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794EAD" w14:textId="77777777" w:rsidR="00F87311" w:rsidRDefault="00F87311" w:rsidP="005237E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7CC0CE0" w14:textId="77777777" w:rsidR="00F87311" w:rsidRDefault="00F87311" w:rsidP="005237E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A16D8E6" w14:textId="77777777" w:rsidR="00F87311" w:rsidRDefault="00F87311" w:rsidP="005237E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BBC2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BD304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1079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D7E8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CEA4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A44D5C"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38724C"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385D06F" w14:textId="77777777" w:rsidR="00F87311" w:rsidRDefault="00F87311" w:rsidP="005237EC">
            <w:pPr>
              <w:pStyle w:val="TAC"/>
              <w:keepNext w:val="0"/>
              <w:rPr>
                <w:lang w:val="en-US" w:eastAsia="zh-CN"/>
              </w:rPr>
            </w:pPr>
          </w:p>
        </w:tc>
      </w:tr>
      <w:tr w:rsidR="00F87311" w14:paraId="7EB77AE6" w14:textId="77777777" w:rsidTr="00F87311">
        <w:trPr>
          <w:trHeight w:val="34"/>
          <w:jc w:val="center"/>
        </w:trPr>
        <w:tc>
          <w:tcPr>
            <w:tcW w:w="1648" w:type="dxa"/>
            <w:vMerge/>
            <w:tcBorders>
              <w:left w:val="single" w:sz="4" w:space="0" w:color="auto"/>
              <w:right w:val="single" w:sz="4" w:space="0" w:color="auto"/>
            </w:tcBorders>
            <w:vAlign w:val="center"/>
          </w:tcPr>
          <w:p w14:paraId="44ABEF1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13008B8B"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F617D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FD1307" w14:textId="77777777" w:rsidR="00F87311" w:rsidRDefault="00F87311" w:rsidP="005237EC">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7CCFECC6"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B643C" w14:textId="77777777" w:rsidR="00F87311" w:rsidRDefault="00F87311" w:rsidP="005237EC">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0138D2" w14:textId="77777777" w:rsidR="00F87311" w:rsidRDefault="00F87311" w:rsidP="005237E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EDC720" w14:textId="77777777" w:rsidR="00F87311" w:rsidRDefault="00F87311" w:rsidP="005237EC">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CFCF39C" w14:textId="77777777" w:rsidR="00F87311" w:rsidRDefault="00F87311" w:rsidP="005237E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F1A9179" w14:textId="77777777" w:rsidR="00F87311" w:rsidRDefault="00F87311" w:rsidP="005237EC">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B94B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50E7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7D65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6F13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1BA5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6FEF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F1AC5"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D2F2BF" w14:textId="77777777" w:rsidR="00F87311" w:rsidRDefault="00F87311" w:rsidP="005237EC">
            <w:pPr>
              <w:pStyle w:val="TAC"/>
              <w:keepNext w:val="0"/>
              <w:rPr>
                <w:lang w:val="en-US" w:eastAsia="zh-CN"/>
              </w:rPr>
            </w:pPr>
          </w:p>
        </w:tc>
      </w:tr>
      <w:tr w:rsidR="00F87311" w14:paraId="7DB96EB1" w14:textId="77777777" w:rsidTr="00F87311">
        <w:trPr>
          <w:trHeight w:val="34"/>
          <w:jc w:val="center"/>
        </w:trPr>
        <w:tc>
          <w:tcPr>
            <w:tcW w:w="1648" w:type="dxa"/>
            <w:vMerge/>
            <w:tcBorders>
              <w:left w:val="single" w:sz="4" w:space="0" w:color="auto"/>
              <w:right w:val="single" w:sz="4" w:space="0" w:color="auto"/>
            </w:tcBorders>
            <w:vAlign w:val="center"/>
          </w:tcPr>
          <w:p w14:paraId="5FF2D0F3"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146DCD0"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691C592" w14:textId="77777777" w:rsidR="00F87311" w:rsidRDefault="00F87311" w:rsidP="005237EC">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715539BE" w14:textId="77777777" w:rsidR="00F87311" w:rsidRDefault="00F87311" w:rsidP="005237E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D953335"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DA602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A89C2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B5D0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CE61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375D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D8F00"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3EC8A"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60F3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2D42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28D5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588B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AB835"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9C077" w14:textId="77777777" w:rsidR="00F87311" w:rsidRDefault="00F87311" w:rsidP="005237EC">
            <w:pPr>
              <w:pStyle w:val="TAC"/>
              <w:keepNext w:val="0"/>
              <w:rPr>
                <w:lang w:val="en-US" w:eastAsia="zh-CN"/>
              </w:rPr>
            </w:pPr>
          </w:p>
        </w:tc>
      </w:tr>
      <w:tr w:rsidR="00F87311" w14:paraId="619D2C67" w14:textId="77777777" w:rsidTr="00F87311">
        <w:trPr>
          <w:trHeight w:val="34"/>
          <w:jc w:val="center"/>
        </w:trPr>
        <w:tc>
          <w:tcPr>
            <w:tcW w:w="1648" w:type="dxa"/>
            <w:vMerge/>
            <w:tcBorders>
              <w:left w:val="single" w:sz="4" w:space="0" w:color="auto"/>
              <w:right w:val="single" w:sz="4" w:space="0" w:color="auto"/>
            </w:tcBorders>
            <w:vAlign w:val="center"/>
          </w:tcPr>
          <w:p w14:paraId="4DD877D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47AFAA2"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CEDC5C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CA6F70" w14:textId="77777777" w:rsidR="00F87311" w:rsidRDefault="00F87311" w:rsidP="005237E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22026B"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8C3777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B241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3621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7C66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25AE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5CD00"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62941"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97B8D"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5C15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7F16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05473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8B30A0"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5D543F8" w14:textId="77777777" w:rsidR="00F87311" w:rsidRDefault="00F87311" w:rsidP="005237EC">
            <w:pPr>
              <w:pStyle w:val="TAC"/>
              <w:keepNext w:val="0"/>
              <w:rPr>
                <w:lang w:val="en-US" w:eastAsia="zh-CN"/>
              </w:rPr>
            </w:pPr>
          </w:p>
        </w:tc>
      </w:tr>
      <w:tr w:rsidR="00F87311" w14:paraId="2A34F03A"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65BD44CE"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905876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4292C5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9744AC" w14:textId="77777777" w:rsidR="00F87311" w:rsidRDefault="00F87311" w:rsidP="005237E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8325B5E"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7F9AB"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61EAC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82C4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7A02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78B0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E42DF"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833FD"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F4C9E"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B563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654F8"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56664B"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F0790"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7F2019E" w14:textId="77777777" w:rsidR="00F87311" w:rsidRDefault="00F87311" w:rsidP="005237EC">
            <w:pPr>
              <w:pStyle w:val="TAC"/>
              <w:keepNext w:val="0"/>
              <w:rPr>
                <w:lang w:val="en-US" w:eastAsia="zh-CN"/>
              </w:rPr>
            </w:pPr>
          </w:p>
        </w:tc>
      </w:tr>
      <w:tr w:rsidR="00F87311" w14:paraId="6C54F326"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BF0B524" w14:textId="77777777" w:rsidR="00F87311" w:rsidRDefault="00F87311" w:rsidP="005237EC">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61F846" w14:textId="77777777" w:rsidR="00F87311" w:rsidRDefault="00F87311" w:rsidP="005237EC">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7E793D" w14:textId="77777777" w:rsidR="00F87311" w:rsidRDefault="00F87311" w:rsidP="005237EC">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FDCA89" w14:textId="77777777" w:rsidR="00F87311" w:rsidRDefault="00F87311" w:rsidP="005237EC">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264FDE82" w14:textId="77777777" w:rsidR="00F87311" w:rsidRDefault="00F87311" w:rsidP="005237E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7FAEA" w14:textId="77777777" w:rsidR="00F87311" w:rsidRDefault="00F87311" w:rsidP="005237E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1CD1B"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66672"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4CA9A" w14:textId="77777777" w:rsidR="00F87311" w:rsidRDefault="00F87311" w:rsidP="005237E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4D4FB7" w14:textId="77777777" w:rsidR="00F87311" w:rsidRDefault="00F87311" w:rsidP="005237E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7C3D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202CC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6390B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3609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D963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789A7"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F899D1"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231D213" w14:textId="77777777" w:rsidR="00F87311" w:rsidRDefault="00F87311" w:rsidP="005237EC">
            <w:pPr>
              <w:pStyle w:val="TAC"/>
              <w:keepNext w:val="0"/>
              <w:rPr>
                <w:lang w:val="en-US" w:eastAsia="zh-CN"/>
              </w:rPr>
            </w:pPr>
            <w:r>
              <w:rPr>
                <w:lang w:val="en-US" w:eastAsia="zh-CN"/>
              </w:rPr>
              <w:t>0</w:t>
            </w:r>
          </w:p>
        </w:tc>
      </w:tr>
      <w:tr w:rsidR="00F87311" w14:paraId="6F0DA1AF"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00E741"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45233"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C2411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483C5E"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0A55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491A4" w14:textId="77777777" w:rsidR="00F87311" w:rsidRDefault="00F87311" w:rsidP="005237E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24048A"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EF24E"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281CF" w14:textId="77777777" w:rsidR="00F87311" w:rsidRDefault="00F87311" w:rsidP="005237E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AADC8F" w14:textId="77777777" w:rsidR="00F87311" w:rsidRDefault="00F87311" w:rsidP="005237E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C254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8DF72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F19B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9473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DA70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0D8B2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A09902"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6F1AB7E4" w14:textId="77777777" w:rsidR="00F87311" w:rsidRDefault="00F87311" w:rsidP="005237EC">
            <w:pPr>
              <w:pStyle w:val="TAC"/>
              <w:keepNext w:val="0"/>
              <w:rPr>
                <w:lang w:val="en-US" w:eastAsia="zh-CN"/>
              </w:rPr>
            </w:pPr>
          </w:p>
        </w:tc>
      </w:tr>
      <w:tr w:rsidR="00F87311" w14:paraId="30C6E15F"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009A27"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26B372"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BED7D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6AE1CB"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64F34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6A08C" w14:textId="77777777" w:rsidR="00F87311" w:rsidRDefault="00F87311" w:rsidP="005237E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9F0F4"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D8F2B"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A25E3" w14:textId="77777777" w:rsidR="00F87311" w:rsidRDefault="00F87311" w:rsidP="005237E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3C30F5" w14:textId="77777777" w:rsidR="00F87311" w:rsidRDefault="00F87311" w:rsidP="005237EC">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F096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87E16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ED60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4B6E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ACF1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D8284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8F2EF2"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008E85C" w14:textId="77777777" w:rsidR="00F87311" w:rsidRDefault="00F87311" w:rsidP="005237EC">
            <w:pPr>
              <w:pStyle w:val="TAC"/>
              <w:keepNext w:val="0"/>
              <w:rPr>
                <w:lang w:val="en-US" w:eastAsia="zh-CN"/>
              </w:rPr>
            </w:pPr>
          </w:p>
        </w:tc>
      </w:tr>
      <w:tr w:rsidR="00F87311" w14:paraId="35825D67"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C0CC15"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6221E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BBD126" w14:textId="77777777" w:rsidR="00F87311" w:rsidRDefault="00F87311" w:rsidP="005237E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25348B0" w14:textId="77777777" w:rsidR="00F87311" w:rsidRDefault="00F87311" w:rsidP="005237EC">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0187662" w14:textId="77777777" w:rsidR="00F87311" w:rsidRDefault="00F87311" w:rsidP="005237EC">
            <w:pPr>
              <w:pStyle w:val="TAC"/>
              <w:keepNext w:val="0"/>
              <w:rPr>
                <w:lang w:val="en-US" w:eastAsia="zh-CN"/>
              </w:rPr>
            </w:pPr>
          </w:p>
        </w:tc>
      </w:tr>
      <w:tr w:rsidR="00F87311" w14:paraId="0FFF07CF"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6545FD0D" w14:textId="77777777" w:rsidR="00F87311" w:rsidRDefault="00F87311" w:rsidP="005237EC">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4909C43F" w14:textId="77777777" w:rsidR="00F87311" w:rsidRDefault="00F87311" w:rsidP="005237EC">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6BA8DA4" w14:textId="77777777" w:rsidR="00F87311" w:rsidRDefault="00F87311" w:rsidP="005237EC">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0DD87D82" w14:textId="77777777" w:rsidR="00F87311" w:rsidRDefault="00F87311" w:rsidP="005237EC">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53AF28"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35D96"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DA04FC"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DE196"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3E727"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877B5C"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C9447F6"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9967C1"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2E4A94"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EFE628"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5D76EF"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85F9B"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687A4C" w14:textId="77777777" w:rsidR="00F87311" w:rsidRDefault="00F87311" w:rsidP="005237EC">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0C28B045" w14:textId="77777777" w:rsidR="00F87311" w:rsidRDefault="00F87311" w:rsidP="005237EC">
            <w:pPr>
              <w:pStyle w:val="TAC"/>
              <w:keepNext w:val="0"/>
              <w:rPr>
                <w:lang w:val="en-US" w:eastAsia="zh-CN"/>
              </w:rPr>
            </w:pPr>
            <w:r>
              <w:rPr>
                <w:rFonts w:hint="eastAsia"/>
                <w:lang w:val="en-US" w:eastAsia="zh-CN"/>
              </w:rPr>
              <w:t>0</w:t>
            </w:r>
          </w:p>
        </w:tc>
      </w:tr>
      <w:tr w:rsidR="00F87311" w14:paraId="1CDE80A3"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45DB4147"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76419A9" w14:textId="77777777" w:rsidR="00F87311" w:rsidRDefault="00F87311" w:rsidP="005237E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6392C35" w14:textId="77777777" w:rsidR="00F87311" w:rsidRDefault="00F87311" w:rsidP="005237E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A61AF7D" w14:textId="77777777" w:rsidR="00F87311" w:rsidRDefault="00F87311" w:rsidP="005237EC">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963E22"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EDA4B3B"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50F11"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FEA19"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4A2A3"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403417"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1B06E8"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E4E719"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826460"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519CDB"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FB3947"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D129B7"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3A31EA"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299AF15" w14:textId="77777777" w:rsidR="00F87311" w:rsidRDefault="00F87311" w:rsidP="005237EC">
            <w:pPr>
              <w:pStyle w:val="TAC"/>
              <w:keepNext w:val="0"/>
              <w:rPr>
                <w:lang w:val="en-US" w:eastAsia="zh-CN"/>
              </w:rPr>
            </w:pPr>
          </w:p>
        </w:tc>
      </w:tr>
      <w:tr w:rsidR="00F87311" w14:paraId="633AF5FE"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1EF9B60C"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CC9B31D" w14:textId="77777777" w:rsidR="00F87311" w:rsidRDefault="00F87311" w:rsidP="005237E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0E947B0" w14:textId="77777777" w:rsidR="00F87311" w:rsidRDefault="00F87311" w:rsidP="005237E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06FF0FE" w14:textId="77777777" w:rsidR="00F87311" w:rsidRDefault="00F87311" w:rsidP="005237EC">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7D3A1B"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C2B04FB" w14:textId="77777777" w:rsidR="00F87311" w:rsidRDefault="00F87311" w:rsidP="005237E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96B15F6"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C362CC0"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55F85F0"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A206E7"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EEFA708"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E7B2F3"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C8F455"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25BD6"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9FD5B"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95305"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29AD1"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6CA2004" w14:textId="77777777" w:rsidR="00F87311" w:rsidRDefault="00F87311" w:rsidP="005237EC">
            <w:pPr>
              <w:pStyle w:val="TAC"/>
              <w:keepNext w:val="0"/>
              <w:rPr>
                <w:lang w:val="en-US" w:eastAsia="zh-CN"/>
              </w:rPr>
            </w:pPr>
          </w:p>
        </w:tc>
      </w:tr>
      <w:tr w:rsidR="00F87311" w14:paraId="756117FD"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67FC087B"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ADE5683" w14:textId="77777777" w:rsidR="00F87311" w:rsidRDefault="00F87311" w:rsidP="005237EC">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4EA9B4C8" w14:textId="77777777" w:rsidR="00F87311" w:rsidRDefault="00F87311" w:rsidP="005237EC">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F894AA6" w14:textId="77777777" w:rsidR="00F87311" w:rsidRDefault="00F87311" w:rsidP="005237EC">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101B505"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A5E2E"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CAA0"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933A4"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2EFA69" w14:textId="77777777" w:rsidR="00F87311" w:rsidRDefault="00F87311" w:rsidP="005237E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497432" w14:textId="77777777" w:rsidR="00F87311" w:rsidRDefault="00F87311" w:rsidP="005237E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B8B49" w14:textId="77777777" w:rsidR="00F87311" w:rsidRDefault="00F87311" w:rsidP="005237EC">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61B69A7" w14:textId="77777777" w:rsidR="00F87311" w:rsidRDefault="00F87311" w:rsidP="005237EC">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10881"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A018BA"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16592"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026F3F"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72C298"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59FFAB0" w14:textId="77777777" w:rsidR="00F87311" w:rsidRDefault="00F87311" w:rsidP="005237EC">
            <w:pPr>
              <w:pStyle w:val="TAC"/>
              <w:keepNext w:val="0"/>
              <w:rPr>
                <w:lang w:val="en-US" w:eastAsia="zh-CN"/>
              </w:rPr>
            </w:pPr>
          </w:p>
        </w:tc>
      </w:tr>
      <w:tr w:rsidR="00F87311" w14:paraId="56E862E4"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28E22DE3"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8072360" w14:textId="77777777" w:rsidR="00F87311" w:rsidRDefault="00F87311" w:rsidP="005237E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4E4DF69" w14:textId="77777777" w:rsidR="00F87311" w:rsidRDefault="00F87311" w:rsidP="005237E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B5B8834" w14:textId="77777777" w:rsidR="00F87311" w:rsidRDefault="00F87311" w:rsidP="005237EC">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84EA2F"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3190F3A"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9EB2D"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005A6"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958526" w14:textId="77777777" w:rsidR="00F87311" w:rsidRDefault="00F87311" w:rsidP="005237E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21E675" w14:textId="77777777" w:rsidR="00F87311" w:rsidRDefault="00F87311" w:rsidP="005237E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9306AC" w14:textId="77777777" w:rsidR="00F87311" w:rsidRDefault="00F87311" w:rsidP="005237EC">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673CB2E" w14:textId="77777777" w:rsidR="00F87311" w:rsidRDefault="00F87311" w:rsidP="005237EC">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65D42"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7473A1"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4F2B4"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5FD01D"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BFB196"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50CCB85" w14:textId="77777777" w:rsidR="00F87311" w:rsidRDefault="00F87311" w:rsidP="005237EC">
            <w:pPr>
              <w:pStyle w:val="TAC"/>
              <w:keepNext w:val="0"/>
              <w:rPr>
                <w:lang w:val="en-US" w:eastAsia="zh-CN"/>
              </w:rPr>
            </w:pPr>
          </w:p>
        </w:tc>
      </w:tr>
      <w:tr w:rsidR="00F87311" w14:paraId="0075065C"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2C2699CC"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FE70033" w14:textId="77777777" w:rsidR="00F87311" w:rsidRDefault="00F87311" w:rsidP="005237E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BFF7D3E" w14:textId="77777777" w:rsidR="00F87311" w:rsidRDefault="00F87311" w:rsidP="005237E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3748FC2" w14:textId="77777777" w:rsidR="00F87311" w:rsidRDefault="00F87311" w:rsidP="005237EC">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BBF652"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AE57064"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5ACE8"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70E6F"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117D1B" w14:textId="77777777" w:rsidR="00F87311" w:rsidRDefault="00F87311" w:rsidP="005237E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96B44" w14:textId="77777777" w:rsidR="00F87311" w:rsidRDefault="00F87311" w:rsidP="005237EC">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9516A7" w14:textId="77777777" w:rsidR="00F87311" w:rsidRDefault="00F87311" w:rsidP="005237EC">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592BD64" w14:textId="77777777" w:rsidR="00F87311" w:rsidRDefault="00F87311" w:rsidP="005237EC">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86C0F"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66745"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4AA84"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4E6BE2"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DA687"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83A5253" w14:textId="77777777" w:rsidR="00F87311" w:rsidRDefault="00F87311" w:rsidP="005237EC">
            <w:pPr>
              <w:pStyle w:val="TAC"/>
              <w:keepNext w:val="0"/>
              <w:rPr>
                <w:lang w:val="en-US" w:eastAsia="zh-CN"/>
              </w:rPr>
            </w:pPr>
          </w:p>
        </w:tc>
      </w:tr>
      <w:tr w:rsidR="00F87311" w14:paraId="67BCE536"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2481A07C" w14:textId="77777777" w:rsidR="00F87311" w:rsidRDefault="00F87311" w:rsidP="005237EC">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1BF67D35" w14:textId="77777777" w:rsidR="00F87311" w:rsidRDefault="00F87311" w:rsidP="005237EC">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A2E1628" w14:textId="77777777" w:rsidR="00F87311" w:rsidRDefault="00F87311" w:rsidP="005237EC">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3514F20F" w14:textId="77777777" w:rsidR="00F87311" w:rsidRDefault="00F87311" w:rsidP="005237EC">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96EC6E"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946FF"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59B67"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76E13" w14:textId="77777777" w:rsidR="00F87311" w:rsidRDefault="00F87311" w:rsidP="005237EC">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69676"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56F241"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49862BB"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1085D6"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EB3DC8"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DEFBB"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D2BD1D"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ADD5C0"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EE2D3E" w14:textId="77777777" w:rsidR="00F87311" w:rsidRDefault="00F87311" w:rsidP="005237EC">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14AA586" w14:textId="77777777" w:rsidR="00F87311" w:rsidRDefault="00F87311" w:rsidP="005237EC">
            <w:pPr>
              <w:pStyle w:val="TAC"/>
              <w:keepNext w:val="0"/>
              <w:rPr>
                <w:lang w:val="en-US" w:eastAsia="zh-CN"/>
              </w:rPr>
            </w:pPr>
            <w:r>
              <w:rPr>
                <w:rFonts w:hint="eastAsia"/>
                <w:lang w:val="en-US" w:eastAsia="zh-CN"/>
              </w:rPr>
              <w:t>0</w:t>
            </w:r>
          </w:p>
        </w:tc>
      </w:tr>
      <w:tr w:rsidR="00F87311" w14:paraId="21BF7323"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54B23929"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447ACFD" w14:textId="77777777" w:rsidR="00F87311" w:rsidRDefault="00F87311" w:rsidP="005237E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CC4509B" w14:textId="77777777" w:rsidR="00F87311" w:rsidRDefault="00F87311" w:rsidP="005237E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2553D52" w14:textId="77777777" w:rsidR="00F87311" w:rsidRDefault="00F87311" w:rsidP="005237EC">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E6C06"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922F81F" w14:textId="77777777" w:rsidR="00F87311" w:rsidRDefault="00F87311" w:rsidP="005237EC">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5A436" w14:textId="77777777" w:rsidR="00F87311" w:rsidRDefault="00F87311" w:rsidP="005237EC">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99B7C" w14:textId="77777777" w:rsidR="00F87311" w:rsidRDefault="00F87311" w:rsidP="005237EC">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EC53C"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C1328A"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DBCA443"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F6724C"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8BA888"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CD6689"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37CA5"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1AED6"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0D5356"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442CD01" w14:textId="77777777" w:rsidR="00F87311" w:rsidRDefault="00F87311" w:rsidP="005237EC">
            <w:pPr>
              <w:pStyle w:val="TAC"/>
              <w:keepNext w:val="0"/>
              <w:rPr>
                <w:lang w:val="en-US" w:eastAsia="zh-CN"/>
              </w:rPr>
            </w:pPr>
          </w:p>
        </w:tc>
      </w:tr>
      <w:tr w:rsidR="00F87311" w14:paraId="1C77D19A"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48B0D30A"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9D11DB" w14:textId="77777777" w:rsidR="00F87311" w:rsidRDefault="00F87311" w:rsidP="005237EC">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EC2D5A1" w14:textId="77777777" w:rsidR="00F87311" w:rsidRDefault="00F87311" w:rsidP="005237EC">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38A3783" w14:textId="77777777" w:rsidR="00F87311" w:rsidRDefault="00F87311" w:rsidP="005237EC">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07501"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158E17" w14:textId="77777777" w:rsidR="00F87311" w:rsidRDefault="00F87311" w:rsidP="005237E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CF8E351"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33587E5"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7AB4490"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24991" w14:textId="77777777" w:rsidR="00F87311" w:rsidRDefault="00F87311" w:rsidP="005237EC">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B7CFFD1"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6EBAFB"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082905"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A65C8"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BF6FA3" w14:textId="77777777" w:rsidR="00F87311" w:rsidRDefault="00F87311" w:rsidP="005237EC">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2AB315" w14:textId="77777777" w:rsidR="00F87311" w:rsidRDefault="00F87311" w:rsidP="005237EC">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24F191" w14:textId="77777777" w:rsidR="00F87311" w:rsidRDefault="00F87311" w:rsidP="005237EC">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753FF58" w14:textId="77777777" w:rsidR="00F87311" w:rsidRDefault="00F87311" w:rsidP="005237EC">
            <w:pPr>
              <w:pStyle w:val="TAC"/>
              <w:keepNext w:val="0"/>
              <w:rPr>
                <w:lang w:val="en-US" w:eastAsia="zh-CN"/>
              </w:rPr>
            </w:pPr>
          </w:p>
        </w:tc>
      </w:tr>
      <w:tr w:rsidR="00F87311" w14:paraId="7C42A44C" w14:textId="77777777" w:rsidTr="00F87311">
        <w:trPr>
          <w:trHeight w:val="29"/>
          <w:jc w:val="center"/>
        </w:trPr>
        <w:tc>
          <w:tcPr>
            <w:tcW w:w="1648" w:type="dxa"/>
            <w:vMerge/>
            <w:tcBorders>
              <w:top w:val="single" w:sz="4" w:space="0" w:color="auto"/>
              <w:left w:val="single" w:sz="4" w:space="0" w:color="auto"/>
              <w:right w:val="single" w:sz="4" w:space="0" w:color="auto"/>
            </w:tcBorders>
            <w:vAlign w:val="center"/>
          </w:tcPr>
          <w:p w14:paraId="3BB0B35F" w14:textId="77777777" w:rsidR="00F87311" w:rsidRDefault="00F87311" w:rsidP="005237EC">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4DE26B9" w14:textId="77777777" w:rsidR="00F87311" w:rsidRDefault="00F87311" w:rsidP="005237EC">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59802733" w14:textId="77777777" w:rsidR="00F87311" w:rsidRDefault="00F87311" w:rsidP="005237EC">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6CBEDF" w14:textId="77777777" w:rsidR="00F87311" w:rsidRDefault="00F87311" w:rsidP="005237EC">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7AE347B3" w14:textId="77777777" w:rsidR="00F87311" w:rsidRDefault="00F87311" w:rsidP="005237EC">
            <w:pPr>
              <w:pStyle w:val="TAC"/>
              <w:keepNext w:val="0"/>
              <w:rPr>
                <w:lang w:val="en-US" w:eastAsia="zh-CN"/>
              </w:rPr>
            </w:pPr>
          </w:p>
        </w:tc>
      </w:tr>
      <w:tr w:rsidR="00F87311" w14:paraId="1FC9BF4D"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23A5E4A2" w14:textId="77777777" w:rsidR="00F87311" w:rsidRDefault="00F87311" w:rsidP="005237EC">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2E40D96B" w14:textId="77777777" w:rsidR="00F87311" w:rsidRDefault="00F87311" w:rsidP="005237EC">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08E1AB0D" w14:textId="77777777" w:rsidR="00F87311" w:rsidRDefault="00F87311" w:rsidP="005237EC">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546BC8A5" w14:textId="77777777" w:rsidR="00F87311" w:rsidRDefault="00F87311" w:rsidP="005237EC">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45FD4140" w14:textId="77777777" w:rsidR="00F87311" w:rsidRDefault="00F87311" w:rsidP="005237E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D0FE4" w14:textId="77777777" w:rsidR="00F87311" w:rsidRDefault="00F87311" w:rsidP="005237EC">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1756ED" w14:textId="77777777" w:rsidR="00F87311" w:rsidRDefault="00F87311" w:rsidP="005237E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E854F" w14:textId="77777777" w:rsidR="00F87311" w:rsidRDefault="00F87311" w:rsidP="005237E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CFEE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C415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F32A0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A11C3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3A47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8940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4095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063F6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BBC149"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8F3106B" w14:textId="77777777" w:rsidR="00F87311" w:rsidRDefault="00F87311" w:rsidP="005237EC">
            <w:pPr>
              <w:pStyle w:val="TAC"/>
              <w:keepNext w:val="0"/>
              <w:rPr>
                <w:lang w:val="en-US" w:eastAsia="zh-CN"/>
              </w:rPr>
            </w:pPr>
            <w:r>
              <w:rPr>
                <w:rFonts w:hint="eastAsia"/>
                <w:lang w:val="en-US" w:eastAsia="zh-CN"/>
              </w:rPr>
              <w:t>0</w:t>
            </w:r>
          </w:p>
        </w:tc>
      </w:tr>
      <w:tr w:rsidR="00F87311" w14:paraId="750C8055" w14:textId="77777777" w:rsidTr="00F87311">
        <w:trPr>
          <w:trHeight w:val="29"/>
          <w:jc w:val="center"/>
        </w:trPr>
        <w:tc>
          <w:tcPr>
            <w:tcW w:w="1648" w:type="dxa"/>
            <w:vMerge/>
            <w:tcBorders>
              <w:left w:val="single" w:sz="4" w:space="0" w:color="auto"/>
              <w:right w:val="single" w:sz="4" w:space="0" w:color="auto"/>
            </w:tcBorders>
            <w:vAlign w:val="center"/>
          </w:tcPr>
          <w:p w14:paraId="19BCAC24"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76249945"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7518F51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0158D" w14:textId="77777777" w:rsidR="00F87311" w:rsidRDefault="00F87311" w:rsidP="005237EC">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21C7AF18"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9502A4" w14:textId="77777777" w:rsidR="00F87311" w:rsidRDefault="00F87311" w:rsidP="005237EC">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92F5AA" w14:textId="77777777" w:rsidR="00F87311" w:rsidRDefault="00F87311" w:rsidP="005237E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75B6B" w14:textId="77777777" w:rsidR="00F87311" w:rsidRDefault="00F87311" w:rsidP="005237EC">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AD77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19920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4ED0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067D3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FD6B2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3E93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7CCF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1EC04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C22AA6"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8EADC26" w14:textId="77777777" w:rsidR="00F87311" w:rsidRDefault="00F87311" w:rsidP="005237EC">
            <w:pPr>
              <w:pStyle w:val="TAC"/>
              <w:keepNext w:val="0"/>
              <w:rPr>
                <w:lang w:val="en-US" w:eastAsia="zh-CN"/>
              </w:rPr>
            </w:pPr>
          </w:p>
        </w:tc>
      </w:tr>
      <w:tr w:rsidR="00F87311" w14:paraId="4D577045" w14:textId="77777777" w:rsidTr="00F87311">
        <w:trPr>
          <w:trHeight w:val="29"/>
          <w:jc w:val="center"/>
        </w:trPr>
        <w:tc>
          <w:tcPr>
            <w:tcW w:w="1648" w:type="dxa"/>
            <w:vMerge/>
            <w:tcBorders>
              <w:left w:val="single" w:sz="4" w:space="0" w:color="auto"/>
              <w:right w:val="single" w:sz="4" w:space="0" w:color="auto"/>
            </w:tcBorders>
            <w:vAlign w:val="center"/>
          </w:tcPr>
          <w:p w14:paraId="7BA4379C"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65F649E4"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47D912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6A9DC" w14:textId="77777777" w:rsidR="00F87311" w:rsidRDefault="00F87311" w:rsidP="005237EC">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C1F4033"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EED838" w14:textId="77777777" w:rsidR="00F87311" w:rsidRDefault="00F87311" w:rsidP="005237E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E9A134"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A1EF4"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2796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7C9D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E6449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E35E9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127D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3350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6556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A69CD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DCCBAF"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117EED04" w14:textId="77777777" w:rsidR="00F87311" w:rsidRDefault="00F87311" w:rsidP="005237EC">
            <w:pPr>
              <w:pStyle w:val="TAC"/>
              <w:keepNext w:val="0"/>
              <w:rPr>
                <w:lang w:val="en-US" w:eastAsia="zh-CN"/>
              </w:rPr>
            </w:pPr>
          </w:p>
        </w:tc>
      </w:tr>
      <w:tr w:rsidR="00F87311" w14:paraId="0EEA039C" w14:textId="77777777" w:rsidTr="00F87311">
        <w:trPr>
          <w:trHeight w:val="29"/>
          <w:jc w:val="center"/>
        </w:trPr>
        <w:tc>
          <w:tcPr>
            <w:tcW w:w="1648" w:type="dxa"/>
            <w:vMerge/>
            <w:tcBorders>
              <w:left w:val="single" w:sz="4" w:space="0" w:color="auto"/>
              <w:right w:val="single" w:sz="4" w:space="0" w:color="auto"/>
            </w:tcBorders>
            <w:vAlign w:val="center"/>
          </w:tcPr>
          <w:p w14:paraId="2E7ADB4A"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3A3B5FA7" w14:textId="77777777" w:rsidR="00F87311" w:rsidRDefault="00F87311" w:rsidP="005237E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D1653C" w14:textId="77777777" w:rsidR="00F87311" w:rsidRDefault="00F87311" w:rsidP="005237EC">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62560EE" w14:textId="77777777" w:rsidR="00F87311" w:rsidRDefault="00F87311" w:rsidP="005237EC">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3042B6D" w14:textId="77777777" w:rsidR="00F87311" w:rsidRDefault="00F87311" w:rsidP="005237E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2F1CE" w14:textId="77777777" w:rsidR="00F87311" w:rsidRDefault="00F87311" w:rsidP="005237E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33352" w14:textId="77777777" w:rsidR="00F87311" w:rsidRDefault="00F87311" w:rsidP="005237E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48F35" w14:textId="77777777" w:rsidR="00F87311" w:rsidRDefault="00F87311" w:rsidP="005237E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6A37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3AFE4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3AAE9B" w14:textId="77777777" w:rsidR="00F87311" w:rsidRDefault="00F87311" w:rsidP="005237E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959F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CEA5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D96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E4CE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944F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08562F"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33DF0C5C" w14:textId="77777777" w:rsidR="00F87311" w:rsidRDefault="00F87311" w:rsidP="005237EC">
            <w:pPr>
              <w:pStyle w:val="TAC"/>
              <w:keepNext w:val="0"/>
              <w:rPr>
                <w:lang w:val="en-US" w:eastAsia="zh-CN"/>
              </w:rPr>
            </w:pPr>
          </w:p>
        </w:tc>
      </w:tr>
      <w:tr w:rsidR="00F87311" w14:paraId="4DFBFD0F" w14:textId="77777777" w:rsidTr="00F87311">
        <w:trPr>
          <w:trHeight w:val="29"/>
          <w:jc w:val="center"/>
        </w:trPr>
        <w:tc>
          <w:tcPr>
            <w:tcW w:w="1648" w:type="dxa"/>
            <w:vMerge/>
            <w:tcBorders>
              <w:left w:val="single" w:sz="4" w:space="0" w:color="auto"/>
              <w:right w:val="single" w:sz="4" w:space="0" w:color="auto"/>
            </w:tcBorders>
            <w:vAlign w:val="center"/>
          </w:tcPr>
          <w:p w14:paraId="42993783"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0AF36D24"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37AEBBA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274CC" w14:textId="77777777" w:rsidR="00F87311" w:rsidRDefault="00F87311" w:rsidP="005237EC">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D27A29A"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5EEC0" w14:textId="77777777" w:rsidR="00F87311" w:rsidRDefault="00F87311" w:rsidP="005237E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4F885" w14:textId="77777777" w:rsidR="00F87311" w:rsidRDefault="00F87311" w:rsidP="005237E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EC5B5" w14:textId="77777777" w:rsidR="00F87311" w:rsidRDefault="00F87311" w:rsidP="005237E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37DD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A010E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B444CF" w14:textId="77777777" w:rsidR="00F87311" w:rsidRDefault="00F87311" w:rsidP="005237E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06E2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F77E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8DF8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63C70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D7765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2D74C"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686A383A" w14:textId="77777777" w:rsidR="00F87311" w:rsidRDefault="00F87311" w:rsidP="005237EC">
            <w:pPr>
              <w:pStyle w:val="TAC"/>
              <w:keepNext w:val="0"/>
              <w:rPr>
                <w:lang w:val="en-US" w:eastAsia="zh-CN"/>
              </w:rPr>
            </w:pPr>
          </w:p>
        </w:tc>
      </w:tr>
      <w:tr w:rsidR="00F87311" w14:paraId="1223D7E4"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5728092E"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5F516A8"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67308E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9E9B3" w14:textId="77777777" w:rsidR="00F87311" w:rsidRDefault="00F87311" w:rsidP="005237EC">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0F75910"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076E8" w14:textId="77777777" w:rsidR="00F87311" w:rsidRDefault="00F87311" w:rsidP="005237EC">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E6FAF" w14:textId="77777777" w:rsidR="00F87311" w:rsidRDefault="00F87311" w:rsidP="005237E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867" w14:textId="77777777" w:rsidR="00F87311" w:rsidRDefault="00F87311" w:rsidP="005237EC">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F3A5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AEDE8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9C75C1" w14:textId="77777777" w:rsidR="00F87311" w:rsidRDefault="00F87311" w:rsidP="005237EC">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E563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F360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67A80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591A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0576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B4FD2E" w14:textId="77777777" w:rsidR="00F87311" w:rsidRDefault="00F87311" w:rsidP="005237E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361987D" w14:textId="77777777" w:rsidR="00F87311" w:rsidRDefault="00F87311" w:rsidP="005237EC">
            <w:pPr>
              <w:pStyle w:val="TAC"/>
              <w:keepNext w:val="0"/>
              <w:rPr>
                <w:lang w:val="en-US" w:eastAsia="zh-CN"/>
              </w:rPr>
            </w:pPr>
          </w:p>
        </w:tc>
      </w:tr>
      <w:tr w:rsidR="00F87311" w14:paraId="1FDE2D89"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41E0F90" w14:textId="77777777" w:rsidR="00F87311" w:rsidRDefault="00F87311" w:rsidP="005237EC">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047B09A" w14:textId="77777777" w:rsidR="00F87311" w:rsidRDefault="00F87311" w:rsidP="005237EC">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4EBAA5"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C5B1658"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D7515F8"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8A96D"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8AEBC"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4511E"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8B82D"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2E6CBE"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0E790F"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470B9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49A37"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CFB3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6E082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3CA413"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F652A" w14:textId="77777777" w:rsidR="00F87311" w:rsidRDefault="00F87311" w:rsidP="005237EC">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E88C444" w14:textId="77777777" w:rsidR="00F87311" w:rsidRDefault="00F87311" w:rsidP="005237EC">
            <w:pPr>
              <w:keepNext/>
              <w:keepLines/>
              <w:spacing w:after="0"/>
              <w:jc w:val="center"/>
              <w:rPr>
                <w:lang w:val="en-US" w:eastAsia="zh-CN"/>
              </w:rPr>
            </w:pPr>
            <w:r>
              <w:rPr>
                <w:rFonts w:ascii="Arial" w:hAnsi="Arial" w:cs="Arial" w:hint="eastAsia"/>
                <w:sz w:val="18"/>
                <w:szCs w:val="18"/>
                <w:lang w:val="en-US" w:eastAsia="zh-CN"/>
              </w:rPr>
              <w:t>0</w:t>
            </w:r>
          </w:p>
        </w:tc>
      </w:tr>
      <w:tr w:rsidR="00F87311" w14:paraId="45F10BED"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85A987" w14:textId="77777777" w:rsidR="00F87311" w:rsidRDefault="00F87311" w:rsidP="005237E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7C561D5" w14:textId="77777777" w:rsidR="00F87311" w:rsidRDefault="00F87311" w:rsidP="005237E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46EE4A" w14:textId="77777777" w:rsidR="00F87311" w:rsidRDefault="00F87311" w:rsidP="005237E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0526A"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2ED69BE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8B0C1"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1DE45"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89DCF"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AF67F"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F6059"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CFF3B3"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C4EACD"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08CF7"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DCDF69"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3866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F7ED4C"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5721DA"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BA663C" w14:textId="77777777" w:rsidR="00F87311" w:rsidRDefault="00F87311" w:rsidP="005237EC">
            <w:pPr>
              <w:spacing w:after="0"/>
              <w:rPr>
                <w:lang w:val="en-US" w:eastAsia="zh-CN"/>
              </w:rPr>
            </w:pPr>
          </w:p>
        </w:tc>
      </w:tr>
      <w:tr w:rsidR="00F87311" w14:paraId="5F992D5A"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B634DF3" w14:textId="77777777" w:rsidR="00F87311" w:rsidRDefault="00F87311" w:rsidP="005237E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BB24EBA" w14:textId="77777777" w:rsidR="00F87311" w:rsidRDefault="00F87311" w:rsidP="005237E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82FB2E" w14:textId="77777777" w:rsidR="00F87311" w:rsidRDefault="00F87311" w:rsidP="005237E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AE3BC"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F2F7CD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4F9E8" w14:textId="77777777" w:rsidR="00F87311" w:rsidRDefault="00F87311" w:rsidP="005237EC">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83FCC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5C47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F2FCD"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6976DC"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018FEB"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FAF47A"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1B872"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DDC3C"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6B627"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6AD2A"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EE0A89"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170148" w14:textId="77777777" w:rsidR="00F87311" w:rsidRDefault="00F87311" w:rsidP="005237EC">
            <w:pPr>
              <w:spacing w:after="0"/>
              <w:rPr>
                <w:lang w:val="en-US" w:eastAsia="zh-CN"/>
              </w:rPr>
            </w:pPr>
          </w:p>
        </w:tc>
      </w:tr>
      <w:tr w:rsidR="00F87311" w14:paraId="4AC38237"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6DBBD3" w14:textId="77777777" w:rsidR="00F87311" w:rsidRDefault="00F87311" w:rsidP="005237E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6CB573C" w14:textId="77777777" w:rsidR="00F87311" w:rsidRDefault="00F87311" w:rsidP="005237EC">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DE5A83"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A431288"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A2AB510"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0EF7D" w14:textId="77777777" w:rsidR="00F87311" w:rsidRDefault="00F87311" w:rsidP="005237EC">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095F4"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5A21D" w14:textId="77777777" w:rsidR="00F87311" w:rsidRDefault="00F87311" w:rsidP="005237EC">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48D84C" w14:textId="77777777" w:rsidR="00F87311" w:rsidRDefault="00F87311" w:rsidP="005237EC">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ECA6D" w14:textId="77777777" w:rsidR="00F87311" w:rsidRDefault="00F87311" w:rsidP="005237EC">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8B5B4" w14:textId="77777777" w:rsidR="00F87311" w:rsidRDefault="00F87311" w:rsidP="005237EC">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EF88C5" w14:textId="77777777" w:rsidR="00F87311" w:rsidRDefault="00F87311" w:rsidP="005237E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EA0E4"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F34EC"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AE49BC" w14:textId="77777777" w:rsidR="00F87311" w:rsidRDefault="00F87311" w:rsidP="005237EC">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F587D" w14:textId="77777777" w:rsidR="00F87311" w:rsidRDefault="00F87311" w:rsidP="005237EC">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0266D0" w14:textId="77777777" w:rsidR="00F87311" w:rsidRDefault="00F87311" w:rsidP="005237EC">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2F0443" w14:textId="77777777" w:rsidR="00F87311" w:rsidRDefault="00F87311" w:rsidP="005237EC">
            <w:pPr>
              <w:spacing w:after="0"/>
              <w:rPr>
                <w:lang w:val="en-US" w:eastAsia="zh-CN"/>
              </w:rPr>
            </w:pPr>
          </w:p>
        </w:tc>
      </w:tr>
      <w:tr w:rsidR="00F87311" w14:paraId="24CC5F42"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6745D5" w14:textId="77777777" w:rsidR="00F87311" w:rsidRDefault="00F87311" w:rsidP="005237E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9EECBA8" w14:textId="77777777" w:rsidR="00F87311" w:rsidRDefault="00F87311" w:rsidP="005237E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07A63F" w14:textId="77777777" w:rsidR="00F87311" w:rsidRDefault="00F87311" w:rsidP="005237E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1C443"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E52FE1A"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B1B63" w14:textId="77777777" w:rsidR="00F87311" w:rsidRDefault="00F87311" w:rsidP="005237EC">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868D0B" w14:textId="77777777" w:rsidR="00F87311" w:rsidRDefault="00F87311" w:rsidP="005237E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D9DEF" w14:textId="77777777" w:rsidR="00F87311" w:rsidRDefault="00F87311" w:rsidP="005237E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0C9D7" w14:textId="77777777" w:rsidR="00F87311" w:rsidRDefault="00F87311" w:rsidP="005237E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C2C27" w14:textId="77777777" w:rsidR="00F87311" w:rsidRDefault="00F87311" w:rsidP="005237E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68F23"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E09AE"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63B7F"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51E19" w14:textId="77777777" w:rsidR="00F87311" w:rsidRDefault="00F87311" w:rsidP="005237E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0904E"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CD77A"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EC346AC"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47B2F25" w14:textId="77777777" w:rsidR="00F87311" w:rsidRDefault="00F87311" w:rsidP="005237EC">
            <w:pPr>
              <w:spacing w:after="0"/>
              <w:rPr>
                <w:lang w:val="en-US" w:eastAsia="zh-CN"/>
              </w:rPr>
            </w:pPr>
          </w:p>
        </w:tc>
      </w:tr>
      <w:tr w:rsidR="00F87311" w14:paraId="149ADEE6"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F6F1F06" w14:textId="77777777" w:rsidR="00F87311" w:rsidRDefault="00F87311" w:rsidP="005237EC">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7505FDEC" w14:textId="77777777" w:rsidR="00F87311" w:rsidRDefault="00F87311" w:rsidP="005237EC">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EB3149" w14:textId="77777777" w:rsidR="00F87311" w:rsidRDefault="00F87311" w:rsidP="005237EC">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E7C63" w14:textId="77777777" w:rsidR="00F87311" w:rsidRDefault="00F87311" w:rsidP="005237EC">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A86A4A8" w14:textId="77777777" w:rsidR="00F87311" w:rsidRDefault="00F87311" w:rsidP="005237EC">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7E7A" w14:textId="77777777" w:rsidR="00F87311" w:rsidRDefault="00F87311" w:rsidP="005237EC">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6BBFB3" w14:textId="77777777" w:rsidR="00F87311" w:rsidRDefault="00F87311" w:rsidP="005237E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60468" w14:textId="77777777" w:rsidR="00F87311" w:rsidRDefault="00F87311" w:rsidP="005237EC">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3BD1C" w14:textId="77777777" w:rsidR="00F87311" w:rsidRDefault="00F87311" w:rsidP="005237E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A9EE9" w14:textId="77777777" w:rsidR="00F87311" w:rsidRDefault="00F87311" w:rsidP="005237EC">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F0BEA"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8DD7C"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5B0D8"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E1D4C" w14:textId="77777777" w:rsidR="00F87311" w:rsidRDefault="00F87311" w:rsidP="005237EC">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16A362"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6B7F9"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44CAF56" w14:textId="77777777" w:rsidR="00F87311" w:rsidRDefault="00F87311" w:rsidP="005237EC">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EF54F3" w14:textId="77777777" w:rsidR="00F87311" w:rsidRDefault="00F87311" w:rsidP="005237EC">
            <w:pPr>
              <w:spacing w:after="0"/>
              <w:rPr>
                <w:lang w:val="en-US" w:eastAsia="zh-CN"/>
              </w:rPr>
            </w:pPr>
          </w:p>
        </w:tc>
      </w:tr>
      <w:tr w:rsidR="00F87311" w14:paraId="38917449"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465D142" w14:textId="77777777" w:rsidR="00F87311" w:rsidRDefault="00F87311" w:rsidP="005237EC">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1199131" w14:textId="77777777" w:rsidR="00F87311" w:rsidRDefault="00F87311" w:rsidP="005237EC">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E3D1D3" w14:textId="77777777" w:rsidR="00F87311" w:rsidRDefault="00F87311" w:rsidP="005237E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AF5815D"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70B469" w14:textId="77777777" w:rsidR="00F87311" w:rsidRDefault="00F87311" w:rsidP="005237E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60213" w14:textId="77777777" w:rsidR="00F87311" w:rsidRDefault="00F87311" w:rsidP="005237E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A7C41"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D8C14"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3932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71791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3E4D9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33F14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BBECA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2EE4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B0BC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70AFA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0FA75C"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943A68" w14:textId="77777777" w:rsidR="00F87311" w:rsidRDefault="00F87311" w:rsidP="005237EC">
            <w:pPr>
              <w:pStyle w:val="TAC"/>
              <w:keepNext w:val="0"/>
              <w:rPr>
                <w:lang w:val="en-US" w:eastAsia="zh-CN"/>
              </w:rPr>
            </w:pPr>
            <w:r>
              <w:rPr>
                <w:lang w:val="en-US" w:eastAsia="zh-CN"/>
              </w:rPr>
              <w:t>0</w:t>
            </w:r>
          </w:p>
        </w:tc>
      </w:tr>
      <w:tr w:rsidR="00F87311" w14:paraId="0270EF8F"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26D974"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71152D"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6379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D05AD4"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3933D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74547" w14:textId="77777777" w:rsidR="00F87311" w:rsidRDefault="00F87311" w:rsidP="005237E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9A422"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AA969"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1DAC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125ED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CCCBC0"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B14B5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3D9C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5FE8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2887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19132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003FD9"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89E0D4D" w14:textId="77777777" w:rsidR="00F87311" w:rsidRDefault="00F87311" w:rsidP="005237EC">
            <w:pPr>
              <w:pStyle w:val="TAC"/>
              <w:keepNext w:val="0"/>
              <w:rPr>
                <w:lang w:val="en-US" w:eastAsia="zh-CN"/>
              </w:rPr>
            </w:pPr>
          </w:p>
        </w:tc>
      </w:tr>
      <w:tr w:rsidR="00F87311" w14:paraId="74006265"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A2F759"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F7E63B"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48283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3AD9F0"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C782A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C694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8EEDF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C2E5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B206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36732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ED268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EC67E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A043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0BE3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F51E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6BF2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00DF29"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7E228E" w14:textId="77777777" w:rsidR="00F87311" w:rsidRDefault="00F87311" w:rsidP="005237EC">
            <w:pPr>
              <w:pStyle w:val="TAC"/>
              <w:keepNext w:val="0"/>
              <w:rPr>
                <w:lang w:val="en-US" w:eastAsia="zh-CN"/>
              </w:rPr>
            </w:pPr>
          </w:p>
        </w:tc>
      </w:tr>
      <w:tr w:rsidR="00F87311" w14:paraId="7D67D277"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CBC177"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C9C6FA"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E32902" w14:textId="77777777" w:rsidR="00F87311" w:rsidRDefault="00F87311" w:rsidP="005237E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CA8F071"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1CFA2A"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5F24D" w14:textId="77777777" w:rsidR="00F87311" w:rsidRDefault="00F87311" w:rsidP="005237E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1D5408"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D8B81"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D8A1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8417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55936" w14:textId="77777777" w:rsidR="00F87311" w:rsidRDefault="00F87311" w:rsidP="005237E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2C4FBF"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C3823"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28A2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BDD07"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DB38F9"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2583B8"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3B0CD4" w14:textId="77777777" w:rsidR="00F87311" w:rsidRDefault="00F87311" w:rsidP="005237EC">
            <w:pPr>
              <w:pStyle w:val="TAC"/>
              <w:keepNext w:val="0"/>
              <w:rPr>
                <w:lang w:val="en-US" w:eastAsia="zh-CN"/>
              </w:rPr>
            </w:pPr>
          </w:p>
        </w:tc>
      </w:tr>
      <w:tr w:rsidR="00F87311" w14:paraId="3190AAEF"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021AF1"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D03ED4"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073C7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72E7F"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AF7763"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3BBC0" w14:textId="77777777" w:rsidR="00F87311" w:rsidRDefault="00F87311" w:rsidP="005237EC">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683B9" w14:textId="77777777" w:rsidR="00F87311" w:rsidRDefault="00F87311" w:rsidP="005237E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85248" w14:textId="77777777" w:rsidR="00F87311" w:rsidRDefault="00F87311" w:rsidP="005237E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97A9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08BA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A8A98" w14:textId="77777777" w:rsidR="00F87311" w:rsidRDefault="00F87311" w:rsidP="005237E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3A58A"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25B13"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CCDB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4D5301"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761F90" w14:textId="77777777" w:rsidR="00F87311" w:rsidRDefault="00F87311" w:rsidP="005237E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594C2" w14:textId="77777777" w:rsidR="00F87311" w:rsidRDefault="00F87311" w:rsidP="005237E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84887DB" w14:textId="77777777" w:rsidR="00F87311" w:rsidRDefault="00F87311" w:rsidP="005237EC">
            <w:pPr>
              <w:pStyle w:val="TAC"/>
              <w:keepNext w:val="0"/>
              <w:rPr>
                <w:lang w:val="en-US" w:eastAsia="zh-CN"/>
              </w:rPr>
            </w:pPr>
          </w:p>
        </w:tc>
      </w:tr>
      <w:tr w:rsidR="00F87311" w14:paraId="0CC4B49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FA6C84"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21C7B0"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F68C9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B8A83"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7DBCC1"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EF795" w14:textId="77777777" w:rsidR="00F87311" w:rsidRDefault="00F87311" w:rsidP="005237EC">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CBCD6" w14:textId="77777777" w:rsidR="00F87311" w:rsidRDefault="00F87311" w:rsidP="005237E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52FF1" w14:textId="77777777" w:rsidR="00F87311" w:rsidRDefault="00F87311" w:rsidP="005237EC">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CEDF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3010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AC4D5" w14:textId="77777777" w:rsidR="00F87311" w:rsidRDefault="00F87311" w:rsidP="005237E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4DD2B4"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92D7D"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2F60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55D17A"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51E1C1" w14:textId="77777777" w:rsidR="00F87311" w:rsidRDefault="00F87311" w:rsidP="005237EC">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E77EF" w14:textId="77777777" w:rsidR="00F87311" w:rsidRDefault="00F87311" w:rsidP="005237E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5C0F52" w14:textId="77777777" w:rsidR="00F87311" w:rsidRDefault="00F87311" w:rsidP="005237EC">
            <w:pPr>
              <w:pStyle w:val="TAC"/>
              <w:keepNext w:val="0"/>
              <w:rPr>
                <w:lang w:val="en-US" w:eastAsia="zh-CN"/>
              </w:rPr>
            </w:pPr>
          </w:p>
        </w:tc>
      </w:tr>
      <w:tr w:rsidR="00F87311" w14:paraId="11C5148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71513C6D" w14:textId="77777777" w:rsidR="00F87311" w:rsidRDefault="00F87311" w:rsidP="005237EC">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5488228C" w14:textId="77777777" w:rsidR="00F87311" w:rsidRDefault="00F87311" w:rsidP="005237EC">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5A245EE" w14:textId="77777777" w:rsidR="00F87311" w:rsidRDefault="00F87311" w:rsidP="005237E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E769885"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C61BF5" w14:textId="77777777" w:rsidR="00F87311" w:rsidRDefault="00F87311" w:rsidP="005237EC">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B4038" w14:textId="77777777" w:rsidR="00F87311" w:rsidRDefault="00F87311" w:rsidP="005237E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BA9B8"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AB79B"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2A54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A707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9C53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EF6F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444F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672B5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5D66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F4A0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76D6C"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16D8646" w14:textId="77777777" w:rsidR="00F87311" w:rsidRDefault="00F87311" w:rsidP="005237EC">
            <w:pPr>
              <w:pStyle w:val="TAC"/>
              <w:keepNext w:val="0"/>
              <w:rPr>
                <w:lang w:val="en-US" w:eastAsia="zh-CN"/>
              </w:rPr>
            </w:pPr>
            <w:r>
              <w:rPr>
                <w:lang w:val="en-US" w:eastAsia="zh-CN"/>
              </w:rPr>
              <w:t>0</w:t>
            </w:r>
          </w:p>
        </w:tc>
      </w:tr>
      <w:tr w:rsidR="00F87311" w14:paraId="09E2F1D4" w14:textId="77777777" w:rsidTr="00F87311">
        <w:trPr>
          <w:trHeight w:val="34"/>
          <w:jc w:val="center"/>
        </w:trPr>
        <w:tc>
          <w:tcPr>
            <w:tcW w:w="1648" w:type="dxa"/>
            <w:vMerge/>
            <w:tcBorders>
              <w:left w:val="single" w:sz="4" w:space="0" w:color="auto"/>
              <w:right w:val="single" w:sz="4" w:space="0" w:color="auto"/>
            </w:tcBorders>
            <w:vAlign w:val="center"/>
          </w:tcPr>
          <w:p w14:paraId="50B25F6E"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603E29D"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3E19913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E44E81"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A4AA2A"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0FE7A" w14:textId="77777777" w:rsidR="00F87311" w:rsidRDefault="00F87311" w:rsidP="005237E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F5368"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F8264"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A065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2843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7CDF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1519E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E998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523F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0A21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7993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FD7752"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D7624D" w14:textId="77777777" w:rsidR="00F87311" w:rsidRDefault="00F87311" w:rsidP="005237EC">
            <w:pPr>
              <w:pStyle w:val="TAC"/>
              <w:keepNext w:val="0"/>
              <w:rPr>
                <w:lang w:val="en-US" w:eastAsia="zh-CN"/>
              </w:rPr>
            </w:pPr>
          </w:p>
        </w:tc>
      </w:tr>
      <w:tr w:rsidR="00F87311" w14:paraId="0B6DC317" w14:textId="77777777" w:rsidTr="00F87311">
        <w:trPr>
          <w:trHeight w:val="34"/>
          <w:jc w:val="center"/>
        </w:trPr>
        <w:tc>
          <w:tcPr>
            <w:tcW w:w="1648" w:type="dxa"/>
            <w:vMerge/>
            <w:tcBorders>
              <w:left w:val="single" w:sz="4" w:space="0" w:color="auto"/>
              <w:right w:val="single" w:sz="4" w:space="0" w:color="auto"/>
            </w:tcBorders>
            <w:vAlign w:val="center"/>
          </w:tcPr>
          <w:p w14:paraId="6263FAED"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09E36AE"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A4903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3D9A7A"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5BDD89"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EB8D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61BC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4449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7F72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2342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81FB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5EEB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3117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28E5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ADC8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BAAE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D7EA56"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45A23C" w14:textId="77777777" w:rsidR="00F87311" w:rsidRDefault="00F87311" w:rsidP="005237EC">
            <w:pPr>
              <w:pStyle w:val="TAC"/>
              <w:keepNext w:val="0"/>
              <w:rPr>
                <w:lang w:val="en-US" w:eastAsia="zh-CN"/>
              </w:rPr>
            </w:pPr>
          </w:p>
        </w:tc>
      </w:tr>
      <w:tr w:rsidR="00F87311" w14:paraId="63B349DB"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CE1F1E5"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3099BE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AFED14" w14:textId="77777777" w:rsidR="00F87311" w:rsidRDefault="00F87311" w:rsidP="005237EC">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226D629" w14:textId="77777777" w:rsidR="00F87311" w:rsidRDefault="00F87311" w:rsidP="005237EC">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6F297B8" w14:textId="77777777" w:rsidR="00F87311" w:rsidRDefault="00F87311" w:rsidP="005237EC">
            <w:pPr>
              <w:pStyle w:val="TAC"/>
              <w:keepNext w:val="0"/>
              <w:rPr>
                <w:lang w:val="en-US" w:eastAsia="zh-CN"/>
              </w:rPr>
            </w:pPr>
          </w:p>
        </w:tc>
      </w:tr>
      <w:tr w:rsidR="00F87311" w14:paraId="3EA4F3B8"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25327E" w14:textId="77777777" w:rsidR="00F87311" w:rsidRDefault="00F87311" w:rsidP="005237EC">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0F071B" w14:textId="77777777" w:rsidR="00F87311" w:rsidRDefault="00F87311" w:rsidP="005237EC">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90700D" w14:textId="77777777" w:rsidR="00F87311" w:rsidRDefault="00F87311" w:rsidP="005237E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D276303"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0E3E17" w14:textId="77777777" w:rsidR="00F87311" w:rsidRDefault="00F87311" w:rsidP="005237EC">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0A8B9" w14:textId="77777777" w:rsidR="00F87311" w:rsidRDefault="00F87311" w:rsidP="005237E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5916B"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88DAF"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06E4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A395C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B6A48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D38F3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9EA4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E641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2913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989B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948400"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B98C406" w14:textId="77777777" w:rsidR="00F87311" w:rsidRDefault="00F87311" w:rsidP="005237EC">
            <w:pPr>
              <w:pStyle w:val="TAC"/>
              <w:keepNext w:val="0"/>
              <w:rPr>
                <w:lang w:val="en-US" w:eastAsia="zh-CN"/>
              </w:rPr>
            </w:pPr>
            <w:r>
              <w:rPr>
                <w:lang w:val="en-US" w:eastAsia="zh-CN"/>
              </w:rPr>
              <w:t>0</w:t>
            </w:r>
          </w:p>
        </w:tc>
      </w:tr>
      <w:tr w:rsidR="00F87311" w14:paraId="7DEBE9CA"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926B601"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212E3D"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F7A6E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CA2C4F"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127E0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78EC1E" w14:textId="77777777" w:rsidR="00F87311" w:rsidRDefault="00F87311" w:rsidP="005237EC">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70934"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BC40" w14:textId="77777777" w:rsidR="00F87311" w:rsidRDefault="00F87311" w:rsidP="005237EC">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AAB1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630C1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D2B92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6B47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5E6C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4397A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1D5A9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A831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F4EB50"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F45EF7" w14:textId="77777777" w:rsidR="00F87311" w:rsidRDefault="00F87311" w:rsidP="005237EC">
            <w:pPr>
              <w:pStyle w:val="TAC"/>
              <w:keepNext w:val="0"/>
              <w:rPr>
                <w:lang w:val="en-US" w:eastAsia="zh-CN"/>
              </w:rPr>
            </w:pPr>
          </w:p>
        </w:tc>
      </w:tr>
      <w:tr w:rsidR="00F87311" w14:paraId="6EF674C4"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E74F633"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15DA45"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63577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1E63BD"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E533C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F7B1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22AEB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5C8F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BC32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8AD96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C338A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606E2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DA23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4AA4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4B27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AF6F2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48D310"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D5CBC0" w14:textId="77777777" w:rsidR="00F87311" w:rsidRDefault="00F87311" w:rsidP="005237EC">
            <w:pPr>
              <w:pStyle w:val="TAC"/>
              <w:keepNext w:val="0"/>
              <w:rPr>
                <w:lang w:val="en-US" w:eastAsia="zh-CN"/>
              </w:rPr>
            </w:pPr>
          </w:p>
        </w:tc>
      </w:tr>
      <w:tr w:rsidR="00F87311" w14:paraId="475FB41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EA723E"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2DBC38"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9A8862" w14:textId="77777777" w:rsidR="00F87311" w:rsidRDefault="00F87311" w:rsidP="005237EC">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46F01DA"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A6D16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C21A8"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63D73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4420C3"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9B32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49CE1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4C8D6" w14:textId="77777777" w:rsidR="00F87311" w:rsidRDefault="00F87311" w:rsidP="005237E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98A37"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83CF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57B987"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55C2A"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D9537"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3256A5"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32AE91" w14:textId="77777777" w:rsidR="00F87311" w:rsidRDefault="00F87311" w:rsidP="005237EC">
            <w:pPr>
              <w:pStyle w:val="TAC"/>
              <w:keepNext w:val="0"/>
              <w:rPr>
                <w:lang w:val="en-US" w:eastAsia="zh-CN"/>
              </w:rPr>
            </w:pPr>
          </w:p>
        </w:tc>
      </w:tr>
      <w:tr w:rsidR="00F87311" w14:paraId="033CD9F8"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D8D824B"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CC5534"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EDA38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83536"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0E1C0D"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70AD9" w14:textId="77777777" w:rsidR="00F87311" w:rsidRDefault="00F87311" w:rsidP="005237E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47DE6F"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CF343"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D07E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4894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40FC9" w14:textId="77777777" w:rsidR="00F87311" w:rsidRDefault="00F87311" w:rsidP="005237E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E706D"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C00B5"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3E404"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F3324"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D99CB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DA12E" w14:textId="77777777" w:rsidR="00F87311" w:rsidRDefault="00F87311" w:rsidP="005237E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1FD0887" w14:textId="77777777" w:rsidR="00F87311" w:rsidRDefault="00F87311" w:rsidP="005237EC">
            <w:pPr>
              <w:pStyle w:val="TAC"/>
              <w:keepNext w:val="0"/>
              <w:rPr>
                <w:lang w:val="en-US" w:eastAsia="zh-CN"/>
              </w:rPr>
            </w:pPr>
          </w:p>
        </w:tc>
      </w:tr>
      <w:tr w:rsidR="00F87311" w14:paraId="08F244D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82B80A"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DB3346"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4AD48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C81F8C"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6F3C43"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7C0A9" w14:textId="77777777" w:rsidR="00F87311" w:rsidRDefault="00F87311" w:rsidP="005237E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5709EE"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4D717"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C48D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38F3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9F76B" w14:textId="77777777" w:rsidR="00F87311" w:rsidRDefault="00F87311" w:rsidP="005237EC">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56D76"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4F413"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45D2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D7BD94" w14:textId="77777777" w:rsidR="00F87311" w:rsidRDefault="00F87311" w:rsidP="005237EC">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9080A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A44EC0" w14:textId="77777777" w:rsidR="00F87311" w:rsidRDefault="00F87311" w:rsidP="005237EC">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96DEB8C" w14:textId="77777777" w:rsidR="00F87311" w:rsidRDefault="00F87311" w:rsidP="005237EC">
            <w:pPr>
              <w:pStyle w:val="TAC"/>
              <w:keepNext w:val="0"/>
              <w:rPr>
                <w:lang w:val="en-US" w:eastAsia="zh-CN"/>
              </w:rPr>
            </w:pPr>
          </w:p>
        </w:tc>
      </w:tr>
      <w:tr w:rsidR="00F87311" w14:paraId="3FF21EBB"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51486E15" w14:textId="77777777" w:rsidR="00F87311" w:rsidRDefault="00F87311" w:rsidP="005237EC">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62B40460" w14:textId="77777777" w:rsidR="00F87311" w:rsidRDefault="00F87311" w:rsidP="005237EC">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2F18D488" w14:textId="77777777" w:rsidR="00F87311" w:rsidRDefault="00F87311" w:rsidP="005237EC">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69E3055"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11F4B" w14:textId="77777777" w:rsidR="00F87311" w:rsidRDefault="00F87311" w:rsidP="005237EC">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A6818" w14:textId="77777777" w:rsidR="00F87311" w:rsidRDefault="00F87311" w:rsidP="005237E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8577A"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0DFC6"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5A3E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D506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531CF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B38D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0C61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8CDB8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E2B6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3B6B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5F323"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62D390A" w14:textId="77777777" w:rsidR="00F87311" w:rsidRDefault="00F87311" w:rsidP="005237EC">
            <w:pPr>
              <w:pStyle w:val="TAC"/>
              <w:keepNext w:val="0"/>
              <w:rPr>
                <w:lang w:val="en-US" w:eastAsia="zh-CN"/>
              </w:rPr>
            </w:pPr>
            <w:r>
              <w:rPr>
                <w:lang w:val="en-US" w:eastAsia="zh-CN"/>
              </w:rPr>
              <w:t>0</w:t>
            </w:r>
          </w:p>
        </w:tc>
      </w:tr>
      <w:tr w:rsidR="00F87311" w14:paraId="66AC0079" w14:textId="77777777" w:rsidTr="00F87311">
        <w:trPr>
          <w:trHeight w:val="34"/>
          <w:jc w:val="center"/>
        </w:trPr>
        <w:tc>
          <w:tcPr>
            <w:tcW w:w="1648" w:type="dxa"/>
            <w:vMerge/>
            <w:tcBorders>
              <w:left w:val="single" w:sz="4" w:space="0" w:color="auto"/>
              <w:right w:val="single" w:sz="4" w:space="0" w:color="auto"/>
            </w:tcBorders>
            <w:vAlign w:val="center"/>
          </w:tcPr>
          <w:p w14:paraId="4691CD91"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2880126"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6A107F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BB5D8E"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00EDB9"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CA394" w14:textId="77777777" w:rsidR="00F87311" w:rsidRDefault="00F87311" w:rsidP="005237EC">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C48A6"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BC0A7" w14:textId="77777777" w:rsidR="00F87311" w:rsidRDefault="00F87311" w:rsidP="005237EC">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A90E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687C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483D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283B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37DD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0493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5E38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77BE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8308B"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EDB1B1C" w14:textId="77777777" w:rsidR="00F87311" w:rsidRDefault="00F87311" w:rsidP="005237EC">
            <w:pPr>
              <w:pStyle w:val="TAC"/>
              <w:keepNext w:val="0"/>
              <w:rPr>
                <w:lang w:val="en-US" w:eastAsia="zh-CN"/>
              </w:rPr>
            </w:pPr>
          </w:p>
        </w:tc>
      </w:tr>
      <w:tr w:rsidR="00F87311" w14:paraId="2AFF45DA" w14:textId="77777777" w:rsidTr="00F87311">
        <w:trPr>
          <w:trHeight w:val="34"/>
          <w:jc w:val="center"/>
        </w:trPr>
        <w:tc>
          <w:tcPr>
            <w:tcW w:w="1648" w:type="dxa"/>
            <w:vMerge/>
            <w:tcBorders>
              <w:left w:val="single" w:sz="4" w:space="0" w:color="auto"/>
              <w:right w:val="single" w:sz="4" w:space="0" w:color="auto"/>
            </w:tcBorders>
            <w:vAlign w:val="center"/>
          </w:tcPr>
          <w:p w14:paraId="6F9B132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B3B6A6F"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6EEA1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170597"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3E4328"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30C1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33E1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20EF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4D11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6B54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52EAC"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C5A1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8395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D499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C6D5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C3E0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D5A4E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2441DC" w14:textId="77777777" w:rsidR="00F87311" w:rsidRDefault="00F87311" w:rsidP="005237EC">
            <w:pPr>
              <w:pStyle w:val="TAC"/>
              <w:keepNext w:val="0"/>
              <w:rPr>
                <w:lang w:val="en-US" w:eastAsia="zh-CN"/>
              </w:rPr>
            </w:pPr>
          </w:p>
        </w:tc>
      </w:tr>
      <w:tr w:rsidR="00F87311" w14:paraId="325D48BD"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E278720"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D77A2A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A8AEB3" w14:textId="77777777" w:rsidR="00F87311" w:rsidRDefault="00F87311" w:rsidP="005237EC">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F42D993" w14:textId="77777777" w:rsidR="00F87311" w:rsidRDefault="00F87311" w:rsidP="005237EC">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2A1C05C" w14:textId="77777777" w:rsidR="00F87311" w:rsidRDefault="00F87311" w:rsidP="005237EC">
            <w:pPr>
              <w:pStyle w:val="TAC"/>
              <w:keepNext w:val="0"/>
              <w:rPr>
                <w:lang w:val="en-US" w:eastAsia="zh-CN"/>
              </w:rPr>
            </w:pPr>
          </w:p>
        </w:tc>
      </w:tr>
      <w:tr w:rsidR="00F87311" w14:paraId="2F4A2C4C"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BC40CB"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340E8630"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2C3E9C22"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8F87CC5"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FD78926"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5731D"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DE032"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ED500"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1E3DFD"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D3CD658"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F7DA17"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C768252"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22EB9"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74C1E"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AFFDBB"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5B8E3" w14:textId="77777777" w:rsidR="00F87311" w:rsidRDefault="00F87311" w:rsidP="005237E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B2C104" w14:textId="77777777" w:rsidR="00F87311" w:rsidRDefault="00F87311" w:rsidP="005237EC">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1A3ADA9" w14:textId="77777777" w:rsidR="00F87311" w:rsidRDefault="00F87311" w:rsidP="005237EC">
            <w:pPr>
              <w:pStyle w:val="TAC"/>
              <w:keepNext w:val="0"/>
              <w:rPr>
                <w:rFonts w:cs="Arial"/>
                <w:szCs w:val="18"/>
                <w:lang w:val="en-US" w:eastAsia="zh-CN"/>
              </w:rPr>
            </w:pPr>
            <w:r>
              <w:rPr>
                <w:rFonts w:cs="Arial"/>
                <w:szCs w:val="18"/>
                <w:lang w:val="en-US" w:eastAsia="zh-CN"/>
              </w:rPr>
              <w:t>0</w:t>
            </w:r>
          </w:p>
        </w:tc>
      </w:tr>
      <w:tr w:rsidR="00F87311" w14:paraId="5CCF8A97" w14:textId="77777777" w:rsidTr="00F87311">
        <w:trPr>
          <w:trHeight w:val="29"/>
          <w:jc w:val="center"/>
        </w:trPr>
        <w:tc>
          <w:tcPr>
            <w:tcW w:w="1648" w:type="dxa"/>
            <w:vMerge/>
            <w:tcBorders>
              <w:left w:val="single" w:sz="4" w:space="0" w:color="auto"/>
              <w:right w:val="single" w:sz="4" w:space="0" w:color="auto"/>
            </w:tcBorders>
            <w:vAlign w:val="center"/>
          </w:tcPr>
          <w:p w14:paraId="4B923BD9"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440EBE50"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04A7CBA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D3956"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BCD6665"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DDF57B"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1F196B"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EFE62"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711BE48"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BDB157"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4920A3"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7675D25F"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47974"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42332"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46F6A7"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13511" w14:textId="77777777" w:rsidR="00F87311" w:rsidRDefault="00F87311" w:rsidP="005237E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0DA332" w14:textId="77777777" w:rsidR="00F87311" w:rsidRDefault="00F87311" w:rsidP="005237EC">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63A7CB9" w14:textId="77777777" w:rsidR="00F87311" w:rsidRDefault="00F87311" w:rsidP="005237EC">
            <w:pPr>
              <w:pStyle w:val="TAC"/>
              <w:keepNext w:val="0"/>
              <w:rPr>
                <w:lang w:val="en-US" w:eastAsia="zh-CN"/>
              </w:rPr>
            </w:pPr>
          </w:p>
        </w:tc>
      </w:tr>
      <w:tr w:rsidR="00F87311" w14:paraId="5F327771" w14:textId="77777777" w:rsidTr="00F87311">
        <w:trPr>
          <w:trHeight w:val="29"/>
          <w:jc w:val="center"/>
        </w:trPr>
        <w:tc>
          <w:tcPr>
            <w:tcW w:w="1648" w:type="dxa"/>
            <w:vMerge/>
            <w:tcBorders>
              <w:left w:val="single" w:sz="4" w:space="0" w:color="auto"/>
              <w:right w:val="single" w:sz="4" w:space="0" w:color="auto"/>
            </w:tcBorders>
            <w:vAlign w:val="center"/>
          </w:tcPr>
          <w:p w14:paraId="2104A457"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4A215D25"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CFF2F7A"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D4FC2"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379A9CE"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425FE"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2592A"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37C92"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4EBE7C"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7EE85E5"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937CC8"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4926CF49"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AFA0F"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809CA"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C3311" w14:textId="77777777" w:rsidR="00F87311" w:rsidRDefault="00F87311" w:rsidP="005237EC">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00538" w14:textId="77777777" w:rsidR="00F87311" w:rsidRDefault="00F87311" w:rsidP="005237EC">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8505D2" w14:textId="77777777" w:rsidR="00F87311" w:rsidRDefault="00F87311" w:rsidP="005237EC">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03CFFEA" w14:textId="77777777" w:rsidR="00F87311" w:rsidRDefault="00F87311" w:rsidP="005237EC">
            <w:pPr>
              <w:pStyle w:val="TAC"/>
              <w:keepNext w:val="0"/>
              <w:rPr>
                <w:lang w:val="en-US" w:eastAsia="zh-CN"/>
              </w:rPr>
            </w:pPr>
          </w:p>
        </w:tc>
      </w:tr>
      <w:tr w:rsidR="00F87311" w14:paraId="54039882" w14:textId="77777777" w:rsidTr="00F87311">
        <w:trPr>
          <w:trHeight w:val="29"/>
          <w:jc w:val="center"/>
        </w:trPr>
        <w:tc>
          <w:tcPr>
            <w:tcW w:w="1648" w:type="dxa"/>
            <w:vMerge/>
            <w:tcBorders>
              <w:left w:val="single" w:sz="4" w:space="0" w:color="auto"/>
              <w:right w:val="single" w:sz="4" w:space="0" w:color="auto"/>
            </w:tcBorders>
            <w:vAlign w:val="center"/>
          </w:tcPr>
          <w:p w14:paraId="2E1D162C"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2CE873F2" w14:textId="77777777" w:rsidR="00F87311" w:rsidRDefault="00F87311" w:rsidP="005237E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CB4DC35"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170E087"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2627DE0"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83C454"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50FAF12"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BC163E"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ADEDB1"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84565F"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F267C2"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835106"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81AF6"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F29A7"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DE726"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983D4" w14:textId="77777777" w:rsidR="00F87311" w:rsidRDefault="00F87311" w:rsidP="005237E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352DB" w14:textId="77777777" w:rsidR="00F87311" w:rsidRDefault="00F87311" w:rsidP="005237EC">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08DE522F" w14:textId="77777777" w:rsidR="00F87311" w:rsidRDefault="00F87311" w:rsidP="005237EC">
            <w:pPr>
              <w:pStyle w:val="TAC"/>
              <w:keepNext w:val="0"/>
              <w:rPr>
                <w:lang w:val="en-US" w:eastAsia="zh-CN"/>
              </w:rPr>
            </w:pPr>
          </w:p>
        </w:tc>
      </w:tr>
      <w:tr w:rsidR="00F87311" w14:paraId="7A995493" w14:textId="77777777" w:rsidTr="00F87311">
        <w:trPr>
          <w:trHeight w:val="29"/>
          <w:jc w:val="center"/>
        </w:trPr>
        <w:tc>
          <w:tcPr>
            <w:tcW w:w="1648" w:type="dxa"/>
            <w:vMerge/>
            <w:tcBorders>
              <w:left w:val="single" w:sz="4" w:space="0" w:color="auto"/>
              <w:right w:val="single" w:sz="4" w:space="0" w:color="auto"/>
            </w:tcBorders>
            <w:vAlign w:val="center"/>
          </w:tcPr>
          <w:p w14:paraId="28FE9F5A"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4B33F74B"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23A2C98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AB668"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6D4969D"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A2CEE9"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4E8C498"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CAD01E"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F9EBAA8"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76B9BDF"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476F8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DC297"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EF811"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F7C85"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8B3B6"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A32C34" w14:textId="77777777" w:rsidR="00F87311" w:rsidRDefault="00F87311" w:rsidP="005237E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38D9F" w14:textId="77777777" w:rsidR="00F87311" w:rsidRDefault="00F87311" w:rsidP="005237EC">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66BCF895" w14:textId="77777777" w:rsidR="00F87311" w:rsidRDefault="00F87311" w:rsidP="005237EC">
            <w:pPr>
              <w:pStyle w:val="TAC"/>
              <w:keepNext w:val="0"/>
              <w:rPr>
                <w:lang w:val="en-US" w:eastAsia="zh-CN"/>
              </w:rPr>
            </w:pPr>
          </w:p>
        </w:tc>
      </w:tr>
      <w:tr w:rsidR="00F87311" w14:paraId="0D891BFB"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674E938C"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C7F3D59"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86150DB"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AD03"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C65228F"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EB92F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E716DA9"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88D020"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BA52C65"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A5178C"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855589"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F5664"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20A33"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E387E"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A1E2D" w14:textId="77777777" w:rsidR="00F87311" w:rsidRDefault="00F87311" w:rsidP="005237EC">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48D79" w14:textId="77777777" w:rsidR="00F87311" w:rsidRDefault="00F87311" w:rsidP="005237EC">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842EB9" w14:textId="77777777" w:rsidR="00F87311" w:rsidRDefault="00F87311" w:rsidP="005237EC">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77017241" w14:textId="77777777" w:rsidR="00F87311" w:rsidRDefault="00F87311" w:rsidP="005237EC">
            <w:pPr>
              <w:pStyle w:val="TAC"/>
              <w:keepNext w:val="0"/>
              <w:rPr>
                <w:lang w:val="en-US" w:eastAsia="zh-CN"/>
              </w:rPr>
            </w:pPr>
          </w:p>
        </w:tc>
      </w:tr>
      <w:tr w:rsidR="00F87311" w14:paraId="57F0C848"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6003231B"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7366A21D"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43663489"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42FA4B4E"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727B985"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4D00C"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AE470E"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8D71A"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490D352"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07A039"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9A5D5C"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FC642C"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9BA5FB"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3B5849"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B6DB03"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FCCA8C" w14:textId="77777777" w:rsidR="00F87311" w:rsidRDefault="00F87311" w:rsidP="005237E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F32922" w14:textId="77777777" w:rsidR="00F87311" w:rsidRDefault="00F87311" w:rsidP="005237EC">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C7DFA1C" w14:textId="77777777" w:rsidR="00F87311" w:rsidRDefault="00F87311" w:rsidP="005237EC">
            <w:pPr>
              <w:pStyle w:val="TAC"/>
              <w:keepNext w:val="0"/>
              <w:rPr>
                <w:rFonts w:cs="Arial"/>
                <w:szCs w:val="18"/>
                <w:lang w:val="en-US" w:eastAsia="zh-CN"/>
              </w:rPr>
            </w:pPr>
            <w:r>
              <w:rPr>
                <w:rFonts w:cs="Arial"/>
                <w:szCs w:val="18"/>
                <w:lang w:val="en-US" w:eastAsia="zh-CN"/>
              </w:rPr>
              <w:t>0</w:t>
            </w:r>
          </w:p>
        </w:tc>
      </w:tr>
      <w:tr w:rsidR="00F87311" w14:paraId="35078475" w14:textId="77777777" w:rsidTr="00F87311">
        <w:trPr>
          <w:trHeight w:val="29"/>
          <w:jc w:val="center"/>
        </w:trPr>
        <w:tc>
          <w:tcPr>
            <w:tcW w:w="1648" w:type="dxa"/>
            <w:vMerge/>
            <w:tcBorders>
              <w:left w:val="single" w:sz="4" w:space="0" w:color="auto"/>
              <w:right w:val="single" w:sz="4" w:space="0" w:color="auto"/>
            </w:tcBorders>
            <w:vAlign w:val="center"/>
          </w:tcPr>
          <w:p w14:paraId="4B405044"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7D541FEF"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1F5A0ED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8CB49"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F9BA6A8"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554D88"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8C0D5B"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949AD"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BC6816"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5F1DFBF"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16E5C"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93C6AB"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3962B7"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8CE318"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0D6AD"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88536" w14:textId="77777777" w:rsidR="00F87311" w:rsidRDefault="00F87311" w:rsidP="005237E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CB44B4" w14:textId="77777777" w:rsidR="00F87311" w:rsidRDefault="00F87311" w:rsidP="005237EC">
            <w:pPr>
              <w:pStyle w:val="TAC"/>
              <w:rPr>
                <w:rFonts w:cs="Arial"/>
                <w:szCs w:val="18"/>
                <w:lang w:eastAsia="zh-CN"/>
              </w:rPr>
            </w:pPr>
          </w:p>
        </w:tc>
        <w:tc>
          <w:tcPr>
            <w:tcW w:w="1488" w:type="dxa"/>
            <w:vMerge/>
            <w:tcBorders>
              <w:left w:val="single" w:sz="4" w:space="0" w:color="auto"/>
              <w:right w:val="single" w:sz="4" w:space="0" w:color="auto"/>
            </w:tcBorders>
            <w:vAlign w:val="center"/>
          </w:tcPr>
          <w:p w14:paraId="3A17904C" w14:textId="77777777" w:rsidR="00F87311" w:rsidRDefault="00F87311" w:rsidP="005237EC">
            <w:pPr>
              <w:pStyle w:val="TAC"/>
              <w:keepNext w:val="0"/>
              <w:rPr>
                <w:lang w:val="en-US" w:eastAsia="zh-CN"/>
              </w:rPr>
            </w:pPr>
          </w:p>
        </w:tc>
      </w:tr>
      <w:tr w:rsidR="00F87311" w14:paraId="2A1383AD" w14:textId="77777777" w:rsidTr="00F87311">
        <w:trPr>
          <w:trHeight w:val="29"/>
          <w:jc w:val="center"/>
        </w:trPr>
        <w:tc>
          <w:tcPr>
            <w:tcW w:w="1648" w:type="dxa"/>
            <w:vMerge/>
            <w:tcBorders>
              <w:left w:val="single" w:sz="4" w:space="0" w:color="auto"/>
              <w:right w:val="single" w:sz="4" w:space="0" w:color="auto"/>
            </w:tcBorders>
            <w:vAlign w:val="center"/>
          </w:tcPr>
          <w:p w14:paraId="7C7155F7"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22FBE04A"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3D83E97"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5FA2E"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6BB6996"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E8624"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FD0D71"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94CFE"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0B74CF"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8CD615"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FDB5E6"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3830F7"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BB49AC"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06326F"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9BC32"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4584FC" w14:textId="77777777" w:rsidR="00F87311" w:rsidRDefault="00F87311" w:rsidP="005237E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0B8193" w14:textId="77777777" w:rsidR="00F87311" w:rsidRDefault="00F87311" w:rsidP="005237EC">
            <w:pPr>
              <w:pStyle w:val="TAC"/>
              <w:rPr>
                <w:rFonts w:cs="Arial"/>
                <w:szCs w:val="18"/>
                <w:lang w:eastAsia="zh-CN"/>
              </w:rPr>
            </w:pPr>
          </w:p>
        </w:tc>
        <w:tc>
          <w:tcPr>
            <w:tcW w:w="1488" w:type="dxa"/>
            <w:vMerge/>
            <w:tcBorders>
              <w:left w:val="single" w:sz="4" w:space="0" w:color="auto"/>
              <w:right w:val="single" w:sz="4" w:space="0" w:color="auto"/>
            </w:tcBorders>
            <w:vAlign w:val="center"/>
          </w:tcPr>
          <w:p w14:paraId="3576CFED" w14:textId="77777777" w:rsidR="00F87311" w:rsidRDefault="00F87311" w:rsidP="005237EC">
            <w:pPr>
              <w:pStyle w:val="TAC"/>
              <w:keepNext w:val="0"/>
              <w:rPr>
                <w:lang w:val="en-US" w:eastAsia="zh-CN"/>
              </w:rPr>
            </w:pPr>
          </w:p>
        </w:tc>
      </w:tr>
      <w:tr w:rsidR="00F87311" w14:paraId="20D65459"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49AF4FC0"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59352A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71C65"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A694A52" w14:textId="77777777" w:rsidR="00F87311" w:rsidRDefault="00F87311" w:rsidP="005237EC">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45520C1" w14:textId="77777777" w:rsidR="00F87311" w:rsidRDefault="00F87311" w:rsidP="005237EC">
            <w:pPr>
              <w:pStyle w:val="TAC"/>
              <w:keepNext w:val="0"/>
              <w:rPr>
                <w:lang w:val="en-US" w:eastAsia="zh-CN"/>
              </w:rPr>
            </w:pPr>
          </w:p>
        </w:tc>
      </w:tr>
      <w:tr w:rsidR="00F87311" w14:paraId="6B1DE9E0"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6E91B4"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01D88926"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B1239B7"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53D0331"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0B033F7"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C630F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07FD2"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45A58"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4A8BE7"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E5E48E"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7DC193"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801C3"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E87C1D"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E626A"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425C57"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D5BA9" w14:textId="77777777" w:rsidR="00F87311" w:rsidRDefault="00F87311" w:rsidP="005237E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122502" w14:textId="77777777" w:rsidR="00F87311" w:rsidRDefault="00F87311" w:rsidP="005237EC">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422838F" w14:textId="77777777" w:rsidR="00F87311" w:rsidRDefault="00F87311" w:rsidP="005237EC">
            <w:pPr>
              <w:pStyle w:val="TAC"/>
              <w:keepNext w:val="0"/>
              <w:rPr>
                <w:rFonts w:cs="Arial"/>
                <w:szCs w:val="18"/>
                <w:lang w:val="en-US" w:eastAsia="zh-CN"/>
              </w:rPr>
            </w:pPr>
            <w:r>
              <w:rPr>
                <w:rFonts w:cs="Arial"/>
                <w:szCs w:val="18"/>
                <w:lang w:val="en-US" w:eastAsia="zh-CN"/>
              </w:rPr>
              <w:t>0</w:t>
            </w:r>
          </w:p>
        </w:tc>
      </w:tr>
      <w:tr w:rsidR="00F87311" w14:paraId="1719034B" w14:textId="77777777" w:rsidTr="00F87311">
        <w:trPr>
          <w:trHeight w:val="29"/>
          <w:jc w:val="center"/>
        </w:trPr>
        <w:tc>
          <w:tcPr>
            <w:tcW w:w="1648" w:type="dxa"/>
            <w:vMerge/>
            <w:tcBorders>
              <w:left w:val="single" w:sz="4" w:space="0" w:color="auto"/>
              <w:right w:val="single" w:sz="4" w:space="0" w:color="auto"/>
            </w:tcBorders>
            <w:vAlign w:val="center"/>
          </w:tcPr>
          <w:p w14:paraId="75A229FD"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6931B33D"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32B60D64"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C9431"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23DCDA2"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066B50"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F9D07"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7F288"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300ED7"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B63A3A"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E4A11B"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56114"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69EEB1"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6DF82"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E94495"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8F778" w14:textId="77777777" w:rsidR="00F87311" w:rsidRDefault="00F87311" w:rsidP="005237E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AB3CC" w14:textId="77777777" w:rsidR="00F87311" w:rsidRDefault="00F87311" w:rsidP="005237EC">
            <w:pPr>
              <w:pStyle w:val="TAC"/>
              <w:rPr>
                <w:rFonts w:cs="Arial"/>
                <w:szCs w:val="18"/>
                <w:lang w:eastAsia="zh-CN"/>
              </w:rPr>
            </w:pPr>
          </w:p>
        </w:tc>
        <w:tc>
          <w:tcPr>
            <w:tcW w:w="1488" w:type="dxa"/>
            <w:vMerge/>
            <w:tcBorders>
              <w:left w:val="single" w:sz="4" w:space="0" w:color="auto"/>
              <w:right w:val="single" w:sz="4" w:space="0" w:color="auto"/>
            </w:tcBorders>
            <w:vAlign w:val="center"/>
          </w:tcPr>
          <w:p w14:paraId="6A108707" w14:textId="77777777" w:rsidR="00F87311" w:rsidRDefault="00F87311" w:rsidP="005237EC">
            <w:pPr>
              <w:pStyle w:val="TAC"/>
              <w:keepNext w:val="0"/>
              <w:rPr>
                <w:lang w:val="en-US" w:eastAsia="zh-CN"/>
              </w:rPr>
            </w:pPr>
          </w:p>
        </w:tc>
      </w:tr>
      <w:tr w:rsidR="00F87311" w14:paraId="27CDF227" w14:textId="77777777" w:rsidTr="00F87311">
        <w:trPr>
          <w:trHeight w:val="29"/>
          <w:jc w:val="center"/>
        </w:trPr>
        <w:tc>
          <w:tcPr>
            <w:tcW w:w="1648" w:type="dxa"/>
            <w:vMerge/>
            <w:tcBorders>
              <w:left w:val="single" w:sz="4" w:space="0" w:color="auto"/>
              <w:right w:val="single" w:sz="4" w:space="0" w:color="auto"/>
            </w:tcBorders>
            <w:vAlign w:val="center"/>
          </w:tcPr>
          <w:p w14:paraId="35A00F5E"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587A48B0"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64362F9"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8DEE5"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ACBDB60"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B9FBC"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BA911"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1CCBE"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884726"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1E6A7F" w14:textId="77777777" w:rsidR="00F87311" w:rsidRDefault="00F87311" w:rsidP="005237EC">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E88758"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9D0287"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76BA6E"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AC915"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60EA2B" w14:textId="77777777" w:rsidR="00F87311" w:rsidRDefault="00F87311" w:rsidP="005237E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044EA8" w14:textId="77777777" w:rsidR="00F87311" w:rsidRDefault="00F87311" w:rsidP="005237E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4A7779" w14:textId="77777777" w:rsidR="00F87311" w:rsidRDefault="00F87311" w:rsidP="005237EC">
            <w:pPr>
              <w:pStyle w:val="TAC"/>
              <w:rPr>
                <w:rFonts w:cs="Arial"/>
                <w:szCs w:val="18"/>
                <w:lang w:eastAsia="zh-CN"/>
              </w:rPr>
            </w:pPr>
          </w:p>
        </w:tc>
        <w:tc>
          <w:tcPr>
            <w:tcW w:w="1488" w:type="dxa"/>
            <w:vMerge/>
            <w:tcBorders>
              <w:left w:val="single" w:sz="4" w:space="0" w:color="auto"/>
              <w:right w:val="single" w:sz="4" w:space="0" w:color="auto"/>
            </w:tcBorders>
            <w:vAlign w:val="center"/>
          </w:tcPr>
          <w:p w14:paraId="63D61AC5" w14:textId="77777777" w:rsidR="00F87311" w:rsidRDefault="00F87311" w:rsidP="005237EC">
            <w:pPr>
              <w:pStyle w:val="TAC"/>
              <w:keepNext w:val="0"/>
              <w:rPr>
                <w:lang w:val="en-US" w:eastAsia="zh-CN"/>
              </w:rPr>
            </w:pPr>
          </w:p>
        </w:tc>
      </w:tr>
      <w:tr w:rsidR="00F87311" w14:paraId="0E8515E8"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22CF7BF1"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CD281C1"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87B3F"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2CC0DB" w14:textId="77777777" w:rsidR="00F87311" w:rsidRDefault="00F87311" w:rsidP="005237EC">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FEF6867" w14:textId="77777777" w:rsidR="00F87311" w:rsidRDefault="00F87311" w:rsidP="005237EC">
            <w:pPr>
              <w:pStyle w:val="TAC"/>
              <w:keepNext w:val="0"/>
              <w:rPr>
                <w:lang w:val="en-US" w:eastAsia="zh-CN"/>
              </w:rPr>
            </w:pPr>
          </w:p>
        </w:tc>
      </w:tr>
      <w:tr w:rsidR="00F87311" w14:paraId="1327E145"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22A61AA2"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595878EA"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32238E76"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91D1C76" w14:textId="77777777" w:rsidR="00F87311" w:rsidRDefault="00F87311" w:rsidP="005237EC">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CD99B4F" w14:textId="77777777" w:rsidR="00F87311" w:rsidRDefault="00F87311" w:rsidP="005237EC">
            <w:pPr>
              <w:pStyle w:val="TAC"/>
              <w:keepNext w:val="0"/>
              <w:rPr>
                <w:rFonts w:cs="Arial"/>
                <w:szCs w:val="18"/>
                <w:lang w:val="en-US" w:eastAsia="zh-CN"/>
              </w:rPr>
            </w:pPr>
            <w:r>
              <w:rPr>
                <w:rFonts w:cs="Arial"/>
                <w:szCs w:val="18"/>
                <w:lang w:val="en-US" w:eastAsia="zh-CN"/>
              </w:rPr>
              <w:t>0</w:t>
            </w:r>
          </w:p>
        </w:tc>
      </w:tr>
      <w:tr w:rsidR="00F87311" w14:paraId="0B9A2E87"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7BF9D70D"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ABBF66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E87774"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C3B7329" w14:textId="77777777" w:rsidR="00F87311" w:rsidRDefault="00F87311" w:rsidP="005237EC">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FBDB373" w14:textId="77777777" w:rsidR="00F87311" w:rsidRDefault="00F87311" w:rsidP="005237EC">
            <w:pPr>
              <w:pStyle w:val="TAC"/>
              <w:keepNext w:val="0"/>
              <w:rPr>
                <w:lang w:val="en-US" w:eastAsia="zh-CN"/>
              </w:rPr>
            </w:pPr>
          </w:p>
        </w:tc>
      </w:tr>
      <w:tr w:rsidR="00F87311" w14:paraId="6F7A4B16"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4F7AC2A" w14:textId="77777777" w:rsidR="00F87311" w:rsidRDefault="00F87311" w:rsidP="005237EC">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C9486CD" w14:textId="77777777" w:rsidR="00F87311" w:rsidRDefault="00F87311" w:rsidP="005237EC">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041B27" w14:textId="77777777" w:rsidR="00F87311" w:rsidRDefault="00F87311" w:rsidP="005237E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D924EE0"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E8F1EA" w14:textId="77777777" w:rsidR="00F87311" w:rsidRDefault="00F87311" w:rsidP="005237E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598AB"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0E98F0"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DE73D"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CBD8B" w14:textId="77777777" w:rsidR="00F87311" w:rsidRDefault="00F87311" w:rsidP="005237E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AB041AD" w14:textId="77777777" w:rsidR="00F87311" w:rsidRDefault="00F87311" w:rsidP="005237E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4954A"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01312"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8758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E27E2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EBFD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E35A5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0EEDAA"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1C075F7" w14:textId="77777777" w:rsidR="00F87311" w:rsidRDefault="00F87311" w:rsidP="005237EC">
            <w:pPr>
              <w:pStyle w:val="TAC"/>
              <w:keepNext w:val="0"/>
              <w:rPr>
                <w:lang w:val="en-US" w:eastAsia="zh-CN"/>
              </w:rPr>
            </w:pPr>
            <w:r>
              <w:rPr>
                <w:lang w:val="en-US" w:eastAsia="zh-CN"/>
              </w:rPr>
              <w:t>0</w:t>
            </w:r>
          </w:p>
        </w:tc>
      </w:tr>
      <w:tr w:rsidR="00F87311" w14:paraId="4F25A66C"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9F7A56"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250C16"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4D6F7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BA59BC"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166E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56B16"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09E330"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D8B1F"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EBAA" w14:textId="77777777" w:rsidR="00F87311" w:rsidRDefault="00F87311" w:rsidP="005237E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493DCEF" w14:textId="77777777" w:rsidR="00F87311" w:rsidRDefault="00F87311" w:rsidP="005237E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F802F"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5703A"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F432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0001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052C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4E07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43C783"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49D2B7" w14:textId="77777777" w:rsidR="00F87311" w:rsidRDefault="00F87311" w:rsidP="005237EC">
            <w:pPr>
              <w:pStyle w:val="TAC"/>
              <w:keepNext w:val="0"/>
              <w:rPr>
                <w:lang w:val="en-US" w:eastAsia="zh-CN"/>
              </w:rPr>
            </w:pPr>
          </w:p>
        </w:tc>
      </w:tr>
      <w:tr w:rsidR="00F87311" w14:paraId="0ECF2B99"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26E6575"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372CBF"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BC5CF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6ADA4"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8064D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9540A"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9C57F"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A6604"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868DD" w14:textId="77777777" w:rsidR="00F87311" w:rsidRDefault="00F87311" w:rsidP="005237E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3BBD614" w14:textId="77777777" w:rsidR="00F87311" w:rsidRDefault="00F87311" w:rsidP="005237EC">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09767"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D37F6"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8C7A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F87F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EE63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2B8A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91BA80"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AC9B51" w14:textId="77777777" w:rsidR="00F87311" w:rsidRDefault="00F87311" w:rsidP="005237EC">
            <w:pPr>
              <w:pStyle w:val="TAC"/>
              <w:keepNext w:val="0"/>
              <w:rPr>
                <w:lang w:val="en-US" w:eastAsia="zh-CN"/>
              </w:rPr>
            </w:pPr>
          </w:p>
        </w:tc>
      </w:tr>
      <w:tr w:rsidR="00F87311" w14:paraId="17F37E0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C856C3"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B549EF"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24087" w14:textId="77777777" w:rsidR="00F87311" w:rsidRDefault="00F87311" w:rsidP="005237E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FD22154"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558CC1"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58E8C"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A60CF"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0B7C6"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6E0D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CCE5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46320"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BBB112"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4CF57"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3013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369AF"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A4753"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AF1272"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636A59" w14:textId="77777777" w:rsidR="00F87311" w:rsidRDefault="00F87311" w:rsidP="005237EC">
            <w:pPr>
              <w:pStyle w:val="TAC"/>
              <w:keepNext w:val="0"/>
              <w:rPr>
                <w:lang w:val="en-US" w:eastAsia="zh-CN"/>
              </w:rPr>
            </w:pPr>
          </w:p>
        </w:tc>
      </w:tr>
      <w:tr w:rsidR="00F87311" w14:paraId="6071667F"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3366DAA"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1A0986"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EC096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31CFAC"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F8BABF"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1133F"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C13E8"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471B6"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B496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CD39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EC88F"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0FB7B"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C55E1"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77B6B"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69A40"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8760C"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757A4E"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E1FB46" w14:textId="77777777" w:rsidR="00F87311" w:rsidRDefault="00F87311" w:rsidP="005237EC">
            <w:pPr>
              <w:pStyle w:val="TAC"/>
              <w:keepNext w:val="0"/>
              <w:rPr>
                <w:lang w:val="en-US" w:eastAsia="zh-CN"/>
              </w:rPr>
            </w:pPr>
          </w:p>
        </w:tc>
      </w:tr>
      <w:tr w:rsidR="00F87311" w14:paraId="157970F3"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760D92"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F38869"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C4ED0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C6DB72"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DD8871"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C843C6" w14:textId="77777777" w:rsidR="00F87311" w:rsidRDefault="00F87311" w:rsidP="005237EC">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DCCBE9"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78056"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3432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3F5D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A8482"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FA356F"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0C4BB"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818D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EDBCF"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361E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9F9C42"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3A5270" w14:textId="77777777" w:rsidR="00F87311" w:rsidRDefault="00F87311" w:rsidP="005237EC">
            <w:pPr>
              <w:pStyle w:val="TAC"/>
              <w:keepNext w:val="0"/>
              <w:rPr>
                <w:lang w:val="en-US" w:eastAsia="zh-CN"/>
              </w:rPr>
            </w:pPr>
          </w:p>
        </w:tc>
      </w:tr>
      <w:tr w:rsidR="00F87311" w14:paraId="40C79A8B"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6EEEE115" w14:textId="77777777" w:rsidR="00F87311" w:rsidRDefault="00F87311" w:rsidP="005237EC">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D3DD56B" w14:textId="77777777" w:rsidR="00F87311" w:rsidRDefault="00F87311" w:rsidP="005237EC">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28314E34" w14:textId="77777777" w:rsidR="00F87311" w:rsidRDefault="00F87311" w:rsidP="005237E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91DCB0" w14:textId="77777777" w:rsidR="00F87311" w:rsidRDefault="00F87311" w:rsidP="005237EC">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24CBFD78" w14:textId="77777777" w:rsidR="00F87311" w:rsidRDefault="00F87311" w:rsidP="005237EC">
            <w:pPr>
              <w:pStyle w:val="TAC"/>
              <w:keepNext w:val="0"/>
              <w:rPr>
                <w:lang w:val="en-US" w:eastAsia="zh-CN"/>
              </w:rPr>
            </w:pPr>
            <w:r>
              <w:rPr>
                <w:rFonts w:hint="eastAsia"/>
                <w:lang w:val="en-US" w:eastAsia="zh-CN"/>
              </w:rPr>
              <w:t>0</w:t>
            </w:r>
          </w:p>
        </w:tc>
      </w:tr>
      <w:tr w:rsidR="00F87311" w14:paraId="00947EE3" w14:textId="77777777" w:rsidTr="00F87311">
        <w:trPr>
          <w:trHeight w:val="29"/>
          <w:jc w:val="center"/>
        </w:trPr>
        <w:tc>
          <w:tcPr>
            <w:tcW w:w="1648" w:type="dxa"/>
            <w:vMerge/>
            <w:tcBorders>
              <w:left w:val="single" w:sz="4" w:space="0" w:color="auto"/>
              <w:right w:val="single" w:sz="4" w:space="0" w:color="auto"/>
            </w:tcBorders>
            <w:vAlign w:val="center"/>
          </w:tcPr>
          <w:p w14:paraId="448097F1"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1451E367" w14:textId="77777777" w:rsidR="00F87311" w:rsidRDefault="00F87311" w:rsidP="005237E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48D9AA5" w14:textId="77777777" w:rsidR="00F87311" w:rsidRDefault="00F87311" w:rsidP="005237EC">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7727691" w14:textId="77777777" w:rsidR="00F87311" w:rsidRDefault="00F87311" w:rsidP="005237EC">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3B9595"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64719" w14:textId="77777777" w:rsidR="00F87311" w:rsidRDefault="00F87311" w:rsidP="005237E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427F58"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C3713"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9A12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28396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FBF6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CF6E4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542D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16D9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745D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3F94E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408AE1"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191CCA95" w14:textId="77777777" w:rsidR="00F87311" w:rsidRDefault="00F87311" w:rsidP="005237EC">
            <w:pPr>
              <w:pStyle w:val="TAC"/>
              <w:keepNext w:val="0"/>
              <w:rPr>
                <w:lang w:val="en-US" w:eastAsia="zh-CN"/>
              </w:rPr>
            </w:pPr>
          </w:p>
        </w:tc>
      </w:tr>
      <w:tr w:rsidR="00F87311" w14:paraId="422106B5" w14:textId="77777777" w:rsidTr="00F87311">
        <w:trPr>
          <w:trHeight w:val="29"/>
          <w:jc w:val="center"/>
        </w:trPr>
        <w:tc>
          <w:tcPr>
            <w:tcW w:w="1648" w:type="dxa"/>
            <w:vMerge/>
            <w:tcBorders>
              <w:left w:val="single" w:sz="4" w:space="0" w:color="auto"/>
              <w:right w:val="single" w:sz="4" w:space="0" w:color="auto"/>
            </w:tcBorders>
            <w:vAlign w:val="center"/>
          </w:tcPr>
          <w:p w14:paraId="5BD48C40"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04155F87"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42FE68AD"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29C40" w14:textId="77777777" w:rsidR="00F87311" w:rsidRDefault="00F87311" w:rsidP="005237EC">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11034"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476346" w14:textId="77777777" w:rsidR="00F87311" w:rsidRDefault="00F87311" w:rsidP="005237E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B839BE"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BE22C"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09C0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1DD36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4374E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E97A8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0E12A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ECF2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D413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0BAA1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9A075"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4DDD6964" w14:textId="77777777" w:rsidR="00F87311" w:rsidRDefault="00F87311" w:rsidP="005237EC">
            <w:pPr>
              <w:pStyle w:val="TAC"/>
              <w:keepNext w:val="0"/>
              <w:rPr>
                <w:lang w:val="en-US" w:eastAsia="zh-CN"/>
              </w:rPr>
            </w:pPr>
          </w:p>
        </w:tc>
      </w:tr>
      <w:tr w:rsidR="00F87311" w14:paraId="1E179DDF"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080B1E61"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D9933CD"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964FAAA"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138A0" w14:textId="77777777" w:rsidR="00F87311" w:rsidRDefault="00F87311" w:rsidP="005237EC">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164F67"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F1173B" w14:textId="77777777" w:rsidR="00F87311" w:rsidRDefault="00F87311" w:rsidP="005237E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415132B"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8D1F35"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F2EBC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BFB9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00E3C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2FC53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D294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5EE1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B21D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2E5E98"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EFC21C" w14:textId="77777777" w:rsidR="00F87311" w:rsidRDefault="00F87311" w:rsidP="005237EC">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1F6A4A7" w14:textId="77777777" w:rsidR="00F87311" w:rsidRDefault="00F87311" w:rsidP="005237EC">
            <w:pPr>
              <w:pStyle w:val="TAC"/>
              <w:keepNext w:val="0"/>
              <w:rPr>
                <w:lang w:val="en-US" w:eastAsia="zh-CN"/>
              </w:rPr>
            </w:pPr>
          </w:p>
        </w:tc>
      </w:tr>
      <w:tr w:rsidR="00F87311" w14:paraId="7B98AA79"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102997" w14:textId="77777777" w:rsidR="00F87311" w:rsidRDefault="00F87311" w:rsidP="005237EC">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6183477" w14:textId="77777777" w:rsidR="00F87311" w:rsidRDefault="00F87311" w:rsidP="005237EC">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9A16BF4" w14:textId="77777777" w:rsidR="00F87311" w:rsidRDefault="00F87311" w:rsidP="005237E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0B76EB7"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1F6515" w14:textId="77777777" w:rsidR="00F87311" w:rsidRDefault="00F87311" w:rsidP="005237E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5A12E"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557A5"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0518D"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5446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CDBD0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DA2D7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FA36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C401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4A45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1E84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891F5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836EB9"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83B7231" w14:textId="77777777" w:rsidR="00F87311" w:rsidRDefault="00F87311" w:rsidP="005237EC">
            <w:pPr>
              <w:pStyle w:val="TAC"/>
              <w:keepNext w:val="0"/>
              <w:rPr>
                <w:lang w:val="en-US" w:eastAsia="zh-CN"/>
              </w:rPr>
            </w:pPr>
            <w:r>
              <w:rPr>
                <w:lang w:val="en-US" w:eastAsia="zh-CN"/>
              </w:rPr>
              <w:t>0</w:t>
            </w:r>
          </w:p>
        </w:tc>
      </w:tr>
      <w:tr w:rsidR="00F87311" w14:paraId="6215B797"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D0DAA5"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60BAFE"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F26DF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70EEA7"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803B6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2F9B6"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E2B687"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112D0"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B912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B511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23B33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9FB54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FA2C4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15E3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7FCE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7F22F5"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6CEB72"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91311B" w14:textId="77777777" w:rsidR="00F87311" w:rsidRDefault="00F87311" w:rsidP="005237EC">
            <w:pPr>
              <w:pStyle w:val="TAC"/>
              <w:keepNext w:val="0"/>
              <w:rPr>
                <w:lang w:val="en-US" w:eastAsia="zh-CN"/>
              </w:rPr>
            </w:pPr>
          </w:p>
        </w:tc>
      </w:tr>
      <w:tr w:rsidR="00F87311" w14:paraId="1141BDA2"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311370"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C3ABFE"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AA164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65872"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1BEA6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C34DB"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47B51"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BB063"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A974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9C24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DF41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A9938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CBFD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7636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C71C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4DA1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EC007"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499E11" w14:textId="77777777" w:rsidR="00F87311" w:rsidRDefault="00F87311" w:rsidP="005237EC">
            <w:pPr>
              <w:pStyle w:val="TAC"/>
              <w:keepNext w:val="0"/>
              <w:rPr>
                <w:lang w:val="en-US" w:eastAsia="zh-CN"/>
              </w:rPr>
            </w:pPr>
          </w:p>
        </w:tc>
      </w:tr>
      <w:tr w:rsidR="00F87311" w14:paraId="7C0E08B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2149FF5"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494503"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E930BF" w14:textId="77777777" w:rsidR="00F87311" w:rsidRDefault="00F87311" w:rsidP="005237EC">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9FFF31E"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1E96C0"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9F6DA"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FDE63"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369F5"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4CEB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464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3FF1E"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2ED5E7"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0B4A4"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AEDA7C"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097E5"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005A9"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5D339"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7351FB3" w14:textId="77777777" w:rsidR="00F87311" w:rsidRDefault="00F87311" w:rsidP="005237EC">
            <w:pPr>
              <w:pStyle w:val="TAC"/>
              <w:keepNext w:val="0"/>
              <w:rPr>
                <w:lang w:val="en-US" w:eastAsia="zh-CN"/>
              </w:rPr>
            </w:pPr>
          </w:p>
        </w:tc>
      </w:tr>
      <w:tr w:rsidR="00F87311" w14:paraId="0DC10EC5"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723E62"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D01C07"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D01E0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1B973B"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8572DF"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4B6F1"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B24E7"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03743C"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ECBC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BA08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A26B9"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C4C3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4BEFC"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0F9DB1"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1687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17CE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1F520"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F5977A" w14:textId="77777777" w:rsidR="00F87311" w:rsidRDefault="00F87311" w:rsidP="005237EC">
            <w:pPr>
              <w:pStyle w:val="TAC"/>
              <w:keepNext w:val="0"/>
              <w:rPr>
                <w:lang w:val="en-US" w:eastAsia="zh-CN"/>
              </w:rPr>
            </w:pPr>
          </w:p>
        </w:tc>
      </w:tr>
      <w:tr w:rsidR="00F87311" w14:paraId="4A56F48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60612D"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7CCB60"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92D50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042FE3"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ADDB20"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C3549"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55297A"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5262E"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68C1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98FA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9853D"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794122"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4BC99"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40E2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0B0F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31945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140E84"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7DBA0A" w14:textId="77777777" w:rsidR="00F87311" w:rsidRDefault="00F87311" w:rsidP="005237EC">
            <w:pPr>
              <w:pStyle w:val="TAC"/>
              <w:keepNext w:val="0"/>
              <w:rPr>
                <w:lang w:val="en-US" w:eastAsia="zh-CN"/>
              </w:rPr>
            </w:pPr>
          </w:p>
        </w:tc>
      </w:tr>
      <w:tr w:rsidR="00F87311" w14:paraId="7E084DE4"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4F022FC" w14:textId="77777777" w:rsidR="00F87311" w:rsidRDefault="00F87311" w:rsidP="005237EC">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7AD0A7" w14:textId="77777777" w:rsidR="00F87311" w:rsidRDefault="00F87311" w:rsidP="005237EC">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A34581" w14:textId="77777777" w:rsidR="00F87311" w:rsidRDefault="00F87311" w:rsidP="005237EC">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FAE0721"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46FB5" w14:textId="77777777" w:rsidR="00F87311" w:rsidRDefault="00F87311" w:rsidP="005237E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E355D"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621CFB"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EC530"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FB3E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0498B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3F72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0E70D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C76E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3A1A4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0E6BD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BAF0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85B764"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BD9651A" w14:textId="77777777" w:rsidR="00F87311" w:rsidRDefault="00F87311" w:rsidP="005237EC">
            <w:pPr>
              <w:pStyle w:val="TAC"/>
              <w:keepNext w:val="0"/>
              <w:rPr>
                <w:lang w:val="en-US" w:eastAsia="zh-CN"/>
              </w:rPr>
            </w:pPr>
            <w:r>
              <w:rPr>
                <w:lang w:val="en-US" w:eastAsia="zh-CN"/>
              </w:rPr>
              <w:t>0</w:t>
            </w:r>
          </w:p>
        </w:tc>
      </w:tr>
      <w:tr w:rsidR="00F87311" w14:paraId="7ED2DF08"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FA10D8E"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91BF74"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6A87D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99CD1"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1EA5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82BE1"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B81E86"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77AE9A"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2456E"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DE4DA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54C39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E0A19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A3217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80B1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DDC3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566E5E"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D4E910"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FDC748" w14:textId="77777777" w:rsidR="00F87311" w:rsidRDefault="00F87311" w:rsidP="005237EC">
            <w:pPr>
              <w:pStyle w:val="TAC"/>
              <w:keepNext w:val="0"/>
              <w:rPr>
                <w:lang w:val="en-US" w:eastAsia="zh-CN"/>
              </w:rPr>
            </w:pPr>
          </w:p>
        </w:tc>
      </w:tr>
      <w:tr w:rsidR="00F87311" w14:paraId="72148BD3"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C339DA"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8F5B74"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B4435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881E0C"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F58A1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BFD5D1"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AB2FB"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10AFF"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F9AE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654CB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3D751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C2584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0D8C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A483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C0C5E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55F5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8B6B8"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E6B0AD" w14:textId="77777777" w:rsidR="00F87311" w:rsidRDefault="00F87311" w:rsidP="005237EC">
            <w:pPr>
              <w:pStyle w:val="TAC"/>
              <w:keepNext w:val="0"/>
              <w:rPr>
                <w:lang w:val="en-US" w:eastAsia="zh-CN"/>
              </w:rPr>
            </w:pPr>
          </w:p>
        </w:tc>
      </w:tr>
      <w:tr w:rsidR="00F87311" w14:paraId="2874BC85"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451996"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F353C1"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E0D8CC" w14:textId="77777777" w:rsidR="00F87311" w:rsidRDefault="00F87311" w:rsidP="005237EC">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3E9E11A"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6D77DD"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C35D2"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99FA3"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E3511"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6829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D14F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AA7A8"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E9849"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4E5D9"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2964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8CEFAC"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D3824F"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3AEEF6"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EE1A52" w14:textId="77777777" w:rsidR="00F87311" w:rsidRDefault="00F87311" w:rsidP="005237EC">
            <w:pPr>
              <w:pStyle w:val="TAC"/>
              <w:keepNext w:val="0"/>
              <w:rPr>
                <w:lang w:val="en-US" w:eastAsia="zh-CN"/>
              </w:rPr>
            </w:pPr>
          </w:p>
        </w:tc>
      </w:tr>
      <w:tr w:rsidR="00F87311" w14:paraId="3D16F5B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70F031"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BB5249"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505CC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37F0E"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2E0A3C"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B8AF1"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E3603"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AF1AC"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E6327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BF1E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BF47F"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0F9437"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5C100"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9C743"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C1E30E5"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D468A65"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38304B" w14:textId="77777777" w:rsidR="00F87311" w:rsidRDefault="00F87311" w:rsidP="005237E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4A15A6F" w14:textId="77777777" w:rsidR="00F87311" w:rsidRDefault="00F87311" w:rsidP="005237EC">
            <w:pPr>
              <w:pStyle w:val="TAC"/>
              <w:keepNext w:val="0"/>
              <w:rPr>
                <w:lang w:val="en-US" w:eastAsia="zh-CN"/>
              </w:rPr>
            </w:pPr>
          </w:p>
        </w:tc>
      </w:tr>
      <w:tr w:rsidR="00F87311" w14:paraId="062D556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DE5450"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55562E"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D809B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FA6823"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79BD7E"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735C8"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871D89"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4EF7A"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E40BF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AD04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40DD4"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34B0A"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2B459"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D7B85"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387834"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3684964"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D46DC1" w14:textId="77777777" w:rsidR="00F87311" w:rsidRDefault="00F87311" w:rsidP="005237E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83324C" w14:textId="77777777" w:rsidR="00F87311" w:rsidRDefault="00F87311" w:rsidP="005237EC">
            <w:pPr>
              <w:pStyle w:val="TAC"/>
              <w:keepNext w:val="0"/>
              <w:rPr>
                <w:lang w:val="en-US" w:eastAsia="zh-CN"/>
              </w:rPr>
            </w:pPr>
          </w:p>
        </w:tc>
      </w:tr>
      <w:tr w:rsidR="00F87311" w14:paraId="20FC15A4"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1431CE9F" w14:textId="77777777" w:rsidR="00F87311" w:rsidRDefault="00F87311" w:rsidP="005237E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5D075D0" w14:textId="77777777" w:rsidR="00F87311" w:rsidRDefault="00F87311" w:rsidP="005237E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944946A" w14:textId="77777777" w:rsidR="00F87311" w:rsidRDefault="00F87311" w:rsidP="005237EC">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6FE76E9"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24784D" w14:textId="77777777" w:rsidR="00F87311" w:rsidRDefault="00F87311" w:rsidP="005237EC">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27E989"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36CBC9"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34E5DE"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6340CD" w14:textId="77777777" w:rsidR="00F87311" w:rsidRDefault="00F87311" w:rsidP="005237E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B9D96E" w14:textId="77777777" w:rsidR="00F87311" w:rsidRDefault="00F87311" w:rsidP="005237E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D72C74"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D1094E"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5E9A6C"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571E11"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293D54"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22A07A"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31D72" w14:textId="77777777" w:rsidR="00F87311" w:rsidRDefault="00F87311" w:rsidP="005237EC">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53D6FF1" w14:textId="77777777" w:rsidR="00F87311" w:rsidRDefault="00F87311" w:rsidP="005237EC">
            <w:pPr>
              <w:pStyle w:val="TAC"/>
              <w:rPr>
                <w:lang w:val="en-US" w:eastAsia="zh-CN"/>
              </w:rPr>
            </w:pPr>
            <w:r>
              <w:rPr>
                <w:rFonts w:hint="eastAsia"/>
                <w:lang w:val="en-US" w:eastAsia="zh-CN"/>
              </w:rPr>
              <w:t>0</w:t>
            </w:r>
          </w:p>
        </w:tc>
      </w:tr>
      <w:tr w:rsidR="00F87311" w14:paraId="6A8FE329" w14:textId="77777777" w:rsidTr="00F87311">
        <w:trPr>
          <w:trHeight w:val="34"/>
          <w:jc w:val="center"/>
        </w:trPr>
        <w:tc>
          <w:tcPr>
            <w:tcW w:w="1648" w:type="dxa"/>
            <w:vMerge/>
            <w:tcBorders>
              <w:left w:val="single" w:sz="4" w:space="0" w:color="auto"/>
              <w:right w:val="single" w:sz="4" w:space="0" w:color="auto"/>
            </w:tcBorders>
            <w:vAlign w:val="center"/>
          </w:tcPr>
          <w:p w14:paraId="01D70B0D"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31CF965D"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03C840D0"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6B1992"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C0BDC0" w14:textId="77777777" w:rsidR="00F87311" w:rsidRDefault="00F87311" w:rsidP="005237E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3C1BB4"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FFC7FF"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A841FF"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CF8D4F7" w14:textId="77777777" w:rsidR="00F87311" w:rsidRDefault="00F87311" w:rsidP="005237E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0ECEFD" w14:textId="77777777" w:rsidR="00F87311" w:rsidRDefault="00F87311" w:rsidP="005237E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278FC8"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8C3DD9F"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1A013D"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E7140"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3B9A43"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99D979"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8EEB1" w14:textId="77777777" w:rsidR="00F87311" w:rsidRDefault="00F87311" w:rsidP="005237EC">
            <w:pPr>
              <w:pStyle w:val="TAC"/>
              <w:rPr>
                <w:rFonts w:eastAsia="Yu Mincho"/>
              </w:rPr>
            </w:pPr>
          </w:p>
        </w:tc>
        <w:tc>
          <w:tcPr>
            <w:tcW w:w="1488" w:type="dxa"/>
            <w:vMerge/>
            <w:tcBorders>
              <w:left w:val="single" w:sz="4" w:space="0" w:color="auto"/>
              <w:right w:val="single" w:sz="4" w:space="0" w:color="auto"/>
            </w:tcBorders>
            <w:vAlign w:val="center"/>
          </w:tcPr>
          <w:p w14:paraId="1D29E055" w14:textId="77777777" w:rsidR="00F87311" w:rsidRDefault="00F87311" w:rsidP="005237EC">
            <w:pPr>
              <w:pStyle w:val="TAC"/>
              <w:keepNext w:val="0"/>
              <w:rPr>
                <w:lang w:val="en-US" w:eastAsia="zh-CN"/>
              </w:rPr>
            </w:pPr>
          </w:p>
        </w:tc>
      </w:tr>
      <w:tr w:rsidR="00F87311" w14:paraId="54221FE4" w14:textId="77777777" w:rsidTr="00F87311">
        <w:trPr>
          <w:trHeight w:val="34"/>
          <w:jc w:val="center"/>
        </w:trPr>
        <w:tc>
          <w:tcPr>
            <w:tcW w:w="1648" w:type="dxa"/>
            <w:vMerge/>
            <w:tcBorders>
              <w:left w:val="single" w:sz="4" w:space="0" w:color="auto"/>
              <w:right w:val="single" w:sz="4" w:space="0" w:color="auto"/>
            </w:tcBorders>
            <w:vAlign w:val="center"/>
          </w:tcPr>
          <w:p w14:paraId="2D0A8445"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078125E2"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0970847"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252F9C"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A046C4" w14:textId="77777777" w:rsidR="00F87311" w:rsidRDefault="00F87311" w:rsidP="005237E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7C35D"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9EB1C8"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172E2F"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6538376" w14:textId="77777777" w:rsidR="00F87311" w:rsidRDefault="00F87311" w:rsidP="005237E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E71D29" w14:textId="77777777" w:rsidR="00F87311" w:rsidRDefault="00F87311" w:rsidP="005237EC">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5678D4"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6602B4"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829B3E"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8A69EC"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0E58C0"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FABAB"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9AADF" w14:textId="77777777" w:rsidR="00F87311" w:rsidRDefault="00F87311" w:rsidP="005237EC">
            <w:pPr>
              <w:pStyle w:val="TAC"/>
              <w:rPr>
                <w:rFonts w:eastAsia="Yu Mincho"/>
              </w:rPr>
            </w:pPr>
          </w:p>
        </w:tc>
        <w:tc>
          <w:tcPr>
            <w:tcW w:w="1488" w:type="dxa"/>
            <w:vMerge/>
            <w:tcBorders>
              <w:left w:val="single" w:sz="4" w:space="0" w:color="auto"/>
              <w:right w:val="single" w:sz="4" w:space="0" w:color="auto"/>
            </w:tcBorders>
            <w:vAlign w:val="center"/>
          </w:tcPr>
          <w:p w14:paraId="72BCE821" w14:textId="77777777" w:rsidR="00F87311" w:rsidRDefault="00F87311" w:rsidP="005237EC">
            <w:pPr>
              <w:pStyle w:val="TAC"/>
              <w:keepNext w:val="0"/>
              <w:rPr>
                <w:lang w:val="en-US" w:eastAsia="zh-CN"/>
              </w:rPr>
            </w:pPr>
          </w:p>
        </w:tc>
      </w:tr>
      <w:tr w:rsidR="00F87311" w14:paraId="387410E4"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C2E48DE" w14:textId="77777777" w:rsidR="00F87311" w:rsidRDefault="00F87311" w:rsidP="005237E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56AE3AB9"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FAF62" w14:textId="77777777" w:rsidR="00F87311" w:rsidRDefault="00F87311" w:rsidP="005237EC">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C83D2E" w14:textId="77777777" w:rsidR="00F87311" w:rsidRDefault="00F87311" w:rsidP="005237EC">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DE01436" w14:textId="77777777" w:rsidR="00F87311" w:rsidRDefault="00F87311" w:rsidP="005237EC">
            <w:pPr>
              <w:pStyle w:val="TAC"/>
              <w:keepNext w:val="0"/>
              <w:rPr>
                <w:lang w:val="en-US" w:eastAsia="zh-CN"/>
              </w:rPr>
            </w:pPr>
          </w:p>
        </w:tc>
      </w:tr>
      <w:tr w:rsidR="00F87311" w14:paraId="7CD8E52A"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57B8DA49" w14:textId="77777777" w:rsidR="00F87311" w:rsidRDefault="00F87311" w:rsidP="005237E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99B0C17" w14:textId="77777777" w:rsidR="00F87311" w:rsidRDefault="00F87311" w:rsidP="005237E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7C2BCBEF" w14:textId="77777777" w:rsidR="00F87311" w:rsidRDefault="00F87311" w:rsidP="005237E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3B7A26" w14:textId="77777777" w:rsidR="00F87311" w:rsidRDefault="00F87311" w:rsidP="005237EC">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7FC9D40D" w14:textId="77777777" w:rsidR="00F87311" w:rsidRDefault="00F87311" w:rsidP="005237EC">
            <w:pPr>
              <w:pStyle w:val="TAC"/>
              <w:keepNext w:val="0"/>
              <w:rPr>
                <w:lang w:val="en-US" w:eastAsia="zh-CN"/>
              </w:rPr>
            </w:pPr>
            <w:r>
              <w:rPr>
                <w:rFonts w:hint="eastAsia"/>
                <w:lang w:val="en-US" w:eastAsia="zh-CN"/>
              </w:rPr>
              <w:t>0</w:t>
            </w:r>
          </w:p>
        </w:tc>
      </w:tr>
      <w:tr w:rsidR="00F87311" w14:paraId="34E6D5DF" w14:textId="77777777" w:rsidTr="00F87311">
        <w:trPr>
          <w:trHeight w:val="29"/>
          <w:jc w:val="center"/>
        </w:trPr>
        <w:tc>
          <w:tcPr>
            <w:tcW w:w="1648" w:type="dxa"/>
            <w:vMerge/>
            <w:tcBorders>
              <w:left w:val="single" w:sz="4" w:space="0" w:color="auto"/>
              <w:right w:val="single" w:sz="4" w:space="0" w:color="auto"/>
            </w:tcBorders>
            <w:vAlign w:val="center"/>
          </w:tcPr>
          <w:p w14:paraId="27DC7292"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4F241DAF" w14:textId="77777777" w:rsidR="00F87311" w:rsidRDefault="00F87311" w:rsidP="005237EC">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793A9D4" w14:textId="77777777" w:rsidR="00F87311" w:rsidRDefault="00F87311" w:rsidP="005237EC">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E6E908" w14:textId="77777777" w:rsidR="00F87311" w:rsidRDefault="00F87311" w:rsidP="005237EC">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86A887"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FC2DF7"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87C3E4A"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16E638B"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ED89F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D3751D"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40E14E"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8104C45"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44AD23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FC8C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76154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1ABA87"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2AB4E" w14:textId="77777777" w:rsidR="00F87311" w:rsidRDefault="00F87311" w:rsidP="005237EC">
            <w:pPr>
              <w:pStyle w:val="TAC"/>
              <w:keepNext w:val="0"/>
              <w:rPr>
                <w:lang w:eastAsia="zh-CN"/>
              </w:rPr>
            </w:pPr>
          </w:p>
        </w:tc>
        <w:tc>
          <w:tcPr>
            <w:tcW w:w="1488" w:type="dxa"/>
            <w:vMerge/>
            <w:tcBorders>
              <w:left w:val="single" w:sz="4" w:space="0" w:color="auto"/>
              <w:right w:val="single" w:sz="4" w:space="0" w:color="auto"/>
            </w:tcBorders>
            <w:vAlign w:val="center"/>
          </w:tcPr>
          <w:p w14:paraId="67229624" w14:textId="77777777" w:rsidR="00F87311" w:rsidRDefault="00F87311" w:rsidP="005237EC">
            <w:pPr>
              <w:pStyle w:val="TAC"/>
              <w:keepNext w:val="0"/>
              <w:rPr>
                <w:lang w:val="en-US" w:eastAsia="zh-CN"/>
              </w:rPr>
            </w:pPr>
          </w:p>
        </w:tc>
      </w:tr>
      <w:tr w:rsidR="00F87311" w14:paraId="69E16DC9" w14:textId="77777777" w:rsidTr="00F87311">
        <w:trPr>
          <w:trHeight w:val="29"/>
          <w:jc w:val="center"/>
        </w:trPr>
        <w:tc>
          <w:tcPr>
            <w:tcW w:w="1648" w:type="dxa"/>
            <w:vMerge/>
            <w:tcBorders>
              <w:left w:val="single" w:sz="4" w:space="0" w:color="auto"/>
              <w:right w:val="single" w:sz="4" w:space="0" w:color="auto"/>
            </w:tcBorders>
            <w:vAlign w:val="center"/>
          </w:tcPr>
          <w:p w14:paraId="16A789FB"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34651DFA"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263BD7B7"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F3D6D" w14:textId="77777777" w:rsidR="00F87311" w:rsidRDefault="00F87311" w:rsidP="005237EC">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747669"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EF5EA1"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0E2114"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617C6E5"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3615B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AEC9F45"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A6E8F8"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8442FD5"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AEBF1FE"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8AF819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0BD32E"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0B14448"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B955D52" w14:textId="77777777" w:rsidR="00F87311" w:rsidRDefault="00F87311" w:rsidP="005237EC">
            <w:pPr>
              <w:pStyle w:val="TAC"/>
              <w:rPr>
                <w:lang w:eastAsia="zh-CN"/>
              </w:rPr>
            </w:pPr>
            <w:r>
              <w:t>Yes</w:t>
            </w:r>
          </w:p>
        </w:tc>
        <w:tc>
          <w:tcPr>
            <w:tcW w:w="1488" w:type="dxa"/>
            <w:vMerge/>
            <w:tcBorders>
              <w:left w:val="single" w:sz="4" w:space="0" w:color="auto"/>
              <w:right w:val="single" w:sz="4" w:space="0" w:color="auto"/>
            </w:tcBorders>
            <w:vAlign w:val="center"/>
          </w:tcPr>
          <w:p w14:paraId="7C29C7C3" w14:textId="77777777" w:rsidR="00F87311" w:rsidRDefault="00F87311" w:rsidP="005237EC">
            <w:pPr>
              <w:pStyle w:val="TAC"/>
              <w:keepNext w:val="0"/>
              <w:rPr>
                <w:lang w:val="en-US" w:eastAsia="zh-CN"/>
              </w:rPr>
            </w:pPr>
          </w:p>
        </w:tc>
      </w:tr>
      <w:tr w:rsidR="00F87311" w14:paraId="51BCC426"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083DB23B"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1EB3EBA" w14:textId="77777777" w:rsidR="00F87311" w:rsidRDefault="00F87311" w:rsidP="005237EC">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8D22F5F"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04C7E" w14:textId="77777777" w:rsidR="00F87311" w:rsidRDefault="00F87311" w:rsidP="005237EC">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3356B7"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927542"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A94974"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B73D73B"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14E873"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263A79"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9E24BA"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1F3B549"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D7E7075"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AD288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8656F"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3583B79"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AEE7D3A" w14:textId="77777777" w:rsidR="00F87311" w:rsidRDefault="00F87311" w:rsidP="005237EC">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3A4705F8" w14:textId="77777777" w:rsidR="00F87311" w:rsidRDefault="00F87311" w:rsidP="005237EC">
            <w:pPr>
              <w:pStyle w:val="TAC"/>
              <w:keepNext w:val="0"/>
              <w:rPr>
                <w:lang w:val="en-US" w:eastAsia="zh-CN"/>
              </w:rPr>
            </w:pPr>
          </w:p>
        </w:tc>
      </w:tr>
      <w:tr w:rsidR="00F87311" w14:paraId="7648E0FC" w14:textId="77777777" w:rsidTr="00F87311">
        <w:trPr>
          <w:trHeight w:val="90"/>
          <w:jc w:val="center"/>
        </w:trPr>
        <w:tc>
          <w:tcPr>
            <w:tcW w:w="1648" w:type="dxa"/>
            <w:vMerge w:val="restart"/>
            <w:tcBorders>
              <w:top w:val="single" w:sz="4" w:space="0" w:color="auto"/>
              <w:left w:val="single" w:sz="4" w:space="0" w:color="auto"/>
              <w:right w:val="single" w:sz="4" w:space="0" w:color="auto"/>
            </w:tcBorders>
            <w:vAlign w:val="center"/>
          </w:tcPr>
          <w:p w14:paraId="51BDC377" w14:textId="77777777" w:rsidR="00F87311" w:rsidRDefault="00F87311" w:rsidP="005237EC">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8008804" w14:textId="77777777" w:rsidR="00F87311" w:rsidRDefault="00F87311" w:rsidP="005237EC">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476EEED9" w14:textId="77777777" w:rsidR="00F87311" w:rsidRDefault="00F87311" w:rsidP="005237EC">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CDDC2B" w14:textId="77777777" w:rsidR="00F87311" w:rsidRDefault="00F87311" w:rsidP="005237EC">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45840F39" w14:textId="77777777" w:rsidR="00F87311" w:rsidRDefault="00F87311" w:rsidP="005237EC">
            <w:pPr>
              <w:pStyle w:val="TAC"/>
              <w:keepNext w:val="0"/>
              <w:rPr>
                <w:lang w:val="en-US" w:eastAsia="zh-CN"/>
              </w:rPr>
            </w:pPr>
            <w:r>
              <w:rPr>
                <w:rFonts w:hint="eastAsia"/>
                <w:lang w:val="en-US" w:eastAsia="zh-CN"/>
              </w:rPr>
              <w:t>0</w:t>
            </w:r>
          </w:p>
        </w:tc>
      </w:tr>
      <w:tr w:rsidR="00F87311" w14:paraId="08046862" w14:textId="77777777" w:rsidTr="00F87311">
        <w:trPr>
          <w:trHeight w:val="29"/>
          <w:jc w:val="center"/>
        </w:trPr>
        <w:tc>
          <w:tcPr>
            <w:tcW w:w="1648" w:type="dxa"/>
            <w:vMerge/>
            <w:tcBorders>
              <w:left w:val="single" w:sz="4" w:space="0" w:color="auto"/>
              <w:bottom w:val="single" w:sz="4" w:space="0" w:color="auto"/>
              <w:right w:val="single" w:sz="4" w:space="0" w:color="auto"/>
            </w:tcBorders>
            <w:vAlign w:val="center"/>
          </w:tcPr>
          <w:p w14:paraId="64EC173C" w14:textId="77777777" w:rsidR="00F87311" w:rsidRDefault="00F87311" w:rsidP="005237EC">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0444405"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24AE2" w14:textId="77777777" w:rsidR="00F87311" w:rsidRDefault="00F87311" w:rsidP="005237EC">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2F9C7E" w14:textId="77777777" w:rsidR="00F87311" w:rsidRDefault="00F87311" w:rsidP="005237EC">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0C933FD4" w14:textId="77777777" w:rsidR="00F87311" w:rsidRDefault="00F87311" w:rsidP="005237EC">
            <w:pPr>
              <w:pStyle w:val="TAC"/>
              <w:keepNext w:val="0"/>
              <w:rPr>
                <w:lang w:val="en-US" w:eastAsia="zh-CN"/>
              </w:rPr>
            </w:pPr>
          </w:p>
        </w:tc>
      </w:tr>
      <w:tr w:rsidR="00F87311" w14:paraId="7D660C62" w14:textId="77777777" w:rsidTr="00F87311">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C252C34" w14:textId="77777777" w:rsidR="00F87311" w:rsidRDefault="00F87311" w:rsidP="005237EC">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1D8E00" w14:textId="77777777" w:rsidR="00F87311" w:rsidRDefault="00F87311" w:rsidP="005237EC">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DD57EF" w14:textId="77777777" w:rsidR="00F87311" w:rsidRDefault="00F87311" w:rsidP="005237E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F836608"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EE24A3" w14:textId="77777777" w:rsidR="00F87311" w:rsidRDefault="00F87311" w:rsidP="005237E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051FD"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562969"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F5419"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A0A5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FB7B7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BCE94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4E79E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83BD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D3AC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9454E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8B2599"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E3114"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1DA595" w14:textId="77777777" w:rsidR="00F87311" w:rsidRDefault="00F87311" w:rsidP="005237EC">
            <w:pPr>
              <w:pStyle w:val="TAC"/>
              <w:keepNext w:val="0"/>
              <w:rPr>
                <w:lang w:val="en-US" w:eastAsia="zh-CN"/>
              </w:rPr>
            </w:pPr>
            <w:r>
              <w:rPr>
                <w:lang w:val="en-US" w:eastAsia="zh-CN"/>
              </w:rPr>
              <w:t>0</w:t>
            </w:r>
          </w:p>
        </w:tc>
      </w:tr>
      <w:tr w:rsidR="00F87311" w14:paraId="312FD9C7"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F601D6"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B160DB"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DDA3E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E58F70"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BC903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516E5"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C40A2"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C860FE"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DB77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B3CC6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B5A7D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F5D3A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6807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C612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7E6E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27F5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AD0341"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62B7BE" w14:textId="77777777" w:rsidR="00F87311" w:rsidRDefault="00F87311" w:rsidP="005237EC">
            <w:pPr>
              <w:pStyle w:val="TAC"/>
              <w:keepNext w:val="0"/>
              <w:rPr>
                <w:lang w:val="en-US" w:eastAsia="zh-CN"/>
              </w:rPr>
            </w:pPr>
          </w:p>
        </w:tc>
      </w:tr>
      <w:tr w:rsidR="00F87311" w14:paraId="4494A8C5" w14:textId="77777777" w:rsidTr="00F87311">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C27466"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81D03"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7DB92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350ECC"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8564B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60B6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9FAA50"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58546"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6897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34C5E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989AFC"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7EA99C"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3DAD7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3DE3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0716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AF6D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DB848"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E371E2" w14:textId="77777777" w:rsidR="00F87311" w:rsidRDefault="00F87311" w:rsidP="005237EC">
            <w:pPr>
              <w:pStyle w:val="TAC"/>
              <w:keepNext w:val="0"/>
              <w:rPr>
                <w:lang w:val="en-US" w:eastAsia="zh-CN"/>
              </w:rPr>
            </w:pPr>
          </w:p>
        </w:tc>
      </w:tr>
      <w:tr w:rsidR="00F87311" w14:paraId="08999BB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1B53DA"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6C9435"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7E9012" w14:textId="77777777" w:rsidR="00F87311" w:rsidRDefault="00F87311" w:rsidP="005237EC">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6B69BBB5"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52FF4C"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8D9DB"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A78D5"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A47CA"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0E401" w14:textId="77777777" w:rsidR="00F87311" w:rsidRDefault="00F87311" w:rsidP="005237E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487C91C" w14:textId="77777777" w:rsidR="00F87311" w:rsidRDefault="00F87311" w:rsidP="005237E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B33B4"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B55E3"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AA29B"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CF68B"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AEAF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5EA76"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0A90E"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E23F0D" w14:textId="77777777" w:rsidR="00F87311" w:rsidRDefault="00F87311" w:rsidP="005237EC">
            <w:pPr>
              <w:pStyle w:val="TAC"/>
              <w:keepNext w:val="0"/>
              <w:rPr>
                <w:lang w:val="en-US" w:eastAsia="zh-CN"/>
              </w:rPr>
            </w:pPr>
          </w:p>
        </w:tc>
      </w:tr>
      <w:tr w:rsidR="00F87311" w14:paraId="6431D5A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F73B42"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A917E9"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0723A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F0A27A"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95FB1D"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F4460"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F0399"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B9CDA3"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2C3E0" w14:textId="77777777" w:rsidR="00F87311" w:rsidRDefault="00F87311" w:rsidP="005237E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F14429" w14:textId="77777777" w:rsidR="00F87311" w:rsidRDefault="00F87311" w:rsidP="005237E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0C64A"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3E63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3A3F2"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55E32"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B717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DDB3A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4124EC"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3227E9" w14:textId="77777777" w:rsidR="00F87311" w:rsidRDefault="00F87311" w:rsidP="005237EC">
            <w:pPr>
              <w:pStyle w:val="TAC"/>
              <w:keepNext w:val="0"/>
              <w:rPr>
                <w:lang w:val="en-US" w:eastAsia="zh-CN"/>
              </w:rPr>
            </w:pPr>
          </w:p>
        </w:tc>
      </w:tr>
      <w:tr w:rsidR="00F87311" w14:paraId="4ABF40A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6DD8656" w14:textId="77777777" w:rsidR="00F87311" w:rsidRDefault="00F87311" w:rsidP="005237EC">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76CF4"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9BB31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3178A0"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ED9013"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D3611"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D00C1B"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D5129"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F545A" w14:textId="77777777" w:rsidR="00F87311" w:rsidRDefault="00F87311" w:rsidP="005237E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CE40551" w14:textId="77777777" w:rsidR="00F87311" w:rsidRDefault="00F87311" w:rsidP="005237EC">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CE1BF"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D36C0"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A3FD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FD7A5"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0CC2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E4CDA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1950B"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AFB4FE" w14:textId="77777777" w:rsidR="00F87311" w:rsidRDefault="00F87311" w:rsidP="005237EC">
            <w:pPr>
              <w:pStyle w:val="TAC"/>
              <w:keepNext w:val="0"/>
              <w:rPr>
                <w:lang w:val="en-US" w:eastAsia="zh-CN"/>
              </w:rPr>
            </w:pPr>
          </w:p>
        </w:tc>
      </w:tr>
      <w:tr w:rsidR="00F87311" w14:paraId="5F9EF6FA"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1F177D"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1D4D654" w14:textId="77777777" w:rsidR="00F87311" w:rsidRDefault="00F87311" w:rsidP="005237E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D2F05AC" w14:textId="77777777" w:rsidR="00F87311" w:rsidRDefault="00F87311" w:rsidP="005237EC">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FF950F3"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A386B2"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731D6E"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3CB25D"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939CD6"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F48BBD"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A1D53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E3724"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16197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C160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66ABB"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94D64"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9ADDC8"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3AFD13" w14:textId="77777777" w:rsidR="00F87311" w:rsidRDefault="00F87311" w:rsidP="005237EC">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330B9D51" w14:textId="77777777" w:rsidR="00F87311" w:rsidRDefault="00F87311" w:rsidP="005237EC">
            <w:pPr>
              <w:pStyle w:val="TAC"/>
              <w:rPr>
                <w:lang w:val="en-US" w:eastAsia="zh-CN"/>
              </w:rPr>
            </w:pPr>
            <w:r>
              <w:rPr>
                <w:rFonts w:hint="eastAsia"/>
                <w:lang w:val="en-US" w:eastAsia="zh-CN"/>
              </w:rPr>
              <w:t>0</w:t>
            </w:r>
          </w:p>
        </w:tc>
      </w:tr>
      <w:tr w:rsidR="00F87311" w14:paraId="6A3BBBFE" w14:textId="77777777" w:rsidTr="00F87311">
        <w:trPr>
          <w:trHeight w:val="29"/>
          <w:jc w:val="center"/>
        </w:trPr>
        <w:tc>
          <w:tcPr>
            <w:tcW w:w="1648" w:type="dxa"/>
            <w:vMerge/>
            <w:tcBorders>
              <w:left w:val="single" w:sz="4" w:space="0" w:color="auto"/>
              <w:right w:val="single" w:sz="4" w:space="0" w:color="auto"/>
            </w:tcBorders>
            <w:vAlign w:val="center"/>
          </w:tcPr>
          <w:p w14:paraId="7075CAC1"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71F04A91"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2A6991A4"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508E3"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32AACD"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CF7F79"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5A0852"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FDF095"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033FDA"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B538C1"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4F248D"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39DFEE"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09BD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70349"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5D73F"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F498E"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1592DE"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13B03707" w14:textId="77777777" w:rsidR="00F87311" w:rsidRDefault="00F87311" w:rsidP="005237EC">
            <w:pPr>
              <w:pStyle w:val="TAC"/>
              <w:keepNext w:val="0"/>
              <w:rPr>
                <w:lang w:val="en-US" w:eastAsia="zh-CN"/>
              </w:rPr>
            </w:pPr>
          </w:p>
        </w:tc>
      </w:tr>
      <w:tr w:rsidR="00F87311" w14:paraId="3AC5AC82" w14:textId="77777777" w:rsidTr="00F87311">
        <w:trPr>
          <w:trHeight w:val="29"/>
          <w:jc w:val="center"/>
        </w:trPr>
        <w:tc>
          <w:tcPr>
            <w:tcW w:w="1648" w:type="dxa"/>
            <w:vMerge/>
            <w:tcBorders>
              <w:left w:val="single" w:sz="4" w:space="0" w:color="auto"/>
              <w:right w:val="single" w:sz="4" w:space="0" w:color="auto"/>
            </w:tcBorders>
            <w:vAlign w:val="center"/>
          </w:tcPr>
          <w:p w14:paraId="10A7DECF"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131B7562" w14:textId="77777777" w:rsidR="00F87311" w:rsidRDefault="00F87311" w:rsidP="005237E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1F72DD56"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A1F094"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972A6B"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9431DBD" w14:textId="77777777" w:rsidR="00F87311" w:rsidRDefault="00F87311" w:rsidP="005237E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D8D7D2"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DC4603"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76E02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82ADD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549B66"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A870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7ACB6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9AFD7"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BB641"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BABB7"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8745A0"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7D86E32A" w14:textId="77777777" w:rsidR="00F87311" w:rsidRDefault="00F87311" w:rsidP="005237EC">
            <w:pPr>
              <w:pStyle w:val="TAC"/>
              <w:keepNext w:val="0"/>
              <w:rPr>
                <w:lang w:val="en-US" w:eastAsia="zh-CN"/>
              </w:rPr>
            </w:pPr>
          </w:p>
        </w:tc>
      </w:tr>
      <w:tr w:rsidR="00F87311" w14:paraId="7A54D93B" w14:textId="77777777" w:rsidTr="00F87311">
        <w:trPr>
          <w:trHeight w:val="29"/>
          <w:jc w:val="center"/>
        </w:trPr>
        <w:tc>
          <w:tcPr>
            <w:tcW w:w="1648" w:type="dxa"/>
            <w:vMerge/>
            <w:tcBorders>
              <w:left w:val="single" w:sz="4" w:space="0" w:color="auto"/>
              <w:right w:val="single" w:sz="4" w:space="0" w:color="auto"/>
            </w:tcBorders>
            <w:vAlign w:val="center"/>
          </w:tcPr>
          <w:p w14:paraId="4C77C095"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2923E74D" w14:textId="77777777" w:rsidR="00F87311" w:rsidRDefault="00F87311" w:rsidP="005237EC">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16D4046" w14:textId="77777777" w:rsidR="00F87311" w:rsidRDefault="00F87311" w:rsidP="005237EC">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747AC53"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AABF66"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87D7E53"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16420EC"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94FF7B7"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DF1C97"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958C962"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E32B09C"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9AE1BC0"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76B6EBD"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842845"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09B036" w14:textId="77777777" w:rsidR="00F87311" w:rsidRDefault="00F87311" w:rsidP="005237E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B9FCF5"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2A07DC"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237C805B" w14:textId="77777777" w:rsidR="00F87311" w:rsidRDefault="00F87311" w:rsidP="005237EC">
            <w:pPr>
              <w:pStyle w:val="TAC"/>
              <w:keepNext w:val="0"/>
              <w:rPr>
                <w:lang w:val="en-US" w:eastAsia="zh-CN"/>
              </w:rPr>
            </w:pPr>
          </w:p>
        </w:tc>
      </w:tr>
      <w:tr w:rsidR="00F87311" w14:paraId="19E5E2E3" w14:textId="77777777" w:rsidTr="00F87311">
        <w:trPr>
          <w:trHeight w:val="29"/>
          <w:jc w:val="center"/>
        </w:trPr>
        <w:tc>
          <w:tcPr>
            <w:tcW w:w="1648" w:type="dxa"/>
            <w:vMerge/>
            <w:tcBorders>
              <w:left w:val="single" w:sz="4" w:space="0" w:color="auto"/>
              <w:right w:val="single" w:sz="4" w:space="0" w:color="auto"/>
            </w:tcBorders>
            <w:vAlign w:val="center"/>
          </w:tcPr>
          <w:p w14:paraId="241E92CA"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43F207A7" w14:textId="77777777" w:rsidR="00F87311" w:rsidRDefault="00F87311" w:rsidP="005237EC">
            <w:pPr>
              <w:pStyle w:val="TAC"/>
              <w:rPr>
                <w:lang w:val="en-US" w:eastAsia="zh-CN"/>
              </w:rPr>
            </w:pPr>
          </w:p>
        </w:tc>
        <w:tc>
          <w:tcPr>
            <w:tcW w:w="671" w:type="dxa"/>
            <w:vMerge/>
            <w:tcBorders>
              <w:left w:val="single" w:sz="4" w:space="0" w:color="auto"/>
              <w:right w:val="single" w:sz="4" w:space="0" w:color="auto"/>
            </w:tcBorders>
            <w:vAlign w:val="center"/>
          </w:tcPr>
          <w:p w14:paraId="371C7B51"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3B09C"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8B36E0"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C4FFED"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59AE4B0"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244199F"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9978889"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5DA3DA"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4638F85"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A85A7CA"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482B0AC"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C08A7B"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398D5BEA"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F0BE191"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D97569" w14:textId="77777777" w:rsidR="00F87311" w:rsidRDefault="00F87311" w:rsidP="005237EC">
            <w:pPr>
              <w:pStyle w:val="TAC"/>
              <w:rPr>
                <w:lang w:eastAsia="zh-CN"/>
              </w:rPr>
            </w:pPr>
          </w:p>
        </w:tc>
        <w:tc>
          <w:tcPr>
            <w:tcW w:w="1488" w:type="dxa"/>
            <w:vMerge/>
            <w:tcBorders>
              <w:left w:val="single" w:sz="4" w:space="0" w:color="auto"/>
              <w:right w:val="single" w:sz="4" w:space="0" w:color="auto"/>
            </w:tcBorders>
            <w:vAlign w:val="center"/>
          </w:tcPr>
          <w:p w14:paraId="0279E8D5" w14:textId="77777777" w:rsidR="00F87311" w:rsidRDefault="00F87311" w:rsidP="005237EC">
            <w:pPr>
              <w:pStyle w:val="TAC"/>
              <w:keepNext w:val="0"/>
              <w:rPr>
                <w:lang w:val="en-US" w:eastAsia="zh-CN"/>
              </w:rPr>
            </w:pPr>
          </w:p>
        </w:tc>
      </w:tr>
      <w:tr w:rsidR="00F87311" w14:paraId="325F53FD" w14:textId="77777777" w:rsidTr="00F87311">
        <w:trPr>
          <w:trHeight w:val="29"/>
          <w:jc w:val="center"/>
        </w:trPr>
        <w:tc>
          <w:tcPr>
            <w:tcW w:w="1648" w:type="dxa"/>
            <w:vMerge/>
            <w:tcBorders>
              <w:left w:val="single" w:sz="4" w:space="0" w:color="auto"/>
              <w:right w:val="single" w:sz="4" w:space="0" w:color="auto"/>
            </w:tcBorders>
            <w:vAlign w:val="center"/>
          </w:tcPr>
          <w:p w14:paraId="233DD817" w14:textId="77777777" w:rsidR="00F87311" w:rsidRDefault="00F87311" w:rsidP="005237EC">
            <w:pPr>
              <w:pStyle w:val="TAC"/>
              <w:rPr>
                <w:lang w:val="en-US" w:eastAsia="zh-CN"/>
              </w:rPr>
            </w:pPr>
          </w:p>
        </w:tc>
        <w:tc>
          <w:tcPr>
            <w:tcW w:w="1385" w:type="dxa"/>
            <w:vMerge/>
            <w:tcBorders>
              <w:left w:val="single" w:sz="4" w:space="0" w:color="auto"/>
              <w:right w:val="single" w:sz="4" w:space="0" w:color="auto"/>
            </w:tcBorders>
            <w:vAlign w:val="center"/>
          </w:tcPr>
          <w:p w14:paraId="1697A8A0" w14:textId="77777777" w:rsidR="00F87311" w:rsidRDefault="00F87311" w:rsidP="005237EC">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532CB36D"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EC4A5D"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EDD5F6" w14:textId="77777777" w:rsidR="00F87311" w:rsidRDefault="00F87311" w:rsidP="005237E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3601BA" w14:textId="77777777" w:rsidR="00F87311" w:rsidRDefault="00F87311" w:rsidP="005237EC">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4ED21B9"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833984B" w14:textId="77777777" w:rsidR="00F87311" w:rsidRDefault="00F87311" w:rsidP="005237EC">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661FCE"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EDF0244" w14:textId="77777777" w:rsidR="00F87311" w:rsidRDefault="00F87311" w:rsidP="005237EC">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C66E223" w14:textId="77777777" w:rsidR="00F87311" w:rsidRDefault="00F87311" w:rsidP="005237EC">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1FE473D"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FF9FA3"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39C1E10"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173A0A3B" w14:textId="77777777" w:rsidR="00F87311" w:rsidRDefault="00F87311" w:rsidP="005237EC">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8A738AD" w14:textId="77777777" w:rsidR="00F87311" w:rsidRDefault="00F87311" w:rsidP="005237E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360403" w14:textId="77777777" w:rsidR="00F87311" w:rsidRDefault="00F87311" w:rsidP="005237EC">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5D44C5A6" w14:textId="77777777" w:rsidR="00F87311" w:rsidRDefault="00F87311" w:rsidP="005237EC">
            <w:pPr>
              <w:pStyle w:val="TAC"/>
              <w:keepNext w:val="0"/>
              <w:rPr>
                <w:lang w:val="en-US" w:eastAsia="zh-CN"/>
              </w:rPr>
            </w:pPr>
          </w:p>
        </w:tc>
      </w:tr>
      <w:tr w:rsidR="00F87311" w14:paraId="08B71B43" w14:textId="77777777" w:rsidTr="00F87311">
        <w:trPr>
          <w:trHeight w:val="29"/>
          <w:jc w:val="center"/>
        </w:trPr>
        <w:tc>
          <w:tcPr>
            <w:tcW w:w="1648" w:type="dxa"/>
            <w:vMerge w:val="restart"/>
            <w:tcBorders>
              <w:top w:val="single" w:sz="4" w:space="0" w:color="auto"/>
              <w:left w:val="single" w:sz="4" w:space="0" w:color="auto"/>
              <w:right w:val="single" w:sz="4" w:space="0" w:color="auto"/>
            </w:tcBorders>
            <w:vAlign w:val="center"/>
          </w:tcPr>
          <w:p w14:paraId="0E25CCDB" w14:textId="77777777" w:rsidR="00F87311" w:rsidRDefault="00F87311" w:rsidP="005237EC">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5B30AD06" w14:textId="77777777" w:rsidR="00F87311" w:rsidRDefault="00F87311" w:rsidP="005237EC">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56A933F" w14:textId="77777777" w:rsidR="00F87311" w:rsidRDefault="00F87311" w:rsidP="005237E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149FD073"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0C894B" w14:textId="77777777" w:rsidR="00F87311" w:rsidRDefault="00F87311" w:rsidP="005237E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BE0F5"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F1E141"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B7B0A"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C155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1C456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9EAE1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88D0D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C09BF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B9CE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046C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1824DA"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4A6987"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ABF51F0" w14:textId="77777777" w:rsidR="00F87311" w:rsidRDefault="00F87311" w:rsidP="005237EC">
            <w:pPr>
              <w:pStyle w:val="TAC"/>
              <w:keepNext w:val="0"/>
              <w:rPr>
                <w:lang w:val="en-US" w:eastAsia="zh-CN"/>
              </w:rPr>
            </w:pPr>
            <w:r>
              <w:rPr>
                <w:lang w:val="en-US" w:eastAsia="zh-CN"/>
              </w:rPr>
              <w:t>0</w:t>
            </w:r>
          </w:p>
        </w:tc>
      </w:tr>
      <w:tr w:rsidR="00F87311" w14:paraId="1B6FD2AB" w14:textId="77777777" w:rsidTr="00F87311">
        <w:trPr>
          <w:trHeight w:val="29"/>
          <w:jc w:val="center"/>
        </w:trPr>
        <w:tc>
          <w:tcPr>
            <w:tcW w:w="1648" w:type="dxa"/>
            <w:vMerge/>
            <w:tcBorders>
              <w:left w:val="single" w:sz="4" w:space="0" w:color="auto"/>
              <w:right w:val="single" w:sz="4" w:space="0" w:color="auto"/>
            </w:tcBorders>
            <w:vAlign w:val="center"/>
          </w:tcPr>
          <w:p w14:paraId="739DA03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1187E1B"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AA8BB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BF4812"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3CB64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A0BA7"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0DC62E"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8BB9D"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234E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4449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78C69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683E2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5B5E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F9D2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BE8E9"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22F808"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920606"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FDFA16" w14:textId="77777777" w:rsidR="00F87311" w:rsidRDefault="00F87311" w:rsidP="005237EC">
            <w:pPr>
              <w:pStyle w:val="TAC"/>
              <w:keepNext w:val="0"/>
              <w:rPr>
                <w:lang w:val="en-US" w:eastAsia="zh-CN"/>
              </w:rPr>
            </w:pPr>
          </w:p>
        </w:tc>
      </w:tr>
      <w:tr w:rsidR="00F87311" w14:paraId="352454C1" w14:textId="77777777" w:rsidTr="00F87311">
        <w:trPr>
          <w:trHeight w:val="29"/>
          <w:jc w:val="center"/>
        </w:trPr>
        <w:tc>
          <w:tcPr>
            <w:tcW w:w="1648" w:type="dxa"/>
            <w:vMerge/>
            <w:tcBorders>
              <w:left w:val="single" w:sz="4" w:space="0" w:color="auto"/>
              <w:right w:val="single" w:sz="4" w:space="0" w:color="auto"/>
            </w:tcBorders>
            <w:vAlign w:val="center"/>
          </w:tcPr>
          <w:p w14:paraId="2BF1B833"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3343A57"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AF163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F30F93"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A92F9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3FF6F"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BB3305"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11DA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BA3E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AAD2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6196C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1E91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81C48"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1B29F"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E6E0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5EF9F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A7B419"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B4EE3D" w14:textId="77777777" w:rsidR="00F87311" w:rsidRDefault="00F87311" w:rsidP="005237EC">
            <w:pPr>
              <w:pStyle w:val="TAC"/>
              <w:keepNext w:val="0"/>
              <w:rPr>
                <w:lang w:val="en-US" w:eastAsia="zh-CN"/>
              </w:rPr>
            </w:pPr>
          </w:p>
        </w:tc>
      </w:tr>
      <w:tr w:rsidR="00F87311" w14:paraId="785B30C0" w14:textId="77777777" w:rsidTr="00F87311">
        <w:trPr>
          <w:trHeight w:val="34"/>
          <w:jc w:val="center"/>
        </w:trPr>
        <w:tc>
          <w:tcPr>
            <w:tcW w:w="1648" w:type="dxa"/>
            <w:vMerge/>
            <w:tcBorders>
              <w:left w:val="single" w:sz="4" w:space="0" w:color="auto"/>
              <w:right w:val="single" w:sz="4" w:space="0" w:color="auto"/>
            </w:tcBorders>
            <w:vAlign w:val="center"/>
          </w:tcPr>
          <w:p w14:paraId="4DD44B9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4652477"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734DB0D" w14:textId="77777777" w:rsidR="00F87311" w:rsidRDefault="00F87311" w:rsidP="005237E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61C431D3"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B85D05"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55BD6"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10479"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566BB"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2E66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EE34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1E20C"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9DC98"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0A55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3A038"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6653A"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E63697"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C91480"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243D94" w14:textId="77777777" w:rsidR="00F87311" w:rsidRDefault="00F87311" w:rsidP="005237EC">
            <w:pPr>
              <w:pStyle w:val="TAC"/>
              <w:keepNext w:val="0"/>
              <w:rPr>
                <w:lang w:val="en-US" w:eastAsia="zh-CN"/>
              </w:rPr>
            </w:pPr>
          </w:p>
        </w:tc>
      </w:tr>
      <w:tr w:rsidR="00F87311" w14:paraId="69A34BA4" w14:textId="77777777" w:rsidTr="00F87311">
        <w:trPr>
          <w:trHeight w:val="34"/>
          <w:jc w:val="center"/>
        </w:trPr>
        <w:tc>
          <w:tcPr>
            <w:tcW w:w="1648" w:type="dxa"/>
            <w:vMerge/>
            <w:tcBorders>
              <w:left w:val="single" w:sz="4" w:space="0" w:color="auto"/>
              <w:right w:val="single" w:sz="4" w:space="0" w:color="auto"/>
            </w:tcBorders>
            <w:vAlign w:val="center"/>
          </w:tcPr>
          <w:p w14:paraId="5D6A3BB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F81F95B"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47E70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7708FC"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A04E51"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937B1"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A58F8"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3E980"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1B14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C0D6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BCD77"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610EA"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3D42D"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F7CCC"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13454D"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F564E60"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98394" w14:textId="77777777" w:rsidR="00F87311" w:rsidRDefault="00F87311" w:rsidP="005237E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109A248" w14:textId="77777777" w:rsidR="00F87311" w:rsidRDefault="00F87311" w:rsidP="005237EC">
            <w:pPr>
              <w:pStyle w:val="TAC"/>
              <w:keepNext w:val="0"/>
              <w:rPr>
                <w:lang w:val="en-US" w:eastAsia="zh-CN"/>
              </w:rPr>
            </w:pPr>
          </w:p>
        </w:tc>
      </w:tr>
      <w:tr w:rsidR="00F87311" w14:paraId="3D1E560D" w14:textId="77777777" w:rsidTr="00F87311">
        <w:trPr>
          <w:trHeight w:val="34"/>
          <w:jc w:val="center"/>
        </w:trPr>
        <w:tc>
          <w:tcPr>
            <w:tcW w:w="1648" w:type="dxa"/>
            <w:vMerge/>
            <w:tcBorders>
              <w:left w:val="single" w:sz="4" w:space="0" w:color="auto"/>
              <w:right w:val="single" w:sz="4" w:space="0" w:color="auto"/>
            </w:tcBorders>
            <w:vAlign w:val="center"/>
          </w:tcPr>
          <w:p w14:paraId="3899C83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EA2D206"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602D8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FB643"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C00BD9"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33FB3"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FF94E4"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FA0A8"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31ED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3788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B372A9"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2B043"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0BF47"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6BE76"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A5B380"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6E3E814"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B120C" w14:textId="77777777" w:rsidR="00F87311" w:rsidRDefault="00F87311" w:rsidP="005237EC">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00147A" w14:textId="77777777" w:rsidR="00F87311" w:rsidRDefault="00F87311" w:rsidP="005237EC">
            <w:pPr>
              <w:pStyle w:val="TAC"/>
              <w:keepNext w:val="0"/>
              <w:rPr>
                <w:lang w:val="en-US" w:eastAsia="zh-CN"/>
              </w:rPr>
            </w:pPr>
          </w:p>
        </w:tc>
      </w:tr>
      <w:tr w:rsidR="00F87311" w14:paraId="0639ADBC" w14:textId="77777777" w:rsidTr="00F87311">
        <w:trPr>
          <w:trHeight w:val="29"/>
          <w:jc w:val="center"/>
        </w:trPr>
        <w:tc>
          <w:tcPr>
            <w:tcW w:w="1648" w:type="dxa"/>
            <w:vMerge/>
            <w:tcBorders>
              <w:left w:val="single" w:sz="4" w:space="0" w:color="auto"/>
              <w:right w:val="single" w:sz="4" w:space="0" w:color="auto"/>
            </w:tcBorders>
            <w:vAlign w:val="center"/>
          </w:tcPr>
          <w:p w14:paraId="4FD8005F"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C931993"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48E6CF" w14:textId="77777777" w:rsidR="00F87311" w:rsidRDefault="00F87311" w:rsidP="005237EC">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61CB54D6"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827414" w14:textId="77777777" w:rsidR="00F87311" w:rsidRDefault="00F87311" w:rsidP="005237EC">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BF10B"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4AFB4D"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79DAE"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8D47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4C5C5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7F0711"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3ED70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B850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BA3507"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13A31"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22BF6"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0D651D" w14:textId="77777777" w:rsidR="00F87311" w:rsidRDefault="00F87311" w:rsidP="005237EC">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ED0731" w14:textId="77777777" w:rsidR="00F87311" w:rsidRDefault="00F87311" w:rsidP="005237EC">
            <w:pPr>
              <w:pStyle w:val="TAC"/>
              <w:keepNext w:val="0"/>
              <w:rPr>
                <w:lang w:val="en-US" w:eastAsia="zh-CN"/>
              </w:rPr>
            </w:pPr>
            <w:r>
              <w:rPr>
                <w:lang w:val="en-US" w:eastAsia="zh-CN"/>
              </w:rPr>
              <w:t>1</w:t>
            </w:r>
          </w:p>
        </w:tc>
      </w:tr>
      <w:tr w:rsidR="00F87311" w14:paraId="39E4FEFC" w14:textId="77777777" w:rsidTr="00F87311">
        <w:trPr>
          <w:trHeight w:val="29"/>
          <w:jc w:val="center"/>
        </w:trPr>
        <w:tc>
          <w:tcPr>
            <w:tcW w:w="1648" w:type="dxa"/>
            <w:vMerge/>
            <w:tcBorders>
              <w:left w:val="single" w:sz="4" w:space="0" w:color="auto"/>
              <w:right w:val="single" w:sz="4" w:space="0" w:color="auto"/>
            </w:tcBorders>
            <w:vAlign w:val="center"/>
          </w:tcPr>
          <w:p w14:paraId="6DCAAAF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130E6D67"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87B29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DBA1E7" w14:textId="77777777" w:rsidR="00F87311" w:rsidRDefault="00F87311" w:rsidP="005237EC">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DEDA3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6F5EE" w14:textId="77777777" w:rsidR="00F87311" w:rsidRDefault="00F87311" w:rsidP="005237EC">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585E5"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EAB9D" w14:textId="77777777" w:rsidR="00F87311" w:rsidRDefault="00F87311" w:rsidP="005237EC">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A5E9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FC3F7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1BAC4B"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ADA0F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44CB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0CCEB"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2408A"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32E0ED"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EBA210"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B521F8" w14:textId="77777777" w:rsidR="00F87311" w:rsidRDefault="00F87311" w:rsidP="005237EC">
            <w:pPr>
              <w:pStyle w:val="TAC"/>
              <w:keepNext w:val="0"/>
              <w:rPr>
                <w:lang w:val="en-US" w:eastAsia="zh-CN"/>
              </w:rPr>
            </w:pPr>
          </w:p>
        </w:tc>
      </w:tr>
      <w:tr w:rsidR="00F87311" w14:paraId="270565E2" w14:textId="77777777" w:rsidTr="00F87311">
        <w:trPr>
          <w:trHeight w:val="29"/>
          <w:jc w:val="center"/>
        </w:trPr>
        <w:tc>
          <w:tcPr>
            <w:tcW w:w="1648" w:type="dxa"/>
            <w:vMerge/>
            <w:tcBorders>
              <w:left w:val="single" w:sz="4" w:space="0" w:color="auto"/>
              <w:right w:val="single" w:sz="4" w:space="0" w:color="auto"/>
            </w:tcBorders>
            <w:vAlign w:val="center"/>
          </w:tcPr>
          <w:p w14:paraId="2116E5D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67CFA5F"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9DD30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45B39" w14:textId="77777777" w:rsidR="00F87311" w:rsidRDefault="00F87311" w:rsidP="005237EC">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1C8AB4"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1CB92"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EB720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81ABF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FED0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47FB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4400A4"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D99522"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AEF13"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28ECE"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D6C0D" w14:textId="77777777" w:rsidR="00F87311" w:rsidRDefault="00F87311" w:rsidP="005237EC">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06E1D3" w14:textId="77777777" w:rsidR="00F87311" w:rsidRDefault="00F87311" w:rsidP="005237EC">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230DA" w14:textId="77777777" w:rsidR="00F87311" w:rsidRDefault="00F87311" w:rsidP="005237EC">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E8D377" w14:textId="77777777" w:rsidR="00F87311" w:rsidRDefault="00F87311" w:rsidP="005237EC">
            <w:pPr>
              <w:pStyle w:val="TAC"/>
              <w:keepNext w:val="0"/>
              <w:rPr>
                <w:lang w:val="en-US" w:eastAsia="zh-CN"/>
              </w:rPr>
            </w:pPr>
          </w:p>
        </w:tc>
      </w:tr>
      <w:tr w:rsidR="00F87311" w14:paraId="304A625B" w14:textId="77777777" w:rsidTr="00F87311">
        <w:trPr>
          <w:trHeight w:val="34"/>
          <w:jc w:val="center"/>
        </w:trPr>
        <w:tc>
          <w:tcPr>
            <w:tcW w:w="1648" w:type="dxa"/>
            <w:vMerge/>
            <w:tcBorders>
              <w:left w:val="single" w:sz="4" w:space="0" w:color="auto"/>
              <w:right w:val="single" w:sz="4" w:space="0" w:color="auto"/>
            </w:tcBorders>
            <w:vAlign w:val="center"/>
          </w:tcPr>
          <w:p w14:paraId="152246ED"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F07B1EF" w14:textId="77777777" w:rsidR="00F87311" w:rsidRDefault="00F87311" w:rsidP="005237EC">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4214BC" w14:textId="77777777" w:rsidR="00F87311" w:rsidRDefault="00F87311" w:rsidP="005237E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3225441" w14:textId="77777777" w:rsidR="00F87311" w:rsidRDefault="00F87311" w:rsidP="005237EC">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0700EE"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B7098"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DB51A7"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87D17"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393E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ECA4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213AE"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9BB8C"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CD2AF"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B61D6"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515B4"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E4E64" w14:textId="77777777" w:rsidR="00F87311" w:rsidRDefault="00F87311" w:rsidP="005237EC">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522E69"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CB7B6B" w14:textId="77777777" w:rsidR="00F87311" w:rsidRDefault="00F87311" w:rsidP="005237EC">
            <w:pPr>
              <w:pStyle w:val="TAC"/>
              <w:keepNext w:val="0"/>
              <w:rPr>
                <w:lang w:val="en-US" w:eastAsia="zh-CN"/>
              </w:rPr>
            </w:pPr>
          </w:p>
        </w:tc>
      </w:tr>
      <w:tr w:rsidR="00F87311" w14:paraId="154F0733" w14:textId="77777777" w:rsidTr="00F87311">
        <w:trPr>
          <w:trHeight w:val="34"/>
          <w:jc w:val="center"/>
        </w:trPr>
        <w:tc>
          <w:tcPr>
            <w:tcW w:w="1648" w:type="dxa"/>
            <w:vMerge/>
            <w:tcBorders>
              <w:left w:val="single" w:sz="4" w:space="0" w:color="auto"/>
              <w:right w:val="single" w:sz="4" w:space="0" w:color="auto"/>
            </w:tcBorders>
            <w:vAlign w:val="center"/>
          </w:tcPr>
          <w:p w14:paraId="30AC1686"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4E8E7DF"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14440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81CD14"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A555A0"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2C167"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263F0"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0A7A8"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CBE1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5149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44424"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6FE02"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5FFA"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DDE13"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D5A3D"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BC01C"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A5C5DE"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A4AB5E" w14:textId="77777777" w:rsidR="00F87311" w:rsidRDefault="00F87311" w:rsidP="005237EC">
            <w:pPr>
              <w:pStyle w:val="TAC"/>
              <w:keepNext w:val="0"/>
              <w:rPr>
                <w:lang w:val="en-US" w:eastAsia="zh-CN"/>
              </w:rPr>
            </w:pPr>
          </w:p>
        </w:tc>
      </w:tr>
      <w:tr w:rsidR="00F87311" w14:paraId="56E0FF39"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3D3DF09"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22015E4" w14:textId="77777777" w:rsidR="00F87311" w:rsidRDefault="00F87311" w:rsidP="005237EC">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F4997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AFD7E0"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F972F6"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BFEE3" w14:textId="77777777" w:rsidR="00F87311" w:rsidRDefault="00F87311" w:rsidP="005237EC">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E3B29"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A04E8F"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2CCC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66F1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1ABAB" w14:textId="77777777" w:rsidR="00F87311" w:rsidRDefault="00F87311" w:rsidP="005237EC">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23639D"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1431F" w14:textId="77777777" w:rsidR="00F87311" w:rsidRDefault="00F87311" w:rsidP="005237EC">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8CD55"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A2440" w14:textId="77777777" w:rsidR="00F87311" w:rsidRDefault="00F87311" w:rsidP="005237EC">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6D742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DF242" w14:textId="77777777" w:rsidR="00F87311" w:rsidRDefault="00F87311" w:rsidP="005237EC">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138BA5" w14:textId="77777777" w:rsidR="00F87311" w:rsidRDefault="00F87311" w:rsidP="005237EC">
            <w:pPr>
              <w:pStyle w:val="TAC"/>
              <w:keepNext w:val="0"/>
              <w:rPr>
                <w:lang w:val="en-US" w:eastAsia="zh-CN"/>
              </w:rPr>
            </w:pPr>
          </w:p>
        </w:tc>
      </w:tr>
      <w:tr w:rsidR="00F87311" w14:paraId="3C5173AD"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10AC1616" w14:textId="77777777" w:rsidR="00F87311" w:rsidRDefault="00F87311" w:rsidP="005237EC">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34D7FE71" w14:textId="77777777" w:rsidR="00F87311" w:rsidRDefault="00F87311" w:rsidP="005237EC">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5D491495" w14:textId="77777777" w:rsidR="00F87311" w:rsidRDefault="00F87311" w:rsidP="005237E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57A788AC" w14:textId="77777777" w:rsidR="00F87311" w:rsidRDefault="00F87311" w:rsidP="005237EC">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1330194"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07577" w14:textId="77777777" w:rsidR="00F87311" w:rsidRDefault="00F87311" w:rsidP="005237E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3722E2"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20AF8"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BC84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E184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5BA7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EAE2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5B3ED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5CA6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3335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4E9CC"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9E724" w14:textId="77777777" w:rsidR="00F87311" w:rsidRDefault="00F87311" w:rsidP="005237E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135141E" w14:textId="77777777" w:rsidR="00F87311" w:rsidRDefault="00F87311" w:rsidP="005237EC">
            <w:pPr>
              <w:pStyle w:val="TAC"/>
              <w:keepNext w:val="0"/>
              <w:rPr>
                <w:lang w:val="en-US" w:eastAsia="zh-CN"/>
              </w:rPr>
            </w:pPr>
            <w:r>
              <w:rPr>
                <w:lang w:val="en-US" w:eastAsia="zh-CN"/>
              </w:rPr>
              <w:t>0</w:t>
            </w:r>
          </w:p>
        </w:tc>
      </w:tr>
      <w:tr w:rsidR="00F87311" w14:paraId="67EF0A40" w14:textId="77777777" w:rsidTr="00F87311">
        <w:trPr>
          <w:trHeight w:val="34"/>
          <w:jc w:val="center"/>
        </w:trPr>
        <w:tc>
          <w:tcPr>
            <w:tcW w:w="1648" w:type="dxa"/>
            <w:vMerge/>
            <w:tcBorders>
              <w:left w:val="single" w:sz="4" w:space="0" w:color="auto"/>
              <w:right w:val="single" w:sz="4" w:space="0" w:color="auto"/>
            </w:tcBorders>
            <w:vAlign w:val="center"/>
          </w:tcPr>
          <w:p w14:paraId="1BCF9735"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5E87A30"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2A4442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849CA" w14:textId="77777777" w:rsidR="00F87311" w:rsidRDefault="00F87311" w:rsidP="005237EC">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E93A340"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EA920F" w14:textId="77777777" w:rsidR="00F87311" w:rsidRDefault="00F87311" w:rsidP="005237EC">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F2320C"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6E613"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5608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453E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4E99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012F2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BA07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C8149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B3F3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446B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58D2DC"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9E249A" w14:textId="77777777" w:rsidR="00F87311" w:rsidRDefault="00F87311" w:rsidP="005237EC">
            <w:pPr>
              <w:pStyle w:val="TAC"/>
              <w:keepNext w:val="0"/>
              <w:rPr>
                <w:lang w:val="en-US" w:eastAsia="zh-CN"/>
              </w:rPr>
            </w:pPr>
          </w:p>
        </w:tc>
      </w:tr>
      <w:tr w:rsidR="00F87311" w14:paraId="3182F707" w14:textId="77777777" w:rsidTr="00F87311">
        <w:trPr>
          <w:trHeight w:val="34"/>
          <w:jc w:val="center"/>
        </w:trPr>
        <w:tc>
          <w:tcPr>
            <w:tcW w:w="1648" w:type="dxa"/>
            <w:vMerge/>
            <w:tcBorders>
              <w:left w:val="single" w:sz="4" w:space="0" w:color="auto"/>
              <w:right w:val="single" w:sz="4" w:space="0" w:color="auto"/>
            </w:tcBorders>
            <w:vAlign w:val="center"/>
          </w:tcPr>
          <w:p w14:paraId="58691F14"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3DA1656"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097B37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CBB37F" w14:textId="77777777" w:rsidR="00F87311" w:rsidRDefault="00F87311" w:rsidP="005237EC">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FB1C084"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335653" w14:textId="77777777" w:rsidR="00F87311" w:rsidRDefault="00F87311" w:rsidP="005237EC">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83AE34"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BEEB11"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4CAD6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584D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6E57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D84D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CC1B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0F62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12BF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31445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1725EE"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16E604" w14:textId="77777777" w:rsidR="00F87311" w:rsidRDefault="00F87311" w:rsidP="005237EC">
            <w:pPr>
              <w:pStyle w:val="TAC"/>
              <w:keepNext w:val="0"/>
              <w:rPr>
                <w:lang w:val="en-US" w:eastAsia="zh-CN"/>
              </w:rPr>
            </w:pPr>
          </w:p>
        </w:tc>
      </w:tr>
      <w:tr w:rsidR="00F87311" w14:paraId="09CD97B3" w14:textId="77777777" w:rsidTr="00F87311">
        <w:trPr>
          <w:trHeight w:val="34"/>
          <w:jc w:val="center"/>
        </w:trPr>
        <w:tc>
          <w:tcPr>
            <w:tcW w:w="1648" w:type="dxa"/>
            <w:vMerge/>
            <w:tcBorders>
              <w:left w:val="single" w:sz="4" w:space="0" w:color="auto"/>
              <w:right w:val="single" w:sz="4" w:space="0" w:color="auto"/>
            </w:tcBorders>
            <w:vAlign w:val="center"/>
          </w:tcPr>
          <w:p w14:paraId="084B9DA4"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7EB44BD"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77B8EE48" w14:textId="77777777" w:rsidR="00F87311" w:rsidRDefault="00F87311" w:rsidP="005237EC">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0C9A4861" w14:textId="77777777" w:rsidR="00F87311" w:rsidRDefault="00F87311" w:rsidP="005237EC">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15D76D69" w14:textId="77777777" w:rsidR="00F87311" w:rsidRDefault="00F87311" w:rsidP="005237EC">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D0328" w14:textId="77777777" w:rsidR="00F87311" w:rsidRDefault="00F87311" w:rsidP="005237E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EB6E0" w14:textId="77777777" w:rsidR="00F87311" w:rsidRDefault="00F87311" w:rsidP="005237E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7A82B3" w14:textId="77777777" w:rsidR="00F87311" w:rsidRDefault="00F87311" w:rsidP="005237E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F4BFE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2E79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AA00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4A449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583E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133B1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DF3D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F36F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CC213"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6E4805" w14:textId="77777777" w:rsidR="00F87311" w:rsidRDefault="00F87311" w:rsidP="005237EC">
            <w:pPr>
              <w:pStyle w:val="TAC"/>
              <w:keepNext w:val="0"/>
              <w:rPr>
                <w:lang w:val="en-US" w:eastAsia="zh-CN"/>
              </w:rPr>
            </w:pPr>
          </w:p>
        </w:tc>
      </w:tr>
      <w:tr w:rsidR="00F87311" w14:paraId="588CB63D" w14:textId="77777777" w:rsidTr="00F87311">
        <w:trPr>
          <w:trHeight w:val="34"/>
          <w:jc w:val="center"/>
        </w:trPr>
        <w:tc>
          <w:tcPr>
            <w:tcW w:w="1648" w:type="dxa"/>
            <w:vMerge/>
            <w:tcBorders>
              <w:left w:val="single" w:sz="4" w:space="0" w:color="auto"/>
              <w:right w:val="single" w:sz="4" w:space="0" w:color="auto"/>
            </w:tcBorders>
            <w:vAlign w:val="center"/>
          </w:tcPr>
          <w:p w14:paraId="2F416420"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AAAFF01"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D05D25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62E238" w14:textId="77777777" w:rsidR="00F87311" w:rsidRDefault="00F87311" w:rsidP="005237EC">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38D41ED"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271B29" w14:textId="77777777" w:rsidR="00F87311" w:rsidRDefault="00F87311" w:rsidP="005237E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9A353" w14:textId="77777777" w:rsidR="00F87311" w:rsidRDefault="00F87311" w:rsidP="005237E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0B802C" w14:textId="77777777" w:rsidR="00F87311" w:rsidRDefault="00F87311" w:rsidP="005237E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0C35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3CD8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FBE5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58F0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C082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2BF5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3B63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3142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D82B66"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05DA1A" w14:textId="77777777" w:rsidR="00F87311" w:rsidRDefault="00F87311" w:rsidP="005237EC">
            <w:pPr>
              <w:pStyle w:val="TAC"/>
              <w:keepNext w:val="0"/>
              <w:rPr>
                <w:lang w:val="en-US" w:eastAsia="zh-CN"/>
              </w:rPr>
            </w:pPr>
          </w:p>
        </w:tc>
      </w:tr>
      <w:tr w:rsidR="00F87311" w14:paraId="689AB83D" w14:textId="77777777" w:rsidTr="00F87311">
        <w:trPr>
          <w:trHeight w:val="34"/>
          <w:jc w:val="center"/>
        </w:trPr>
        <w:tc>
          <w:tcPr>
            <w:tcW w:w="1648" w:type="dxa"/>
            <w:vMerge/>
            <w:tcBorders>
              <w:left w:val="single" w:sz="4" w:space="0" w:color="auto"/>
              <w:right w:val="single" w:sz="4" w:space="0" w:color="auto"/>
            </w:tcBorders>
            <w:vAlign w:val="center"/>
          </w:tcPr>
          <w:p w14:paraId="2938351A"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C59FDCF"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36AE67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1804E0" w14:textId="77777777" w:rsidR="00F87311" w:rsidRDefault="00F87311" w:rsidP="005237EC">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F7FCE34" w14:textId="77777777" w:rsidR="00F87311" w:rsidRDefault="00F87311" w:rsidP="005237EC">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169002" w14:textId="77777777" w:rsidR="00F87311" w:rsidRDefault="00F87311" w:rsidP="005237EC">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9F84F4" w14:textId="77777777" w:rsidR="00F87311" w:rsidRDefault="00F87311" w:rsidP="005237E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C5184" w14:textId="77777777" w:rsidR="00F87311" w:rsidRDefault="00F87311" w:rsidP="005237EC">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01CB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AFB5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9F8ED"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4F634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08A1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D578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406C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5ACC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1507D"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E9A639" w14:textId="77777777" w:rsidR="00F87311" w:rsidRDefault="00F87311" w:rsidP="005237EC">
            <w:pPr>
              <w:pStyle w:val="TAC"/>
              <w:keepNext w:val="0"/>
              <w:rPr>
                <w:lang w:val="en-US" w:eastAsia="zh-CN"/>
              </w:rPr>
            </w:pPr>
          </w:p>
        </w:tc>
      </w:tr>
      <w:tr w:rsidR="00F87311" w14:paraId="69DF36C1" w14:textId="77777777" w:rsidTr="00F87311">
        <w:trPr>
          <w:trHeight w:val="34"/>
          <w:jc w:val="center"/>
        </w:trPr>
        <w:tc>
          <w:tcPr>
            <w:tcW w:w="1648" w:type="dxa"/>
            <w:vMerge w:val="restart"/>
            <w:tcBorders>
              <w:left w:val="single" w:sz="4" w:space="0" w:color="auto"/>
              <w:right w:val="single" w:sz="4" w:space="0" w:color="auto"/>
            </w:tcBorders>
            <w:vAlign w:val="center"/>
          </w:tcPr>
          <w:p w14:paraId="129AECB5" w14:textId="77777777" w:rsidR="00F87311" w:rsidRDefault="00F87311" w:rsidP="005237EC">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5C77887C" w14:textId="77777777" w:rsidR="00F87311" w:rsidRDefault="00F87311" w:rsidP="005237EC">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70BBE7BE" w14:textId="77777777" w:rsidR="00F87311" w:rsidRDefault="00F87311" w:rsidP="005237E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73B65709" w14:textId="77777777" w:rsidR="00F87311" w:rsidRDefault="00F87311" w:rsidP="005237E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3535ED94"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82399"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AA6CF"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E2159"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23E7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3C4F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6CCE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8FB01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2E5B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3F11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4644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EE9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5B9B2" w14:textId="77777777" w:rsidR="00F87311" w:rsidRDefault="00F87311" w:rsidP="005237E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571CD56" w14:textId="77777777" w:rsidR="00F87311" w:rsidRDefault="00F87311" w:rsidP="005237EC">
            <w:pPr>
              <w:pStyle w:val="TAC"/>
              <w:keepNext w:val="0"/>
              <w:rPr>
                <w:lang w:val="en-US" w:eastAsia="zh-CN"/>
              </w:rPr>
            </w:pPr>
            <w:r>
              <w:rPr>
                <w:lang w:val="en-US" w:eastAsia="zh-CN"/>
              </w:rPr>
              <w:t>0</w:t>
            </w:r>
          </w:p>
        </w:tc>
      </w:tr>
      <w:tr w:rsidR="00F87311" w14:paraId="60E66929" w14:textId="77777777" w:rsidTr="00F87311">
        <w:trPr>
          <w:trHeight w:val="34"/>
          <w:jc w:val="center"/>
        </w:trPr>
        <w:tc>
          <w:tcPr>
            <w:tcW w:w="1648" w:type="dxa"/>
            <w:vMerge/>
            <w:tcBorders>
              <w:left w:val="single" w:sz="4" w:space="0" w:color="auto"/>
              <w:right w:val="single" w:sz="4" w:space="0" w:color="auto"/>
            </w:tcBorders>
            <w:vAlign w:val="center"/>
          </w:tcPr>
          <w:p w14:paraId="33447423"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4283D60"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6C783D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97B29" w14:textId="77777777" w:rsidR="00F87311" w:rsidRDefault="00F87311" w:rsidP="005237E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F96CC9A"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73421B1"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D2C95"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4538E"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6392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AE9A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281C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88E45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DAB6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5BD0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808B6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FF50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182A3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1878FD" w14:textId="77777777" w:rsidR="00F87311" w:rsidRDefault="00F87311" w:rsidP="005237EC">
            <w:pPr>
              <w:pStyle w:val="TAC"/>
              <w:keepNext w:val="0"/>
              <w:rPr>
                <w:lang w:val="en-US" w:eastAsia="zh-CN"/>
              </w:rPr>
            </w:pPr>
          </w:p>
        </w:tc>
      </w:tr>
      <w:tr w:rsidR="00F87311" w14:paraId="0DE82817" w14:textId="77777777" w:rsidTr="00F87311">
        <w:trPr>
          <w:trHeight w:val="34"/>
          <w:jc w:val="center"/>
        </w:trPr>
        <w:tc>
          <w:tcPr>
            <w:tcW w:w="1648" w:type="dxa"/>
            <w:vMerge/>
            <w:tcBorders>
              <w:left w:val="single" w:sz="4" w:space="0" w:color="auto"/>
              <w:right w:val="single" w:sz="4" w:space="0" w:color="auto"/>
            </w:tcBorders>
            <w:vAlign w:val="center"/>
          </w:tcPr>
          <w:p w14:paraId="025D2F4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BEB610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F71AA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C62480" w14:textId="77777777" w:rsidR="00F87311" w:rsidRDefault="00F87311" w:rsidP="005237E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D73264D"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1561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A00BB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EE4C2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BC0D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1E80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FFC6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C413A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1D12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1412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9C237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8967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805893"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D2CBFC" w14:textId="77777777" w:rsidR="00F87311" w:rsidRDefault="00F87311" w:rsidP="005237EC">
            <w:pPr>
              <w:pStyle w:val="TAC"/>
              <w:keepNext w:val="0"/>
              <w:rPr>
                <w:lang w:val="en-US" w:eastAsia="zh-CN"/>
              </w:rPr>
            </w:pPr>
          </w:p>
        </w:tc>
      </w:tr>
      <w:tr w:rsidR="00F87311" w14:paraId="6AE433F6" w14:textId="77777777" w:rsidTr="00F87311">
        <w:trPr>
          <w:trHeight w:val="34"/>
          <w:jc w:val="center"/>
        </w:trPr>
        <w:tc>
          <w:tcPr>
            <w:tcW w:w="1648" w:type="dxa"/>
            <w:vMerge/>
            <w:tcBorders>
              <w:left w:val="single" w:sz="4" w:space="0" w:color="auto"/>
              <w:right w:val="single" w:sz="4" w:space="0" w:color="auto"/>
            </w:tcBorders>
            <w:vAlign w:val="center"/>
          </w:tcPr>
          <w:p w14:paraId="1E56ADE9"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E5A75EB"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6F6AB400" w14:textId="77777777" w:rsidR="00F87311" w:rsidRDefault="00F87311" w:rsidP="005237EC">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B88591C" w14:textId="77777777" w:rsidR="00F87311" w:rsidRDefault="00F87311" w:rsidP="005237E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CF83C7"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F45D3"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BC5F"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540C8"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3224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7E88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01C85"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2EADF"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9129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BAD0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A4EC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DACBE"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A8DD8D"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482C9D" w14:textId="77777777" w:rsidR="00F87311" w:rsidRDefault="00F87311" w:rsidP="005237EC">
            <w:pPr>
              <w:pStyle w:val="TAC"/>
              <w:keepNext w:val="0"/>
              <w:rPr>
                <w:lang w:val="en-US" w:eastAsia="zh-CN"/>
              </w:rPr>
            </w:pPr>
          </w:p>
        </w:tc>
      </w:tr>
      <w:tr w:rsidR="00F87311" w14:paraId="6E469413" w14:textId="77777777" w:rsidTr="00F87311">
        <w:trPr>
          <w:trHeight w:val="34"/>
          <w:jc w:val="center"/>
        </w:trPr>
        <w:tc>
          <w:tcPr>
            <w:tcW w:w="1648" w:type="dxa"/>
            <w:vMerge/>
            <w:tcBorders>
              <w:left w:val="single" w:sz="4" w:space="0" w:color="auto"/>
              <w:right w:val="single" w:sz="4" w:space="0" w:color="auto"/>
            </w:tcBorders>
            <w:vAlign w:val="center"/>
          </w:tcPr>
          <w:p w14:paraId="4FAA55A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4A50072"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90EFD4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6EA1A" w14:textId="77777777" w:rsidR="00F87311" w:rsidRDefault="00F87311" w:rsidP="005237E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D1FBD77"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5B445C9"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61BC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40FAF"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A927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22D5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2F07F"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127D1"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15FD5"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63F3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46D8A"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0AF5F6"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8ACC5D"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4CED823" w14:textId="77777777" w:rsidR="00F87311" w:rsidRDefault="00F87311" w:rsidP="005237EC">
            <w:pPr>
              <w:pStyle w:val="TAC"/>
              <w:keepNext w:val="0"/>
              <w:rPr>
                <w:lang w:val="en-US" w:eastAsia="zh-CN"/>
              </w:rPr>
            </w:pPr>
          </w:p>
        </w:tc>
      </w:tr>
      <w:tr w:rsidR="00F87311" w14:paraId="27AEA2D7"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4AB832E"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2D4534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8C97C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768DC" w14:textId="77777777" w:rsidR="00F87311" w:rsidRDefault="00F87311" w:rsidP="005237E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36EA945"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0A4BE"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9CDD59"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46E62"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B714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59C2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A4DC44"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A2CA7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D037"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6877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72CD5"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98FA9FE"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793B1B"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0DD5FBC" w14:textId="77777777" w:rsidR="00F87311" w:rsidRDefault="00F87311" w:rsidP="005237EC">
            <w:pPr>
              <w:pStyle w:val="TAC"/>
              <w:keepNext w:val="0"/>
              <w:rPr>
                <w:lang w:val="en-US" w:eastAsia="zh-CN"/>
              </w:rPr>
            </w:pPr>
          </w:p>
        </w:tc>
      </w:tr>
      <w:tr w:rsidR="00F87311" w14:paraId="12F87527" w14:textId="77777777" w:rsidTr="00F87311">
        <w:trPr>
          <w:trHeight w:val="34"/>
          <w:jc w:val="center"/>
        </w:trPr>
        <w:tc>
          <w:tcPr>
            <w:tcW w:w="1648" w:type="dxa"/>
            <w:vMerge w:val="restart"/>
            <w:tcBorders>
              <w:left w:val="single" w:sz="4" w:space="0" w:color="auto"/>
              <w:right w:val="single" w:sz="4" w:space="0" w:color="auto"/>
            </w:tcBorders>
            <w:vAlign w:val="center"/>
          </w:tcPr>
          <w:p w14:paraId="71A9C906" w14:textId="77777777" w:rsidR="00F87311" w:rsidRDefault="00F87311" w:rsidP="005237EC">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1991F0DB" w14:textId="77777777" w:rsidR="00F87311" w:rsidRDefault="00F87311" w:rsidP="005237EC">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0ED1B6D6" w14:textId="77777777" w:rsidR="00F87311" w:rsidRDefault="00F87311" w:rsidP="005237EC">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1E5FE8D7" w14:textId="77777777" w:rsidR="00F87311" w:rsidRDefault="00F87311" w:rsidP="005237EC">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0744351" w14:textId="77777777" w:rsidR="00F87311" w:rsidRDefault="00F87311" w:rsidP="005237EC">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51A4"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3EAE7"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77018"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409D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A044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3C23D"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BF3D7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66EA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0C3B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1B17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5184C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5FDE19" w14:textId="77777777" w:rsidR="00F87311" w:rsidRDefault="00F87311" w:rsidP="005237E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0D83F12" w14:textId="77777777" w:rsidR="00F87311" w:rsidRDefault="00F87311" w:rsidP="005237EC">
            <w:pPr>
              <w:pStyle w:val="TAC"/>
              <w:keepNext w:val="0"/>
              <w:rPr>
                <w:lang w:val="en-US" w:eastAsia="zh-CN"/>
              </w:rPr>
            </w:pPr>
            <w:r>
              <w:rPr>
                <w:lang w:val="en-US" w:eastAsia="zh-CN"/>
              </w:rPr>
              <w:t>0</w:t>
            </w:r>
          </w:p>
        </w:tc>
      </w:tr>
      <w:tr w:rsidR="00F87311" w14:paraId="358271E8" w14:textId="77777777" w:rsidTr="00F87311">
        <w:trPr>
          <w:trHeight w:val="34"/>
          <w:jc w:val="center"/>
        </w:trPr>
        <w:tc>
          <w:tcPr>
            <w:tcW w:w="1648" w:type="dxa"/>
            <w:vMerge/>
            <w:tcBorders>
              <w:left w:val="single" w:sz="4" w:space="0" w:color="auto"/>
              <w:right w:val="single" w:sz="4" w:space="0" w:color="auto"/>
            </w:tcBorders>
            <w:vAlign w:val="center"/>
          </w:tcPr>
          <w:p w14:paraId="60B303F3"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EAB769D"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22F2501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F80B4D" w14:textId="77777777" w:rsidR="00F87311" w:rsidRDefault="00F87311" w:rsidP="005237EC">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AD66D99"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F37849D" w14:textId="77777777" w:rsidR="00F87311" w:rsidRDefault="00F87311" w:rsidP="005237EC">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E74297"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2869A" w14:textId="77777777" w:rsidR="00F87311" w:rsidRDefault="00F87311" w:rsidP="005237EC">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2A36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4728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9738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2433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92C6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A728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91EA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98E20D"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24E536"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7A3650" w14:textId="77777777" w:rsidR="00F87311" w:rsidRDefault="00F87311" w:rsidP="005237EC">
            <w:pPr>
              <w:pStyle w:val="TAC"/>
              <w:keepNext w:val="0"/>
              <w:rPr>
                <w:lang w:val="en-US" w:eastAsia="zh-CN"/>
              </w:rPr>
            </w:pPr>
          </w:p>
        </w:tc>
      </w:tr>
      <w:tr w:rsidR="00F87311" w14:paraId="6AE6D12E" w14:textId="77777777" w:rsidTr="00F87311">
        <w:trPr>
          <w:trHeight w:val="34"/>
          <w:jc w:val="center"/>
        </w:trPr>
        <w:tc>
          <w:tcPr>
            <w:tcW w:w="1648" w:type="dxa"/>
            <w:vMerge/>
            <w:tcBorders>
              <w:left w:val="single" w:sz="4" w:space="0" w:color="auto"/>
              <w:right w:val="single" w:sz="4" w:space="0" w:color="auto"/>
            </w:tcBorders>
            <w:vAlign w:val="center"/>
          </w:tcPr>
          <w:p w14:paraId="685898C3"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9E9559F"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86740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D0986" w14:textId="77777777" w:rsidR="00F87311" w:rsidRDefault="00F87311" w:rsidP="005237EC">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1035EAE"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3FC9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0D523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70F6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7721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167C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16FB5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B4D50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C5B2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1040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4C1A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5411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DDB2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8D46EC" w14:textId="77777777" w:rsidR="00F87311" w:rsidRDefault="00F87311" w:rsidP="005237EC">
            <w:pPr>
              <w:pStyle w:val="TAC"/>
              <w:keepNext w:val="0"/>
              <w:rPr>
                <w:lang w:val="en-US" w:eastAsia="zh-CN"/>
              </w:rPr>
            </w:pPr>
          </w:p>
        </w:tc>
      </w:tr>
      <w:tr w:rsidR="00F87311" w14:paraId="4E66A60A" w14:textId="77777777" w:rsidTr="00F87311">
        <w:trPr>
          <w:trHeight w:val="34"/>
          <w:jc w:val="center"/>
        </w:trPr>
        <w:tc>
          <w:tcPr>
            <w:tcW w:w="1648" w:type="dxa"/>
            <w:vMerge/>
            <w:tcBorders>
              <w:left w:val="single" w:sz="4" w:space="0" w:color="auto"/>
              <w:right w:val="single" w:sz="4" w:space="0" w:color="auto"/>
            </w:tcBorders>
            <w:vAlign w:val="center"/>
          </w:tcPr>
          <w:p w14:paraId="33F3BEE2"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8EEB09B"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67F9EF3E" w14:textId="77777777" w:rsidR="00F87311" w:rsidRDefault="00F87311" w:rsidP="005237EC">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7A5BFB8E" w14:textId="77777777" w:rsidR="00F87311" w:rsidRDefault="00F87311" w:rsidP="005237EC">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5CE7537"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397EB"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8038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B9D12"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55854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677B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B848A"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8930E"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E294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31EB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DADE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5D1A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815C9"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3188302" w14:textId="77777777" w:rsidR="00F87311" w:rsidRDefault="00F87311" w:rsidP="005237EC">
            <w:pPr>
              <w:pStyle w:val="TAC"/>
              <w:keepNext w:val="0"/>
              <w:rPr>
                <w:lang w:val="en-US" w:eastAsia="zh-CN"/>
              </w:rPr>
            </w:pPr>
          </w:p>
        </w:tc>
      </w:tr>
      <w:tr w:rsidR="00F87311" w14:paraId="40F28381" w14:textId="77777777" w:rsidTr="00F87311">
        <w:trPr>
          <w:trHeight w:val="34"/>
          <w:jc w:val="center"/>
        </w:trPr>
        <w:tc>
          <w:tcPr>
            <w:tcW w:w="1648" w:type="dxa"/>
            <w:vMerge/>
            <w:tcBorders>
              <w:left w:val="single" w:sz="4" w:space="0" w:color="auto"/>
              <w:right w:val="single" w:sz="4" w:space="0" w:color="auto"/>
            </w:tcBorders>
            <w:vAlign w:val="center"/>
          </w:tcPr>
          <w:p w14:paraId="52FC9DF5"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0448F0E"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2130D7C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23F36" w14:textId="77777777" w:rsidR="00F87311" w:rsidRDefault="00F87311" w:rsidP="005237EC">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1CFDF9F"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EC2AAE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35F72"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1781A"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92F4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7624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12414"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31E7E7"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A2F79"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BE6A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D2F09"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B2469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4B2100"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13DF527" w14:textId="77777777" w:rsidR="00F87311" w:rsidRDefault="00F87311" w:rsidP="005237EC">
            <w:pPr>
              <w:pStyle w:val="TAC"/>
              <w:keepNext w:val="0"/>
              <w:rPr>
                <w:lang w:val="en-US" w:eastAsia="zh-CN"/>
              </w:rPr>
            </w:pPr>
          </w:p>
        </w:tc>
      </w:tr>
      <w:tr w:rsidR="00F87311" w14:paraId="7165D7A3"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2ABB765"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0A7603B"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23764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E2AA9" w14:textId="77777777" w:rsidR="00F87311" w:rsidRDefault="00F87311" w:rsidP="005237EC">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2376DB3"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8352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9C2428"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410A3"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F0B9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C798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FB39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9AFDA"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C0BAC"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8984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6D0F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BC0A5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E4BD29"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539B1C6" w14:textId="77777777" w:rsidR="00F87311" w:rsidRDefault="00F87311" w:rsidP="005237EC">
            <w:pPr>
              <w:pStyle w:val="TAC"/>
              <w:keepNext w:val="0"/>
              <w:rPr>
                <w:lang w:val="en-US" w:eastAsia="zh-CN"/>
              </w:rPr>
            </w:pPr>
          </w:p>
        </w:tc>
      </w:tr>
      <w:tr w:rsidR="00F87311" w14:paraId="444D29DE" w14:textId="77777777" w:rsidTr="00F87311">
        <w:trPr>
          <w:trHeight w:val="34"/>
          <w:jc w:val="center"/>
        </w:trPr>
        <w:tc>
          <w:tcPr>
            <w:tcW w:w="1648" w:type="dxa"/>
            <w:vMerge w:val="restart"/>
            <w:tcBorders>
              <w:left w:val="single" w:sz="4" w:space="0" w:color="auto"/>
              <w:right w:val="single" w:sz="4" w:space="0" w:color="auto"/>
            </w:tcBorders>
            <w:vAlign w:val="center"/>
          </w:tcPr>
          <w:p w14:paraId="6B0E78D4" w14:textId="77777777" w:rsidR="00F87311" w:rsidRDefault="00F87311" w:rsidP="005237EC">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253E5D85" w14:textId="77777777" w:rsidR="00F87311" w:rsidRDefault="00F87311" w:rsidP="005237EC">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64967E92" w14:textId="77777777" w:rsidR="00F87311" w:rsidRDefault="00F87311" w:rsidP="005237EC">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C829D46"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D87865"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F9F2C"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A24B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BF5021"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1DF0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6C02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573A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19F7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F3FA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9656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3C65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4C814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081E78" w14:textId="77777777" w:rsidR="00F87311" w:rsidRDefault="00F87311" w:rsidP="005237E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985925F" w14:textId="77777777" w:rsidR="00F87311" w:rsidRDefault="00F87311" w:rsidP="005237EC">
            <w:pPr>
              <w:pStyle w:val="TAC"/>
              <w:keepNext w:val="0"/>
              <w:rPr>
                <w:lang w:val="en-US" w:eastAsia="zh-CN"/>
              </w:rPr>
            </w:pPr>
            <w:r>
              <w:rPr>
                <w:lang w:val="en-US" w:eastAsia="zh-CN"/>
              </w:rPr>
              <w:t>0</w:t>
            </w:r>
          </w:p>
        </w:tc>
      </w:tr>
      <w:tr w:rsidR="00F87311" w14:paraId="3EACACDF" w14:textId="77777777" w:rsidTr="00F87311">
        <w:trPr>
          <w:trHeight w:val="34"/>
          <w:jc w:val="center"/>
        </w:trPr>
        <w:tc>
          <w:tcPr>
            <w:tcW w:w="1648" w:type="dxa"/>
            <w:vMerge/>
            <w:tcBorders>
              <w:left w:val="single" w:sz="4" w:space="0" w:color="auto"/>
              <w:right w:val="single" w:sz="4" w:space="0" w:color="auto"/>
            </w:tcBorders>
            <w:vAlign w:val="center"/>
          </w:tcPr>
          <w:p w14:paraId="5F4C14F2"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4CC65F4"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306FF38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EF449"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4E77B9"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3E0ED"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E8D38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74C9D"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2FED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6ABB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539E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7B514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8C12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75BF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F3E2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1F9BC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A8240A"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7B926A" w14:textId="77777777" w:rsidR="00F87311" w:rsidRDefault="00F87311" w:rsidP="005237EC">
            <w:pPr>
              <w:pStyle w:val="TAC"/>
              <w:keepNext w:val="0"/>
              <w:rPr>
                <w:lang w:val="en-US" w:eastAsia="zh-CN"/>
              </w:rPr>
            </w:pPr>
          </w:p>
        </w:tc>
      </w:tr>
      <w:tr w:rsidR="00F87311" w14:paraId="6B814DAB" w14:textId="77777777" w:rsidTr="00F87311">
        <w:trPr>
          <w:trHeight w:val="34"/>
          <w:jc w:val="center"/>
        </w:trPr>
        <w:tc>
          <w:tcPr>
            <w:tcW w:w="1648" w:type="dxa"/>
            <w:vMerge/>
            <w:tcBorders>
              <w:left w:val="single" w:sz="4" w:space="0" w:color="auto"/>
              <w:right w:val="single" w:sz="4" w:space="0" w:color="auto"/>
            </w:tcBorders>
            <w:vAlign w:val="center"/>
          </w:tcPr>
          <w:p w14:paraId="0170C1FB"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DCE5AE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831E6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320E5D"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5DE16D"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DCBB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9C2EE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F1E9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05712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3C1F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C4C27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6485B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B033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73C3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E88C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3642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3749FF"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1E9D33" w14:textId="77777777" w:rsidR="00F87311" w:rsidRDefault="00F87311" w:rsidP="005237EC">
            <w:pPr>
              <w:pStyle w:val="TAC"/>
              <w:keepNext w:val="0"/>
              <w:rPr>
                <w:lang w:val="en-US" w:eastAsia="zh-CN"/>
              </w:rPr>
            </w:pPr>
          </w:p>
        </w:tc>
      </w:tr>
      <w:tr w:rsidR="00F87311" w14:paraId="05E51AF4" w14:textId="77777777" w:rsidTr="00F87311">
        <w:trPr>
          <w:trHeight w:val="34"/>
          <w:jc w:val="center"/>
        </w:trPr>
        <w:tc>
          <w:tcPr>
            <w:tcW w:w="1648" w:type="dxa"/>
            <w:vMerge/>
            <w:tcBorders>
              <w:left w:val="single" w:sz="4" w:space="0" w:color="auto"/>
              <w:right w:val="single" w:sz="4" w:space="0" w:color="auto"/>
            </w:tcBorders>
            <w:vAlign w:val="center"/>
          </w:tcPr>
          <w:p w14:paraId="5A8D9667"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04CFD2F3"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33DC6C7A" w14:textId="77777777" w:rsidR="00F87311" w:rsidRDefault="00F87311" w:rsidP="005237EC">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A3A40A4"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CE8F86"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4C724"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8AA83"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235CA"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643D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4CD6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86A1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9E7D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0F37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48B82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E8D0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56152"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3527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2F8A9A" w14:textId="77777777" w:rsidR="00F87311" w:rsidRDefault="00F87311" w:rsidP="005237EC">
            <w:pPr>
              <w:pStyle w:val="TAC"/>
              <w:keepNext w:val="0"/>
              <w:rPr>
                <w:lang w:val="en-US" w:eastAsia="zh-CN"/>
              </w:rPr>
            </w:pPr>
          </w:p>
        </w:tc>
      </w:tr>
      <w:tr w:rsidR="00F87311" w14:paraId="10FFB940" w14:textId="77777777" w:rsidTr="00F87311">
        <w:trPr>
          <w:trHeight w:val="34"/>
          <w:jc w:val="center"/>
        </w:trPr>
        <w:tc>
          <w:tcPr>
            <w:tcW w:w="1648" w:type="dxa"/>
            <w:vMerge/>
            <w:tcBorders>
              <w:left w:val="single" w:sz="4" w:space="0" w:color="auto"/>
              <w:right w:val="single" w:sz="4" w:space="0" w:color="auto"/>
            </w:tcBorders>
            <w:vAlign w:val="center"/>
          </w:tcPr>
          <w:p w14:paraId="4147B06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647F865"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21140B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ED6ADA"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28FF04"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C23C7"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575B7"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01C0F3"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4117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2E6DA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06EE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BCE0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C36F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579B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A851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0C4FB"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11B429"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3398713" w14:textId="77777777" w:rsidR="00F87311" w:rsidRDefault="00F87311" w:rsidP="005237EC">
            <w:pPr>
              <w:pStyle w:val="TAC"/>
              <w:keepNext w:val="0"/>
              <w:rPr>
                <w:lang w:val="en-US" w:eastAsia="zh-CN"/>
              </w:rPr>
            </w:pPr>
          </w:p>
        </w:tc>
      </w:tr>
      <w:tr w:rsidR="00F87311" w14:paraId="791A32E0"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D727B75"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F6FB9D"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1F942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32EAD"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7798"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2C66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2427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DDD4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DB54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0DE4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D2AEE"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4C91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2A4D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B664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FDA9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24F3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D5C1D5" w14:textId="77777777" w:rsidR="00F87311" w:rsidRDefault="00F87311" w:rsidP="005237E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079BB7B" w14:textId="77777777" w:rsidR="00F87311" w:rsidRDefault="00F87311" w:rsidP="005237EC">
            <w:pPr>
              <w:pStyle w:val="TAC"/>
              <w:keepNext w:val="0"/>
              <w:rPr>
                <w:lang w:val="en-US" w:eastAsia="zh-CN"/>
              </w:rPr>
            </w:pPr>
          </w:p>
        </w:tc>
      </w:tr>
      <w:tr w:rsidR="00F87311" w14:paraId="5D4AFD2F" w14:textId="77777777" w:rsidTr="00F87311">
        <w:trPr>
          <w:trHeight w:val="34"/>
          <w:jc w:val="center"/>
        </w:trPr>
        <w:tc>
          <w:tcPr>
            <w:tcW w:w="1648" w:type="dxa"/>
            <w:vMerge w:val="restart"/>
            <w:tcBorders>
              <w:left w:val="single" w:sz="4" w:space="0" w:color="auto"/>
              <w:right w:val="single" w:sz="4" w:space="0" w:color="auto"/>
            </w:tcBorders>
            <w:vAlign w:val="center"/>
          </w:tcPr>
          <w:p w14:paraId="7D1EA95E" w14:textId="77777777" w:rsidR="00F87311" w:rsidRDefault="00F87311" w:rsidP="005237EC">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1C546DDE" w14:textId="77777777" w:rsidR="00F87311" w:rsidRDefault="00F87311" w:rsidP="005237EC">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E0794B8"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3E14417"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FDF9E6" w14:textId="77777777" w:rsidR="00F87311" w:rsidRDefault="00F87311" w:rsidP="005237E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8DAB4" w14:textId="77777777" w:rsidR="00F87311" w:rsidRDefault="00F87311" w:rsidP="005237EC">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ADF51" w14:textId="77777777" w:rsidR="00F87311" w:rsidRDefault="00F87311" w:rsidP="005237E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5FB8C" w14:textId="77777777" w:rsidR="00F87311" w:rsidRDefault="00F87311" w:rsidP="005237E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3FEA8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14E72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4A02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0E1F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9ACD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9052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D7A0D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41C1EE"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B983EE" w14:textId="77777777" w:rsidR="00F87311" w:rsidRDefault="00F87311" w:rsidP="005237EC">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4070B58" w14:textId="77777777" w:rsidR="00F87311" w:rsidRDefault="00F87311" w:rsidP="005237EC">
            <w:pPr>
              <w:pStyle w:val="TAC"/>
              <w:keepNext w:val="0"/>
              <w:rPr>
                <w:lang w:val="en-US" w:eastAsia="zh-CN"/>
              </w:rPr>
            </w:pPr>
            <w:r>
              <w:rPr>
                <w:rFonts w:cs="Arial" w:hint="eastAsia"/>
                <w:szCs w:val="18"/>
                <w:lang w:val="en-US" w:eastAsia="zh-CN"/>
              </w:rPr>
              <w:t>0</w:t>
            </w:r>
          </w:p>
        </w:tc>
      </w:tr>
      <w:tr w:rsidR="00F87311" w14:paraId="14722509" w14:textId="77777777" w:rsidTr="00F87311">
        <w:trPr>
          <w:trHeight w:val="34"/>
          <w:jc w:val="center"/>
        </w:trPr>
        <w:tc>
          <w:tcPr>
            <w:tcW w:w="1648" w:type="dxa"/>
            <w:vMerge/>
            <w:tcBorders>
              <w:left w:val="single" w:sz="4" w:space="0" w:color="auto"/>
              <w:right w:val="single" w:sz="4" w:space="0" w:color="auto"/>
            </w:tcBorders>
            <w:vAlign w:val="center"/>
          </w:tcPr>
          <w:p w14:paraId="20DFD6E8"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46444C29"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52A9E7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0EA981"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898504" w14:textId="77777777" w:rsidR="00F87311" w:rsidRDefault="00F87311" w:rsidP="005237E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6C0CB68" w14:textId="77777777" w:rsidR="00F87311" w:rsidRDefault="00F87311" w:rsidP="005237EC">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4856A1" w14:textId="77777777" w:rsidR="00F87311" w:rsidRDefault="00F87311" w:rsidP="005237E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05673" w14:textId="77777777" w:rsidR="00F87311" w:rsidRDefault="00F87311" w:rsidP="005237EC">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4C3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512E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1E6C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E499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ADB2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86868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4436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9EBF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ECCCE"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63E5C1" w14:textId="77777777" w:rsidR="00F87311" w:rsidRDefault="00F87311" w:rsidP="005237EC">
            <w:pPr>
              <w:pStyle w:val="TAC"/>
              <w:keepNext w:val="0"/>
              <w:rPr>
                <w:lang w:val="en-US" w:eastAsia="zh-CN"/>
              </w:rPr>
            </w:pPr>
          </w:p>
        </w:tc>
      </w:tr>
      <w:tr w:rsidR="00F87311" w14:paraId="2F5B9BEF" w14:textId="77777777" w:rsidTr="00F87311">
        <w:trPr>
          <w:trHeight w:val="34"/>
          <w:jc w:val="center"/>
        </w:trPr>
        <w:tc>
          <w:tcPr>
            <w:tcW w:w="1648" w:type="dxa"/>
            <w:vMerge/>
            <w:tcBorders>
              <w:left w:val="single" w:sz="4" w:space="0" w:color="auto"/>
              <w:right w:val="single" w:sz="4" w:space="0" w:color="auto"/>
            </w:tcBorders>
            <w:vAlign w:val="center"/>
          </w:tcPr>
          <w:p w14:paraId="7A0390E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75DBB8F3"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532F0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3EDC0E"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8CE2C0"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E3952D" w14:textId="77777777" w:rsidR="00F87311" w:rsidRDefault="00F87311" w:rsidP="005237EC">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9DEA662"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DA1B893" w14:textId="77777777" w:rsidR="00F87311" w:rsidRDefault="00F87311" w:rsidP="005237EC">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0329102"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1B6A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F8A545"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E90CE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1B72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CA2C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E2C2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F1797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C956E"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8D6B56" w14:textId="77777777" w:rsidR="00F87311" w:rsidRDefault="00F87311" w:rsidP="005237EC">
            <w:pPr>
              <w:pStyle w:val="TAC"/>
              <w:keepNext w:val="0"/>
              <w:rPr>
                <w:lang w:val="en-US" w:eastAsia="zh-CN"/>
              </w:rPr>
            </w:pPr>
          </w:p>
        </w:tc>
      </w:tr>
      <w:tr w:rsidR="00F87311" w14:paraId="611FCCF2" w14:textId="77777777" w:rsidTr="00F87311">
        <w:trPr>
          <w:trHeight w:val="34"/>
          <w:jc w:val="center"/>
        </w:trPr>
        <w:tc>
          <w:tcPr>
            <w:tcW w:w="1648" w:type="dxa"/>
            <w:vMerge/>
            <w:tcBorders>
              <w:left w:val="single" w:sz="4" w:space="0" w:color="auto"/>
              <w:right w:val="single" w:sz="4" w:space="0" w:color="auto"/>
            </w:tcBorders>
            <w:vAlign w:val="center"/>
          </w:tcPr>
          <w:p w14:paraId="6879E38F"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271BC695"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6F9E0F9A"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DC9801B"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445AB5" w14:textId="77777777" w:rsidR="00F87311" w:rsidRDefault="00F87311" w:rsidP="005237EC">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758B5DC" w14:textId="77777777" w:rsidR="00F87311" w:rsidRDefault="00F87311" w:rsidP="005237E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145862C" w14:textId="77777777" w:rsidR="00F87311" w:rsidRDefault="00F87311" w:rsidP="005237E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392A3E" w14:textId="77777777" w:rsidR="00F87311" w:rsidRDefault="00F87311" w:rsidP="005237E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6415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5CF5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03EE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A1F4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DB35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5E95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4CB0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9D960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12CC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6FF53D" w14:textId="77777777" w:rsidR="00F87311" w:rsidRDefault="00F87311" w:rsidP="005237EC">
            <w:pPr>
              <w:pStyle w:val="TAC"/>
              <w:keepNext w:val="0"/>
              <w:rPr>
                <w:lang w:val="en-US" w:eastAsia="zh-CN"/>
              </w:rPr>
            </w:pPr>
          </w:p>
        </w:tc>
      </w:tr>
      <w:tr w:rsidR="00F87311" w14:paraId="3E0DC97D" w14:textId="77777777" w:rsidTr="00F87311">
        <w:trPr>
          <w:trHeight w:val="34"/>
          <w:jc w:val="center"/>
        </w:trPr>
        <w:tc>
          <w:tcPr>
            <w:tcW w:w="1648" w:type="dxa"/>
            <w:vMerge/>
            <w:tcBorders>
              <w:left w:val="single" w:sz="4" w:space="0" w:color="auto"/>
              <w:right w:val="single" w:sz="4" w:space="0" w:color="auto"/>
            </w:tcBorders>
            <w:vAlign w:val="center"/>
          </w:tcPr>
          <w:p w14:paraId="1C064B10"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387A74E9"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CE3EF2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5A8335"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687281" w14:textId="77777777" w:rsidR="00F87311" w:rsidRDefault="00F87311" w:rsidP="005237E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7FD8811" w14:textId="77777777" w:rsidR="00F87311" w:rsidRDefault="00F87311" w:rsidP="005237E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459DFC6" w14:textId="77777777" w:rsidR="00F87311" w:rsidRDefault="00F87311" w:rsidP="005237E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EA827A" w14:textId="77777777" w:rsidR="00F87311" w:rsidRDefault="00F87311" w:rsidP="005237E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C4A1A"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3A1B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07E6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E8F8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54B3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466A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332C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F6D1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889D57"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08DCDD" w14:textId="77777777" w:rsidR="00F87311" w:rsidRDefault="00F87311" w:rsidP="005237EC">
            <w:pPr>
              <w:pStyle w:val="TAC"/>
              <w:keepNext w:val="0"/>
              <w:rPr>
                <w:lang w:val="en-US" w:eastAsia="zh-CN"/>
              </w:rPr>
            </w:pPr>
          </w:p>
        </w:tc>
      </w:tr>
      <w:tr w:rsidR="00F87311" w14:paraId="11DB02AE"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1F78F46"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403DE9"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93C01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3C8E17" w14:textId="77777777" w:rsidR="00F87311" w:rsidRDefault="00F87311" w:rsidP="005237EC">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23F0FE" w14:textId="77777777" w:rsidR="00F87311" w:rsidRDefault="00F87311" w:rsidP="005237E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2E12069" w14:textId="77777777" w:rsidR="00F87311" w:rsidRDefault="00F87311" w:rsidP="005237EC">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1A51158" w14:textId="77777777" w:rsidR="00F87311" w:rsidRDefault="00F87311" w:rsidP="005237E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973576" w14:textId="77777777" w:rsidR="00F87311" w:rsidRDefault="00F87311" w:rsidP="005237EC">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AB733"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2F65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261FE"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E6320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B025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50FA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764C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1D33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2177D" w14:textId="77777777" w:rsidR="00F87311" w:rsidRDefault="00F87311" w:rsidP="005237E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6BFD22" w14:textId="77777777" w:rsidR="00F87311" w:rsidRDefault="00F87311" w:rsidP="005237EC">
            <w:pPr>
              <w:pStyle w:val="TAC"/>
              <w:keepNext w:val="0"/>
              <w:rPr>
                <w:lang w:val="en-US" w:eastAsia="zh-CN"/>
              </w:rPr>
            </w:pPr>
          </w:p>
        </w:tc>
      </w:tr>
      <w:tr w:rsidR="00F87311" w14:paraId="5A1F5CD3" w14:textId="77777777" w:rsidTr="00F87311">
        <w:trPr>
          <w:trHeight w:val="34"/>
          <w:jc w:val="center"/>
        </w:trPr>
        <w:tc>
          <w:tcPr>
            <w:tcW w:w="1648" w:type="dxa"/>
            <w:vMerge w:val="restart"/>
            <w:tcBorders>
              <w:left w:val="single" w:sz="4" w:space="0" w:color="auto"/>
              <w:right w:val="single" w:sz="4" w:space="0" w:color="auto"/>
            </w:tcBorders>
            <w:vAlign w:val="center"/>
          </w:tcPr>
          <w:p w14:paraId="1A029452" w14:textId="77777777" w:rsidR="00F87311" w:rsidRDefault="00F87311" w:rsidP="005237EC">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7000CFB9" w14:textId="77777777" w:rsidR="00F87311" w:rsidRDefault="00F87311" w:rsidP="005237EC">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6A2DE66A" w14:textId="77777777" w:rsidR="00F87311" w:rsidRDefault="00F87311" w:rsidP="005237EC">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ED543C"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C578F0" w14:textId="77777777" w:rsidR="00F87311" w:rsidRDefault="00F87311" w:rsidP="005237EC">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D3B78" w14:textId="77777777" w:rsidR="00F87311" w:rsidRDefault="00F87311" w:rsidP="005237E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F51D8" w14:textId="77777777" w:rsidR="00F87311" w:rsidRDefault="00F87311" w:rsidP="005237E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3B0FE" w14:textId="77777777" w:rsidR="00F87311" w:rsidRDefault="00F87311" w:rsidP="005237E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A0533"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631FF"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8CD85"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D11E89"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8D68F3"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023CB"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A03C7"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FCBD3"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DB3218" w14:textId="77777777" w:rsidR="00F87311" w:rsidRDefault="00F87311" w:rsidP="005237EC">
            <w:pPr>
              <w:pStyle w:val="TAC"/>
              <w:rPr>
                <w:rFonts w:eastAsia="Yu Mincho"/>
                <w:szCs w:val="18"/>
              </w:rPr>
            </w:pPr>
          </w:p>
        </w:tc>
        <w:tc>
          <w:tcPr>
            <w:tcW w:w="1488" w:type="dxa"/>
            <w:vMerge w:val="restart"/>
            <w:tcBorders>
              <w:left w:val="single" w:sz="4" w:space="0" w:color="auto"/>
              <w:right w:val="single" w:sz="4" w:space="0" w:color="auto"/>
            </w:tcBorders>
            <w:vAlign w:val="center"/>
          </w:tcPr>
          <w:p w14:paraId="471DB7C2" w14:textId="77777777" w:rsidR="00F87311" w:rsidRDefault="00F87311" w:rsidP="005237EC">
            <w:pPr>
              <w:pStyle w:val="TAC"/>
              <w:rPr>
                <w:lang w:val="en-US" w:eastAsia="zh-CN"/>
              </w:rPr>
            </w:pPr>
            <w:r>
              <w:rPr>
                <w:rFonts w:hint="eastAsia"/>
                <w:lang w:val="en-US" w:eastAsia="zh-CN"/>
              </w:rPr>
              <w:t>0</w:t>
            </w:r>
          </w:p>
        </w:tc>
      </w:tr>
      <w:tr w:rsidR="00F87311" w14:paraId="16F1AF67" w14:textId="77777777" w:rsidTr="00F87311">
        <w:trPr>
          <w:trHeight w:val="34"/>
          <w:jc w:val="center"/>
        </w:trPr>
        <w:tc>
          <w:tcPr>
            <w:tcW w:w="1648" w:type="dxa"/>
            <w:vMerge/>
            <w:tcBorders>
              <w:left w:val="single" w:sz="4" w:space="0" w:color="auto"/>
              <w:right w:val="single" w:sz="4" w:space="0" w:color="auto"/>
            </w:tcBorders>
            <w:vAlign w:val="center"/>
          </w:tcPr>
          <w:p w14:paraId="0038F235"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23B08FC8"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4788ABCC"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133858D"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976744" w14:textId="77777777" w:rsidR="00F87311" w:rsidRDefault="00F87311" w:rsidP="005237E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61448B" w14:textId="77777777" w:rsidR="00F87311" w:rsidRDefault="00F87311" w:rsidP="005237EC">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F3BBE" w14:textId="77777777" w:rsidR="00F87311" w:rsidRDefault="00F87311" w:rsidP="005237E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3F183" w14:textId="77777777" w:rsidR="00F87311" w:rsidRDefault="00F87311" w:rsidP="005237EC">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53AC7"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CDECD"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C37B6"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227C4"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C84B5"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C1349"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C90FE"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B31FF7"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DE0958" w14:textId="77777777" w:rsidR="00F87311" w:rsidRDefault="00F87311" w:rsidP="005237EC">
            <w:pPr>
              <w:pStyle w:val="TAC"/>
              <w:rPr>
                <w:rFonts w:eastAsia="Yu Mincho"/>
                <w:szCs w:val="18"/>
              </w:rPr>
            </w:pPr>
          </w:p>
        </w:tc>
        <w:tc>
          <w:tcPr>
            <w:tcW w:w="1488" w:type="dxa"/>
            <w:vMerge/>
            <w:tcBorders>
              <w:left w:val="single" w:sz="4" w:space="0" w:color="auto"/>
              <w:right w:val="single" w:sz="4" w:space="0" w:color="auto"/>
            </w:tcBorders>
            <w:vAlign w:val="center"/>
          </w:tcPr>
          <w:p w14:paraId="44193ACD" w14:textId="77777777" w:rsidR="00F87311" w:rsidRDefault="00F87311" w:rsidP="005237EC">
            <w:pPr>
              <w:pStyle w:val="TAC"/>
              <w:keepNext w:val="0"/>
              <w:rPr>
                <w:lang w:val="en-US" w:eastAsia="zh-CN"/>
              </w:rPr>
            </w:pPr>
          </w:p>
        </w:tc>
      </w:tr>
      <w:tr w:rsidR="00F87311" w14:paraId="5D31A163" w14:textId="77777777" w:rsidTr="00F87311">
        <w:trPr>
          <w:trHeight w:val="34"/>
          <w:jc w:val="center"/>
        </w:trPr>
        <w:tc>
          <w:tcPr>
            <w:tcW w:w="1648" w:type="dxa"/>
            <w:vMerge/>
            <w:tcBorders>
              <w:left w:val="single" w:sz="4" w:space="0" w:color="auto"/>
              <w:right w:val="single" w:sz="4" w:space="0" w:color="auto"/>
            </w:tcBorders>
            <w:vAlign w:val="center"/>
          </w:tcPr>
          <w:p w14:paraId="50E2CF98"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2842D782"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7524F2D"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BB426A0" w14:textId="77777777" w:rsidR="00F87311" w:rsidRDefault="00F87311" w:rsidP="005237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A8138" w14:textId="77777777" w:rsidR="00F87311" w:rsidRDefault="00F87311" w:rsidP="005237EC">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C2AEC"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875097"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B74D1"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D461A"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71490"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C85DE"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88045"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DC330"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5E67A"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78838"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F1CB7F"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8AA6A" w14:textId="77777777" w:rsidR="00F87311" w:rsidRDefault="00F87311" w:rsidP="005237EC">
            <w:pPr>
              <w:pStyle w:val="TAC"/>
              <w:rPr>
                <w:rFonts w:eastAsia="Yu Mincho"/>
                <w:szCs w:val="18"/>
              </w:rPr>
            </w:pPr>
          </w:p>
        </w:tc>
        <w:tc>
          <w:tcPr>
            <w:tcW w:w="1488" w:type="dxa"/>
            <w:vMerge/>
            <w:tcBorders>
              <w:left w:val="single" w:sz="4" w:space="0" w:color="auto"/>
              <w:right w:val="single" w:sz="4" w:space="0" w:color="auto"/>
            </w:tcBorders>
            <w:vAlign w:val="center"/>
          </w:tcPr>
          <w:p w14:paraId="374E9833" w14:textId="77777777" w:rsidR="00F87311" w:rsidRDefault="00F87311" w:rsidP="005237EC">
            <w:pPr>
              <w:pStyle w:val="TAC"/>
              <w:keepNext w:val="0"/>
              <w:rPr>
                <w:lang w:val="en-US" w:eastAsia="zh-CN"/>
              </w:rPr>
            </w:pPr>
          </w:p>
        </w:tc>
      </w:tr>
      <w:tr w:rsidR="00F87311" w14:paraId="66D806DC" w14:textId="77777777" w:rsidTr="00F87311">
        <w:trPr>
          <w:trHeight w:val="34"/>
          <w:jc w:val="center"/>
        </w:trPr>
        <w:tc>
          <w:tcPr>
            <w:tcW w:w="1648" w:type="dxa"/>
            <w:vMerge/>
            <w:tcBorders>
              <w:left w:val="single" w:sz="4" w:space="0" w:color="auto"/>
              <w:right w:val="single" w:sz="4" w:space="0" w:color="auto"/>
            </w:tcBorders>
            <w:vAlign w:val="center"/>
          </w:tcPr>
          <w:p w14:paraId="54092A08"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7E9E514A" w14:textId="77777777" w:rsidR="00F87311" w:rsidRDefault="00F87311" w:rsidP="005237EC">
            <w:pPr>
              <w:pStyle w:val="TAC"/>
              <w:rPr>
                <w:lang w:val="en-US"/>
              </w:rPr>
            </w:pPr>
          </w:p>
        </w:tc>
        <w:tc>
          <w:tcPr>
            <w:tcW w:w="671" w:type="dxa"/>
            <w:vMerge w:val="restart"/>
            <w:tcBorders>
              <w:left w:val="single" w:sz="4" w:space="0" w:color="auto"/>
              <w:right w:val="single" w:sz="4" w:space="0" w:color="auto"/>
            </w:tcBorders>
            <w:vAlign w:val="center"/>
          </w:tcPr>
          <w:p w14:paraId="1AA182AA" w14:textId="77777777" w:rsidR="00F87311" w:rsidRDefault="00F87311" w:rsidP="005237EC">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11E741F" w14:textId="77777777" w:rsidR="00F87311" w:rsidRDefault="00F87311" w:rsidP="005237EC">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59A439" w14:textId="77777777" w:rsidR="00F87311" w:rsidRDefault="00F87311" w:rsidP="005237E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FE0C2E"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A2602A5"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F406E27"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5CE8B8A"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BD78A"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8C1FE"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2D70697"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E24961C"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FA669"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FD5BF" w14:textId="77777777" w:rsidR="00F87311" w:rsidRDefault="00F87311" w:rsidP="005237E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7E4CB" w14:textId="77777777" w:rsidR="00F87311" w:rsidRDefault="00F87311" w:rsidP="005237E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910281" w14:textId="77777777" w:rsidR="00F87311" w:rsidRDefault="00F87311" w:rsidP="005237EC">
            <w:pPr>
              <w:pStyle w:val="TAC"/>
              <w:rPr>
                <w:rFonts w:eastAsia="Yu Mincho"/>
                <w:szCs w:val="18"/>
              </w:rPr>
            </w:pPr>
          </w:p>
        </w:tc>
        <w:tc>
          <w:tcPr>
            <w:tcW w:w="1488" w:type="dxa"/>
            <w:vMerge/>
            <w:tcBorders>
              <w:left w:val="single" w:sz="4" w:space="0" w:color="auto"/>
              <w:right w:val="single" w:sz="4" w:space="0" w:color="auto"/>
            </w:tcBorders>
            <w:vAlign w:val="center"/>
          </w:tcPr>
          <w:p w14:paraId="291A0900" w14:textId="77777777" w:rsidR="00F87311" w:rsidRDefault="00F87311" w:rsidP="005237EC">
            <w:pPr>
              <w:pStyle w:val="TAC"/>
              <w:keepNext w:val="0"/>
              <w:rPr>
                <w:lang w:val="en-US" w:eastAsia="zh-CN"/>
              </w:rPr>
            </w:pPr>
          </w:p>
        </w:tc>
      </w:tr>
      <w:tr w:rsidR="00F87311" w14:paraId="22B1FC87" w14:textId="77777777" w:rsidTr="00F87311">
        <w:trPr>
          <w:trHeight w:val="34"/>
          <w:jc w:val="center"/>
        </w:trPr>
        <w:tc>
          <w:tcPr>
            <w:tcW w:w="1648" w:type="dxa"/>
            <w:vMerge/>
            <w:tcBorders>
              <w:left w:val="single" w:sz="4" w:space="0" w:color="auto"/>
              <w:right w:val="single" w:sz="4" w:space="0" w:color="auto"/>
            </w:tcBorders>
            <w:vAlign w:val="center"/>
          </w:tcPr>
          <w:p w14:paraId="088C192A" w14:textId="77777777" w:rsidR="00F87311" w:rsidRDefault="00F87311" w:rsidP="005237EC">
            <w:pPr>
              <w:pStyle w:val="TAC"/>
              <w:rPr>
                <w:lang w:val="en-US"/>
              </w:rPr>
            </w:pPr>
          </w:p>
        </w:tc>
        <w:tc>
          <w:tcPr>
            <w:tcW w:w="1385" w:type="dxa"/>
            <w:vMerge/>
            <w:tcBorders>
              <w:left w:val="single" w:sz="4" w:space="0" w:color="auto"/>
              <w:right w:val="single" w:sz="4" w:space="0" w:color="auto"/>
            </w:tcBorders>
            <w:vAlign w:val="center"/>
          </w:tcPr>
          <w:p w14:paraId="01AE21AD" w14:textId="77777777" w:rsidR="00F87311" w:rsidRDefault="00F87311" w:rsidP="005237EC">
            <w:pPr>
              <w:pStyle w:val="TAC"/>
              <w:rPr>
                <w:lang w:val="en-US"/>
              </w:rPr>
            </w:pPr>
          </w:p>
        </w:tc>
        <w:tc>
          <w:tcPr>
            <w:tcW w:w="671" w:type="dxa"/>
            <w:vMerge/>
            <w:tcBorders>
              <w:left w:val="single" w:sz="4" w:space="0" w:color="auto"/>
              <w:right w:val="single" w:sz="4" w:space="0" w:color="auto"/>
            </w:tcBorders>
            <w:vAlign w:val="center"/>
          </w:tcPr>
          <w:p w14:paraId="104E8CE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80C726" w14:textId="77777777" w:rsidR="00F87311" w:rsidRDefault="00F87311" w:rsidP="005237EC">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64DAFD" w14:textId="77777777" w:rsidR="00F87311" w:rsidRDefault="00F87311" w:rsidP="005237E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32021D"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087E315"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1F8096"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B94B9CF"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A90056"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E9752"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47FE17B"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8FA0A78"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B706ED1"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33581DDF"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67EB499"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5E34173" w14:textId="77777777" w:rsidR="00F87311" w:rsidRDefault="00F87311" w:rsidP="005237EC">
            <w:pPr>
              <w:pStyle w:val="TAC"/>
              <w:rPr>
                <w:rFonts w:eastAsia="Yu Mincho"/>
                <w:szCs w:val="18"/>
              </w:rPr>
            </w:pPr>
            <w:r>
              <w:t>Yes</w:t>
            </w:r>
          </w:p>
        </w:tc>
        <w:tc>
          <w:tcPr>
            <w:tcW w:w="1488" w:type="dxa"/>
            <w:vMerge/>
            <w:tcBorders>
              <w:left w:val="single" w:sz="4" w:space="0" w:color="auto"/>
              <w:right w:val="single" w:sz="4" w:space="0" w:color="auto"/>
            </w:tcBorders>
            <w:vAlign w:val="center"/>
          </w:tcPr>
          <w:p w14:paraId="0A52B9E3" w14:textId="77777777" w:rsidR="00F87311" w:rsidRDefault="00F87311" w:rsidP="005237EC">
            <w:pPr>
              <w:pStyle w:val="TAC"/>
              <w:keepNext w:val="0"/>
              <w:rPr>
                <w:lang w:val="en-US" w:eastAsia="zh-CN"/>
              </w:rPr>
            </w:pPr>
          </w:p>
        </w:tc>
      </w:tr>
      <w:tr w:rsidR="00F87311" w14:paraId="0567EEC2"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1319053" w14:textId="77777777" w:rsidR="00F87311" w:rsidRDefault="00F87311" w:rsidP="005237EC">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057A8C5C" w14:textId="77777777" w:rsidR="00F87311" w:rsidRDefault="00F87311" w:rsidP="005237EC">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9674E7B" w14:textId="77777777" w:rsidR="00F87311" w:rsidRDefault="00F87311" w:rsidP="005237EC">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3AB335" w14:textId="77777777" w:rsidR="00F87311" w:rsidRDefault="00F87311" w:rsidP="005237EC">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F9A8A9" w14:textId="77777777" w:rsidR="00F87311" w:rsidRDefault="00F87311" w:rsidP="005237E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C81BE8"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8E37C2F"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A1FD5F1"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25F413C"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68DF6" w14:textId="77777777" w:rsidR="00F87311" w:rsidRDefault="00F87311" w:rsidP="005237E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0F740"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E6A26C6"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5E2935"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C5FC7B2" w14:textId="77777777" w:rsidR="00F87311" w:rsidRDefault="00F87311" w:rsidP="005237EC">
            <w:pPr>
              <w:pStyle w:val="TAC"/>
            </w:pPr>
          </w:p>
        </w:tc>
        <w:tc>
          <w:tcPr>
            <w:tcW w:w="671" w:type="dxa"/>
            <w:tcBorders>
              <w:top w:val="single" w:sz="4" w:space="0" w:color="auto"/>
              <w:left w:val="single" w:sz="4" w:space="0" w:color="auto"/>
              <w:bottom w:val="single" w:sz="4" w:space="0" w:color="auto"/>
              <w:right w:val="single" w:sz="4" w:space="0" w:color="auto"/>
            </w:tcBorders>
          </w:tcPr>
          <w:p w14:paraId="617CD1A7" w14:textId="77777777" w:rsidR="00F87311" w:rsidRDefault="00F87311" w:rsidP="005237EC">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83D348" w14:textId="77777777" w:rsidR="00F87311" w:rsidRDefault="00F87311" w:rsidP="005237EC">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84D1BF1" w14:textId="77777777" w:rsidR="00F87311" w:rsidRDefault="00F87311" w:rsidP="005237EC">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0135BB88" w14:textId="77777777" w:rsidR="00F87311" w:rsidRDefault="00F87311" w:rsidP="005237EC">
            <w:pPr>
              <w:pStyle w:val="TAC"/>
              <w:keepNext w:val="0"/>
              <w:rPr>
                <w:lang w:val="en-US" w:eastAsia="zh-CN"/>
              </w:rPr>
            </w:pPr>
          </w:p>
        </w:tc>
      </w:tr>
      <w:tr w:rsidR="00F87311" w14:paraId="0CBFDA8A"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3F2B3E" w14:textId="77777777" w:rsidR="00F87311" w:rsidRDefault="00F87311" w:rsidP="005237EC">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356AD9A6" w14:textId="77777777" w:rsidR="00F87311" w:rsidRDefault="00F87311" w:rsidP="005237EC">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5F2C9416" w14:textId="77777777" w:rsidR="00F87311" w:rsidRDefault="00F87311" w:rsidP="005237E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C3A0794"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18EB5" w14:textId="77777777" w:rsidR="00F87311" w:rsidRDefault="00F87311" w:rsidP="005237E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C9CB5"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49542"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E61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D9D0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EEB5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8415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FE91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F126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269A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B791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71505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2392B6"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4C0350B" w14:textId="77777777" w:rsidR="00F87311" w:rsidRDefault="00F87311" w:rsidP="005237EC">
            <w:pPr>
              <w:pStyle w:val="TAC"/>
              <w:keepNext w:val="0"/>
              <w:rPr>
                <w:rFonts w:eastAsia="Yu Mincho"/>
                <w:szCs w:val="18"/>
              </w:rPr>
            </w:pPr>
            <w:r>
              <w:rPr>
                <w:rFonts w:eastAsia="Yu Mincho"/>
                <w:szCs w:val="18"/>
              </w:rPr>
              <w:t>0</w:t>
            </w:r>
          </w:p>
        </w:tc>
      </w:tr>
      <w:tr w:rsidR="00F87311" w14:paraId="709E7F2A" w14:textId="77777777" w:rsidTr="00F87311">
        <w:trPr>
          <w:trHeight w:val="34"/>
          <w:jc w:val="center"/>
        </w:trPr>
        <w:tc>
          <w:tcPr>
            <w:tcW w:w="1648" w:type="dxa"/>
            <w:vMerge/>
            <w:tcBorders>
              <w:left w:val="single" w:sz="4" w:space="0" w:color="auto"/>
              <w:right w:val="single" w:sz="4" w:space="0" w:color="auto"/>
            </w:tcBorders>
            <w:vAlign w:val="center"/>
          </w:tcPr>
          <w:p w14:paraId="372F9735"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37C89323"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24C1791D"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500762"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37F6C4"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2B7EF"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573A0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A9940"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6239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0FF25"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C928B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2C2BD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A501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E4CC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5504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4AA2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05A2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7F8F05" w14:textId="77777777" w:rsidR="00F87311" w:rsidRDefault="00F87311" w:rsidP="005237EC">
            <w:pPr>
              <w:pStyle w:val="TAC"/>
              <w:keepNext w:val="0"/>
              <w:rPr>
                <w:rFonts w:eastAsia="Yu Mincho"/>
                <w:szCs w:val="18"/>
              </w:rPr>
            </w:pPr>
          </w:p>
        </w:tc>
      </w:tr>
      <w:tr w:rsidR="00F87311" w14:paraId="3D523EFE" w14:textId="77777777" w:rsidTr="00F87311">
        <w:trPr>
          <w:trHeight w:val="34"/>
          <w:jc w:val="center"/>
        </w:trPr>
        <w:tc>
          <w:tcPr>
            <w:tcW w:w="1648" w:type="dxa"/>
            <w:vMerge/>
            <w:tcBorders>
              <w:left w:val="single" w:sz="4" w:space="0" w:color="auto"/>
              <w:right w:val="single" w:sz="4" w:space="0" w:color="auto"/>
            </w:tcBorders>
            <w:vAlign w:val="center"/>
          </w:tcPr>
          <w:p w14:paraId="0B8171FC"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7FFE909B"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63FE961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D2215E"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56E185"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16AB5E"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91F53"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3756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B46A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37AB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8BCB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BB9AD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FB09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7BC6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3597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BFDD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B662F3"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FEB428" w14:textId="77777777" w:rsidR="00F87311" w:rsidRDefault="00F87311" w:rsidP="005237EC">
            <w:pPr>
              <w:pStyle w:val="TAC"/>
              <w:keepNext w:val="0"/>
              <w:rPr>
                <w:rFonts w:eastAsia="Yu Mincho"/>
                <w:szCs w:val="18"/>
              </w:rPr>
            </w:pPr>
          </w:p>
        </w:tc>
      </w:tr>
      <w:tr w:rsidR="00F87311" w14:paraId="07E049D4" w14:textId="77777777" w:rsidTr="00F87311">
        <w:trPr>
          <w:trHeight w:val="34"/>
          <w:jc w:val="center"/>
        </w:trPr>
        <w:tc>
          <w:tcPr>
            <w:tcW w:w="1648" w:type="dxa"/>
            <w:vMerge/>
            <w:tcBorders>
              <w:left w:val="single" w:sz="4" w:space="0" w:color="auto"/>
              <w:right w:val="single" w:sz="4" w:space="0" w:color="auto"/>
            </w:tcBorders>
            <w:vAlign w:val="center"/>
          </w:tcPr>
          <w:p w14:paraId="174775A9"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2B7990A3"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71AE988D" w14:textId="77777777" w:rsidR="00F87311" w:rsidRDefault="00F87311" w:rsidP="005237E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1F432C"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60C2D5"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F22AB"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1EA4A"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5EF80"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1DA7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EBD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508A5"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79799C"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B1D1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7661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3D0A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76F4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14D907"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D69A0B" w14:textId="77777777" w:rsidR="00F87311" w:rsidRDefault="00F87311" w:rsidP="005237EC">
            <w:pPr>
              <w:pStyle w:val="TAC"/>
              <w:keepNext w:val="0"/>
              <w:rPr>
                <w:rFonts w:eastAsia="Yu Mincho"/>
                <w:szCs w:val="18"/>
              </w:rPr>
            </w:pPr>
          </w:p>
        </w:tc>
      </w:tr>
      <w:tr w:rsidR="00F87311" w14:paraId="151CE3D7" w14:textId="77777777" w:rsidTr="00F87311">
        <w:trPr>
          <w:trHeight w:val="34"/>
          <w:jc w:val="center"/>
        </w:trPr>
        <w:tc>
          <w:tcPr>
            <w:tcW w:w="1648" w:type="dxa"/>
            <w:vMerge/>
            <w:tcBorders>
              <w:left w:val="single" w:sz="4" w:space="0" w:color="auto"/>
              <w:right w:val="single" w:sz="4" w:space="0" w:color="auto"/>
            </w:tcBorders>
            <w:vAlign w:val="center"/>
          </w:tcPr>
          <w:p w14:paraId="427CF579"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4EE20A48"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0B1588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9D195E"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E2F016"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2133AA"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7D90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D93F8"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2744C"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4745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DFA9DB"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8433C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2ADC2"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0D73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D8730"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58226B"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2D1E83"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56F877E8" w14:textId="77777777" w:rsidR="00F87311" w:rsidRDefault="00F87311" w:rsidP="005237EC">
            <w:pPr>
              <w:pStyle w:val="TAC"/>
              <w:keepNext w:val="0"/>
              <w:rPr>
                <w:rFonts w:eastAsia="Yu Mincho"/>
                <w:szCs w:val="18"/>
              </w:rPr>
            </w:pPr>
          </w:p>
        </w:tc>
      </w:tr>
      <w:tr w:rsidR="00F87311" w14:paraId="5122D9C1"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05D5971" w14:textId="77777777" w:rsidR="00F87311" w:rsidRDefault="00F87311" w:rsidP="005237E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3D0F94"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8B7E34"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7557C6"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B51A52"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BFC25C"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9025F3"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CD615"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DD8B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0C73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6784C"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11B8C1"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97FFA"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F9F0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5415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085FFF"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7BF3B"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550358A" w14:textId="77777777" w:rsidR="00F87311" w:rsidRDefault="00F87311" w:rsidP="005237EC">
            <w:pPr>
              <w:pStyle w:val="TAC"/>
              <w:keepNext w:val="0"/>
              <w:rPr>
                <w:rFonts w:eastAsia="Yu Mincho"/>
                <w:szCs w:val="18"/>
              </w:rPr>
            </w:pPr>
          </w:p>
        </w:tc>
      </w:tr>
      <w:tr w:rsidR="00F87311" w14:paraId="63081B29" w14:textId="77777777" w:rsidTr="00F87311">
        <w:trPr>
          <w:trHeight w:val="34"/>
          <w:jc w:val="center"/>
        </w:trPr>
        <w:tc>
          <w:tcPr>
            <w:tcW w:w="1648" w:type="dxa"/>
            <w:vMerge w:val="restart"/>
            <w:tcBorders>
              <w:left w:val="single" w:sz="4" w:space="0" w:color="auto"/>
              <w:right w:val="single" w:sz="4" w:space="0" w:color="auto"/>
            </w:tcBorders>
            <w:vAlign w:val="center"/>
          </w:tcPr>
          <w:p w14:paraId="4108AD29" w14:textId="77777777" w:rsidR="00F87311" w:rsidRDefault="00F87311" w:rsidP="005237EC">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04E7D4E4" w14:textId="77777777" w:rsidR="00F87311" w:rsidRDefault="00F87311" w:rsidP="005237EC">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4CDEDDE2" w14:textId="77777777" w:rsidR="00F87311" w:rsidRDefault="00F87311" w:rsidP="005237EC">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1CF303A4" w14:textId="77777777" w:rsidR="00F87311" w:rsidRDefault="00F87311" w:rsidP="005237EC">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1DF6A91" w14:textId="77777777" w:rsidR="00F87311" w:rsidRDefault="00F87311" w:rsidP="005237EC">
            <w:pPr>
              <w:pStyle w:val="TAC"/>
              <w:keepNext w:val="0"/>
              <w:rPr>
                <w:rFonts w:eastAsia="Yu Mincho"/>
                <w:szCs w:val="18"/>
              </w:rPr>
            </w:pPr>
            <w:r>
              <w:rPr>
                <w:rFonts w:eastAsia="Yu Mincho"/>
                <w:szCs w:val="18"/>
              </w:rPr>
              <w:t>0</w:t>
            </w:r>
          </w:p>
        </w:tc>
      </w:tr>
      <w:tr w:rsidR="00F87311" w14:paraId="37C08624" w14:textId="77777777" w:rsidTr="00F87311">
        <w:trPr>
          <w:trHeight w:val="34"/>
          <w:jc w:val="center"/>
        </w:trPr>
        <w:tc>
          <w:tcPr>
            <w:tcW w:w="1648" w:type="dxa"/>
            <w:vMerge/>
            <w:tcBorders>
              <w:left w:val="single" w:sz="4" w:space="0" w:color="auto"/>
              <w:right w:val="single" w:sz="4" w:space="0" w:color="auto"/>
            </w:tcBorders>
            <w:vAlign w:val="center"/>
          </w:tcPr>
          <w:p w14:paraId="4906CF9B"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255753BD"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223438C0" w14:textId="77777777" w:rsidR="00F87311" w:rsidRDefault="00F87311" w:rsidP="005237EC">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871F557"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DDF168"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8304B7"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58A378"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3F4E8"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7389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3615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AD21A"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AF475"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0EB2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09BE9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159B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C419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CEB7D"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D2E5A3" w14:textId="77777777" w:rsidR="00F87311" w:rsidRDefault="00F87311" w:rsidP="005237EC">
            <w:pPr>
              <w:pStyle w:val="TAC"/>
              <w:keepNext w:val="0"/>
              <w:rPr>
                <w:rFonts w:eastAsia="Yu Mincho"/>
                <w:szCs w:val="18"/>
              </w:rPr>
            </w:pPr>
          </w:p>
        </w:tc>
      </w:tr>
      <w:tr w:rsidR="00F87311" w14:paraId="6B07A5FA" w14:textId="77777777" w:rsidTr="00F87311">
        <w:trPr>
          <w:trHeight w:val="34"/>
          <w:jc w:val="center"/>
        </w:trPr>
        <w:tc>
          <w:tcPr>
            <w:tcW w:w="1648" w:type="dxa"/>
            <w:vMerge/>
            <w:tcBorders>
              <w:left w:val="single" w:sz="4" w:space="0" w:color="auto"/>
              <w:right w:val="single" w:sz="4" w:space="0" w:color="auto"/>
            </w:tcBorders>
            <w:vAlign w:val="center"/>
          </w:tcPr>
          <w:p w14:paraId="6FE6EA84"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08BFC92F"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4095D40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F42D71"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802F88"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AC21F7"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9FC4FE"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509F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BD2F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8A560E"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14339F"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D411D"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7D40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D9F8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DE478"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72B50C"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86519"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86B64D3" w14:textId="77777777" w:rsidR="00F87311" w:rsidRDefault="00F87311" w:rsidP="005237EC">
            <w:pPr>
              <w:pStyle w:val="TAC"/>
              <w:keepNext w:val="0"/>
              <w:rPr>
                <w:rFonts w:eastAsia="Yu Mincho"/>
                <w:szCs w:val="18"/>
              </w:rPr>
            </w:pPr>
          </w:p>
        </w:tc>
      </w:tr>
      <w:tr w:rsidR="00F87311" w14:paraId="21BDF7F6"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F7751EC" w14:textId="77777777" w:rsidR="00F87311" w:rsidRDefault="00F87311" w:rsidP="005237E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F8E8601"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B7A1D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C887E6"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1277BE"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88912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35A34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54BBC"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F7319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5E32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7B6E5"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0285D"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941F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473D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C506E"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16393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9DE818" w14:textId="77777777" w:rsidR="00F87311" w:rsidRDefault="00F87311" w:rsidP="005237EC">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1DDB6E3" w14:textId="77777777" w:rsidR="00F87311" w:rsidRDefault="00F87311" w:rsidP="005237EC">
            <w:pPr>
              <w:pStyle w:val="TAC"/>
              <w:keepNext w:val="0"/>
              <w:rPr>
                <w:rFonts w:eastAsia="Yu Mincho"/>
                <w:szCs w:val="18"/>
              </w:rPr>
            </w:pPr>
          </w:p>
        </w:tc>
      </w:tr>
      <w:tr w:rsidR="00F87311" w14:paraId="2616D41E"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0FDE5583" w14:textId="77777777" w:rsidR="00F87311" w:rsidRDefault="00F87311" w:rsidP="005237EC">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5F833E75" w14:textId="77777777" w:rsidR="00F87311" w:rsidRDefault="00F87311" w:rsidP="005237EC">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8FFED5D" w14:textId="77777777" w:rsidR="00F87311" w:rsidRDefault="00F87311" w:rsidP="005237E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D41E0FA"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60A8A5"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282E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4C443"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A3135"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E833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BA67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E483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558B7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56A5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D785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DF77F"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C99FA"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BF9AA"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185D3B0" w14:textId="77777777" w:rsidR="00F87311" w:rsidRDefault="00F87311" w:rsidP="005237EC">
            <w:pPr>
              <w:pStyle w:val="TAC"/>
              <w:keepNext w:val="0"/>
              <w:rPr>
                <w:lang w:val="en-US" w:eastAsia="zh-CN"/>
              </w:rPr>
            </w:pPr>
            <w:r>
              <w:rPr>
                <w:lang w:val="en-US" w:eastAsia="zh-CN"/>
              </w:rPr>
              <w:t>0</w:t>
            </w:r>
          </w:p>
        </w:tc>
      </w:tr>
      <w:tr w:rsidR="00F87311" w14:paraId="364EC400" w14:textId="77777777" w:rsidTr="00F87311">
        <w:trPr>
          <w:trHeight w:val="34"/>
          <w:jc w:val="center"/>
        </w:trPr>
        <w:tc>
          <w:tcPr>
            <w:tcW w:w="1648" w:type="dxa"/>
            <w:vMerge/>
            <w:tcBorders>
              <w:left w:val="single" w:sz="4" w:space="0" w:color="auto"/>
              <w:right w:val="single" w:sz="4" w:space="0" w:color="auto"/>
            </w:tcBorders>
            <w:vAlign w:val="center"/>
          </w:tcPr>
          <w:p w14:paraId="54D439D2"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CBB0C98"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EDF253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A3B4E1"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5EE5EA"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A73B7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12F01"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950CF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FEE4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5AFC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53AE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2D44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60EB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E7BE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46AC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1BCB8"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71C9EC"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5C0594" w14:textId="77777777" w:rsidR="00F87311" w:rsidRDefault="00F87311" w:rsidP="005237EC">
            <w:pPr>
              <w:pStyle w:val="TAC"/>
              <w:keepNext w:val="0"/>
              <w:rPr>
                <w:lang w:val="en-US" w:eastAsia="zh-CN"/>
              </w:rPr>
            </w:pPr>
          </w:p>
        </w:tc>
      </w:tr>
      <w:tr w:rsidR="00F87311" w14:paraId="2D06D03E" w14:textId="77777777" w:rsidTr="00F87311">
        <w:trPr>
          <w:trHeight w:val="34"/>
          <w:jc w:val="center"/>
        </w:trPr>
        <w:tc>
          <w:tcPr>
            <w:tcW w:w="1648" w:type="dxa"/>
            <w:vMerge/>
            <w:tcBorders>
              <w:left w:val="single" w:sz="4" w:space="0" w:color="auto"/>
              <w:right w:val="single" w:sz="4" w:space="0" w:color="auto"/>
            </w:tcBorders>
            <w:vAlign w:val="center"/>
          </w:tcPr>
          <w:p w14:paraId="06C2130C"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5E615BD2"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80C646C"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57AF8"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FB5FFA"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DB23D"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BC5BE"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E065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5AB8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2C3F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E4DE1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288F1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544F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262C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48A5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B225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A12012"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5842C8" w14:textId="77777777" w:rsidR="00F87311" w:rsidRDefault="00F87311" w:rsidP="005237EC">
            <w:pPr>
              <w:pStyle w:val="TAC"/>
              <w:keepNext w:val="0"/>
              <w:rPr>
                <w:lang w:val="en-US" w:eastAsia="zh-CN"/>
              </w:rPr>
            </w:pPr>
          </w:p>
        </w:tc>
      </w:tr>
      <w:tr w:rsidR="00F87311" w14:paraId="16F90894"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796FAF57"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A68E1F"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A71C4C" w14:textId="77777777" w:rsidR="00F87311" w:rsidRDefault="00F87311" w:rsidP="005237E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1F54BB4" w14:textId="77777777" w:rsidR="00F87311" w:rsidRDefault="00F87311" w:rsidP="005237EC">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5A6605CA" w14:textId="77777777" w:rsidR="00F87311" w:rsidRDefault="00F87311" w:rsidP="005237EC">
            <w:pPr>
              <w:pStyle w:val="TAC"/>
              <w:keepNext w:val="0"/>
              <w:rPr>
                <w:lang w:val="en-US" w:eastAsia="zh-CN"/>
              </w:rPr>
            </w:pPr>
          </w:p>
        </w:tc>
      </w:tr>
      <w:tr w:rsidR="00F87311" w14:paraId="2A4DDA4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6ACAC258" w14:textId="77777777" w:rsidR="00F87311" w:rsidRDefault="00F87311" w:rsidP="005237EC">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7F8EAD17" w14:textId="77777777" w:rsidR="00F87311" w:rsidRDefault="00F87311" w:rsidP="005237EC">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1F9346C4" w14:textId="77777777" w:rsidR="00F87311" w:rsidRDefault="00F87311" w:rsidP="005237E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00E86F8"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5CDA04" w14:textId="77777777" w:rsidR="00F87311" w:rsidRDefault="00F87311" w:rsidP="005237EC">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4CA76"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7BFD9"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7BD67"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9DC8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E052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8886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5AC1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7ABB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3A8F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677A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0A278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B2D4D"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25B2EB" w14:textId="77777777" w:rsidR="00F87311" w:rsidRDefault="00F87311" w:rsidP="005237EC">
            <w:pPr>
              <w:pStyle w:val="TAC"/>
              <w:keepNext w:val="0"/>
              <w:rPr>
                <w:lang w:val="en-US" w:eastAsia="zh-CN"/>
              </w:rPr>
            </w:pPr>
            <w:r>
              <w:rPr>
                <w:lang w:val="en-US" w:eastAsia="zh-CN"/>
              </w:rPr>
              <w:t>0</w:t>
            </w:r>
          </w:p>
        </w:tc>
      </w:tr>
      <w:tr w:rsidR="00F87311" w14:paraId="4004857A" w14:textId="77777777" w:rsidTr="00F87311">
        <w:trPr>
          <w:trHeight w:val="34"/>
          <w:jc w:val="center"/>
        </w:trPr>
        <w:tc>
          <w:tcPr>
            <w:tcW w:w="1648" w:type="dxa"/>
            <w:vMerge/>
            <w:tcBorders>
              <w:left w:val="single" w:sz="4" w:space="0" w:color="auto"/>
              <w:right w:val="single" w:sz="4" w:space="0" w:color="auto"/>
            </w:tcBorders>
            <w:vAlign w:val="center"/>
          </w:tcPr>
          <w:p w14:paraId="07BCC2C6"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F88D0A3"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6EB8EB9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32A266"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8CF2DA"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D8031"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BC05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E18E7"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E2D3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93B8B"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E35E9"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D7137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3BF8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7C0C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BCCF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1FF0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0D82D"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221822" w14:textId="77777777" w:rsidR="00F87311" w:rsidRDefault="00F87311" w:rsidP="005237EC">
            <w:pPr>
              <w:pStyle w:val="TAC"/>
              <w:keepNext w:val="0"/>
              <w:rPr>
                <w:lang w:val="en-US" w:eastAsia="zh-CN"/>
              </w:rPr>
            </w:pPr>
          </w:p>
        </w:tc>
      </w:tr>
      <w:tr w:rsidR="00F87311" w14:paraId="634B177A" w14:textId="77777777" w:rsidTr="00F87311">
        <w:trPr>
          <w:trHeight w:val="34"/>
          <w:jc w:val="center"/>
        </w:trPr>
        <w:tc>
          <w:tcPr>
            <w:tcW w:w="1648" w:type="dxa"/>
            <w:vMerge/>
            <w:tcBorders>
              <w:left w:val="single" w:sz="4" w:space="0" w:color="auto"/>
              <w:right w:val="single" w:sz="4" w:space="0" w:color="auto"/>
            </w:tcBorders>
            <w:vAlign w:val="center"/>
          </w:tcPr>
          <w:p w14:paraId="08816AD9" w14:textId="77777777" w:rsidR="00F87311" w:rsidRDefault="00F87311" w:rsidP="005237EC">
            <w:pPr>
              <w:pStyle w:val="TAC"/>
              <w:keepNext w:val="0"/>
              <w:rPr>
                <w:lang w:val="en-US"/>
              </w:rPr>
            </w:pPr>
          </w:p>
        </w:tc>
        <w:tc>
          <w:tcPr>
            <w:tcW w:w="1385" w:type="dxa"/>
            <w:vMerge/>
            <w:tcBorders>
              <w:left w:val="single" w:sz="4" w:space="0" w:color="auto"/>
              <w:right w:val="single" w:sz="4" w:space="0" w:color="auto"/>
            </w:tcBorders>
            <w:vAlign w:val="center"/>
          </w:tcPr>
          <w:p w14:paraId="67ECABEB"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8C5333"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60BCE6"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3B704A" w14:textId="77777777" w:rsidR="00F87311" w:rsidRDefault="00F87311" w:rsidP="005237EC">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F8B38"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9CAFFF"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89C83"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8FD0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F81D4"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49A2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099DF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E96A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650CB"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66A9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308F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1B4F0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B3D04E" w14:textId="77777777" w:rsidR="00F87311" w:rsidRDefault="00F87311" w:rsidP="005237EC">
            <w:pPr>
              <w:pStyle w:val="TAC"/>
              <w:keepNext w:val="0"/>
              <w:rPr>
                <w:lang w:val="en-US" w:eastAsia="zh-CN"/>
              </w:rPr>
            </w:pPr>
          </w:p>
        </w:tc>
      </w:tr>
      <w:tr w:rsidR="00F87311" w14:paraId="09E32115"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52D086AD" w14:textId="77777777" w:rsidR="00F87311" w:rsidRDefault="00F87311" w:rsidP="005237EC">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4CB6F2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739F2E" w14:textId="77777777" w:rsidR="00F87311" w:rsidRDefault="00F87311" w:rsidP="005237EC">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DAE7F28" w14:textId="77777777" w:rsidR="00F87311" w:rsidRDefault="00F87311" w:rsidP="005237EC">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A50D408" w14:textId="77777777" w:rsidR="00F87311" w:rsidRDefault="00F87311" w:rsidP="005237EC">
            <w:pPr>
              <w:pStyle w:val="TAC"/>
              <w:keepNext w:val="0"/>
              <w:rPr>
                <w:lang w:val="en-US" w:eastAsia="zh-CN"/>
              </w:rPr>
            </w:pPr>
          </w:p>
        </w:tc>
      </w:tr>
      <w:tr w:rsidR="00F87311" w14:paraId="3E46028D"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6978E4F0"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5DF3C1DF"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6B617D6C"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6158A47"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3668AF3"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FED7F38"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536533E"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2471CD"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2E9E1D"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47493CF"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571471"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B7D4EB"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170191B"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800390"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E159496"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F22033" w14:textId="77777777" w:rsidR="00F87311" w:rsidRDefault="00F87311" w:rsidP="005237E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CA18F8" w14:textId="77777777" w:rsidR="00F87311" w:rsidRDefault="00F87311" w:rsidP="005237EC">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672CD721"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F87311" w14:paraId="5D8AD297" w14:textId="77777777" w:rsidTr="00F87311">
        <w:trPr>
          <w:trHeight w:val="34"/>
          <w:jc w:val="center"/>
        </w:trPr>
        <w:tc>
          <w:tcPr>
            <w:tcW w:w="1648" w:type="dxa"/>
            <w:vMerge/>
            <w:tcBorders>
              <w:left w:val="single" w:sz="4" w:space="0" w:color="auto"/>
              <w:right w:val="single" w:sz="4" w:space="0" w:color="auto"/>
            </w:tcBorders>
            <w:vAlign w:val="center"/>
          </w:tcPr>
          <w:p w14:paraId="1EDCB4D7"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141258E0"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1EE848C4"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C544E"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57B0AA8"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548C19"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28F7658"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BBF0F3"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9177218"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80D811"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EDB363"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077AB6"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FB763A"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F379C6"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934737"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200237" w14:textId="77777777" w:rsidR="00F87311" w:rsidRDefault="00F87311" w:rsidP="005237E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01CDEC" w14:textId="77777777" w:rsidR="00F87311" w:rsidRDefault="00F87311" w:rsidP="005237E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B45BDB0" w14:textId="77777777" w:rsidR="00F87311" w:rsidRDefault="00F87311" w:rsidP="005237EC">
            <w:pPr>
              <w:pStyle w:val="TAC"/>
              <w:keepNext w:val="0"/>
              <w:rPr>
                <w:rFonts w:eastAsia="Yu Mincho"/>
                <w:szCs w:val="18"/>
              </w:rPr>
            </w:pPr>
          </w:p>
        </w:tc>
      </w:tr>
      <w:tr w:rsidR="00F87311" w14:paraId="68D62CD3" w14:textId="77777777" w:rsidTr="00F87311">
        <w:trPr>
          <w:trHeight w:val="34"/>
          <w:jc w:val="center"/>
        </w:trPr>
        <w:tc>
          <w:tcPr>
            <w:tcW w:w="1648" w:type="dxa"/>
            <w:vMerge/>
            <w:tcBorders>
              <w:left w:val="single" w:sz="4" w:space="0" w:color="auto"/>
              <w:right w:val="single" w:sz="4" w:space="0" w:color="auto"/>
            </w:tcBorders>
            <w:vAlign w:val="center"/>
          </w:tcPr>
          <w:p w14:paraId="31BDD9E7"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5B5D2DBC"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20B075B1"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9FCC76"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739773"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85BC51"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964957"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388673F"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EDB128"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B21A21"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A15295"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E9FBDD"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70300A"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EFD8E9"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611DFE"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6C8475B" w14:textId="77777777" w:rsidR="00F87311" w:rsidRDefault="00F87311" w:rsidP="005237E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663CBB" w14:textId="77777777" w:rsidR="00F87311" w:rsidRDefault="00F87311" w:rsidP="005237E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934C77F" w14:textId="77777777" w:rsidR="00F87311" w:rsidRDefault="00F87311" w:rsidP="005237EC">
            <w:pPr>
              <w:pStyle w:val="TAC"/>
              <w:keepNext w:val="0"/>
              <w:rPr>
                <w:rFonts w:eastAsia="Yu Mincho"/>
                <w:szCs w:val="18"/>
              </w:rPr>
            </w:pPr>
          </w:p>
        </w:tc>
      </w:tr>
      <w:tr w:rsidR="00F87311" w14:paraId="3D648595" w14:textId="77777777" w:rsidTr="00F87311">
        <w:trPr>
          <w:trHeight w:val="34"/>
          <w:jc w:val="center"/>
        </w:trPr>
        <w:tc>
          <w:tcPr>
            <w:tcW w:w="1648" w:type="dxa"/>
            <w:vMerge/>
            <w:tcBorders>
              <w:left w:val="single" w:sz="4" w:space="0" w:color="auto"/>
              <w:right w:val="single" w:sz="4" w:space="0" w:color="auto"/>
            </w:tcBorders>
            <w:vAlign w:val="center"/>
          </w:tcPr>
          <w:p w14:paraId="7B8284BF"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592B9B61" w14:textId="77777777" w:rsidR="00F87311" w:rsidRDefault="00F87311" w:rsidP="005237E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8F4CC26"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248CDEE"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E1114AE"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31C4C"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715537"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DF155F"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390B1" w14:textId="77777777" w:rsidR="00F87311" w:rsidRDefault="00F87311" w:rsidP="005237E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28C1A"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9584F4"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A77BC"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01AC6"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FEF9A"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7C057"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A7179"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5FD459"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162264F" w14:textId="77777777" w:rsidR="00F87311" w:rsidRDefault="00F87311" w:rsidP="005237EC">
            <w:pPr>
              <w:pStyle w:val="TAC"/>
              <w:keepNext w:val="0"/>
              <w:rPr>
                <w:rFonts w:eastAsia="Yu Mincho"/>
                <w:szCs w:val="18"/>
              </w:rPr>
            </w:pPr>
          </w:p>
        </w:tc>
      </w:tr>
      <w:tr w:rsidR="00F87311" w14:paraId="7E4AEC74" w14:textId="77777777" w:rsidTr="00F87311">
        <w:trPr>
          <w:trHeight w:val="34"/>
          <w:jc w:val="center"/>
        </w:trPr>
        <w:tc>
          <w:tcPr>
            <w:tcW w:w="1648" w:type="dxa"/>
            <w:vMerge/>
            <w:tcBorders>
              <w:left w:val="single" w:sz="4" w:space="0" w:color="auto"/>
              <w:right w:val="single" w:sz="4" w:space="0" w:color="auto"/>
            </w:tcBorders>
            <w:vAlign w:val="center"/>
          </w:tcPr>
          <w:p w14:paraId="546579A6"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53F8AAF2"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05C2F75C"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8380D"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1AB03F8"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C4123E"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FCA37F"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92A35"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522C0" w14:textId="77777777" w:rsidR="00F87311" w:rsidRDefault="00F87311" w:rsidP="005237E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2DE05"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CC171F"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9FC7AB"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BC8EE"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83C2F"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C9BC3B"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6DF26"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EBAC17"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F35CEC9" w14:textId="77777777" w:rsidR="00F87311" w:rsidRDefault="00F87311" w:rsidP="005237EC">
            <w:pPr>
              <w:pStyle w:val="TAC"/>
              <w:keepNext w:val="0"/>
              <w:rPr>
                <w:rFonts w:eastAsia="Yu Mincho"/>
                <w:szCs w:val="18"/>
              </w:rPr>
            </w:pPr>
          </w:p>
        </w:tc>
      </w:tr>
      <w:tr w:rsidR="00F87311" w14:paraId="6A687D73" w14:textId="77777777" w:rsidTr="00F87311">
        <w:trPr>
          <w:trHeight w:val="34"/>
          <w:jc w:val="center"/>
        </w:trPr>
        <w:tc>
          <w:tcPr>
            <w:tcW w:w="1648" w:type="dxa"/>
            <w:vMerge/>
            <w:tcBorders>
              <w:left w:val="single" w:sz="4" w:space="0" w:color="auto"/>
              <w:right w:val="single" w:sz="4" w:space="0" w:color="auto"/>
            </w:tcBorders>
            <w:vAlign w:val="center"/>
          </w:tcPr>
          <w:p w14:paraId="1B5E0CAA"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0218863E"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01E299A5"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2D0D5B"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46658A8"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64204B"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78914"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2A813"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69248" w14:textId="77777777" w:rsidR="00F87311" w:rsidRDefault="00F87311" w:rsidP="005237E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6A289"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61519"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423D1"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EEA8E"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93D6D"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65165"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D5E84"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FCB17"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58F02BA" w14:textId="77777777" w:rsidR="00F87311" w:rsidRDefault="00F87311" w:rsidP="005237EC">
            <w:pPr>
              <w:pStyle w:val="TAC"/>
              <w:keepNext w:val="0"/>
              <w:rPr>
                <w:rFonts w:eastAsia="Yu Mincho"/>
                <w:szCs w:val="18"/>
              </w:rPr>
            </w:pPr>
          </w:p>
        </w:tc>
      </w:tr>
      <w:tr w:rsidR="00F87311" w14:paraId="6D510395"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45A1837D"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603E1CAA"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9DE7FD2"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7DA81DD"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4B4EEAD"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53232"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38FB8"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D3A85"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ACE64"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CCB682"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26D72"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D8E8D"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426C6D"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4643BB"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A0FDE7"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395DC2" w14:textId="77777777" w:rsidR="00F87311" w:rsidRDefault="00F87311" w:rsidP="005237E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CEE053" w14:textId="77777777" w:rsidR="00F87311" w:rsidRDefault="00F87311" w:rsidP="005237EC">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280ABF1"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F87311" w14:paraId="74E57A78" w14:textId="77777777" w:rsidTr="00F87311">
        <w:trPr>
          <w:trHeight w:val="34"/>
          <w:jc w:val="center"/>
        </w:trPr>
        <w:tc>
          <w:tcPr>
            <w:tcW w:w="1648" w:type="dxa"/>
            <w:vMerge/>
            <w:tcBorders>
              <w:left w:val="single" w:sz="4" w:space="0" w:color="auto"/>
              <w:right w:val="single" w:sz="4" w:space="0" w:color="auto"/>
            </w:tcBorders>
            <w:vAlign w:val="center"/>
          </w:tcPr>
          <w:p w14:paraId="58034C76"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119922E9"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3ADD0888"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D129C"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0DFD645"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2BE89C"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796D1"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1AA38"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BD519"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B071C"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9C8DA5"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2CFED"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1FA0E5"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6C5D50"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44A405"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554B7A" w14:textId="77777777" w:rsidR="00F87311" w:rsidRDefault="00F87311" w:rsidP="005237E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D644E" w14:textId="77777777" w:rsidR="00F87311" w:rsidRDefault="00F87311" w:rsidP="005237EC">
            <w:pPr>
              <w:pStyle w:val="TAC"/>
              <w:rPr>
                <w:rFonts w:eastAsia="Yu Mincho" w:cs="Arial"/>
                <w:szCs w:val="18"/>
              </w:rPr>
            </w:pPr>
          </w:p>
        </w:tc>
        <w:tc>
          <w:tcPr>
            <w:tcW w:w="1488" w:type="dxa"/>
            <w:vMerge/>
            <w:tcBorders>
              <w:left w:val="single" w:sz="4" w:space="0" w:color="auto"/>
              <w:right w:val="single" w:sz="4" w:space="0" w:color="auto"/>
            </w:tcBorders>
            <w:vAlign w:val="center"/>
          </w:tcPr>
          <w:p w14:paraId="3A3DEE23" w14:textId="77777777" w:rsidR="00F87311" w:rsidRDefault="00F87311" w:rsidP="005237EC">
            <w:pPr>
              <w:pStyle w:val="TAC"/>
              <w:keepNext w:val="0"/>
              <w:rPr>
                <w:rFonts w:eastAsia="Yu Mincho"/>
                <w:szCs w:val="18"/>
              </w:rPr>
            </w:pPr>
          </w:p>
        </w:tc>
      </w:tr>
      <w:tr w:rsidR="00F87311" w14:paraId="34018C60" w14:textId="77777777" w:rsidTr="00F87311">
        <w:trPr>
          <w:trHeight w:val="34"/>
          <w:jc w:val="center"/>
        </w:trPr>
        <w:tc>
          <w:tcPr>
            <w:tcW w:w="1648" w:type="dxa"/>
            <w:vMerge/>
            <w:tcBorders>
              <w:left w:val="single" w:sz="4" w:space="0" w:color="auto"/>
              <w:right w:val="single" w:sz="4" w:space="0" w:color="auto"/>
            </w:tcBorders>
            <w:vAlign w:val="center"/>
          </w:tcPr>
          <w:p w14:paraId="229851EB"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488B75D1"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2933BDC6"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42F85"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89FCBF2"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FD976" w14:textId="77777777" w:rsidR="00F87311" w:rsidRDefault="00F87311" w:rsidP="005237EC">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62F7A"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82A38" w14:textId="77777777" w:rsidR="00F87311" w:rsidRDefault="00F87311" w:rsidP="005237EC">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88A73"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42B08"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38FCC"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0604C"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BB36A0"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2B6AFF"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B48E6E"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C8EAFA" w14:textId="77777777" w:rsidR="00F87311" w:rsidRDefault="00F87311" w:rsidP="005237E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EB4A91" w14:textId="77777777" w:rsidR="00F87311" w:rsidRDefault="00F87311" w:rsidP="005237EC">
            <w:pPr>
              <w:pStyle w:val="TAC"/>
              <w:rPr>
                <w:rFonts w:eastAsia="Yu Mincho" w:cs="Arial"/>
                <w:szCs w:val="18"/>
              </w:rPr>
            </w:pPr>
          </w:p>
        </w:tc>
        <w:tc>
          <w:tcPr>
            <w:tcW w:w="1488" w:type="dxa"/>
            <w:vMerge/>
            <w:tcBorders>
              <w:left w:val="single" w:sz="4" w:space="0" w:color="auto"/>
              <w:right w:val="single" w:sz="4" w:space="0" w:color="auto"/>
            </w:tcBorders>
            <w:vAlign w:val="center"/>
          </w:tcPr>
          <w:p w14:paraId="4B987D08" w14:textId="77777777" w:rsidR="00F87311" w:rsidRDefault="00F87311" w:rsidP="005237EC">
            <w:pPr>
              <w:pStyle w:val="TAC"/>
              <w:keepNext w:val="0"/>
              <w:rPr>
                <w:rFonts w:eastAsia="Yu Mincho"/>
                <w:szCs w:val="18"/>
              </w:rPr>
            </w:pPr>
          </w:p>
        </w:tc>
      </w:tr>
      <w:tr w:rsidR="00F87311" w14:paraId="0258668C" w14:textId="77777777" w:rsidTr="00F87311">
        <w:trPr>
          <w:trHeight w:val="34"/>
          <w:jc w:val="center"/>
        </w:trPr>
        <w:tc>
          <w:tcPr>
            <w:tcW w:w="1648" w:type="dxa"/>
            <w:vMerge/>
            <w:tcBorders>
              <w:left w:val="single" w:sz="4" w:space="0" w:color="auto"/>
              <w:right w:val="single" w:sz="4" w:space="0" w:color="auto"/>
            </w:tcBorders>
            <w:vAlign w:val="center"/>
          </w:tcPr>
          <w:p w14:paraId="3A730B01"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6A79EDD1" w14:textId="77777777" w:rsidR="00F87311" w:rsidRDefault="00F87311" w:rsidP="005237EC">
            <w:pPr>
              <w:pStyle w:val="TAC"/>
              <w:keepNext w:val="0"/>
              <w:rPr>
                <w:lang w:val="en-US" w:eastAsia="zh-CN"/>
              </w:rPr>
            </w:pPr>
          </w:p>
        </w:tc>
        <w:tc>
          <w:tcPr>
            <w:tcW w:w="671" w:type="dxa"/>
            <w:tcBorders>
              <w:left w:val="single" w:sz="4" w:space="0" w:color="auto"/>
              <w:right w:val="single" w:sz="4" w:space="0" w:color="auto"/>
            </w:tcBorders>
            <w:vAlign w:val="center"/>
          </w:tcPr>
          <w:p w14:paraId="62A55D90"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035A11" w14:textId="77777777" w:rsidR="00F87311" w:rsidRDefault="00F87311" w:rsidP="005237E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04A32894" w14:textId="77777777" w:rsidR="00F87311" w:rsidRDefault="00F87311" w:rsidP="005237EC">
            <w:pPr>
              <w:pStyle w:val="TAC"/>
              <w:keepNext w:val="0"/>
              <w:rPr>
                <w:rFonts w:eastAsia="Yu Mincho"/>
                <w:szCs w:val="18"/>
              </w:rPr>
            </w:pPr>
          </w:p>
        </w:tc>
      </w:tr>
      <w:tr w:rsidR="00F87311" w14:paraId="76C6D7FC"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1462C5DB"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2C4D107E"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237E8984"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86E5B54" w14:textId="77777777" w:rsidR="00F87311" w:rsidRDefault="00F87311" w:rsidP="005237E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CB27F34"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F87311" w14:paraId="27C18D7E" w14:textId="77777777" w:rsidTr="00F87311">
        <w:trPr>
          <w:trHeight w:val="34"/>
          <w:jc w:val="center"/>
        </w:trPr>
        <w:tc>
          <w:tcPr>
            <w:tcW w:w="1648" w:type="dxa"/>
            <w:vMerge/>
            <w:tcBorders>
              <w:left w:val="single" w:sz="4" w:space="0" w:color="auto"/>
              <w:right w:val="single" w:sz="4" w:space="0" w:color="auto"/>
            </w:tcBorders>
            <w:vAlign w:val="center"/>
          </w:tcPr>
          <w:p w14:paraId="4558E68B"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7E91300B" w14:textId="77777777" w:rsidR="00F87311" w:rsidRDefault="00F87311" w:rsidP="005237EC">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22ED1620"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C76947A"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C2AF7C4"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0065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7C30"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C15B3"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9732E" w14:textId="77777777" w:rsidR="00F87311" w:rsidRDefault="00F87311" w:rsidP="005237E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648EFD"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E73AC"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87FAD"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6E2CC"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B76283"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AEA20"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49060"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239DC3"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9680CD7" w14:textId="77777777" w:rsidR="00F87311" w:rsidRDefault="00F87311" w:rsidP="005237EC">
            <w:pPr>
              <w:pStyle w:val="TAC"/>
              <w:keepNext w:val="0"/>
              <w:rPr>
                <w:rFonts w:eastAsia="Yu Mincho"/>
                <w:szCs w:val="18"/>
              </w:rPr>
            </w:pPr>
          </w:p>
        </w:tc>
      </w:tr>
      <w:tr w:rsidR="00F87311" w14:paraId="08B78B2D" w14:textId="77777777" w:rsidTr="00F87311">
        <w:trPr>
          <w:trHeight w:val="34"/>
          <w:jc w:val="center"/>
        </w:trPr>
        <w:tc>
          <w:tcPr>
            <w:tcW w:w="1648" w:type="dxa"/>
            <w:vMerge/>
            <w:tcBorders>
              <w:left w:val="single" w:sz="4" w:space="0" w:color="auto"/>
              <w:right w:val="single" w:sz="4" w:space="0" w:color="auto"/>
            </w:tcBorders>
            <w:vAlign w:val="center"/>
          </w:tcPr>
          <w:p w14:paraId="475DD824"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7639ADD9"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1DCF56B2"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D9DB1"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4D75D86"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BCFCD"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F9129"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0B9BF"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2A4F0" w14:textId="77777777" w:rsidR="00F87311" w:rsidRDefault="00F87311" w:rsidP="005237E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E48C8"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ADFF8"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F1998"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5A74C"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FE89A"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B1530"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8C9F3"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A83E54"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A6BE832" w14:textId="77777777" w:rsidR="00F87311" w:rsidRDefault="00F87311" w:rsidP="005237EC">
            <w:pPr>
              <w:pStyle w:val="TAC"/>
              <w:keepNext w:val="0"/>
              <w:rPr>
                <w:rFonts w:eastAsia="Yu Mincho"/>
                <w:szCs w:val="18"/>
              </w:rPr>
            </w:pPr>
          </w:p>
        </w:tc>
      </w:tr>
      <w:tr w:rsidR="00F87311" w14:paraId="7193B476" w14:textId="77777777" w:rsidTr="00F87311">
        <w:trPr>
          <w:trHeight w:val="34"/>
          <w:jc w:val="center"/>
        </w:trPr>
        <w:tc>
          <w:tcPr>
            <w:tcW w:w="1648" w:type="dxa"/>
            <w:vMerge/>
            <w:tcBorders>
              <w:left w:val="single" w:sz="4" w:space="0" w:color="auto"/>
              <w:right w:val="single" w:sz="4" w:space="0" w:color="auto"/>
            </w:tcBorders>
            <w:vAlign w:val="center"/>
          </w:tcPr>
          <w:p w14:paraId="0462FBFE"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6469ED0D" w14:textId="77777777" w:rsidR="00F87311" w:rsidRDefault="00F87311" w:rsidP="005237EC">
            <w:pPr>
              <w:pStyle w:val="TAC"/>
              <w:keepNext w:val="0"/>
              <w:rPr>
                <w:lang w:val="en-US" w:eastAsia="zh-CN"/>
              </w:rPr>
            </w:pPr>
          </w:p>
        </w:tc>
        <w:tc>
          <w:tcPr>
            <w:tcW w:w="671" w:type="dxa"/>
            <w:vMerge/>
            <w:tcBorders>
              <w:left w:val="single" w:sz="4" w:space="0" w:color="auto"/>
              <w:right w:val="single" w:sz="4" w:space="0" w:color="auto"/>
            </w:tcBorders>
            <w:vAlign w:val="center"/>
          </w:tcPr>
          <w:p w14:paraId="4EB80B40" w14:textId="77777777" w:rsidR="00F87311" w:rsidRDefault="00F87311" w:rsidP="005237EC">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475F0"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2B7D29F1"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ECD67"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AD3DD"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EB169"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8C0BE" w14:textId="77777777" w:rsidR="00F87311" w:rsidRDefault="00F87311" w:rsidP="005237EC">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370A52"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3C8B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875DDB"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88ACE"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1B80E"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DEEC46"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ADE39"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CBEB4C"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00EC476" w14:textId="77777777" w:rsidR="00F87311" w:rsidRDefault="00F87311" w:rsidP="005237EC">
            <w:pPr>
              <w:pStyle w:val="TAC"/>
              <w:keepNext w:val="0"/>
              <w:rPr>
                <w:rFonts w:eastAsia="Yu Mincho"/>
                <w:szCs w:val="18"/>
              </w:rPr>
            </w:pPr>
          </w:p>
        </w:tc>
      </w:tr>
      <w:tr w:rsidR="00F87311" w14:paraId="2FB1F4E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4A7F0BA7"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6EED805"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13E1DCD6"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AE1A6E0" w14:textId="77777777" w:rsidR="00F87311" w:rsidRDefault="00F87311" w:rsidP="005237EC">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DCBD4DD" w14:textId="77777777" w:rsidR="00F87311" w:rsidRDefault="00F87311" w:rsidP="005237EC">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F87311" w14:paraId="45E6988B" w14:textId="77777777" w:rsidTr="00F87311">
        <w:trPr>
          <w:trHeight w:val="34"/>
          <w:jc w:val="center"/>
        </w:trPr>
        <w:tc>
          <w:tcPr>
            <w:tcW w:w="1648" w:type="dxa"/>
            <w:vMerge/>
            <w:tcBorders>
              <w:left w:val="single" w:sz="4" w:space="0" w:color="auto"/>
              <w:right w:val="single" w:sz="4" w:space="0" w:color="auto"/>
            </w:tcBorders>
            <w:vAlign w:val="center"/>
          </w:tcPr>
          <w:p w14:paraId="590E35B6" w14:textId="77777777" w:rsidR="00F87311" w:rsidRDefault="00F87311" w:rsidP="005237EC">
            <w:pPr>
              <w:pStyle w:val="TAC"/>
              <w:keepNext w:val="0"/>
              <w:rPr>
                <w:lang w:val="en-US" w:eastAsia="zh-CN"/>
              </w:rPr>
            </w:pPr>
          </w:p>
        </w:tc>
        <w:tc>
          <w:tcPr>
            <w:tcW w:w="1385" w:type="dxa"/>
            <w:vMerge/>
            <w:tcBorders>
              <w:left w:val="single" w:sz="4" w:space="0" w:color="auto"/>
              <w:right w:val="single" w:sz="4" w:space="0" w:color="auto"/>
            </w:tcBorders>
            <w:vAlign w:val="center"/>
          </w:tcPr>
          <w:p w14:paraId="112F6C80" w14:textId="77777777" w:rsidR="00F87311" w:rsidRDefault="00F87311" w:rsidP="005237EC">
            <w:pPr>
              <w:pStyle w:val="TAC"/>
              <w:keepNext w:val="0"/>
              <w:rPr>
                <w:lang w:val="en-US" w:eastAsia="zh-CN"/>
              </w:rPr>
            </w:pPr>
          </w:p>
        </w:tc>
        <w:tc>
          <w:tcPr>
            <w:tcW w:w="671" w:type="dxa"/>
            <w:tcBorders>
              <w:left w:val="single" w:sz="4" w:space="0" w:color="auto"/>
              <w:right w:val="single" w:sz="4" w:space="0" w:color="auto"/>
            </w:tcBorders>
            <w:vAlign w:val="center"/>
          </w:tcPr>
          <w:p w14:paraId="636214C2"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C34166" w14:textId="77777777" w:rsidR="00F87311" w:rsidRDefault="00F87311" w:rsidP="005237EC">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1B0C79D" w14:textId="77777777" w:rsidR="00F87311" w:rsidRDefault="00F87311" w:rsidP="005237EC">
            <w:pPr>
              <w:pStyle w:val="TAC"/>
              <w:keepNext w:val="0"/>
              <w:rPr>
                <w:rFonts w:eastAsia="Yu Mincho"/>
                <w:szCs w:val="18"/>
              </w:rPr>
            </w:pPr>
          </w:p>
        </w:tc>
      </w:tr>
      <w:tr w:rsidR="00F87311" w14:paraId="4E9E32FE"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3A76E36A" w14:textId="77777777" w:rsidR="00F87311" w:rsidRDefault="00F87311" w:rsidP="005237EC">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7DFF27F4" w14:textId="77777777" w:rsidR="00F87311" w:rsidRDefault="00F87311" w:rsidP="005237EC">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40ACC2A9" w14:textId="77777777" w:rsidR="00F87311" w:rsidRDefault="00F87311" w:rsidP="005237EC">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EB4B386"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557E543" w14:textId="77777777" w:rsidR="00F87311" w:rsidRDefault="00F87311" w:rsidP="005237E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2FD0E"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B2C106"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3F332"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5B448"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D2164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E9A9B"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E183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37250"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51E5D"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A8B3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B5DA7"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D48AA4" w14:textId="77777777" w:rsidR="00F87311" w:rsidRDefault="00F87311" w:rsidP="005237EC">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CD7672E" w14:textId="77777777" w:rsidR="00F87311" w:rsidRDefault="00F87311" w:rsidP="005237EC">
            <w:pPr>
              <w:pStyle w:val="TAC"/>
              <w:keepNext w:val="0"/>
              <w:rPr>
                <w:rFonts w:eastAsia="Yu Mincho"/>
                <w:szCs w:val="18"/>
              </w:rPr>
            </w:pPr>
            <w:r>
              <w:rPr>
                <w:rFonts w:eastAsia="Yu Mincho"/>
                <w:szCs w:val="18"/>
              </w:rPr>
              <w:t>0</w:t>
            </w:r>
          </w:p>
        </w:tc>
      </w:tr>
      <w:tr w:rsidR="00F87311" w14:paraId="6D2A6D8A" w14:textId="77777777" w:rsidTr="00F87311">
        <w:trPr>
          <w:trHeight w:val="34"/>
          <w:jc w:val="center"/>
        </w:trPr>
        <w:tc>
          <w:tcPr>
            <w:tcW w:w="1648" w:type="dxa"/>
            <w:vMerge/>
            <w:tcBorders>
              <w:left w:val="single" w:sz="4" w:space="0" w:color="auto"/>
              <w:right w:val="single" w:sz="4" w:space="0" w:color="auto"/>
            </w:tcBorders>
            <w:vAlign w:val="center"/>
          </w:tcPr>
          <w:p w14:paraId="2617079A"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5C8B63CE"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6A80ACE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75F64D"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76E6C0"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7F3A7A"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F3355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2D87F"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86450"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D4BA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BD914"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3897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D89B6"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E906D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8B62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1EC8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4B235A"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97EB4A" w14:textId="77777777" w:rsidR="00F87311" w:rsidRDefault="00F87311" w:rsidP="005237EC">
            <w:pPr>
              <w:pStyle w:val="TAC"/>
              <w:keepNext w:val="0"/>
              <w:rPr>
                <w:rFonts w:eastAsia="Yu Mincho"/>
                <w:szCs w:val="18"/>
              </w:rPr>
            </w:pPr>
          </w:p>
        </w:tc>
      </w:tr>
      <w:tr w:rsidR="00F87311" w14:paraId="4F42C8D5" w14:textId="77777777" w:rsidTr="00F87311">
        <w:trPr>
          <w:trHeight w:val="34"/>
          <w:jc w:val="center"/>
        </w:trPr>
        <w:tc>
          <w:tcPr>
            <w:tcW w:w="1648" w:type="dxa"/>
            <w:vMerge/>
            <w:tcBorders>
              <w:left w:val="single" w:sz="4" w:space="0" w:color="auto"/>
              <w:right w:val="single" w:sz="4" w:space="0" w:color="auto"/>
            </w:tcBorders>
            <w:vAlign w:val="center"/>
          </w:tcPr>
          <w:p w14:paraId="0FB94A69"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52685A9C"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086902EB"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A1A898"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DA40A"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1ADEC9"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E1A5F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9434F"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7FF3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6F929"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1705D"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606AC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D9A6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9452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E9394"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A06743"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A64EA7"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244A4B" w14:textId="77777777" w:rsidR="00F87311" w:rsidRDefault="00F87311" w:rsidP="005237EC">
            <w:pPr>
              <w:pStyle w:val="TAC"/>
              <w:keepNext w:val="0"/>
              <w:rPr>
                <w:rFonts w:eastAsia="Yu Mincho"/>
                <w:szCs w:val="18"/>
              </w:rPr>
            </w:pPr>
          </w:p>
        </w:tc>
      </w:tr>
      <w:tr w:rsidR="00F87311" w14:paraId="3192B86F" w14:textId="77777777" w:rsidTr="00F87311">
        <w:trPr>
          <w:trHeight w:val="34"/>
          <w:jc w:val="center"/>
        </w:trPr>
        <w:tc>
          <w:tcPr>
            <w:tcW w:w="1648" w:type="dxa"/>
            <w:vMerge/>
            <w:tcBorders>
              <w:left w:val="single" w:sz="4" w:space="0" w:color="auto"/>
              <w:right w:val="single" w:sz="4" w:space="0" w:color="auto"/>
            </w:tcBorders>
            <w:vAlign w:val="center"/>
          </w:tcPr>
          <w:p w14:paraId="501F65F3"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5F96FB8F"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3E3D8673" w14:textId="77777777" w:rsidR="00F87311" w:rsidRDefault="00F87311" w:rsidP="005237EC">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95BBA06" w14:textId="77777777" w:rsidR="00F87311" w:rsidRDefault="00F87311" w:rsidP="005237EC">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FC66A0" w14:textId="77777777" w:rsidR="00F87311" w:rsidRDefault="00F87311" w:rsidP="005237EC">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9D7ED"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D63BB"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7E575"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AA24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F6EE7"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E853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934A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66BF9"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8FFDC"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1C619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84F9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734CF8"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5CA780" w14:textId="77777777" w:rsidR="00F87311" w:rsidRDefault="00F87311" w:rsidP="005237EC">
            <w:pPr>
              <w:pStyle w:val="TAC"/>
              <w:keepNext w:val="0"/>
              <w:rPr>
                <w:rFonts w:eastAsia="Yu Mincho"/>
                <w:szCs w:val="18"/>
              </w:rPr>
            </w:pPr>
          </w:p>
        </w:tc>
      </w:tr>
      <w:tr w:rsidR="00F87311" w14:paraId="533B8B27" w14:textId="77777777" w:rsidTr="00F87311">
        <w:trPr>
          <w:trHeight w:val="34"/>
          <w:jc w:val="center"/>
        </w:trPr>
        <w:tc>
          <w:tcPr>
            <w:tcW w:w="1648" w:type="dxa"/>
            <w:vMerge/>
            <w:tcBorders>
              <w:left w:val="single" w:sz="4" w:space="0" w:color="auto"/>
              <w:right w:val="single" w:sz="4" w:space="0" w:color="auto"/>
            </w:tcBorders>
            <w:vAlign w:val="center"/>
          </w:tcPr>
          <w:p w14:paraId="64BA597B"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5C07B7BF"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2F210217"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59EED2" w14:textId="77777777" w:rsidR="00F87311" w:rsidRDefault="00F87311" w:rsidP="005237EC">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2BA630"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93463E" w14:textId="77777777" w:rsidR="00F87311" w:rsidRDefault="00F87311" w:rsidP="005237EC">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FAAB50"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B0064" w14:textId="77777777" w:rsidR="00F87311" w:rsidRDefault="00F87311" w:rsidP="005237EC">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ADE7D"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612F1"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15D7F"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0CC8F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5D6C3"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CD16E"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B3397"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06FE66"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A6107" w14:textId="77777777" w:rsidR="00F87311" w:rsidRDefault="00F87311" w:rsidP="005237EC">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491872" w14:textId="77777777" w:rsidR="00F87311" w:rsidRDefault="00F87311" w:rsidP="005237EC">
            <w:pPr>
              <w:pStyle w:val="TAC"/>
              <w:keepNext w:val="0"/>
              <w:rPr>
                <w:rFonts w:eastAsia="Yu Mincho"/>
                <w:szCs w:val="18"/>
              </w:rPr>
            </w:pPr>
          </w:p>
        </w:tc>
      </w:tr>
      <w:tr w:rsidR="00F87311" w14:paraId="061DC5C1"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E564AC9" w14:textId="77777777" w:rsidR="00F87311" w:rsidRDefault="00F87311" w:rsidP="005237E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F7FBEE9"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CBCBD6"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578663" w14:textId="77777777" w:rsidR="00F87311" w:rsidRDefault="00F87311" w:rsidP="005237EC">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CB8644" w14:textId="77777777" w:rsidR="00F87311" w:rsidRDefault="00F87311" w:rsidP="005237EC">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AB3C0"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FE867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89802"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C6156"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F0D8F" w14:textId="77777777" w:rsidR="00F87311" w:rsidRDefault="00F87311" w:rsidP="005237EC">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827AD"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6F415"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EBA78"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47C91"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B7A9A" w14:textId="77777777" w:rsidR="00F87311" w:rsidRDefault="00F87311" w:rsidP="005237EC">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0B3B11" w14:textId="77777777" w:rsidR="00F87311" w:rsidRDefault="00F87311" w:rsidP="005237EC">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5BBD7" w14:textId="77777777" w:rsidR="00F87311" w:rsidRDefault="00F87311" w:rsidP="005237EC">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063F794" w14:textId="77777777" w:rsidR="00F87311" w:rsidRDefault="00F87311" w:rsidP="005237EC">
            <w:pPr>
              <w:pStyle w:val="TAC"/>
              <w:keepNext w:val="0"/>
              <w:rPr>
                <w:rFonts w:eastAsia="Yu Mincho"/>
                <w:szCs w:val="18"/>
              </w:rPr>
            </w:pPr>
          </w:p>
        </w:tc>
      </w:tr>
      <w:tr w:rsidR="00F87311" w14:paraId="15A510F5" w14:textId="77777777" w:rsidTr="00F87311">
        <w:trPr>
          <w:trHeight w:val="34"/>
          <w:jc w:val="center"/>
        </w:trPr>
        <w:tc>
          <w:tcPr>
            <w:tcW w:w="1648" w:type="dxa"/>
            <w:vMerge w:val="restart"/>
            <w:tcBorders>
              <w:left w:val="single" w:sz="4" w:space="0" w:color="auto"/>
              <w:right w:val="single" w:sz="4" w:space="0" w:color="auto"/>
            </w:tcBorders>
            <w:vAlign w:val="center"/>
          </w:tcPr>
          <w:p w14:paraId="3F38408D"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C1126FB"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69114924"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72FE1E3"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2F9AC50" w14:textId="77777777" w:rsidR="00F87311" w:rsidRDefault="00F87311" w:rsidP="005237E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F5453A7" w14:textId="77777777" w:rsidR="00F87311" w:rsidRDefault="00F87311" w:rsidP="005237E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19F84D" w14:textId="77777777" w:rsidR="00F87311" w:rsidRDefault="00F87311" w:rsidP="005237E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575226" w14:textId="77777777" w:rsidR="00F87311" w:rsidRDefault="00F87311" w:rsidP="005237E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F77425"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2F6371"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106C224"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29B9F"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28F39C"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168122"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64F0E8"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27AE25A" w14:textId="77777777" w:rsidR="00F87311" w:rsidRDefault="00F87311" w:rsidP="005237E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A6A04" w14:textId="77777777" w:rsidR="00F87311" w:rsidRDefault="00F87311" w:rsidP="005237EC">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54D1F4B1" w14:textId="77777777" w:rsidR="00F87311" w:rsidRDefault="00F87311" w:rsidP="005237EC">
            <w:pPr>
              <w:pStyle w:val="TAC"/>
              <w:keepNext w:val="0"/>
              <w:rPr>
                <w:rFonts w:eastAsia="Yu Mincho"/>
                <w:szCs w:val="18"/>
              </w:rPr>
            </w:pPr>
            <w:r>
              <w:rPr>
                <w:rFonts w:cs="Arial"/>
                <w:szCs w:val="18"/>
                <w:lang w:val="en-US" w:eastAsia="zh-CN"/>
              </w:rPr>
              <w:t>0</w:t>
            </w:r>
          </w:p>
        </w:tc>
      </w:tr>
      <w:tr w:rsidR="00F87311" w14:paraId="6C7CE1BB" w14:textId="77777777" w:rsidTr="00F87311">
        <w:trPr>
          <w:trHeight w:val="34"/>
          <w:jc w:val="center"/>
        </w:trPr>
        <w:tc>
          <w:tcPr>
            <w:tcW w:w="1648" w:type="dxa"/>
            <w:vMerge/>
            <w:tcBorders>
              <w:left w:val="single" w:sz="4" w:space="0" w:color="auto"/>
              <w:right w:val="single" w:sz="4" w:space="0" w:color="auto"/>
            </w:tcBorders>
            <w:vAlign w:val="center"/>
          </w:tcPr>
          <w:p w14:paraId="788834A2"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1C581C72"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B4802F9"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A70831"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6F1EB7B"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9E3C9EA" w14:textId="77777777" w:rsidR="00F87311" w:rsidRDefault="00F87311" w:rsidP="005237E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2C5F5FD" w14:textId="77777777" w:rsidR="00F87311" w:rsidRDefault="00F87311" w:rsidP="005237E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7ADEE6" w14:textId="77777777" w:rsidR="00F87311" w:rsidRDefault="00F87311" w:rsidP="005237E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C5FE4A"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B92377"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926A1E"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FDCB39"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6A511B"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B634FA"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1B2F32"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EE3281" w14:textId="77777777" w:rsidR="00F87311" w:rsidRDefault="00F87311" w:rsidP="005237E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14788C" w14:textId="77777777" w:rsidR="00F87311" w:rsidRDefault="00F87311" w:rsidP="005237E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8616C1A" w14:textId="77777777" w:rsidR="00F87311" w:rsidRDefault="00F87311" w:rsidP="005237EC">
            <w:pPr>
              <w:pStyle w:val="TAC"/>
              <w:keepNext w:val="0"/>
              <w:rPr>
                <w:rFonts w:eastAsia="Yu Mincho"/>
                <w:szCs w:val="18"/>
              </w:rPr>
            </w:pPr>
          </w:p>
        </w:tc>
      </w:tr>
      <w:tr w:rsidR="00F87311" w14:paraId="127E2980" w14:textId="77777777" w:rsidTr="00F87311">
        <w:trPr>
          <w:trHeight w:val="34"/>
          <w:jc w:val="center"/>
        </w:trPr>
        <w:tc>
          <w:tcPr>
            <w:tcW w:w="1648" w:type="dxa"/>
            <w:vMerge/>
            <w:tcBorders>
              <w:left w:val="single" w:sz="4" w:space="0" w:color="auto"/>
              <w:right w:val="single" w:sz="4" w:space="0" w:color="auto"/>
            </w:tcBorders>
            <w:vAlign w:val="center"/>
          </w:tcPr>
          <w:p w14:paraId="0DECBD4B"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4E26B18C"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D7636C1"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F5D5B"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D4D64B1"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1CC53A" w14:textId="77777777" w:rsidR="00F87311" w:rsidRDefault="00F87311" w:rsidP="005237EC">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3C6FD56" w14:textId="77777777" w:rsidR="00F87311" w:rsidRDefault="00F87311" w:rsidP="005237E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F1C015" w14:textId="77777777" w:rsidR="00F87311" w:rsidRDefault="00F87311" w:rsidP="005237EC">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62B893"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4FBC2A"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F26C27"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2BE64B"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12E81B8"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334BB6"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AEC2CC1"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17DC553" w14:textId="77777777" w:rsidR="00F87311" w:rsidRDefault="00F87311" w:rsidP="005237EC">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07E7E1" w14:textId="77777777" w:rsidR="00F87311" w:rsidRDefault="00F87311" w:rsidP="005237EC">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7577DB4" w14:textId="77777777" w:rsidR="00F87311" w:rsidRDefault="00F87311" w:rsidP="005237EC">
            <w:pPr>
              <w:pStyle w:val="TAC"/>
              <w:keepNext w:val="0"/>
              <w:rPr>
                <w:rFonts w:eastAsia="Yu Mincho"/>
                <w:szCs w:val="18"/>
              </w:rPr>
            </w:pPr>
          </w:p>
        </w:tc>
      </w:tr>
      <w:tr w:rsidR="00F87311" w14:paraId="1A1C7700" w14:textId="77777777" w:rsidTr="00F87311">
        <w:trPr>
          <w:trHeight w:val="34"/>
          <w:jc w:val="center"/>
        </w:trPr>
        <w:tc>
          <w:tcPr>
            <w:tcW w:w="1648" w:type="dxa"/>
            <w:vMerge/>
            <w:tcBorders>
              <w:left w:val="single" w:sz="4" w:space="0" w:color="auto"/>
              <w:right w:val="single" w:sz="4" w:space="0" w:color="auto"/>
            </w:tcBorders>
            <w:vAlign w:val="center"/>
          </w:tcPr>
          <w:p w14:paraId="0D0AD571"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73AAFD88"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01CD2E11"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376CE5C4"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7B774C2"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071E2E"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D8D2D"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DAF3F"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8CAB2" w14:textId="77777777" w:rsidR="00F87311" w:rsidRDefault="00F87311" w:rsidP="005237E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84DB17"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5E5AF"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94CBB"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179D3"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B6FF8"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3282E"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93133"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213CC1"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A24A009" w14:textId="77777777" w:rsidR="00F87311" w:rsidRDefault="00F87311" w:rsidP="005237EC">
            <w:pPr>
              <w:pStyle w:val="TAC"/>
              <w:keepNext w:val="0"/>
              <w:rPr>
                <w:rFonts w:eastAsia="Yu Mincho"/>
                <w:szCs w:val="18"/>
              </w:rPr>
            </w:pPr>
          </w:p>
        </w:tc>
      </w:tr>
      <w:tr w:rsidR="00F87311" w14:paraId="201F3585" w14:textId="77777777" w:rsidTr="00F87311">
        <w:trPr>
          <w:trHeight w:val="34"/>
          <w:jc w:val="center"/>
        </w:trPr>
        <w:tc>
          <w:tcPr>
            <w:tcW w:w="1648" w:type="dxa"/>
            <w:vMerge/>
            <w:tcBorders>
              <w:left w:val="single" w:sz="4" w:space="0" w:color="auto"/>
              <w:right w:val="single" w:sz="4" w:space="0" w:color="auto"/>
            </w:tcBorders>
            <w:vAlign w:val="center"/>
          </w:tcPr>
          <w:p w14:paraId="510E0CE5"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23119B7D"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7586CC45"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57664E"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66FCA642"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32FB6"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CA04A7"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1429A"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4CFD0"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A50514"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091AE"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A189A4"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A32B8"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88406"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DC973"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6109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6C267" w14:textId="77777777" w:rsidR="00F87311" w:rsidRDefault="00F87311" w:rsidP="005237EC">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B0CAB95" w14:textId="77777777" w:rsidR="00F87311" w:rsidRDefault="00F87311" w:rsidP="005237EC">
            <w:pPr>
              <w:pStyle w:val="TAC"/>
              <w:keepNext w:val="0"/>
              <w:rPr>
                <w:rFonts w:eastAsia="Yu Mincho"/>
                <w:szCs w:val="18"/>
              </w:rPr>
            </w:pPr>
          </w:p>
        </w:tc>
      </w:tr>
      <w:tr w:rsidR="00F87311" w14:paraId="0782EDF7"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6854E03E" w14:textId="77777777" w:rsidR="00F87311" w:rsidRDefault="00F87311" w:rsidP="005237E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2B9BD1"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056CFA"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329AAC"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A648908"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E9DBDC"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46C99"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71615"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6D7B4"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CDF772"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AAF33"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008BF"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C83B1"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50441"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30FB1F"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E8F02"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6102CA" w14:textId="77777777" w:rsidR="00F87311" w:rsidRDefault="00F87311" w:rsidP="005237EC">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9B4C8A9" w14:textId="77777777" w:rsidR="00F87311" w:rsidRDefault="00F87311" w:rsidP="005237EC">
            <w:pPr>
              <w:pStyle w:val="TAC"/>
              <w:keepNext w:val="0"/>
              <w:rPr>
                <w:rFonts w:eastAsia="Yu Mincho"/>
                <w:szCs w:val="18"/>
              </w:rPr>
            </w:pPr>
          </w:p>
        </w:tc>
      </w:tr>
      <w:tr w:rsidR="00F87311" w14:paraId="6BECABC1" w14:textId="77777777" w:rsidTr="00F87311">
        <w:trPr>
          <w:trHeight w:val="34"/>
          <w:jc w:val="center"/>
        </w:trPr>
        <w:tc>
          <w:tcPr>
            <w:tcW w:w="1648" w:type="dxa"/>
            <w:vMerge w:val="restart"/>
            <w:tcBorders>
              <w:left w:val="single" w:sz="4" w:space="0" w:color="auto"/>
              <w:right w:val="single" w:sz="4" w:space="0" w:color="auto"/>
            </w:tcBorders>
            <w:vAlign w:val="center"/>
          </w:tcPr>
          <w:p w14:paraId="44EFC5CB"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3D83C4E7"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0325A8B0"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6C52873"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4ADACAD"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66513"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20903F"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AB4F4"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CB5FB" w14:textId="77777777" w:rsidR="00F87311" w:rsidRDefault="00F87311" w:rsidP="005237EC">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AE20A6" w14:textId="77777777" w:rsidR="00F87311" w:rsidRDefault="00F87311" w:rsidP="005237EC">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273833"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3E9B2"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494475"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D3FA78"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3CAFC1"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2F30CB" w14:textId="77777777" w:rsidR="00F87311" w:rsidRDefault="00F87311" w:rsidP="005237E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6F9FA1" w14:textId="77777777" w:rsidR="00F87311" w:rsidRDefault="00F87311" w:rsidP="005237EC">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044BD30F" w14:textId="77777777" w:rsidR="00F87311" w:rsidRDefault="00F87311" w:rsidP="005237EC">
            <w:pPr>
              <w:pStyle w:val="TAC"/>
              <w:keepNext w:val="0"/>
              <w:rPr>
                <w:rFonts w:eastAsia="Yu Mincho"/>
                <w:szCs w:val="18"/>
              </w:rPr>
            </w:pPr>
            <w:r>
              <w:rPr>
                <w:rFonts w:cs="Arial"/>
                <w:szCs w:val="18"/>
                <w:lang w:val="en-US" w:eastAsia="zh-CN"/>
              </w:rPr>
              <w:t>0</w:t>
            </w:r>
          </w:p>
        </w:tc>
      </w:tr>
      <w:tr w:rsidR="00F87311" w14:paraId="36C73222" w14:textId="77777777" w:rsidTr="00F87311">
        <w:trPr>
          <w:trHeight w:val="34"/>
          <w:jc w:val="center"/>
        </w:trPr>
        <w:tc>
          <w:tcPr>
            <w:tcW w:w="1648" w:type="dxa"/>
            <w:vMerge/>
            <w:tcBorders>
              <w:left w:val="single" w:sz="4" w:space="0" w:color="auto"/>
              <w:right w:val="single" w:sz="4" w:space="0" w:color="auto"/>
            </w:tcBorders>
            <w:vAlign w:val="center"/>
          </w:tcPr>
          <w:p w14:paraId="71860BFD"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3E86D2EF"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5556F590"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176DE2"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DF1F0B"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7B6955B"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8C8BE9"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07145"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60EDB"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4902B"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BACB2"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CFD43"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DCA997"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62CCD1"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5821EC"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1A5D2F" w14:textId="77777777" w:rsidR="00F87311" w:rsidRDefault="00F87311" w:rsidP="005237E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75B70E" w14:textId="77777777" w:rsidR="00F87311" w:rsidRDefault="00F87311" w:rsidP="005237EC">
            <w:pPr>
              <w:pStyle w:val="TAC"/>
              <w:rPr>
                <w:rFonts w:eastAsia="Yu Mincho" w:cs="Arial"/>
                <w:szCs w:val="18"/>
              </w:rPr>
            </w:pPr>
          </w:p>
        </w:tc>
        <w:tc>
          <w:tcPr>
            <w:tcW w:w="1488" w:type="dxa"/>
            <w:vMerge/>
            <w:tcBorders>
              <w:left w:val="single" w:sz="4" w:space="0" w:color="auto"/>
              <w:right w:val="single" w:sz="4" w:space="0" w:color="auto"/>
            </w:tcBorders>
            <w:vAlign w:val="center"/>
          </w:tcPr>
          <w:p w14:paraId="68FC6BFA" w14:textId="77777777" w:rsidR="00F87311" w:rsidRDefault="00F87311" w:rsidP="005237EC">
            <w:pPr>
              <w:pStyle w:val="TAC"/>
              <w:keepNext w:val="0"/>
              <w:rPr>
                <w:rFonts w:eastAsia="Yu Mincho"/>
                <w:szCs w:val="18"/>
              </w:rPr>
            </w:pPr>
          </w:p>
        </w:tc>
      </w:tr>
      <w:tr w:rsidR="00F87311" w14:paraId="6EE2A291" w14:textId="77777777" w:rsidTr="00F87311">
        <w:trPr>
          <w:trHeight w:val="34"/>
          <w:jc w:val="center"/>
        </w:trPr>
        <w:tc>
          <w:tcPr>
            <w:tcW w:w="1648" w:type="dxa"/>
            <w:vMerge/>
            <w:tcBorders>
              <w:left w:val="single" w:sz="4" w:space="0" w:color="auto"/>
              <w:right w:val="single" w:sz="4" w:space="0" w:color="auto"/>
            </w:tcBorders>
            <w:vAlign w:val="center"/>
          </w:tcPr>
          <w:p w14:paraId="12DB13CD"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799363F4"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6E889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7AF9EB"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DD2B03E"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02EBD"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CDD802"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4AC48"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1FAAE"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ACBB7" w14:textId="77777777" w:rsidR="00F87311" w:rsidRDefault="00F87311" w:rsidP="005237EC">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F18B" w14:textId="77777777" w:rsidR="00F87311" w:rsidRDefault="00F87311" w:rsidP="005237EC">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00E9B" w14:textId="77777777" w:rsidR="00F87311" w:rsidRDefault="00F87311" w:rsidP="005237EC">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1D111F"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26B0AB"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548B3B" w14:textId="77777777" w:rsidR="00F87311" w:rsidRDefault="00F87311" w:rsidP="005237E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6E1AB2" w14:textId="77777777" w:rsidR="00F87311" w:rsidRDefault="00F87311" w:rsidP="005237E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2E45A" w14:textId="77777777" w:rsidR="00F87311" w:rsidRDefault="00F87311" w:rsidP="005237EC">
            <w:pPr>
              <w:pStyle w:val="TAC"/>
              <w:rPr>
                <w:rFonts w:eastAsia="Yu Mincho" w:cs="Arial"/>
                <w:szCs w:val="18"/>
              </w:rPr>
            </w:pPr>
          </w:p>
        </w:tc>
        <w:tc>
          <w:tcPr>
            <w:tcW w:w="1488" w:type="dxa"/>
            <w:vMerge/>
            <w:tcBorders>
              <w:left w:val="single" w:sz="4" w:space="0" w:color="auto"/>
              <w:right w:val="single" w:sz="4" w:space="0" w:color="auto"/>
            </w:tcBorders>
            <w:vAlign w:val="center"/>
          </w:tcPr>
          <w:p w14:paraId="41FF0153" w14:textId="77777777" w:rsidR="00F87311" w:rsidRDefault="00F87311" w:rsidP="005237EC">
            <w:pPr>
              <w:pStyle w:val="TAC"/>
              <w:keepNext w:val="0"/>
              <w:rPr>
                <w:rFonts w:eastAsia="Yu Mincho"/>
                <w:szCs w:val="18"/>
              </w:rPr>
            </w:pPr>
          </w:p>
        </w:tc>
      </w:tr>
      <w:tr w:rsidR="00F87311" w14:paraId="7A72454E"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7839794" w14:textId="77777777" w:rsidR="00F87311" w:rsidRDefault="00F87311" w:rsidP="005237E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E5AC8D4" w14:textId="77777777" w:rsidR="00F87311" w:rsidRDefault="00F87311" w:rsidP="005237E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BD75278"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E839D2F" w14:textId="77777777" w:rsidR="00F87311" w:rsidRDefault="00F87311" w:rsidP="005237E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A31FAE0" w14:textId="77777777" w:rsidR="00F87311" w:rsidRDefault="00F87311" w:rsidP="005237EC">
            <w:pPr>
              <w:pStyle w:val="TAC"/>
              <w:keepNext w:val="0"/>
              <w:rPr>
                <w:rFonts w:eastAsia="Yu Mincho"/>
                <w:szCs w:val="18"/>
              </w:rPr>
            </w:pPr>
          </w:p>
        </w:tc>
      </w:tr>
      <w:tr w:rsidR="00F87311" w14:paraId="0E4D720A" w14:textId="77777777" w:rsidTr="00F87311">
        <w:trPr>
          <w:trHeight w:val="34"/>
          <w:jc w:val="center"/>
        </w:trPr>
        <w:tc>
          <w:tcPr>
            <w:tcW w:w="1648" w:type="dxa"/>
            <w:vMerge w:val="restart"/>
            <w:tcBorders>
              <w:left w:val="single" w:sz="4" w:space="0" w:color="auto"/>
              <w:right w:val="single" w:sz="4" w:space="0" w:color="auto"/>
            </w:tcBorders>
            <w:vAlign w:val="center"/>
          </w:tcPr>
          <w:p w14:paraId="0CD9AAB0"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575E467"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66C7FB50"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01193C" w14:textId="77777777" w:rsidR="00F87311" w:rsidRDefault="00F87311" w:rsidP="005237E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4231DF39" w14:textId="77777777" w:rsidR="00F87311" w:rsidRDefault="00F87311" w:rsidP="005237EC">
            <w:pPr>
              <w:pStyle w:val="TAC"/>
              <w:keepNext w:val="0"/>
              <w:rPr>
                <w:rFonts w:eastAsia="Yu Mincho"/>
                <w:szCs w:val="18"/>
              </w:rPr>
            </w:pPr>
            <w:r>
              <w:rPr>
                <w:rFonts w:cs="Arial"/>
                <w:szCs w:val="18"/>
                <w:lang w:val="en-US" w:eastAsia="zh-CN"/>
              </w:rPr>
              <w:t>0</w:t>
            </w:r>
          </w:p>
        </w:tc>
      </w:tr>
      <w:tr w:rsidR="00F87311" w14:paraId="632402B0" w14:textId="77777777" w:rsidTr="00F87311">
        <w:trPr>
          <w:trHeight w:val="34"/>
          <w:jc w:val="center"/>
        </w:trPr>
        <w:tc>
          <w:tcPr>
            <w:tcW w:w="1648" w:type="dxa"/>
            <w:vMerge/>
            <w:tcBorders>
              <w:left w:val="single" w:sz="4" w:space="0" w:color="auto"/>
              <w:right w:val="single" w:sz="4" w:space="0" w:color="auto"/>
            </w:tcBorders>
            <w:vAlign w:val="center"/>
          </w:tcPr>
          <w:p w14:paraId="4C1CA56D"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02031E7E" w14:textId="77777777" w:rsidR="00F87311" w:rsidRDefault="00F87311" w:rsidP="005237EC">
            <w:pPr>
              <w:pStyle w:val="TAC"/>
              <w:keepNext w:val="0"/>
              <w:rPr>
                <w:lang w:val="en-US"/>
              </w:rPr>
            </w:pPr>
          </w:p>
        </w:tc>
        <w:tc>
          <w:tcPr>
            <w:tcW w:w="671" w:type="dxa"/>
            <w:vMerge w:val="restart"/>
            <w:tcBorders>
              <w:left w:val="single" w:sz="4" w:space="0" w:color="auto"/>
              <w:right w:val="single" w:sz="4" w:space="0" w:color="auto"/>
            </w:tcBorders>
            <w:vAlign w:val="center"/>
          </w:tcPr>
          <w:p w14:paraId="4CB57DB9"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9A4F3A7" w14:textId="77777777" w:rsidR="00F87311" w:rsidRDefault="00F87311" w:rsidP="005237EC">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8244F84"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B72D7"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16D8E"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DD6A"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7F1CDF" w14:textId="77777777" w:rsidR="00F87311" w:rsidRDefault="00F87311" w:rsidP="005237E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39079" w14:textId="77777777" w:rsidR="00F87311" w:rsidRDefault="00F87311" w:rsidP="005237E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A365E"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487C4"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95F51"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A7CAA"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D8895"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D9BA9" w14:textId="77777777" w:rsidR="00F87311" w:rsidRDefault="00F87311" w:rsidP="005237EC">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C99302" w14:textId="77777777" w:rsidR="00F87311" w:rsidRDefault="00F87311" w:rsidP="005237EC">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619B43B" w14:textId="77777777" w:rsidR="00F87311" w:rsidRDefault="00F87311" w:rsidP="005237EC">
            <w:pPr>
              <w:pStyle w:val="TAC"/>
              <w:keepNext w:val="0"/>
              <w:rPr>
                <w:rFonts w:eastAsia="Yu Mincho"/>
                <w:szCs w:val="18"/>
              </w:rPr>
            </w:pPr>
          </w:p>
        </w:tc>
      </w:tr>
      <w:tr w:rsidR="00F87311" w14:paraId="194A8379" w14:textId="77777777" w:rsidTr="00F87311">
        <w:trPr>
          <w:trHeight w:val="34"/>
          <w:jc w:val="center"/>
        </w:trPr>
        <w:tc>
          <w:tcPr>
            <w:tcW w:w="1648" w:type="dxa"/>
            <w:vMerge/>
            <w:tcBorders>
              <w:left w:val="single" w:sz="4" w:space="0" w:color="auto"/>
              <w:right w:val="single" w:sz="4" w:space="0" w:color="auto"/>
            </w:tcBorders>
            <w:vAlign w:val="center"/>
          </w:tcPr>
          <w:p w14:paraId="7788102C" w14:textId="77777777" w:rsidR="00F87311" w:rsidRDefault="00F87311" w:rsidP="005237EC">
            <w:pPr>
              <w:pStyle w:val="TAC"/>
              <w:keepNext w:val="0"/>
              <w:rPr>
                <w:lang w:eastAsia="zh-CN"/>
              </w:rPr>
            </w:pPr>
          </w:p>
        </w:tc>
        <w:tc>
          <w:tcPr>
            <w:tcW w:w="1385" w:type="dxa"/>
            <w:vMerge/>
            <w:tcBorders>
              <w:left w:val="single" w:sz="4" w:space="0" w:color="auto"/>
              <w:right w:val="single" w:sz="4" w:space="0" w:color="auto"/>
            </w:tcBorders>
            <w:vAlign w:val="center"/>
          </w:tcPr>
          <w:p w14:paraId="39E159F3" w14:textId="77777777" w:rsidR="00F87311" w:rsidRDefault="00F87311" w:rsidP="005237EC">
            <w:pPr>
              <w:pStyle w:val="TAC"/>
              <w:keepNext w:val="0"/>
              <w:rPr>
                <w:lang w:val="en-US"/>
              </w:rPr>
            </w:pPr>
          </w:p>
        </w:tc>
        <w:tc>
          <w:tcPr>
            <w:tcW w:w="671" w:type="dxa"/>
            <w:vMerge/>
            <w:tcBorders>
              <w:left w:val="single" w:sz="4" w:space="0" w:color="auto"/>
              <w:right w:val="single" w:sz="4" w:space="0" w:color="auto"/>
            </w:tcBorders>
            <w:vAlign w:val="center"/>
          </w:tcPr>
          <w:p w14:paraId="1544A3C2"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4B1336" w14:textId="77777777" w:rsidR="00F87311" w:rsidRDefault="00F87311" w:rsidP="005237EC">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2C2CA7E7"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225FB"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E7D896"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CDA7E"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6F21C" w14:textId="77777777" w:rsidR="00F87311" w:rsidRDefault="00F87311" w:rsidP="005237E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2E9F3"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5D796"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3C53D5"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8F103"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2E9BD"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DD5D7"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1A5AB"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3D8809" w14:textId="77777777" w:rsidR="00F87311" w:rsidRDefault="00F87311" w:rsidP="005237EC">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4987EEF" w14:textId="77777777" w:rsidR="00F87311" w:rsidRDefault="00F87311" w:rsidP="005237EC">
            <w:pPr>
              <w:pStyle w:val="TAC"/>
              <w:keepNext w:val="0"/>
              <w:rPr>
                <w:rFonts w:eastAsia="Yu Mincho"/>
                <w:szCs w:val="18"/>
              </w:rPr>
            </w:pPr>
          </w:p>
        </w:tc>
      </w:tr>
      <w:tr w:rsidR="00F87311" w14:paraId="15BB8D98"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5AA27B1E" w14:textId="77777777" w:rsidR="00F87311" w:rsidRDefault="00F87311" w:rsidP="005237E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5A16A6" w14:textId="77777777" w:rsidR="00F87311" w:rsidRDefault="00F87311" w:rsidP="005237EC">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23B598" w14:textId="77777777" w:rsidR="00F87311" w:rsidRDefault="00F87311" w:rsidP="005237EC">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FA7983" w14:textId="77777777" w:rsidR="00F87311" w:rsidRDefault="00F87311" w:rsidP="005237EC">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91462A5" w14:textId="77777777" w:rsidR="00F87311" w:rsidRDefault="00F87311" w:rsidP="005237EC">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9156D" w14:textId="77777777" w:rsidR="00F87311" w:rsidRDefault="00F87311" w:rsidP="005237EC">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7ED5D"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9B870" w14:textId="77777777" w:rsidR="00F87311" w:rsidRDefault="00F87311" w:rsidP="005237EC">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58E9B" w14:textId="77777777" w:rsidR="00F87311" w:rsidRDefault="00F87311" w:rsidP="005237EC">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CBC0F" w14:textId="77777777" w:rsidR="00F87311" w:rsidRDefault="00F87311" w:rsidP="005237EC">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74691"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B0E94"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B1ECD"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92EA" w14:textId="77777777" w:rsidR="00F87311" w:rsidRDefault="00F87311" w:rsidP="005237EC">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5D8F9" w14:textId="77777777" w:rsidR="00F87311" w:rsidRDefault="00F87311" w:rsidP="005237EC">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1AA9D" w14:textId="77777777" w:rsidR="00F87311" w:rsidRDefault="00F87311" w:rsidP="005237EC">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B20ED" w14:textId="77777777" w:rsidR="00F87311" w:rsidRDefault="00F87311" w:rsidP="005237EC">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1D2B0069" w14:textId="77777777" w:rsidR="00F87311" w:rsidRDefault="00F87311" w:rsidP="005237EC">
            <w:pPr>
              <w:pStyle w:val="TAC"/>
              <w:keepNext w:val="0"/>
              <w:rPr>
                <w:rFonts w:eastAsia="Yu Mincho"/>
                <w:szCs w:val="18"/>
              </w:rPr>
            </w:pPr>
          </w:p>
        </w:tc>
      </w:tr>
      <w:tr w:rsidR="00F87311" w14:paraId="17D95C8F" w14:textId="77777777" w:rsidTr="00F87311">
        <w:trPr>
          <w:trHeight w:val="34"/>
          <w:jc w:val="center"/>
        </w:trPr>
        <w:tc>
          <w:tcPr>
            <w:tcW w:w="1648" w:type="dxa"/>
            <w:vMerge w:val="restart"/>
            <w:tcBorders>
              <w:left w:val="single" w:sz="4" w:space="0" w:color="auto"/>
              <w:right w:val="single" w:sz="4" w:space="0" w:color="auto"/>
            </w:tcBorders>
            <w:vAlign w:val="center"/>
          </w:tcPr>
          <w:p w14:paraId="5733C4B4"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80E07FA" w14:textId="77777777" w:rsidR="00F87311" w:rsidRDefault="00F87311" w:rsidP="005237EC">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4D54F2D0"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F3EC1B" w14:textId="77777777" w:rsidR="00F87311" w:rsidRDefault="00F87311" w:rsidP="005237EC">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EB599C7" w14:textId="77777777" w:rsidR="00F87311" w:rsidRDefault="00F87311" w:rsidP="005237EC">
            <w:pPr>
              <w:pStyle w:val="TAC"/>
              <w:keepNext w:val="0"/>
              <w:rPr>
                <w:rFonts w:eastAsia="Yu Mincho"/>
                <w:szCs w:val="18"/>
              </w:rPr>
            </w:pPr>
            <w:r>
              <w:rPr>
                <w:rFonts w:cs="Arial"/>
                <w:szCs w:val="18"/>
                <w:lang w:val="en-US" w:eastAsia="zh-CN"/>
              </w:rPr>
              <w:t>0</w:t>
            </w:r>
          </w:p>
        </w:tc>
      </w:tr>
      <w:tr w:rsidR="00F87311" w14:paraId="33B6BFBF"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8C097C5" w14:textId="77777777" w:rsidR="00F87311" w:rsidRDefault="00F87311" w:rsidP="005237EC">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F8B0E6C" w14:textId="77777777" w:rsidR="00F87311" w:rsidRDefault="00F87311" w:rsidP="005237EC">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4B5255D" w14:textId="77777777" w:rsidR="00F87311" w:rsidRDefault="00F87311" w:rsidP="005237EC">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46762B5" w14:textId="77777777" w:rsidR="00F87311" w:rsidRDefault="00F87311" w:rsidP="005237EC">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6D42B8C1" w14:textId="77777777" w:rsidR="00F87311" w:rsidRDefault="00F87311" w:rsidP="005237EC">
            <w:pPr>
              <w:pStyle w:val="TAC"/>
              <w:keepNext w:val="0"/>
              <w:rPr>
                <w:rFonts w:eastAsia="Yu Mincho"/>
                <w:szCs w:val="18"/>
              </w:rPr>
            </w:pPr>
          </w:p>
        </w:tc>
      </w:tr>
      <w:tr w:rsidR="00F87311" w14:paraId="1A5CFB45" w14:textId="77777777" w:rsidTr="00983ADF">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474" w:author="Gene Fong" w:date="2020-07-23T14:46:00Z"/>
          <w:trPrChange w:id="475"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476" w:author="Gene Fong" w:date="2020-07-23T14:49:00Z">
              <w:tcPr>
                <w:tcW w:w="1648" w:type="dxa"/>
                <w:vMerge w:val="restart"/>
                <w:tcBorders>
                  <w:top w:val="single" w:sz="4" w:space="0" w:color="auto"/>
                  <w:left w:val="single" w:sz="4" w:space="0" w:color="auto"/>
                  <w:right w:val="single" w:sz="4" w:space="0" w:color="auto"/>
                </w:tcBorders>
                <w:vAlign w:val="center"/>
              </w:tcPr>
            </w:tcPrChange>
          </w:tcPr>
          <w:p w14:paraId="2A66E93E" w14:textId="459A7C72" w:rsidR="00F87311" w:rsidRPr="00F87311" w:rsidRDefault="00F87311" w:rsidP="00F87311">
            <w:pPr>
              <w:keepNext/>
              <w:keepLines/>
              <w:spacing w:after="0"/>
              <w:jc w:val="center"/>
              <w:rPr>
                <w:ins w:id="477" w:author="Gene Fong" w:date="2020-07-23T14:46:00Z"/>
                <w:rFonts w:ascii="Arial" w:hAnsi="Arial" w:cs="Arial"/>
                <w:sz w:val="18"/>
                <w:szCs w:val="18"/>
                <w:lang w:val="en-US" w:eastAsia="zh-CN"/>
              </w:rPr>
            </w:pPr>
            <w:ins w:id="478" w:author="Gene Fong" w:date="2020-07-23T14:49:00Z">
              <w:r w:rsidRPr="00F87311">
                <w:rPr>
                  <w:rFonts w:ascii="Arial" w:hAnsi="Arial" w:cs="Arial"/>
                  <w:sz w:val="18"/>
                  <w:szCs w:val="18"/>
                  <w:lang w:eastAsia="zh-CN"/>
                  <w:rPrChange w:id="479" w:author="Gene Fong" w:date="2020-07-23T14:49:00Z">
                    <w:rPr>
                      <w:lang w:eastAsia="zh-CN"/>
                    </w:rPr>
                  </w:rPrChange>
                </w:rPr>
                <w:t>CA_n25A-n46A</w:t>
              </w:r>
            </w:ins>
          </w:p>
        </w:tc>
        <w:tc>
          <w:tcPr>
            <w:tcW w:w="1385" w:type="dxa"/>
            <w:vMerge w:val="restart"/>
            <w:tcBorders>
              <w:top w:val="single" w:sz="4" w:space="0" w:color="auto"/>
              <w:left w:val="single" w:sz="4" w:space="0" w:color="auto"/>
              <w:right w:val="single" w:sz="4" w:space="0" w:color="auto"/>
            </w:tcBorders>
            <w:vAlign w:val="center"/>
            <w:tcPrChange w:id="480" w:author="Gene Fong" w:date="2020-07-23T14:49:00Z">
              <w:tcPr>
                <w:tcW w:w="1385" w:type="dxa"/>
                <w:vMerge w:val="restart"/>
                <w:tcBorders>
                  <w:top w:val="single" w:sz="4" w:space="0" w:color="auto"/>
                  <w:left w:val="single" w:sz="4" w:space="0" w:color="auto"/>
                  <w:right w:val="single" w:sz="4" w:space="0" w:color="auto"/>
                </w:tcBorders>
                <w:vAlign w:val="center"/>
              </w:tcPr>
            </w:tcPrChange>
          </w:tcPr>
          <w:p w14:paraId="490EABB1" w14:textId="52A4FED9" w:rsidR="00F87311" w:rsidRPr="00F87311" w:rsidRDefault="00F87311" w:rsidP="00F87311">
            <w:pPr>
              <w:keepNext/>
              <w:keepLines/>
              <w:spacing w:after="0"/>
              <w:jc w:val="center"/>
              <w:rPr>
                <w:ins w:id="481" w:author="Gene Fong" w:date="2020-07-23T14:46:00Z"/>
                <w:rFonts w:ascii="Arial" w:hAnsi="Arial" w:cs="Arial"/>
                <w:sz w:val="18"/>
                <w:szCs w:val="18"/>
                <w:lang w:val="en-US" w:eastAsia="zh-CN"/>
              </w:rPr>
            </w:pPr>
            <w:ins w:id="482" w:author="Gene Fong" w:date="2020-07-23T14:49:00Z">
              <w:r w:rsidRPr="00F87311">
                <w:rPr>
                  <w:rFonts w:ascii="Arial" w:hAnsi="Arial" w:cs="Arial"/>
                  <w:sz w:val="18"/>
                  <w:szCs w:val="18"/>
                  <w:lang w:eastAsia="zh-CN"/>
                  <w:rPrChange w:id="483"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484" w:author="Gene Fong" w:date="2020-07-23T14:49:00Z">
              <w:tcPr>
                <w:tcW w:w="671" w:type="dxa"/>
                <w:vMerge w:val="restart"/>
                <w:tcBorders>
                  <w:left w:val="single" w:sz="4" w:space="0" w:color="auto"/>
                  <w:right w:val="single" w:sz="4" w:space="0" w:color="auto"/>
                </w:tcBorders>
                <w:vAlign w:val="center"/>
              </w:tcPr>
            </w:tcPrChange>
          </w:tcPr>
          <w:p w14:paraId="52DD79AB" w14:textId="1ED1B814" w:rsidR="00F87311" w:rsidRPr="00F87311" w:rsidRDefault="00F87311" w:rsidP="00F87311">
            <w:pPr>
              <w:keepNext/>
              <w:keepLines/>
              <w:spacing w:after="0"/>
              <w:jc w:val="center"/>
              <w:rPr>
                <w:ins w:id="485" w:author="Gene Fong" w:date="2020-07-23T14:46:00Z"/>
                <w:rFonts w:ascii="Arial" w:hAnsi="Arial" w:cs="Arial"/>
                <w:kern w:val="2"/>
                <w:sz w:val="18"/>
                <w:szCs w:val="18"/>
                <w:lang w:val="en-US" w:eastAsia="zh-CN"/>
              </w:rPr>
            </w:pPr>
            <w:ins w:id="486" w:author="Gene Fong" w:date="2020-07-23T14:49:00Z">
              <w:r w:rsidRPr="00F87311">
                <w:rPr>
                  <w:rFonts w:ascii="Arial" w:hAnsi="Arial" w:cs="Arial"/>
                  <w:sz w:val="18"/>
                  <w:szCs w:val="18"/>
                  <w:lang w:val="en-US" w:eastAsia="zh-CN"/>
                  <w:rPrChange w:id="487"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48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5918332" w14:textId="6E8FAAA9" w:rsidR="00F87311" w:rsidRPr="00F87311" w:rsidRDefault="00F87311" w:rsidP="00F87311">
            <w:pPr>
              <w:keepNext/>
              <w:keepLines/>
              <w:spacing w:after="0"/>
              <w:jc w:val="center"/>
              <w:rPr>
                <w:ins w:id="489" w:author="Gene Fong" w:date="2020-07-23T14:46:00Z"/>
                <w:rFonts w:ascii="Arial" w:hAnsi="Arial" w:cs="Arial"/>
                <w:kern w:val="2"/>
                <w:sz w:val="18"/>
                <w:szCs w:val="18"/>
                <w:lang w:val="en-US" w:eastAsia="zh-CN"/>
              </w:rPr>
            </w:pPr>
            <w:ins w:id="490" w:author="Gene Fong" w:date="2020-07-23T14:49:00Z">
              <w:r w:rsidRPr="00F87311">
                <w:rPr>
                  <w:rFonts w:ascii="Arial" w:hAnsi="Arial" w:cs="Arial"/>
                  <w:sz w:val="18"/>
                  <w:szCs w:val="18"/>
                  <w:lang w:val="en-US" w:eastAsia="zh-CN"/>
                  <w:rPrChange w:id="491"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49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A62C220" w14:textId="1892F59B" w:rsidR="00F87311" w:rsidRPr="00F87311" w:rsidRDefault="00F87311" w:rsidP="00F87311">
            <w:pPr>
              <w:keepNext/>
              <w:keepLines/>
              <w:spacing w:after="0"/>
              <w:jc w:val="center"/>
              <w:rPr>
                <w:ins w:id="493" w:author="Gene Fong" w:date="2020-07-23T14:46:00Z"/>
                <w:rFonts w:ascii="Arial" w:hAnsi="Arial" w:cs="Arial"/>
                <w:kern w:val="2"/>
                <w:sz w:val="18"/>
                <w:szCs w:val="18"/>
                <w:lang w:val="en-US" w:eastAsia="zh-CN"/>
                <w:rPrChange w:id="494" w:author="Gene Fong" w:date="2020-07-23T14:49:00Z">
                  <w:rPr>
                    <w:ins w:id="495" w:author="Gene Fong" w:date="2020-07-23T14:46:00Z"/>
                    <w:rFonts w:ascii="Arial" w:hAnsi="Arial" w:cs="Arial"/>
                    <w:kern w:val="2"/>
                    <w:sz w:val="18"/>
                    <w:szCs w:val="24"/>
                    <w:lang w:val="en-US" w:eastAsia="zh-CN"/>
                  </w:rPr>
                </w:rPrChange>
              </w:rPr>
            </w:pPr>
            <w:ins w:id="496" w:author="Gene Fong" w:date="2020-07-23T14:49:00Z">
              <w:r w:rsidRPr="00F87311">
                <w:rPr>
                  <w:rFonts w:ascii="Arial" w:eastAsia="SimSun" w:hAnsi="Arial" w:cs="Arial"/>
                  <w:sz w:val="18"/>
                  <w:szCs w:val="18"/>
                  <w:lang w:val="en-US" w:eastAsia="zh-CN"/>
                  <w:rPrChange w:id="497"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49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9BDF881" w14:textId="58E4F77A" w:rsidR="00F87311" w:rsidRPr="00F87311" w:rsidRDefault="00F87311" w:rsidP="00F87311">
            <w:pPr>
              <w:keepNext/>
              <w:keepLines/>
              <w:spacing w:after="0"/>
              <w:jc w:val="center"/>
              <w:rPr>
                <w:ins w:id="499" w:author="Gene Fong" w:date="2020-07-23T14:46:00Z"/>
                <w:rFonts w:ascii="Arial" w:hAnsi="Arial" w:cs="Arial"/>
                <w:kern w:val="2"/>
                <w:sz w:val="18"/>
                <w:szCs w:val="18"/>
                <w:lang w:val="en-US" w:eastAsia="zh-CN"/>
                <w:rPrChange w:id="500" w:author="Gene Fong" w:date="2020-07-23T14:49:00Z">
                  <w:rPr>
                    <w:ins w:id="501" w:author="Gene Fong" w:date="2020-07-23T14:46:00Z"/>
                    <w:rFonts w:ascii="Arial" w:hAnsi="Arial" w:cs="Arial"/>
                    <w:kern w:val="2"/>
                    <w:sz w:val="18"/>
                    <w:szCs w:val="24"/>
                    <w:lang w:val="en-US" w:eastAsia="zh-CN"/>
                  </w:rPr>
                </w:rPrChange>
              </w:rPr>
            </w:pPr>
            <w:ins w:id="502" w:author="Gene Fong" w:date="2020-07-23T14:49:00Z">
              <w:r w:rsidRPr="00F87311">
                <w:rPr>
                  <w:rFonts w:ascii="Arial" w:eastAsia="SimSun" w:hAnsi="Arial" w:cs="Arial"/>
                  <w:sz w:val="18"/>
                  <w:szCs w:val="18"/>
                  <w:lang w:val="en-US" w:eastAsia="zh-CN"/>
                  <w:rPrChange w:id="503"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50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7F32D27" w14:textId="62F6D7B0" w:rsidR="00F87311" w:rsidRPr="00F87311" w:rsidRDefault="00F87311" w:rsidP="00F87311">
            <w:pPr>
              <w:keepNext/>
              <w:keepLines/>
              <w:spacing w:after="0"/>
              <w:jc w:val="center"/>
              <w:rPr>
                <w:ins w:id="505" w:author="Gene Fong" w:date="2020-07-23T14:46:00Z"/>
                <w:rFonts w:ascii="Arial" w:hAnsi="Arial" w:cs="Arial"/>
                <w:kern w:val="2"/>
                <w:sz w:val="18"/>
                <w:szCs w:val="18"/>
                <w:lang w:val="en-US" w:eastAsia="zh-CN"/>
                <w:rPrChange w:id="506" w:author="Gene Fong" w:date="2020-07-23T14:49:00Z">
                  <w:rPr>
                    <w:ins w:id="507" w:author="Gene Fong" w:date="2020-07-23T14:46:00Z"/>
                    <w:rFonts w:ascii="Arial" w:hAnsi="Arial" w:cs="Arial"/>
                    <w:kern w:val="2"/>
                    <w:sz w:val="18"/>
                    <w:szCs w:val="24"/>
                    <w:lang w:val="en-US" w:eastAsia="zh-CN"/>
                  </w:rPr>
                </w:rPrChange>
              </w:rPr>
            </w:pPr>
            <w:ins w:id="508" w:author="Gene Fong" w:date="2020-07-23T14:49:00Z">
              <w:r w:rsidRPr="00F87311">
                <w:rPr>
                  <w:rFonts w:ascii="Arial" w:eastAsia="SimSun" w:hAnsi="Arial" w:cs="Arial"/>
                  <w:sz w:val="18"/>
                  <w:szCs w:val="18"/>
                  <w:lang w:val="en-US" w:eastAsia="zh-CN"/>
                  <w:rPrChange w:id="50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51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18052A" w14:textId="32BD6902" w:rsidR="00F87311" w:rsidRPr="00F87311" w:rsidRDefault="00F87311" w:rsidP="00F87311">
            <w:pPr>
              <w:keepNext/>
              <w:keepLines/>
              <w:spacing w:after="0"/>
              <w:jc w:val="center"/>
              <w:rPr>
                <w:ins w:id="511" w:author="Gene Fong" w:date="2020-07-23T14:46:00Z"/>
                <w:rFonts w:ascii="Arial" w:hAnsi="Arial" w:cs="Arial"/>
                <w:kern w:val="2"/>
                <w:sz w:val="18"/>
                <w:szCs w:val="18"/>
                <w:lang w:val="en-US" w:eastAsia="zh-CN"/>
                <w:rPrChange w:id="512" w:author="Gene Fong" w:date="2020-07-23T14:49:00Z">
                  <w:rPr>
                    <w:ins w:id="513" w:author="Gene Fong" w:date="2020-07-23T14:46:00Z"/>
                    <w:rFonts w:ascii="Arial" w:hAnsi="Arial" w:cs="Arial"/>
                    <w:kern w:val="2"/>
                    <w:sz w:val="18"/>
                    <w:szCs w:val="24"/>
                    <w:lang w:val="en-US" w:eastAsia="zh-CN"/>
                  </w:rPr>
                </w:rPrChange>
              </w:rPr>
            </w:pPr>
            <w:ins w:id="514" w:author="Gene Fong" w:date="2020-07-23T14:49:00Z">
              <w:r w:rsidRPr="00F87311">
                <w:rPr>
                  <w:rFonts w:ascii="Arial" w:eastAsia="SimSun" w:hAnsi="Arial" w:cs="Arial"/>
                  <w:sz w:val="18"/>
                  <w:szCs w:val="18"/>
                  <w:lang w:val="en-US" w:eastAsia="zh-CN"/>
                  <w:rPrChange w:id="515"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51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8AE77C" w14:textId="77777777" w:rsidR="00F87311" w:rsidRPr="00F87311" w:rsidRDefault="00F87311" w:rsidP="00F87311">
            <w:pPr>
              <w:keepNext/>
              <w:keepLines/>
              <w:spacing w:after="0"/>
              <w:jc w:val="center"/>
              <w:rPr>
                <w:ins w:id="517" w:author="Gene Fong" w:date="2020-07-23T14:46:00Z"/>
                <w:rFonts w:ascii="Arial" w:hAnsi="Arial" w:cs="Arial"/>
                <w:sz w:val="18"/>
                <w:szCs w:val="18"/>
                <w:lang w:val="en-US" w:eastAsia="zh-CN"/>
                <w:rPrChange w:id="518" w:author="Gene Fong" w:date="2020-07-23T14:49:00Z">
                  <w:rPr>
                    <w:ins w:id="51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52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EDF67F8" w14:textId="77777777" w:rsidR="00F87311" w:rsidRPr="00F87311" w:rsidRDefault="00F87311" w:rsidP="00F87311">
            <w:pPr>
              <w:keepNext/>
              <w:keepLines/>
              <w:spacing w:after="0"/>
              <w:jc w:val="center"/>
              <w:rPr>
                <w:ins w:id="521" w:author="Gene Fong" w:date="2020-07-23T14:46:00Z"/>
                <w:rFonts w:ascii="Arial" w:hAnsi="Arial" w:cs="Arial"/>
                <w:sz w:val="18"/>
                <w:szCs w:val="18"/>
                <w:lang w:val="en-US" w:eastAsia="zh-CN"/>
                <w:rPrChange w:id="522" w:author="Gene Fong" w:date="2020-07-23T14:49:00Z">
                  <w:rPr>
                    <w:ins w:id="52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52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BA492D4" w14:textId="77777777" w:rsidR="00F87311" w:rsidRPr="00F87311" w:rsidRDefault="00F87311" w:rsidP="00F87311">
            <w:pPr>
              <w:keepNext/>
              <w:keepLines/>
              <w:spacing w:after="0"/>
              <w:jc w:val="center"/>
              <w:rPr>
                <w:ins w:id="525" w:author="Gene Fong" w:date="2020-07-23T14:46:00Z"/>
                <w:rFonts w:ascii="Arial" w:eastAsia="Yu Mincho" w:hAnsi="Arial" w:cs="Arial"/>
                <w:sz w:val="18"/>
                <w:szCs w:val="18"/>
                <w:rPrChange w:id="526" w:author="Gene Fong" w:date="2020-07-23T14:49:00Z">
                  <w:rPr>
                    <w:ins w:id="52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52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43A17AB3" w14:textId="77777777" w:rsidR="00F87311" w:rsidRPr="00F87311" w:rsidRDefault="00F87311" w:rsidP="00F87311">
            <w:pPr>
              <w:keepNext/>
              <w:keepLines/>
              <w:spacing w:after="0"/>
              <w:jc w:val="center"/>
              <w:rPr>
                <w:ins w:id="529" w:author="Gene Fong" w:date="2020-07-23T14:46:00Z"/>
                <w:rFonts w:ascii="Arial" w:eastAsia="Yu Mincho" w:hAnsi="Arial" w:cs="Arial"/>
                <w:sz w:val="18"/>
                <w:szCs w:val="18"/>
                <w:rPrChange w:id="530" w:author="Gene Fong" w:date="2020-07-23T14:49:00Z">
                  <w:rPr>
                    <w:ins w:id="53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53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4ECFAE6" w14:textId="77777777" w:rsidR="00F87311" w:rsidRPr="00F87311" w:rsidRDefault="00F87311" w:rsidP="00F87311">
            <w:pPr>
              <w:keepNext/>
              <w:keepLines/>
              <w:spacing w:after="0"/>
              <w:jc w:val="center"/>
              <w:rPr>
                <w:ins w:id="533" w:author="Gene Fong" w:date="2020-07-23T14:46:00Z"/>
                <w:rFonts w:ascii="Arial" w:eastAsia="Yu Mincho" w:hAnsi="Arial" w:cs="Arial"/>
                <w:sz w:val="18"/>
                <w:szCs w:val="18"/>
                <w:rPrChange w:id="534" w:author="Gene Fong" w:date="2020-07-23T14:49:00Z">
                  <w:rPr>
                    <w:ins w:id="53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53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262032D" w14:textId="77777777" w:rsidR="00F87311" w:rsidRPr="00F87311" w:rsidRDefault="00F87311" w:rsidP="00F87311">
            <w:pPr>
              <w:keepNext/>
              <w:keepLines/>
              <w:spacing w:after="0"/>
              <w:jc w:val="center"/>
              <w:rPr>
                <w:ins w:id="537" w:author="Gene Fong" w:date="2020-07-23T14:46:00Z"/>
                <w:rFonts w:ascii="Arial" w:eastAsia="Yu Mincho" w:hAnsi="Arial" w:cs="Arial"/>
                <w:sz w:val="18"/>
                <w:szCs w:val="18"/>
                <w:rPrChange w:id="538" w:author="Gene Fong" w:date="2020-07-23T14:49:00Z">
                  <w:rPr>
                    <w:ins w:id="53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54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520A2F8" w14:textId="77777777" w:rsidR="00F87311" w:rsidRPr="00F87311" w:rsidRDefault="00F87311" w:rsidP="00F87311">
            <w:pPr>
              <w:pStyle w:val="TAC"/>
              <w:rPr>
                <w:ins w:id="541" w:author="Gene Fong" w:date="2020-07-23T14:46:00Z"/>
                <w:rFonts w:eastAsia="Yu Mincho" w:cs="Arial"/>
                <w:szCs w:val="18"/>
                <w:rPrChange w:id="542" w:author="Gene Fong" w:date="2020-07-23T14:49:00Z">
                  <w:rPr>
                    <w:ins w:id="54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54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0190B32" w14:textId="77777777" w:rsidR="00F87311" w:rsidRPr="00F87311" w:rsidRDefault="00F87311" w:rsidP="00F87311">
            <w:pPr>
              <w:pStyle w:val="TAC"/>
              <w:rPr>
                <w:ins w:id="545" w:author="Gene Fong" w:date="2020-07-23T14:46:00Z"/>
                <w:rFonts w:eastAsia="Yu Mincho" w:cs="Arial"/>
                <w:szCs w:val="18"/>
                <w:rPrChange w:id="546" w:author="Gene Fong" w:date="2020-07-23T14:49:00Z">
                  <w:rPr>
                    <w:ins w:id="54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54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BCF1D75" w14:textId="77777777" w:rsidR="00F87311" w:rsidRPr="00F87311" w:rsidRDefault="00F87311" w:rsidP="00F87311">
            <w:pPr>
              <w:pStyle w:val="TAC"/>
              <w:rPr>
                <w:ins w:id="549" w:author="Gene Fong" w:date="2020-07-23T14:46:00Z"/>
                <w:rFonts w:eastAsia="Yu Mincho" w:cs="Arial"/>
                <w:szCs w:val="18"/>
                <w:rPrChange w:id="550" w:author="Gene Fong" w:date="2020-07-23T14:49:00Z">
                  <w:rPr>
                    <w:ins w:id="551" w:author="Gene Fong" w:date="2020-07-23T14:46:00Z"/>
                    <w:rFonts w:eastAsia="Yu Mincho"/>
                    <w:szCs w:val="18"/>
                  </w:rPr>
                </w:rPrChange>
              </w:rPr>
            </w:pPr>
          </w:p>
        </w:tc>
        <w:tc>
          <w:tcPr>
            <w:tcW w:w="1488" w:type="dxa"/>
            <w:vMerge w:val="restart"/>
            <w:tcBorders>
              <w:top w:val="single" w:sz="4" w:space="0" w:color="auto"/>
              <w:left w:val="single" w:sz="4" w:space="0" w:color="auto"/>
              <w:right w:val="single" w:sz="4" w:space="0" w:color="auto"/>
            </w:tcBorders>
            <w:vAlign w:val="center"/>
            <w:tcPrChange w:id="552" w:author="Gene Fong" w:date="2020-07-23T14:49:00Z">
              <w:tcPr>
                <w:tcW w:w="1488" w:type="dxa"/>
                <w:vMerge w:val="restart"/>
                <w:tcBorders>
                  <w:top w:val="single" w:sz="4" w:space="0" w:color="auto"/>
                  <w:left w:val="single" w:sz="4" w:space="0" w:color="auto"/>
                  <w:right w:val="single" w:sz="4" w:space="0" w:color="auto"/>
                </w:tcBorders>
                <w:vAlign w:val="center"/>
              </w:tcPr>
            </w:tcPrChange>
          </w:tcPr>
          <w:p w14:paraId="33A9F65C" w14:textId="635D5B94" w:rsidR="00F87311" w:rsidRDefault="00F87311" w:rsidP="00F87311">
            <w:pPr>
              <w:pStyle w:val="TAC"/>
              <w:rPr>
                <w:ins w:id="553" w:author="Gene Fong" w:date="2020-07-23T14:46:00Z"/>
                <w:lang w:val="en-US" w:eastAsia="zh-CN"/>
              </w:rPr>
            </w:pPr>
            <w:ins w:id="554" w:author="Gene Fong" w:date="2020-07-23T14:49:00Z">
              <w:r>
                <w:rPr>
                  <w:lang w:val="en-US" w:eastAsia="zh-CN"/>
                </w:rPr>
                <w:t>0</w:t>
              </w:r>
            </w:ins>
          </w:p>
        </w:tc>
      </w:tr>
      <w:tr w:rsidR="00F87311" w14:paraId="595ED24C" w14:textId="77777777" w:rsidTr="00983ADF">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556" w:author="Gene Fong" w:date="2020-07-23T14:46:00Z"/>
          <w:trPrChange w:id="557"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558" w:author="Gene Fong" w:date="2020-07-23T14:49:00Z">
              <w:tcPr>
                <w:tcW w:w="1648" w:type="dxa"/>
                <w:vMerge/>
                <w:tcBorders>
                  <w:left w:val="single" w:sz="4" w:space="0" w:color="auto"/>
                  <w:right w:val="single" w:sz="4" w:space="0" w:color="auto"/>
                </w:tcBorders>
                <w:vAlign w:val="center"/>
              </w:tcPr>
            </w:tcPrChange>
          </w:tcPr>
          <w:p w14:paraId="6681B884" w14:textId="77777777" w:rsidR="00F87311" w:rsidRPr="00F87311" w:rsidRDefault="00F87311" w:rsidP="00F87311">
            <w:pPr>
              <w:keepNext/>
              <w:keepLines/>
              <w:spacing w:after="0"/>
              <w:jc w:val="center"/>
              <w:rPr>
                <w:ins w:id="559"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560" w:author="Gene Fong" w:date="2020-07-23T14:49:00Z">
              <w:tcPr>
                <w:tcW w:w="1385" w:type="dxa"/>
                <w:vMerge/>
                <w:tcBorders>
                  <w:left w:val="single" w:sz="4" w:space="0" w:color="auto"/>
                  <w:right w:val="single" w:sz="4" w:space="0" w:color="auto"/>
                </w:tcBorders>
                <w:vAlign w:val="center"/>
              </w:tcPr>
            </w:tcPrChange>
          </w:tcPr>
          <w:p w14:paraId="19908B2E" w14:textId="77777777" w:rsidR="00F87311" w:rsidRPr="00F87311" w:rsidRDefault="00F87311" w:rsidP="00F87311">
            <w:pPr>
              <w:keepNext/>
              <w:keepLines/>
              <w:spacing w:after="0"/>
              <w:jc w:val="center"/>
              <w:rPr>
                <w:ins w:id="561"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562" w:author="Gene Fong" w:date="2020-07-23T14:49:00Z">
              <w:tcPr>
                <w:tcW w:w="671" w:type="dxa"/>
                <w:vMerge/>
                <w:tcBorders>
                  <w:left w:val="single" w:sz="4" w:space="0" w:color="auto"/>
                  <w:right w:val="single" w:sz="4" w:space="0" w:color="auto"/>
                </w:tcBorders>
                <w:vAlign w:val="center"/>
              </w:tcPr>
            </w:tcPrChange>
          </w:tcPr>
          <w:p w14:paraId="5938146A" w14:textId="77777777" w:rsidR="00F87311" w:rsidRPr="00F87311" w:rsidRDefault="00F87311" w:rsidP="00F87311">
            <w:pPr>
              <w:keepNext/>
              <w:keepLines/>
              <w:spacing w:after="0"/>
              <w:jc w:val="center"/>
              <w:rPr>
                <w:ins w:id="563"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6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77402E5" w14:textId="2772450C" w:rsidR="00F87311" w:rsidRPr="00F87311" w:rsidRDefault="00F87311" w:rsidP="00F87311">
            <w:pPr>
              <w:keepNext/>
              <w:keepLines/>
              <w:spacing w:after="0"/>
              <w:jc w:val="center"/>
              <w:rPr>
                <w:ins w:id="565" w:author="Gene Fong" w:date="2020-07-23T14:46:00Z"/>
                <w:rFonts w:ascii="Arial" w:hAnsi="Arial" w:cs="Arial"/>
                <w:kern w:val="2"/>
                <w:sz w:val="18"/>
                <w:szCs w:val="18"/>
                <w:lang w:val="en-US" w:eastAsia="zh-CN"/>
              </w:rPr>
            </w:pPr>
            <w:ins w:id="566" w:author="Gene Fong" w:date="2020-07-23T14:49:00Z">
              <w:r w:rsidRPr="00F87311">
                <w:rPr>
                  <w:rFonts w:ascii="Arial" w:hAnsi="Arial" w:cs="Arial"/>
                  <w:sz w:val="18"/>
                  <w:szCs w:val="18"/>
                  <w:lang w:val="en-US" w:eastAsia="zh-CN"/>
                  <w:rPrChange w:id="567"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56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89FE39C" w14:textId="77777777" w:rsidR="00F87311" w:rsidRPr="00F87311" w:rsidRDefault="00F87311" w:rsidP="00F87311">
            <w:pPr>
              <w:keepNext/>
              <w:keepLines/>
              <w:spacing w:after="0"/>
              <w:jc w:val="center"/>
              <w:rPr>
                <w:ins w:id="569" w:author="Gene Fong" w:date="2020-07-23T14:46:00Z"/>
                <w:rFonts w:ascii="Arial" w:hAnsi="Arial" w:cs="Arial"/>
                <w:kern w:val="2"/>
                <w:sz w:val="18"/>
                <w:szCs w:val="18"/>
                <w:lang w:val="en-US" w:eastAsia="zh-CN"/>
                <w:rPrChange w:id="570" w:author="Gene Fong" w:date="2020-07-23T14:49:00Z">
                  <w:rPr>
                    <w:ins w:id="571"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57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8EB9809" w14:textId="65CFB699" w:rsidR="00F87311" w:rsidRPr="00F87311" w:rsidRDefault="00F87311" w:rsidP="00F87311">
            <w:pPr>
              <w:keepNext/>
              <w:keepLines/>
              <w:spacing w:after="0"/>
              <w:jc w:val="center"/>
              <w:rPr>
                <w:ins w:id="573" w:author="Gene Fong" w:date="2020-07-23T14:46:00Z"/>
                <w:rFonts w:ascii="Arial" w:hAnsi="Arial" w:cs="Arial"/>
                <w:kern w:val="2"/>
                <w:sz w:val="18"/>
                <w:szCs w:val="18"/>
                <w:lang w:val="en-US" w:eastAsia="zh-CN"/>
                <w:rPrChange w:id="574" w:author="Gene Fong" w:date="2020-07-23T14:49:00Z">
                  <w:rPr>
                    <w:ins w:id="575" w:author="Gene Fong" w:date="2020-07-23T14:46:00Z"/>
                    <w:rFonts w:ascii="Arial" w:hAnsi="Arial" w:cs="Arial"/>
                    <w:kern w:val="2"/>
                    <w:sz w:val="18"/>
                    <w:szCs w:val="24"/>
                    <w:lang w:val="en-US" w:eastAsia="zh-CN"/>
                  </w:rPr>
                </w:rPrChange>
              </w:rPr>
            </w:pPr>
            <w:ins w:id="576" w:author="Gene Fong" w:date="2020-07-23T14:49:00Z">
              <w:r w:rsidRPr="00F87311">
                <w:rPr>
                  <w:rFonts w:ascii="Arial" w:eastAsia="SimSun" w:hAnsi="Arial" w:cs="Arial"/>
                  <w:sz w:val="18"/>
                  <w:szCs w:val="18"/>
                  <w:lang w:val="en-US" w:eastAsia="zh-CN"/>
                  <w:rPrChange w:id="57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57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1346C3C" w14:textId="6C9CF23B" w:rsidR="00F87311" w:rsidRPr="00F87311" w:rsidRDefault="00F87311" w:rsidP="00F87311">
            <w:pPr>
              <w:keepNext/>
              <w:keepLines/>
              <w:spacing w:after="0"/>
              <w:jc w:val="center"/>
              <w:rPr>
                <w:ins w:id="579" w:author="Gene Fong" w:date="2020-07-23T14:46:00Z"/>
                <w:rFonts w:ascii="Arial" w:hAnsi="Arial" w:cs="Arial"/>
                <w:kern w:val="2"/>
                <w:sz w:val="18"/>
                <w:szCs w:val="18"/>
                <w:lang w:val="en-US" w:eastAsia="zh-CN"/>
                <w:rPrChange w:id="580" w:author="Gene Fong" w:date="2020-07-23T14:49:00Z">
                  <w:rPr>
                    <w:ins w:id="581" w:author="Gene Fong" w:date="2020-07-23T14:46:00Z"/>
                    <w:rFonts w:ascii="Arial" w:hAnsi="Arial" w:cs="Arial"/>
                    <w:kern w:val="2"/>
                    <w:sz w:val="18"/>
                    <w:szCs w:val="24"/>
                    <w:lang w:val="en-US" w:eastAsia="zh-CN"/>
                  </w:rPr>
                </w:rPrChange>
              </w:rPr>
            </w:pPr>
            <w:ins w:id="582" w:author="Gene Fong" w:date="2020-07-23T14:49:00Z">
              <w:r w:rsidRPr="00F87311">
                <w:rPr>
                  <w:rFonts w:ascii="Arial" w:eastAsia="SimSun" w:hAnsi="Arial" w:cs="Arial"/>
                  <w:sz w:val="18"/>
                  <w:szCs w:val="18"/>
                  <w:lang w:val="en-US" w:eastAsia="zh-CN"/>
                  <w:rPrChange w:id="58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58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32900E8" w14:textId="5C05BBCA" w:rsidR="00F87311" w:rsidRPr="00F87311" w:rsidRDefault="00F87311" w:rsidP="00F87311">
            <w:pPr>
              <w:keepNext/>
              <w:keepLines/>
              <w:spacing w:after="0"/>
              <w:jc w:val="center"/>
              <w:rPr>
                <w:ins w:id="585" w:author="Gene Fong" w:date="2020-07-23T14:46:00Z"/>
                <w:rFonts w:ascii="Arial" w:hAnsi="Arial" w:cs="Arial"/>
                <w:kern w:val="2"/>
                <w:sz w:val="18"/>
                <w:szCs w:val="18"/>
                <w:lang w:val="en-US" w:eastAsia="zh-CN"/>
                <w:rPrChange w:id="586" w:author="Gene Fong" w:date="2020-07-23T14:49:00Z">
                  <w:rPr>
                    <w:ins w:id="587" w:author="Gene Fong" w:date="2020-07-23T14:46:00Z"/>
                    <w:rFonts w:ascii="Arial" w:hAnsi="Arial" w:cs="Arial"/>
                    <w:kern w:val="2"/>
                    <w:sz w:val="18"/>
                    <w:szCs w:val="24"/>
                    <w:lang w:val="en-US" w:eastAsia="zh-CN"/>
                  </w:rPr>
                </w:rPrChange>
              </w:rPr>
            </w:pPr>
            <w:ins w:id="588" w:author="Gene Fong" w:date="2020-07-23T14:49:00Z">
              <w:r w:rsidRPr="00F87311">
                <w:rPr>
                  <w:rFonts w:ascii="Arial" w:eastAsia="SimSun" w:hAnsi="Arial" w:cs="Arial"/>
                  <w:sz w:val="18"/>
                  <w:szCs w:val="18"/>
                  <w:lang w:val="en-US" w:eastAsia="zh-CN"/>
                  <w:rPrChange w:id="58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59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7148637" w14:textId="77777777" w:rsidR="00F87311" w:rsidRPr="00F87311" w:rsidRDefault="00F87311" w:rsidP="00F87311">
            <w:pPr>
              <w:keepNext/>
              <w:keepLines/>
              <w:spacing w:after="0"/>
              <w:jc w:val="center"/>
              <w:rPr>
                <w:ins w:id="591" w:author="Gene Fong" w:date="2020-07-23T14:46:00Z"/>
                <w:rFonts w:ascii="Arial" w:hAnsi="Arial" w:cs="Arial"/>
                <w:sz w:val="18"/>
                <w:szCs w:val="18"/>
                <w:lang w:val="en-US" w:eastAsia="zh-CN"/>
                <w:rPrChange w:id="592" w:author="Gene Fong" w:date="2020-07-23T14:49:00Z">
                  <w:rPr>
                    <w:ins w:id="59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59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96DE630" w14:textId="77777777" w:rsidR="00F87311" w:rsidRPr="00F87311" w:rsidRDefault="00F87311" w:rsidP="00F87311">
            <w:pPr>
              <w:keepNext/>
              <w:keepLines/>
              <w:spacing w:after="0"/>
              <w:jc w:val="center"/>
              <w:rPr>
                <w:ins w:id="595" w:author="Gene Fong" w:date="2020-07-23T14:46:00Z"/>
                <w:rFonts w:ascii="Arial" w:hAnsi="Arial" w:cs="Arial"/>
                <w:sz w:val="18"/>
                <w:szCs w:val="18"/>
                <w:lang w:val="en-US" w:eastAsia="zh-CN"/>
                <w:rPrChange w:id="596" w:author="Gene Fong" w:date="2020-07-23T14:49:00Z">
                  <w:rPr>
                    <w:ins w:id="597"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59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24A32B" w14:textId="77777777" w:rsidR="00F87311" w:rsidRPr="00F87311" w:rsidRDefault="00F87311" w:rsidP="00F87311">
            <w:pPr>
              <w:keepNext/>
              <w:keepLines/>
              <w:spacing w:after="0"/>
              <w:jc w:val="center"/>
              <w:rPr>
                <w:ins w:id="599" w:author="Gene Fong" w:date="2020-07-23T14:46:00Z"/>
                <w:rFonts w:ascii="Arial" w:eastAsia="Yu Mincho" w:hAnsi="Arial" w:cs="Arial"/>
                <w:sz w:val="18"/>
                <w:szCs w:val="18"/>
                <w:rPrChange w:id="600" w:author="Gene Fong" w:date="2020-07-23T14:49:00Z">
                  <w:rPr>
                    <w:ins w:id="601"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602"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0947964" w14:textId="77777777" w:rsidR="00F87311" w:rsidRPr="00F87311" w:rsidRDefault="00F87311" w:rsidP="00F87311">
            <w:pPr>
              <w:keepNext/>
              <w:keepLines/>
              <w:spacing w:after="0"/>
              <w:jc w:val="center"/>
              <w:rPr>
                <w:ins w:id="603" w:author="Gene Fong" w:date="2020-07-23T14:46:00Z"/>
                <w:rFonts w:ascii="Arial" w:eastAsia="Yu Mincho" w:hAnsi="Arial" w:cs="Arial"/>
                <w:sz w:val="18"/>
                <w:szCs w:val="18"/>
                <w:rPrChange w:id="604" w:author="Gene Fong" w:date="2020-07-23T14:49:00Z">
                  <w:rPr>
                    <w:ins w:id="60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60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B01EA31" w14:textId="77777777" w:rsidR="00F87311" w:rsidRPr="00F87311" w:rsidRDefault="00F87311" w:rsidP="00F87311">
            <w:pPr>
              <w:keepNext/>
              <w:keepLines/>
              <w:spacing w:after="0"/>
              <w:jc w:val="center"/>
              <w:rPr>
                <w:ins w:id="607" w:author="Gene Fong" w:date="2020-07-23T14:46:00Z"/>
                <w:rFonts w:ascii="Arial" w:eastAsia="Yu Mincho" w:hAnsi="Arial" w:cs="Arial"/>
                <w:sz w:val="18"/>
                <w:szCs w:val="18"/>
                <w:rPrChange w:id="608" w:author="Gene Fong" w:date="2020-07-23T14:49:00Z">
                  <w:rPr>
                    <w:ins w:id="60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61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3820CD3" w14:textId="77777777" w:rsidR="00F87311" w:rsidRPr="00F87311" w:rsidRDefault="00F87311" w:rsidP="00F87311">
            <w:pPr>
              <w:keepNext/>
              <w:keepLines/>
              <w:spacing w:after="0"/>
              <w:jc w:val="center"/>
              <w:rPr>
                <w:ins w:id="611" w:author="Gene Fong" w:date="2020-07-23T14:46:00Z"/>
                <w:rFonts w:ascii="Arial" w:eastAsia="Yu Mincho" w:hAnsi="Arial" w:cs="Arial"/>
                <w:sz w:val="18"/>
                <w:szCs w:val="18"/>
                <w:rPrChange w:id="612" w:author="Gene Fong" w:date="2020-07-23T14:49:00Z">
                  <w:rPr>
                    <w:ins w:id="61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61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F32EF3E" w14:textId="77777777" w:rsidR="00F87311" w:rsidRPr="00F87311" w:rsidRDefault="00F87311" w:rsidP="00F87311">
            <w:pPr>
              <w:pStyle w:val="TAC"/>
              <w:rPr>
                <w:ins w:id="615" w:author="Gene Fong" w:date="2020-07-23T14:46:00Z"/>
                <w:rFonts w:eastAsia="Yu Mincho" w:cs="Arial"/>
                <w:szCs w:val="18"/>
                <w:rPrChange w:id="616" w:author="Gene Fong" w:date="2020-07-23T14:49:00Z">
                  <w:rPr>
                    <w:ins w:id="617"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61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010E947" w14:textId="77777777" w:rsidR="00F87311" w:rsidRPr="00F87311" w:rsidRDefault="00F87311" w:rsidP="00F87311">
            <w:pPr>
              <w:pStyle w:val="TAC"/>
              <w:rPr>
                <w:ins w:id="619" w:author="Gene Fong" w:date="2020-07-23T14:46:00Z"/>
                <w:rFonts w:eastAsia="Yu Mincho" w:cs="Arial"/>
                <w:szCs w:val="18"/>
                <w:rPrChange w:id="620" w:author="Gene Fong" w:date="2020-07-23T14:49:00Z">
                  <w:rPr>
                    <w:ins w:id="621"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62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3D214C6" w14:textId="77777777" w:rsidR="00F87311" w:rsidRPr="00F87311" w:rsidRDefault="00F87311" w:rsidP="00F87311">
            <w:pPr>
              <w:pStyle w:val="TAC"/>
              <w:rPr>
                <w:ins w:id="623" w:author="Gene Fong" w:date="2020-07-23T14:46:00Z"/>
                <w:rFonts w:eastAsia="Yu Mincho" w:cs="Arial"/>
                <w:szCs w:val="18"/>
                <w:rPrChange w:id="624" w:author="Gene Fong" w:date="2020-07-23T14:49:00Z">
                  <w:rPr>
                    <w:ins w:id="625" w:author="Gene Fong" w:date="2020-07-23T14:46:00Z"/>
                    <w:rFonts w:eastAsia="Yu Mincho"/>
                    <w:szCs w:val="18"/>
                  </w:rPr>
                </w:rPrChange>
              </w:rPr>
            </w:pPr>
          </w:p>
        </w:tc>
        <w:tc>
          <w:tcPr>
            <w:tcW w:w="1488" w:type="dxa"/>
            <w:vMerge/>
            <w:tcBorders>
              <w:left w:val="single" w:sz="4" w:space="0" w:color="auto"/>
              <w:right w:val="single" w:sz="4" w:space="0" w:color="auto"/>
            </w:tcBorders>
            <w:vAlign w:val="center"/>
            <w:tcPrChange w:id="626" w:author="Gene Fong" w:date="2020-07-23T14:49:00Z">
              <w:tcPr>
                <w:tcW w:w="1488" w:type="dxa"/>
                <w:vMerge/>
                <w:tcBorders>
                  <w:left w:val="single" w:sz="4" w:space="0" w:color="auto"/>
                  <w:right w:val="single" w:sz="4" w:space="0" w:color="auto"/>
                </w:tcBorders>
                <w:vAlign w:val="center"/>
              </w:tcPr>
            </w:tcPrChange>
          </w:tcPr>
          <w:p w14:paraId="7D73AA72" w14:textId="77777777" w:rsidR="00F87311" w:rsidRDefault="00F87311" w:rsidP="00F87311">
            <w:pPr>
              <w:pStyle w:val="TAC"/>
              <w:rPr>
                <w:ins w:id="627" w:author="Gene Fong" w:date="2020-07-23T14:46:00Z"/>
                <w:lang w:val="en-US" w:eastAsia="zh-CN"/>
              </w:rPr>
            </w:pPr>
          </w:p>
        </w:tc>
      </w:tr>
      <w:tr w:rsidR="00F87311" w14:paraId="2FBE6F56" w14:textId="77777777" w:rsidTr="00983ADF">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629" w:author="Gene Fong" w:date="2020-07-23T14:46:00Z"/>
          <w:trPrChange w:id="63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631" w:author="Gene Fong" w:date="2020-07-23T14:49:00Z">
              <w:tcPr>
                <w:tcW w:w="1648" w:type="dxa"/>
                <w:vMerge/>
                <w:tcBorders>
                  <w:left w:val="single" w:sz="4" w:space="0" w:color="auto"/>
                  <w:right w:val="single" w:sz="4" w:space="0" w:color="auto"/>
                </w:tcBorders>
                <w:vAlign w:val="center"/>
              </w:tcPr>
            </w:tcPrChange>
          </w:tcPr>
          <w:p w14:paraId="2420C7F2" w14:textId="77777777" w:rsidR="00F87311" w:rsidRPr="00F87311" w:rsidRDefault="00F87311" w:rsidP="00F87311">
            <w:pPr>
              <w:keepNext/>
              <w:keepLines/>
              <w:spacing w:after="0"/>
              <w:jc w:val="center"/>
              <w:rPr>
                <w:ins w:id="63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633" w:author="Gene Fong" w:date="2020-07-23T14:49:00Z">
              <w:tcPr>
                <w:tcW w:w="1385" w:type="dxa"/>
                <w:vMerge/>
                <w:tcBorders>
                  <w:left w:val="single" w:sz="4" w:space="0" w:color="auto"/>
                  <w:right w:val="single" w:sz="4" w:space="0" w:color="auto"/>
                </w:tcBorders>
                <w:vAlign w:val="center"/>
              </w:tcPr>
            </w:tcPrChange>
          </w:tcPr>
          <w:p w14:paraId="18A3659C" w14:textId="77777777" w:rsidR="00F87311" w:rsidRPr="00F87311" w:rsidRDefault="00F87311" w:rsidP="00F87311">
            <w:pPr>
              <w:keepNext/>
              <w:keepLines/>
              <w:spacing w:after="0"/>
              <w:jc w:val="center"/>
              <w:rPr>
                <w:ins w:id="634"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635" w:author="Gene Fong" w:date="2020-07-23T14:49:00Z">
              <w:tcPr>
                <w:tcW w:w="671" w:type="dxa"/>
                <w:vMerge/>
                <w:tcBorders>
                  <w:left w:val="single" w:sz="4" w:space="0" w:color="auto"/>
                  <w:right w:val="single" w:sz="4" w:space="0" w:color="auto"/>
                </w:tcBorders>
                <w:vAlign w:val="center"/>
              </w:tcPr>
            </w:tcPrChange>
          </w:tcPr>
          <w:p w14:paraId="4F7DCB37" w14:textId="77777777" w:rsidR="00F87311" w:rsidRPr="00F87311" w:rsidRDefault="00F87311" w:rsidP="00F87311">
            <w:pPr>
              <w:keepNext/>
              <w:keepLines/>
              <w:spacing w:after="0"/>
              <w:jc w:val="center"/>
              <w:rPr>
                <w:ins w:id="63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3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E9EA01" w14:textId="6302260C" w:rsidR="00F87311" w:rsidRPr="00F87311" w:rsidRDefault="00F87311" w:rsidP="00F87311">
            <w:pPr>
              <w:keepNext/>
              <w:keepLines/>
              <w:spacing w:after="0"/>
              <w:jc w:val="center"/>
              <w:rPr>
                <w:ins w:id="638" w:author="Gene Fong" w:date="2020-07-23T14:46:00Z"/>
                <w:rFonts w:ascii="Arial" w:hAnsi="Arial" w:cs="Arial"/>
                <w:kern w:val="2"/>
                <w:sz w:val="18"/>
                <w:szCs w:val="18"/>
                <w:lang w:val="en-US" w:eastAsia="zh-CN"/>
              </w:rPr>
            </w:pPr>
            <w:ins w:id="639" w:author="Gene Fong" w:date="2020-07-23T14:49:00Z">
              <w:r w:rsidRPr="00F87311">
                <w:rPr>
                  <w:rFonts w:ascii="Arial" w:hAnsi="Arial" w:cs="Arial"/>
                  <w:sz w:val="18"/>
                  <w:szCs w:val="18"/>
                  <w:lang w:val="en-US" w:eastAsia="zh-CN"/>
                  <w:rPrChange w:id="640"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64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3C2E6DA" w14:textId="77777777" w:rsidR="00F87311" w:rsidRPr="00F87311" w:rsidRDefault="00F87311" w:rsidP="00F87311">
            <w:pPr>
              <w:keepNext/>
              <w:keepLines/>
              <w:spacing w:after="0"/>
              <w:jc w:val="center"/>
              <w:rPr>
                <w:ins w:id="642" w:author="Gene Fong" w:date="2020-07-23T14:46:00Z"/>
                <w:rFonts w:ascii="Arial" w:hAnsi="Arial" w:cs="Arial"/>
                <w:kern w:val="2"/>
                <w:sz w:val="18"/>
                <w:szCs w:val="18"/>
                <w:lang w:val="en-US" w:eastAsia="zh-CN"/>
                <w:rPrChange w:id="643" w:author="Gene Fong" w:date="2020-07-23T14:49:00Z">
                  <w:rPr>
                    <w:ins w:id="644"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64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71F25C3" w14:textId="647A8940" w:rsidR="00F87311" w:rsidRPr="00F87311" w:rsidRDefault="00F87311" w:rsidP="00F87311">
            <w:pPr>
              <w:keepNext/>
              <w:keepLines/>
              <w:spacing w:after="0"/>
              <w:jc w:val="center"/>
              <w:rPr>
                <w:ins w:id="646" w:author="Gene Fong" w:date="2020-07-23T14:46:00Z"/>
                <w:rFonts w:ascii="Arial" w:hAnsi="Arial" w:cs="Arial"/>
                <w:kern w:val="2"/>
                <w:sz w:val="18"/>
                <w:szCs w:val="18"/>
                <w:lang w:val="en-US" w:eastAsia="zh-CN"/>
                <w:rPrChange w:id="647" w:author="Gene Fong" w:date="2020-07-23T14:49:00Z">
                  <w:rPr>
                    <w:ins w:id="648" w:author="Gene Fong" w:date="2020-07-23T14:46:00Z"/>
                    <w:rFonts w:ascii="Arial" w:hAnsi="Arial" w:cs="Arial"/>
                    <w:kern w:val="2"/>
                    <w:sz w:val="18"/>
                    <w:szCs w:val="24"/>
                    <w:lang w:val="en-US" w:eastAsia="zh-CN"/>
                  </w:rPr>
                </w:rPrChange>
              </w:rPr>
            </w:pPr>
            <w:ins w:id="649" w:author="Gene Fong" w:date="2020-07-23T14:49:00Z">
              <w:r w:rsidRPr="00F87311">
                <w:rPr>
                  <w:rFonts w:ascii="Arial" w:eastAsia="SimSun" w:hAnsi="Arial" w:cs="Arial"/>
                  <w:sz w:val="18"/>
                  <w:szCs w:val="18"/>
                  <w:lang w:val="en-US" w:eastAsia="zh-CN"/>
                  <w:rPrChange w:id="650"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65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0F8B19D" w14:textId="4BF055DC" w:rsidR="00F87311" w:rsidRPr="00F87311" w:rsidRDefault="00F87311" w:rsidP="00F87311">
            <w:pPr>
              <w:keepNext/>
              <w:keepLines/>
              <w:spacing w:after="0"/>
              <w:jc w:val="center"/>
              <w:rPr>
                <w:ins w:id="652" w:author="Gene Fong" w:date="2020-07-23T14:46:00Z"/>
                <w:rFonts w:ascii="Arial" w:hAnsi="Arial" w:cs="Arial"/>
                <w:kern w:val="2"/>
                <w:sz w:val="18"/>
                <w:szCs w:val="18"/>
                <w:lang w:val="en-US" w:eastAsia="zh-CN"/>
                <w:rPrChange w:id="653" w:author="Gene Fong" w:date="2020-07-23T14:49:00Z">
                  <w:rPr>
                    <w:ins w:id="654" w:author="Gene Fong" w:date="2020-07-23T14:46:00Z"/>
                    <w:rFonts w:ascii="Arial" w:hAnsi="Arial" w:cs="Arial"/>
                    <w:kern w:val="2"/>
                    <w:sz w:val="18"/>
                    <w:szCs w:val="24"/>
                    <w:lang w:val="en-US" w:eastAsia="zh-CN"/>
                  </w:rPr>
                </w:rPrChange>
              </w:rPr>
            </w:pPr>
            <w:ins w:id="655" w:author="Gene Fong" w:date="2020-07-23T14:49:00Z">
              <w:r w:rsidRPr="00F87311">
                <w:rPr>
                  <w:rFonts w:ascii="Arial" w:eastAsia="SimSun" w:hAnsi="Arial" w:cs="Arial"/>
                  <w:sz w:val="18"/>
                  <w:szCs w:val="18"/>
                  <w:lang w:val="en-US" w:eastAsia="zh-CN"/>
                  <w:rPrChange w:id="656"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65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C28C9B" w14:textId="5E1AAB31" w:rsidR="00F87311" w:rsidRPr="00F87311" w:rsidRDefault="00F87311" w:rsidP="00F87311">
            <w:pPr>
              <w:keepNext/>
              <w:keepLines/>
              <w:spacing w:after="0"/>
              <w:jc w:val="center"/>
              <w:rPr>
                <w:ins w:id="658" w:author="Gene Fong" w:date="2020-07-23T14:46:00Z"/>
                <w:rFonts w:ascii="Arial" w:hAnsi="Arial" w:cs="Arial"/>
                <w:kern w:val="2"/>
                <w:sz w:val="18"/>
                <w:szCs w:val="18"/>
                <w:lang w:val="en-US" w:eastAsia="zh-CN"/>
                <w:rPrChange w:id="659" w:author="Gene Fong" w:date="2020-07-23T14:49:00Z">
                  <w:rPr>
                    <w:ins w:id="660" w:author="Gene Fong" w:date="2020-07-23T14:46:00Z"/>
                    <w:rFonts w:ascii="Arial" w:hAnsi="Arial" w:cs="Arial"/>
                    <w:kern w:val="2"/>
                    <w:sz w:val="18"/>
                    <w:szCs w:val="24"/>
                    <w:lang w:val="en-US" w:eastAsia="zh-CN"/>
                  </w:rPr>
                </w:rPrChange>
              </w:rPr>
            </w:pPr>
            <w:ins w:id="661" w:author="Gene Fong" w:date="2020-07-23T14:49:00Z">
              <w:r w:rsidRPr="00F87311">
                <w:rPr>
                  <w:rFonts w:ascii="Arial" w:eastAsia="SimSun" w:hAnsi="Arial" w:cs="Arial"/>
                  <w:sz w:val="18"/>
                  <w:szCs w:val="18"/>
                  <w:lang w:val="en-US" w:eastAsia="zh-CN"/>
                  <w:rPrChange w:id="66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66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598F578" w14:textId="77777777" w:rsidR="00F87311" w:rsidRPr="00F87311" w:rsidRDefault="00F87311" w:rsidP="00F87311">
            <w:pPr>
              <w:keepNext/>
              <w:keepLines/>
              <w:spacing w:after="0"/>
              <w:jc w:val="center"/>
              <w:rPr>
                <w:ins w:id="664" w:author="Gene Fong" w:date="2020-07-23T14:46:00Z"/>
                <w:rFonts w:ascii="Arial" w:hAnsi="Arial" w:cs="Arial"/>
                <w:sz w:val="18"/>
                <w:szCs w:val="18"/>
                <w:lang w:val="en-US" w:eastAsia="zh-CN"/>
                <w:rPrChange w:id="665" w:author="Gene Fong" w:date="2020-07-23T14:49:00Z">
                  <w:rPr>
                    <w:ins w:id="666"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66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80DD5C3" w14:textId="77777777" w:rsidR="00F87311" w:rsidRPr="00F87311" w:rsidRDefault="00F87311" w:rsidP="00F87311">
            <w:pPr>
              <w:keepNext/>
              <w:keepLines/>
              <w:spacing w:after="0"/>
              <w:jc w:val="center"/>
              <w:rPr>
                <w:ins w:id="668" w:author="Gene Fong" w:date="2020-07-23T14:46:00Z"/>
                <w:rFonts w:ascii="Arial" w:hAnsi="Arial" w:cs="Arial"/>
                <w:sz w:val="18"/>
                <w:szCs w:val="18"/>
                <w:lang w:val="en-US" w:eastAsia="zh-CN"/>
                <w:rPrChange w:id="669" w:author="Gene Fong" w:date="2020-07-23T14:49:00Z">
                  <w:rPr>
                    <w:ins w:id="670"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67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5CE5328" w14:textId="77777777" w:rsidR="00F87311" w:rsidRPr="00F87311" w:rsidRDefault="00F87311" w:rsidP="00F87311">
            <w:pPr>
              <w:keepNext/>
              <w:keepLines/>
              <w:spacing w:after="0"/>
              <w:jc w:val="center"/>
              <w:rPr>
                <w:ins w:id="672" w:author="Gene Fong" w:date="2020-07-23T14:46:00Z"/>
                <w:rFonts w:ascii="Arial" w:eastAsia="Yu Mincho" w:hAnsi="Arial" w:cs="Arial"/>
                <w:sz w:val="18"/>
                <w:szCs w:val="18"/>
                <w:rPrChange w:id="673" w:author="Gene Fong" w:date="2020-07-23T14:49:00Z">
                  <w:rPr>
                    <w:ins w:id="674"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675"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37592403" w14:textId="77777777" w:rsidR="00F87311" w:rsidRPr="00F87311" w:rsidRDefault="00F87311" w:rsidP="00F87311">
            <w:pPr>
              <w:keepNext/>
              <w:keepLines/>
              <w:spacing w:after="0"/>
              <w:jc w:val="center"/>
              <w:rPr>
                <w:ins w:id="676" w:author="Gene Fong" w:date="2020-07-23T14:46:00Z"/>
                <w:rFonts w:ascii="Arial" w:eastAsia="Yu Mincho" w:hAnsi="Arial" w:cs="Arial"/>
                <w:sz w:val="18"/>
                <w:szCs w:val="18"/>
                <w:rPrChange w:id="677" w:author="Gene Fong" w:date="2020-07-23T14:49:00Z">
                  <w:rPr>
                    <w:ins w:id="67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67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1C751F1" w14:textId="77777777" w:rsidR="00F87311" w:rsidRPr="00F87311" w:rsidRDefault="00F87311" w:rsidP="00F87311">
            <w:pPr>
              <w:keepNext/>
              <w:keepLines/>
              <w:spacing w:after="0"/>
              <w:jc w:val="center"/>
              <w:rPr>
                <w:ins w:id="680" w:author="Gene Fong" w:date="2020-07-23T14:46:00Z"/>
                <w:rFonts w:ascii="Arial" w:eastAsia="Yu Mincho" w:hAnsi="Arial" w:cs="Arial"/>
                <w:sz w:val="18"/>
                <w:szCs w:val="18"/>
                <w:rPrChange w:id="681" w:author="Gene Fong" w:date="2020-07-23T14:49:00Z">
                  <w:rPr>
                    <w:ins w:id="682"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68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69F7600" w14:textId="77777777" w:rsidR="00F87311" w:rsidRPr="00F87311" w:rsidRDefault="00F87311" w:rsidP="00F87311">
            <w:pPr>
              <w:keepNext/>
              <w:keepLines/>
              <w:spacing w:after="0"/>
              <w:jc w:val="center"/>
              <w:rPr>
                <w:ins w:id="684" w:author="Gene Fong" w:date="2020-07-23T14:46:00Z"/>
                <w:rFonts w:ascii="Arial" w:eastAsia="Yu Mincho" w:hAnsi="Arial" w:cs="Arial"/>
                <w:sz w:val="18"/>
                <w:szCs w:val="18"/>
                <w:rPrChange w:id="685" w:author="Gene Fong" w:date="2020-07-23T14:49:00Z">
                  <w:rPr>
                    <w:ins w:id="686"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68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E7EA3C2" w14:textId="77777777" w:rsidR="00F87311" w:rsidRPr="00F87311" w:rsidRDefault="00F87311" w:rsidP="00F87311">
            <w:pPr>
              <w:pStyle w:val="TAC"/>
              <w:rPr>
                <w:ins w:id="688" w:author="Gene Fong" w:date="2020-07-23T14:46:00Z"/>
                <w:rFonts w:eastAsia="Yu Mincho" w:cs="Arial"/>
                <w:szCs w:val="18"/>
                <w:rPrChange w:id="689" w:author="Gene Fong" w:date="2020-07-23T14:49:00Z">
                  <w:rPr>
                    <w:ins w:id="69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69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B5D2770" w14:textId="77777777" w:rsidR="00F87311" w:rsidRPr="00F87311" w:rsidRDefault="00F87311" w:rsidP="00F87311">
            <w:pPr>
              <w:pStyle w:val="TAC"/>
              <w:rPr>
                <w:ins w:id="692" w:author="Gene Fong" w:date="2020-07-23T14:46:00Z"/>
                <w:rFonts w:eastAsia="Yu Mincho" w:cs="Arial"/>
                <w:szCs w:val="18"/>
                <w:rPrChange w:id="693" w:author="Gene Fong" w:date="2020-07-23T14:49:00Z">
                  <w:rPr>
                    <w:ins w:id="694"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69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FBEC4FC" w14:textId="77777777" w:rsidR="00F87311" w:rsidRPr="00F87311" w:rsidRDefault="00F87311" w:rsidP="00F87311">
            <w:pPr>
              <w:pStyle w:val="TAC"/>
              <w:rPr>
                <w:ins w:id="696" w:author="Gene Fong" w:date="2020-07-23T14:46:00Z"/>
                <w:rFonts w:eastAsia="Yu Mincho" w:cs="Arial"/>
                <w:szCs w:val="18"/>
                <w:rPrChange w:id="697" w:author="Gene Fong" w:date="2020-07-23T14:49:00Z">
                  <w:rPr>
                    <w:ins w:id="698" w:author="Gene Fong" w:date="2020-07-23T14:46:00Z"/>
                    <w:rFonts w:eastAsia="Yu Mincho"/>
                    <w:szCs w:val="18"/>
                  </w:rPr>
                </w:rPrChange>
              </w:rPr>
            </w:pPr>
          </w:p>
        </w:tc>
        <w:tc>
          <w:tcPr>
            <w:tcW w:w="1488" w:type="dxa"/>
            <w:vMerge/>
            <w:tcBorders>
              <w:left w:val="single" w:sz="4" w:space="0" w:color="auto"/>
              <w:right w:val="single" w:sz="4" w:space="0" w:color="auto"/>
            </w:tcBorders>
            <w:vAlign w:val="center"/>
            <w:tcPrChange w:id="699" w:author="Gene Fong" w:date="2020-07-23T14:49:00Z">
              <w:tcPr>
                <w:tcW w:w="1488" w:type="dxa"/>
                <w:vMerge/>
                <w:tcBorders>
                  <w:left w:val="single" w:sz="4" w:space="0" w:color="auto"/>
                  <w:right w:val="single" w:sz="4" w:space="0" w:color="auto"/>
                </w:tcBorders>
                <w:vAlign w:val="center"/>
              </w:tcPr>
            </w:tcPrChange>
          </w:tcPr>
          <w:p w14:paraId="6497D475" w14:textId="77777777" w:rsidR="00F87311" w:rsidRDefault="00F87311" w:rsidP="00F87311">
            <w:pPr>
              <w:pStyle w:val="TAC"/>
              <w:rPr>
                <w:ins w:id="700" w:author="Gene Fong" w:date="2020-07-23T14:46:00Z"/>
                <w:lang w:val="en-US" w:eastAsia="zh-CN"/>
              </w:rPr>
            </w:pPr>
          </w:p>
        </w:tc>
      </w:tr>
      <w:tr w:rsidR="00F87311" w14:paraId="0A7BA28B" w14:textId="77777777" w:rsidTr="00983ADF">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1"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702" w:author="Gene Fong" w:date="2020-07-23T14:46:00Z"/>
          <w:trPrChange w:id="703"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704" w:author="Gene Fong" w:date="2020-07-23T14:49:00Z">
              <w:tcPr>
                <w:tcW w:w="1648" w:type="dxa"/>
                <w:vMerge/>
                <w:tcBorders>
                  <w:left w:val="single" w:sz="4" w:space="0" w:color="auto"/>
                  <w:right w:val="single" w:sz="4" w:space="0" w:color="auto"/>
                </w:tcBorders>
                <w:vAlign w:val="center"/>
              </w:tcPr>
            </w:tcPrChange>
          </w:tcPr>
          <w:p w14:paraId="37C2001F" w14:textId="77777777" w:rsidR="00F87311" w:rsidRPr="00F87311" w:rsidRDefault="00F87311" w:rsidP="00F87311">
            <w:pPr>
              <w:keepNext/>
              <w:keepLines/>
              <w:spacing w:after="0"/>
              <w:jc w:val="center"/>
              <w:rPr>
                <w:ins w:id="705"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706" w:author="Gene Fong" w:date="2020-07-23T14:49:00Z">
              <w:tcPr>
                <w:tcW w:w="1385" w:type="dxa"/>
                <w:vMerge/>
                <w:tcBorders>
                  <w:left w:val="single" w:sz="4" w:space="0" w:color="auto"/>
                  <w:right w:val="single" w:sz="4" w:space="0" w:color="auto"/>
                </w:tcBorders>
                <w:vAlign w:val="center"/>
              </w:tcPr>
            </w:tcPrChange>
          </w:tcPr>
          <w:p w14:paraId="288B82D9" w14:textId="77777777" w:rsidR="00F87311" w:rsidRPr="00F87311" w:rsidRDefault="00F87311" w:rsidP="00F87311">
            <w:pPr>
              <w:keepNext/>
              <w:keepLines/>
              <w:spacing w:after="0"/>
              <w:jc w:val="center"/>
              <w:rPr>
                <w:ins w:id="707"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708" w:author="Gene Fong" w:date="2020-07-23T14:49:00Z">
              <w:tcPr>
                <w:tcW w:w="671" w:type="dxa"/>
                <w:vMerge w:val="restart"/>
                <w:tcBorders>
                  <w:left w:val="single" w:sz="4" w:space="0" w:color="auto"/>
                  <w:right w:val="single" w:sz="4" w:space="0" w:color="auto"/>
                </w:tcBorders>
                <w:vAlign w:val="center"/>
              </w:tcPr>
            </w:tcPrChange>
          </w:tcPr>
          <w:p w14:paraId="0B2793A8" w14:textId="40266193" w:rsidR="00F87311" w:rsidRPr="00F87311" w:rsidRDefault="00F87311" w:rsidP="00F87311">
            <w:pPr>
              <w:keepNext/>
              <w:keepLines/>
              <w:spacing w:after="0"/>
              <w:jc w:val="center"/>
              <w:rPr>
                <w:ins w:id="709" w:author="Gene Fong" w:date="2020-07-23T14:46:00Z"/>
                <w:rFonts w:ascii="Arial" w:hAnsi="Arial" w:cs="Arial"/>
                <w:kern w:val="2"/>
                <w:sz w:val="18"/>
                <w:szCs w:val="18"/>
                <w:lang w:val="en-US" w:eastAsia="zh-CN"/>
              </w:rPr>
            </w:pPr>
            <w:ins w:id="710" w:author="Gene Fong" w:date="2020-07-23T14:49:00Z">
              <w:r w:rsidRPr="00F87311">
                <w:rPr>
                  <w:rFonts w:ascii="Arial" w:hAnsi="Arial" w:cs="Arial"/>
                  <w:sz w:val="18"/>
                  <w:szCs w:val="18"/>
                  <w:lang w:val="en-US" w:eastAsia="zh-CN"/>
                  <w:rPrChange w:id="711"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71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85838D3" w14:textId="1B7A1806" w:rsidR="00F87311" w:rsidRPr="00F87311" w:rsidRDefault="00F87311" w:rsidP="00F87311">
            <w:pPr>
              <w:keepNext/>
              <w:keepLines/>
              <w:spacing w:after="0"/>
              <w:jc w:val="center"/>
              <w:rPr>
                <w:ins w:id="713" w:author="Gene Fong" w:date="2020-07-23T14:46:00Z"/>
                <w:rFonts w:ascii="Arial" w:hAnsi="Arial" w:cs="Arial"/>
                <w:kern w:val="2"/>
                <w:sz w:val="18"/>
                <w:szCs w:val="18"/>
                <w:lang w:val="en-US" w:eastAsia="zh-CN"/>
              </w:rPr>
            </w:pPr>
            <w:ins w:id="714" w:author="Gene Fong" w:date="2020-07-23T14:49:00Z">
              <w:r w:rsidRPr="00F87311">
                <w:rPr>
                  <w:rFonts w:ascii="Arial" w:hAnsi="Arial" w:cs="Arial"/>
                  <w:sz w:val="18"/>
                  <w:szCs w:val="18"/>
                  <w:lang w:val="en-US" w:eastAsia="zh-CN"/>
                  <w:rPrChange w:id="715"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71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B88B13F" w14:textId="77777777" w:rsidR="00F87311" w:rsidRPr="00F87311" w:rsidRDefault="00F87311" w:rsidP="00F87311">
            <w:pPr>
              <w:keepNext/>
              <w:keepLines/>
              <w:spacing w:after="0"/>
              <w:jc w:val="center"/>
              <w:rPr>
                <w:ins w:id="717" w:author="Gene Fong" w:date="2020-07-23T14:46:00Z"/>
                <w:rFonts w:ascii="Arial" w:hAnsi="Arial" w:cs="Arial"/>
                <w:kern w:val="2"/>
                <w:sz w:val="18"/>
                <w:szCs w:val="18"/>
                <w:lang w:val="en-US" w:eastAsia="zh-CN"/>
                <w:rPrChange w:id="718" w:author="Gene Fong" w:date="2020-07-23T14:49:00Z">
                  <w:rPr>
                    <w:ins w:id="719"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2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6049961" w14:textId="77777777" w:rsidR="00F87311" w:rsidRPr="00F87311" w:rsidRDefault="00F87311" w:rsidP="00F87311">
            <w:pPr>
              <w:keepNext/>
              <w:keepLines/>
              <w:spacing w:after="0"/>
              <w:jc w:val="center"/>
              <w:rPr>
                <w:ins w:id="721" w:author="Gene Fong" w:date="2020-07-23T14:46:00Z"/>
                <w:rFonts w:ascii="Arial" w:hAnsi="Arial" w:cs="Arial"/>
                <w:kern w:val="2"/>
                <w:sz w:val="18"/>
                <w:szCs w:val="18"/>
                <w:lang w:val="en-US" w:eastAsia="zh-CN"/>
                <w:rPrChange w:id="722" w:author="Gene Fong" w:date="2020-07-23T14:49:00Z">
                  <w:rPr>
                    <w:ins w:id="723" w:author="Gene Fong" w:date="2020-07-23T14:46:00Z"/>
                    <w:rFonts w:ascii="Arial" w:hAnsi="Arial" w:cs="Arial"/>
                    <w:kern w:val="2"/>
                    <w:sz w:val="18"/>
                    <w:szCs w:val="24"/>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72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97CC965" w14:textId="77777777" w:rsidR="00F87311" w:rsidRPr="00F87311" w:rsidRDefault="00F87311" w:rsidP="00F87311">
            <w:pPr>
              <w:keepNext/>
              <w:keepLines/>
              <w:spacing w:after="0"/>
              <w:jc w:val="center"/>
              <w:rPr>
                <w:ins w:id="725" w:author="Gene Fong" w:date="2020-07-23T14:46:00Z"/>
                <w:rFonts w:ascii="Arial" w:hAnsi="Arial" w:cs="Arial"/>
                <w:kern w:val="2"/>
                <w:sz w:val="18"/>
                <w:szCs w:val="18"/>
                <w:lang w:val="en-US" w:eastAsia="zh-CN"/>
                <w:rPrChange w:id="726" w:author="Gene Fong" w:date="2020-07-23T14:49:00Z">
                  <w:rPr>
                    <w:ins w:id="727"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2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3471982" w14:textId="35F86CEE" w:rsidR="00F87311" w:rsidRPr="00F87311" w:rsidRDefault="00F87311" w:rsidP="00F87311">
            <w:pPr>
              <w:keepNext/>
              <w:keepLines/>
              <w:spacing w:after="0"/>
              <w:jc w:val="center"/>
              <w:rPr>
                <w:ins w:id="729" w:author="Gene Fong" w:date="2020-07-23T14:46:00Z"/>
                <w:rFonts w:ascii="Arial" w:hAnsi="Arial" w:cs="Arial"/>
                <w:kern w:val="2"/>
                <w:sz w:val="18"/>
                <w:szCs w:val="18"/>
                <w:lang w:val="en-US" w:eastAsia="zh-CN"/>
                <w:rPrChange w:id="730" w:author="Gene Fong" w:date="2020-07-23T14:49:00Z">
                  <w:rPr>
                    <w:ins w:id="731" w:author="Gene Fong" w:date="2020-07-23T14:46:00Z"/>
                    <w:rFonts w:ascii="Arial" w:hAnsi="Arial" w:cs="Arial"/>
                    <w:kern w:val="2"/>
                    <w:sz w:val="18"/>
                    <w:szCs w:val="24"/>
                    <w:lang w:val="en-US" w:eastAsia="zh-CN"/>
                  </w:rPr>
                </w:rPrChange>
              </w:rPr>
            </w:pPr>
            <w:ins w:id="732" w:author="Gene Fong" w:date="2020-07-23T14:49:00Z">
              <w:r w:rsidRPr="00F87311">
                <w:rPr>
                  <w:rFonts w:ascii="Arial" w:eastAsia="SimSun" w:hAnsi="Arial" w:cs="Arial"/>
                  <w:sz w:val="18"/>
                  <w:szCs w:val="18"/>
                  <w:lang w:val="en-US" w:eastAsia="zh-CN"/>
                  <w:rPrChange w:id="73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73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AA66C5" w14:textId="77777777" w:rsidR="00F87311" w:rsidRPr="00F87311" w:rsidRDefault="00F87311" w:rsidP="00F87311">
            <w:pPr>
              <w:keepNext/>
              <w:keepLines/>
              <w:spacing w:after="0"/>
              <w:jc w:val="center"/>
              <w:rPr>
                <w:ins w:id="735" w:author="Gene Fong" w:date="2020-07-23T14:46:00Z"/>
                <w:rFonts w:ascii="Arial" w:hAnsi="Arial" w:cs="Arial"/>
                <w:sz w:val="18"/>
                <w:szCs w:val="18"/>
                <w:lang w:val="en-US" w:eastAsia="zh-CN"/>
                <w:rPrChange w:id="736" w:author="Gene Fong" w:date="2020-07-23T14:49:00Z">
                  <w:rPr>
                    <w:ins w:id="737"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3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935658A" w14:textId="77777777" w:rsidR="00F87311" w:rsidRPr="00F87311" w:rsidRDefault="00F87311" w:rsidP="00F87311">
            <w:pPr>
              <w:keepNext/>
              <w:keepLines/>
              <w:spacing w:after="0"/>
              <w:jc w:val="center"/>
              <w:rPr>
                <w:ins w:id="739" w:author="Gene Fong" w:date="2020-07-23T14:46:00Z"/>
                <w:rFonts w:ascii="Arial" w:hAnsi="Arial" w:cs="Arial"/>
                <w:sz w:val="18"/>
                <w:szCs w:val="18"/>
                <w:lang w:val="en-US" w:eastAsia="zh-CN"/>
                <w:rPrChange w:id="740" w:author="Gene Fong" w:date="2020-07-23T14:49:00Z">
                  <w:rPr>
                    <w:ins w:id="741"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4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0852E08" w14:textId="1677BCA2" w:rsidR="00F87311" w:rsidRPr="00F87311" w:rsidRDefault="00F87311" w:rsidP="00F87311">
            <w:pPr>
              <w:keepNext/>
              <w:keepLines/>
              <w:spacing w:after="0"/>
              <w:jc w:val="center"/>
              <w:rPr>
                <w:ins w:id="743" w:author="Gene Fong" w:date="2020-07-23T14:46:00Z"/>
                <w:rFonts w:ascii="Arial" w:eastAsia="Yu Mincho" w:hAnsi="Arial" w:cs="Arial"/>
                <w:sz w:val="18"/>
                <w:szCs w:val="18"/>
                <w:rPrChange w:id="744" w:author="Gene Fong" w:date="2020-07-23T14:49:00Z">
                  <w:rPr>
                    <w:ins w:id="745" w:author="Gene Fong" w:date="2020-07-23T14:46:00Z"/>
                    <w:rFonts w:eastAsia="Yu Mincho"/>
                    <w:szCs w:val="18"/>
                  </w:rPr>
                </w:rPrChange>
              </w:rPr>
            </w:pPr>
            <w:ins w:id="746" w:author="Gene Fong" w:date="2020-07-23T14:49:00Z">
              <w:r w:rsidRPr="00F87311">
                <w:rPr>
                  <w:rFonts w:ascii="Arial" w:eastAsia="SimSun" w:hAnsi="Arial" w:cs="Arial"/>
                  <w:sz w:val="18"/>
                  <w:szCs w:val="18"/>
                  <w:lang w:val="en-US" w:eastAsia="zh-CN"/>
                  <w:rPrChange w:id="74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74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2043CD03" w14:textId="77777777" w:rsidR="00F87311" w:rsidRPr="00F87311" w:rsidRDefault="00F87311" w:rsidP="00F87311">
            <w:pPr>
              <w:keepNext/>
              <w:keepLines/>
              <w:spacing w:after="0"/>
              <w:jc w:val="center"/>
              <w:rPr>
                <w:ins w:id="749" w:author="Gene Fong" w:date="2020-07-23T14:46:00Z"/>
                <w:rFonts w:ascii="Arial" w:eastAsia="Yu Mincho" w:hAnsi="Arial" w:cs="Arial"/>
                <w:sz w:val="18"/>
                <w:szCs w:val="18"/>
                <w:rPrChange w:id="750" w:author="Gene Fong" w:date="2020-07-23T14:49:00Z">
                  <w:rPr>
                    <w:ins w:id="75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5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41CB957" w14:textId="77777777" w:rsidR="00F87311" w:rsidRPr="00F87311" w:rsidRDefault="00F87311" w:rsidP="00F87311">
            <w:pPr>
              <w:keepNext/>
              <w:keepLines/>
              <w:spacing w:after="0"/>
              <w:jc w:val="center"/>
              <w:rPr>
                <w:ins w:id="753" w:author="Gene Fong" w:date="2020-07-23T14:46:00Z"/>
                <w:rFonts w:ascii="Arial" w:eastAsia="Yu Mincho" w:hAnsi="Arial" w:cs="Arial"/>
                <w:sz w:val="18"/>
                <w:szCs w:val="18"/>
                <w:rPrChange w:id="754" w:author="Gene Fong" w:date="2020-07-23T14:49:00Z">
                  <w:rPr>
                    <w:ins w:id="75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5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CFF22DC" w14:textId="77777777" w:rsidR="00F87311" w:rsidRPr="00F87311" w:rsidRDefault="00F87311" w:rsidP="00F87311">
            <w:pPr>
              <w:keepNext/>
              <w:keepLines/>
              <w:spacing w:after="0"/>
              <w:jc w:val="center"/>
              <w:rPr>
                <w:ins w:id="757" w:author="Gene Fong" w:date="2020-07-23T14:46:00Z"/>
                <w:rFonts w:ascii="Arial" w:eastAsia="Yu Mincho" w:hAnsi="Arial" w:cs="Arial"/>
                <w:sz w:val="18"/>
                <w:szCs w:val="18"/>
                <w:rPrChange w:id="758" w:author="Gene Fong" w:date="2020-07-23T14:49:00Z">
                  <w:rPr>
                    <w:ins w:id="75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6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2E92D1D" w14:textId="77777777" w:rsidR="00F87311" w:rsidRPr="00F87311" w:rsidRDefault="00F87311" w:rsidP="00F87311">
            <w:pPr>
              <w:pStyle w:val="TAC"/>
              <w:rPr>
                <w:ins w:id="761" w:author="Gene Fong" w:date="2020-07-23T14:46:00Z"/>
                <w:rFonts w:eastAsia="Yu Mincho" w:cs="Arial"/>
                <w:szCs w:val="18"/>
                <w:rPrChange w:id="762" w:author="Gene Fong" w:date="2020-07-23T14:49:00Z">
                  <w:rPr>
                    <w:ins w:id="76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6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674672F" w14:textId="77777777" w:rsidR="00F87311" w:rsidRPr="00F87311" w:rsidRDefault="00F87311" w:rsidP="00F87311">
            <w:pPr>
              <w:pStyle w:val="TAC"/>
              <w:rPr>
                <w:ins w:id="765" w:author="Gene Fong" w:date="2020-07-23T14:46:00Z"/>
                <w:rFonts w:eastAsia="Yu Mincho" w:cs="Arial"/>
                <w:szCs w:val="18"/>
                <w:rPrChange w:id="766" w:author="Gene Fong" w:date="2020-07-23T14:49:00Z">
                  <w:rPr>
                    <w:ins w:id="76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76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AA75204" w14:textId="77777777" w:rsidR="00F87311" w:rsidRPr="00F87311" w:rsidRDefault="00F87311" w:rsidP="00F87311">
            <w:pPr>
              <w:pStyle w:val="TAC"/>
              <w:rPr>
                <w:ins w:id="769" w:author="Gene Fong" w:date="2020-07-23T14:46:00Z"/>
                <w:rFonts w:eastAsia="Yu Mincho" w:cs="Arial"/>
                <w:szCs w:val="18"/>
                <w:rPrChange w:id="770" w:author="Gene Fong" w:date="2020-07-23T14:49:00Z">
                  <w:rPr>
                    <w:ins w:id="771" w:author="Gene Fong" w:date="2020-07-23T14:46:00Z"/>
                    <w:rFonts w:eastAsia="Yu Mincho"/>
                    <w:szCs w:val="18"/>
                  </w:rPr>
                </w:rPrChange>
              </w:rPr>
            </w:pPr>
          </w:p>
        </w:tc>
        <w:tc>
          <w:tcPr>
            <w:tcW w:w="1488" w:type="dxa"/>
            <w:vMerge/>
            <w:tcBorders>
              <w:left w:val="single" w:sz="4" w:space="0" w:color="auto"/>
              <w:right w:val="single" w:sz="4" w:space="0" w:color="auto"/>
            </w:tcBorders>
            <w:vAlign w:val="center"/>
            <w:tcPrChange w:id="772" w:author="Gene Fong" w:date="2020-07-23T14:49:00Z">
              <w:tcPr>
                <w:tcW w:w="1488" w:type="dxa"/>
                <w:vMerge/>
                <w:tcBorders>
                  <w:left w:val="single" w:sz="4" w:space="0" w:color="auto"/>
                  <w:right w:val="single" w:sz="4" w:space="0" w:color="auto"/>
                </w:tcBorders>
                <w:vAlign w:val="center"/>
              </w:tcPr>
            </w:tcPrChange>
          </w:tcPr>
          <w:p w14:paraId="20021210" w14:textId="77777777" w:rsidR="00F87311" w:rsidRDefault="00F87311" w:rsidP="00F87311">
            <w:pPr>
              <w:pStyle w:val="TAC"/>
              <w:rPr>
                <w:ins w:id="773" w:author="Gene Fong" w:date="2020-07-23T14:46:00Z"/>
                <w:lang w:val="en-US" w:eastAsia="zh-CN"/>
              </w:rPr>
            </w:pPr>
          </w:p>
        </w:tc>
      </w:tr>
      <w:tr w:rsidR="00F87311" w14:paraId="04FB07C9" w14:textId="77777777" w:rsidTr="00983ADF">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4"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775" w:author="Gene Fong" w:date="2020-07-23T14:47:00Z"/>
          <w:trPrChange w:id="776"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777" w:author="Gene Fong" w:date="2020-07-23T14:49:00Z">
              <w:tcPr>
                <w:tcW w:w="1648" w:type="dxa"/>
                <w:vMerge/>
                <w:tcBorders>
                  <w:left w:val="single" w:sz="4" w:space="0" w:color="auto"/>
                  <w:right w:val="single" w:sz="4" w:space="0" w:color="auto"/>
                </w:tcBorders>
                <w:vAlign w:val="center"/>
              </w:tcPr>
            </w:tcPrChange>
          </w:tcPr>
          <w:p w14:paraId="3E214935" w14:textId="77777777" w:rsidR="00F87311" w:rsidRPr="00F87311" w:rsidRDefault="00F87311" w:rsidP="00F87311">
            <w:pPr>
              <w:keepNext/>
              <w:keepLines/>
              <w:spacing w:after="0"/>
              <w:jc w:val="center"/>
              <w:rPr>
                <w:ins w:id="778"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779" w:author="Gene Fong" w:date="2020-07-23T14:49:00Z">
              <w:tcPr>
                <w:tcW w:w="1385" w:type="dxa"/>
                <w:vMerge/>
                <w:tcBorders>
                  <w:left w:val="single" w:sz="4" w:space="0" w:color="auto"/>
                  <w:right w:val="single" w:sz="4" w:space="0" w:color="auto"/>
                </w:tcBorders>
                <w:vAlign w:val="center"/>
              </w:tcPr>
            </w:tcPrChange>
          </w:tcPr>
          <w:p w14:paraId="1E024C46" w14:textId="77777777" w:rsidR="00F87311" w:rsidRPr="00F87311" w:rsidRDefault="00F87311" w:rsidP="00F87311">
            <w:pPr>
              <w:keepNext/>
              <w:keepLines/>
              <w:spacing w:after="0"/>
              <w:jc w:val="center"/>
              <w:rPr>
                <w:ins w:id="780"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781" w:author="Gene Fong" w:date="2020-07-23T14:49:00Z">
              <w:tcPr>
                <w:tcW w:w="671" w:type="dxa"/>
                <w:vMerge/>
                <w:tcBorders>
                  <w:left w:val="single" w:sz="4" w:space="0" w:color="auto"/>
                  <w:right w:val="single" w:sz="4" w:space="0" w:color="auto"/>
                </w:tcBorders>
                <w:vAlign w:val="center"/>
              </w:tcPr>
            </w:tcPrChange>
          </w:tcPr>
          <w:p w14:paraId="5934E0FC" w14:textId="77777777" w:rsidR="00F87311" w:rsidRPr="00F87311" w:rsidRDefault="00F87311" w:rsidP="00F87311">
            <w:pPr>
              <w:keepNext/>
              <w:keepLines/>
              <w:spacing w:after="0"/>
              <w:jc w:val="center"/>
              <w:rPr>
                <w:ins w:id="782"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78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CA80F4B" w14:textId="0A8C41FC" w:rsidR="00F87311" w:rsidRPr="00F87311" w:rsidRDefault="00F87311" w:rsidP="00F87311">
            <w:pPr>
              <w:keepNext/>
              <w:keepLines/>
              <w:spacing w:after="0"/>
              <w:jc w:val="center"/>
              <w:rPr>
                <w:ins w:id="784" w:author="Gene Fong" w:date="2020-07-23T14:47:00Z"/>
                <w:rFonts w:ascii="Arial" w:hAnsi="Arial" w:cs="Arial"/>
                <w:kern w:val="2"/>
                <w:sz w:val="18"/>
                <w:szCs w:val="18"/>
                <w:lang w:val="en-US" w:eastAsia="zh-CN"/>
              </w:rPr>
            </w:pPr>
            <w:ins w:id="785" w:author="Gene Fong" w:date="2020-07-23T14:49:00Z">
              <w:r w:rsidRPr="00F87311">
                <w:rPr>
                  <w:rFonts w:ascii="Arial" w:hAnsi="Arial" w:cs="Arial"/>
                  <w:sz w:val="18"/>
                  <w:szCs w:val="18"/>
                  <w:lang w:val="en-US" w:eastAsia="zh-CN"/>
                  <w:rPrChange w:id="786"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78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65F91BB" w14:textId="77777777" w:rsidR="00F87311" w:rsidRPr="00F87311" w:rsidRDefault="00F87311" w:rsidP="00F87311">
            <w:pPr>
              <w:keepNext/>
              <w:keepLines/>
              <w:spacing w:after="0"/>
              <w:jc w:val="center"/>
              <w:rPr>
                <w:ins w:id="788" w:author="Gene Fong" w:date="2020-07-23T14:47:00Z"/>
                <w:rFonts w:ascii="Arial" w:hAnsi="Arial" w:cs="Arial"/>
                <w:kern w:val="2"/>
                <w:sz w:val="18"/>
                <w:szCs w:val="18"/>
                <w:lang w:val="en-US" w:eastAsia="zh-CN"/>
                <w:rPrChange w:id="789" w:author="Gene Fong" w:date="2020-07-23T14:49:00Z">
                  <w:rPr>
                    <w:ins w:id="790"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9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B66727A" w14:textId="77777777" w:rsidR="00F87311" w:rsidRPr="00F87311" w:rsidRDefault="00F87311" w:rsidP="00F87311">
            <w:pPr>
              <w:keepNext/>
              <w:keepLines/>
              <w:spacing w:after="0"/>
              <w:jc w:val="center"/>
              <w:rPr>
                <w:ins w:id="792" w:author="Gene Fong" w:date="2020-07-23T14:47:00Z"/>
                <w:rFonts w:ascii="Arial" w:hAnsi="Arial" w:cs="Arial"/>
                <w:kern w:val="2"/>
                <w:sz w:val="18"/>
                <w:szCs w:val="18"/>
                <w:lang w:val="en-US" w:eastAsia="zh-CN"/>
                <w:rPrChange w:id="793" w:author="Gene Fong" w:date="2020-07-23T14:49:00Z">
                  <w:rPr>
                    <w:ins w:id="794" w:author="Gene Fong" w:date="2020-07-23T14:47:00Z"/>
                    <w:rFonts w:ascii="Arial" w:hAnsi="Arial" w:cs="Arial"/>
                    <w:kern w:val="2"/>
                    <w:sz w:val="18"/>
                    <w:szCs w:val="24"/>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79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44266FE" w14:textId="77777777" w:rsidR="00F87311" w:rsidRPr="00F87311" w:rsidRDefault="00F87311" w:rsidP="00F87311">
            <w:pPr>
              <w:keepNext/>
              <w:keepLines/>
              <w:spacing w:after="0"/>
              <w:jc w:val="center"/>
              <w:rPr>
                <w:ins w:id="796" w:author="Gene Fong" w:date="2020-07-23T14:47:00Z"/>
                <w:rFonts w:ascii="Arial" w:hAnsi="Arial" w:cs="Arial"/>
                <w:kern w:val="2"/>
                <w:sz w:val="18"/>
                <w:szCs w:val="18"/>
                <w:lang w:val="en-US" w:eastAsia="zh-CN"/>
                <w:rPrChange w:id="797" w:author="Gene Fong" w:date="2020-07-23T14:49:00Z">
                  <w:rPr>
                    <w:ins w:id="798"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9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7612B7" w14:textId="41CC1DB0" w:rsidR="00F87311" w:rsidRPr="00F87311" w:rsidRDefault="00F87311" w:rsidP="00F87311">
            <w:pPr>
              <w:keepNext/>
              <w:keepLines/>
              <w:spacing w:after="0"/>
              <w:jc w:val="center"/>
              <w:rPr>
                <w:ins w:id="800" w:author="Gene Fong" w:date="2020-07-23T14:47:00Z"/>
                <w:rFonts w:ascii="Arial" w:hAnsi="Arial" w:cs="Arial"/>
                <w:kern w:val="2"/>
                <w:sz w:val="18"/>
                <w:szCs w:val="18"/>
                <w:lang w:val="en-US" w:eastAsia="zh-CN"/>
                <w:rPrChange w:id="801" w:author="Gene Fong" w:date="2020-07-23T14:49:00Z">
                  <w:rPr>
                    <w:ins w:id="802" w:author="Gene Fong" w:date="2020-07-23T14:47:00Z"/>
                    <w:rFonts w:ascii="Arial" w:hAnsi="Arial" w:cs="Arial"/>
                    <w:kern w:val="2"/>
                    <w:sz w:val="18"/>
                    <w:szCs w:val="24"/>
                    <w:lang w:val="en-US" w:eastAsia="zh-CN"/>
                  </w:rPr>
                </w:rPrChange>
              </w:rPr>
            </w:pPr>
            <w:ins w:id="803" w:author="Gene Fong" w:date="2020-07-23T14:49:00Z">
              <w:r w:rsidRPr="00F87311">
                <w:rPr>
                  <w:rFonts w:ascii="Arial" w:eastAsia="SimSun" w:hAnsi="Arial" w:cs="Arial"/>
                  <w:sz w:val="18"/>
                  <w:szCs w:val="18"/>
                  <w:lang w:val="en-US" w:eastAsia="zh-CN"/>
                  <w:rPrChange w:id="80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80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6B8B471" w14:textId="77777777" w:rsidR="00F87311" w:rsidRPr="00F87311" w:rsidRDefault="00F87311" w:rsidP="00F87311">
            <w:pPr>
              <w:keepNext/>
              <w:keepLines/>
              <w:spacing w:after="0"/>
              <w:jc w:val="center"/>
              <w:rPr>
                <w:ins w:id="806" w:author="Gene Fong" w:date="2020-07-23T14:47:00Z"/>
                <w:rFonts w:ascii="Arial" w:hAnsi="Arial" w:cs="Arial"/>
                <w:sz w:val="18"/>
                <w:szCs w:val="18"/>
                <w:lang w:val="en-US" w:eastAsia="zh-CN"/>
                <w:rPrChange w:id="807" w:author="Gene Fong" w:date="2020-07-23T14:49:00Z">
                  <w:rPr>
                    <w:ins w:id="808"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0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EF5B92" w14:textId="77777777" w:rsidR="00F87311" w:rsidRPr="00F87311" w:rsidRDefault="00F87311" w:rsidP="00F87311">
            <w:pPr>
              <w:keepNext/>
              <w:keepLines/>
              <w:spacing w:after="0"/>
              <w:jc w:val="center"/>
              <w:rPr>
                <w:ins w:id="810" w:author="Gene Fong" w:date="2020-07-23T14:47:00Z"/>
                <w:rFonts w:ascii="Arial" w:hAnsi="Arial" w:cs="Arial"/>
                <w:sz w:val="18"/>
                <w:szCs w:val="18"/>
                <w:lang w:val="en-US" w:eastAsia="zh-CN"/>
                <w:rPrChange w:id="811" w:author="Gene Fong" w:date="2020-07-23T14:49:00Z">
                  <w:rPr>
                    <w:ins w:id="812"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1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798C814" w14:textId="4E9BCB2B" w:rsidR="00F87311" w:rsidRPr="00F87311" w:rsidRDefault="00F87311" w:rsidP="00F87311">
            <w:pPr>
              <w:keepNext/>
              <w:keepLines/>
              <w:spacing w:after="0"/>
              <w:jc w:val="center"/>
              <w:rPr>
                <w:ins w:id="814" w:author="Gene Fong" w:date="2020-07-23T14:47:00Z"/>
                <w:rFonts w:ascii="Arial" w:eastAsia="Yu Mincho" w:hAnsi="Arial" w:cs="Arial"/>
                <w:sz w:val="18"/>
                <w:szCs w:val="18"/>
                <w:rPrChange w:id="815" w:author="Gene Fong" w:date="2020-07-23T14:49:00Z">
                  <w:rPr>
                    <w:ins w:id="816" w:author="Gene Fong" w:date="2020-07-23T14:47:00Z"/>
                    <w:rFonts w:eastAsia="Yu Mincho"/>
                    <w:szCs w:val="18"/>
                  </w:rPr>
                </w:rPrChange>
              </w:rPr>
            </w:pPr>
            <w:ins w:id="817" w:author="Gene Fong" w:date="2020-07-23T14:49:00Z">
              <w:r w:rsidRPr="00F87311">
                <w:rPr>
                  <w:rFonts w:ascii="Arial" w:eastAsia="SimSun" w:hAnsi="Arial" w:cs="Arial"/>
                  <w:sz w:val="18"/>
                  <w:szCs w:val="18"/>
                  <w:lang w:val="en-US" w:eastAsia="zh-CN"/>
                  <w:rPrChange w:id="818"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819"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4B409183" w14:textId="77777777" w:rsidR="00F87311" w:rsidRPr="00F87311" w:rsidRDefault="00F87311" w:rsidP="00F87311">
            <w:pPr>
              <w:keepNext/>
              <w:keepLines/>
              <w:spacing w:after="0"/>
              <w:jc w:val="center"/>
              <w:rPr>
                <w:ins w:id="820" w:author="Gene Fong" w:date="2020-07-23T14:47:00Z"/>
                <w:rFonts w:ascii="Arial" w:eastAsia="Yu Mincho" w:hAnsi="Arial" w:cs="Arial"/>
                <w:sz w:val="18"/>
                <w:szCs w:val="18"/>
                <w:rPrChange w:id="821" w:author="Gene Fong" w:date="2020-07-23T14:49:00Z">
                  <w:rPr>
                    <w:ins w:id="822"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2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71B3E29" w14:textId="49CE0F7B" w:rsidR="00F87311" w:rsidRPr="00F87311" w:rsidRDefault="00F87311" w:rsidP="00F87311">
            <w:pPr>
              <w:keepNext/>
              <w:keepLines/>
              <w:spacing w:after="0"/>
              <w:jc w:val="center"/>
              <w:rPr>
                <w:ins w:id="824" w:author="Gene Fong" w:date="2020-07-23T14:47:00Z"/>
                <w:rFonts w:ascii="Arial" w:eastAsia="Yu Mincho" w:hAnsi="Arial" w:cs="Arial"/>
                <w:sz w:val="18"/>
                <w:szCs w:val="18"/>
                <w:rPrChange w:id="825" w:author="Gene Fong" w:date="2020-07-23T14:49:00Z">
                  <w:rPr>
                    <w:ins w:id="826" w:author="Gene Fong" w:date="2020-07-23T14:47:00Z"/>
                    <w:rFonts w:eastAsia="Yu Mincho"/>
                    <w:szCs w:val="18"/>
                  </w:rPr>
                </w:rPrChange>
              </w:rPr>
            </w:pPr>
            <w:ins w:id="827" w:author="Gene Fong" w:date="2020-07-23T14:49:00Z">
              <w:r w:rsidRPr="00F87311">
                <w:rPr>
                  <w:rFonts w:ascii="Arial" w:eastAsia="SimSun" w:hAnsi="Arial" w:cs="Arial"/>
                  <w:sz w:val="18"/>
                  <w:szCs w:val="18"/>
                  <w:lang w:val="en-US" w:eastAsia="zh-CN"/>
                  <w:rPrChange w:id="828"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82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B2C7021" w14:textId="0134B9E1" w:rsidR="00F87311" w:rsidRPr="00F87311" w:rsidRDefault="00F87311" w:rsidP="00F87311">
            <w:pPr>
              <w:keepNext/>
              <w:keepLines/>
              <w:spacing w:after="0"/>
              <w:jc w:val="center"/>
              <w:rPr>
                <w:ins w:id="830" w:author="Gene Fong" w:date="2020-07-23T14:47:00Z"/>
                <w:rFonts w:ascii="Arial" w:eastAsia="Yu Mincho" w:hAnsi="Arial" w:cs="Arial"/>
                <w:sz w:val="18"/>
                <w:szCs w:val="18"/>
                <w:rPrChange w:id="831" w:author="Gene Fong" w:date="2020-07-23T14:49:00Z">
                  <w:rPr>
                    <w:ins w:id="832" w:author="Gene Fong" w:date="2020-07-23T14:47:00Z"/>
                    <w:rFonts w:eastAsia="Yu Mincho"/>
                    <w:szCs w:val="18"/>
                  </w:rPr>
                </w:rPrChange>
              </w:rPr>
            </w:pPr>
            <w:ins w:id="833" w:author="Gene Fong" w:date="2020-07-23T14:49:00Z">
              <w:r w:rsidRPr="00F87311">
                <w:rPr>
                  <w:rFonts w:ascii="Arial" w:eastAsia="SimSun" w:hAnsi="Arial" w:cs="Arial"/>
                  <w:sz w:val="18"/>
                  <w:szCs w:val="18"/>
                  <w:lang w:val="en-US" w:eastAsia="zh-CN"/>
                  <w:rPrChange w:id="83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83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D67589" w14:textId="77777777" w:rsidR="00F87311" w:rsidRPr="00F87311" w:rsidRDefault="00F87311" w:rsidP="00F87311">
            <w:pPr>
              <w:pStyle w:val="TAC"/>
              <w:rPr>
                <w:ins w:id="836" w:author="Gene Fong" w:date="2020-07-23T14:47:00Z"/>
                <w:rFonts w:eastAsia="Yu Mincho" w:cs="Arial"/>
                <w:szCs w:val="18"/>
                <w:rPrChange w:id="837" w:author="Gene Fong" w:date="2020-07-23T14:49:00Z">
                  <w:rPr>
                    <w:ins w:id="838"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3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867D08C" w14:textId="77777777" w:rsidR="00F87311" w:rsidRPr="00F87311" w:rsidRDefault="00F87311" w:rsidP="00F87311">
            <w:pPr>
              <w:pStyle w:val="TAC"/>
              <w:rPr>
                <w:ins w:id="840" w:author="Gene Fong" w:date="2020-07-23T14:47:00Z"/>
                <w:rFonts w:eastAsia="Yu Mincho" w:cs="Arial"/>
                <w:szCs w:val="18"/>
                <w:rPrChange w:id="841" w:author="Gene Fong" w:date="2020-07-23T14:49:00Z">
                  <w:rPr>
                    <w:ins w:id="842" w:author="Gene Fong" w:date="2020-07-23T14:47: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84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1B88B82" w14:textId="77777777" w:rsidR="00F87311" w:rsidRPr="00F87311" w:rsidRDefault="00F87311" w:rsidP="00F87311">
            <w:pPr>
              <w:pStyle w:val="TAC"/>
              <w:rPr>
                <w:ins w:id="844" w:author="Gene Fong" w:date="2020-07-23T14:47:00Z"/>
                <w:rFonts w:eastAsia="Yu Mincho" w:cs="Arial"/>
                <w:szCs w:val="18"/>
                <w:rPrChange w:id="845" w:author="Gene Fong" w:date="2020-07-23T14:49:00Z">
                  <w:rPr>
                    <w:ins w:id="846" w:author="Gene Fong" w:date="2020-07-23T14:47:00Z"/>
                    <w:rFonts w:eastAsia="Yu Mincho"/>
                    <w:szCs w:val="18"/>
                  </w:rPr>
                </w:rPrChange>
              </w:rPr>
            </w:pPr>
          </w:p>
        </w:tc>
        <w:tc>
          <w:tcPr>
            <w:tcW w:w="1488" w:type="dxa"/>
            <w:vMerge/>
            <w:tcBorders>
              <w:left w:val="single" w:sz="4" w:space="0" w:color="auto"/>
              <w:right w:val="single" w:sz="4" w:space="0" w:color="auto"/>
            </w:tcBorders>
            <w:vAlign w:val="center"/>
            <w:tcPrChange w:id="847" w:author="Gene Fong" w:date="2020-07-23T14:49:00Z">
              <w:tcPr>
                <w:tcW w:w="1488" w:type="dxa"/>
                <w:vMerge/>
                <w:tcBorders>
                  <w:left w:val="single" w:sz="4" w:space="0" w:color="auto"/>
                  <w:right w:val="single" w:sz="4" w:space="0" w:color="auto"/>
                </w:tcBorders>
                <w:vAlign w:val="center"/>
              </w:tcPr>
            </w:tcPrChange>
          </w:tcPr>
          <w:p w14:paraId="4FCCF5B5" w14:textId="77777777" w:rsidR="00F87311" w:rsidRDefault="00F87311" w:rsidP="00F87311">
            <w:pPr>
              <w:pStyle w:val="TAC"/>
              <w:rPr>
                <w:ins w:id="848" w:author="Gene Fong" w:date="2020-07-23T14:47:00Z"/>
                <w:lang w:val="en-US" w:eastAsia="zh-CN"/>
              </w:rPr>
            </w:pPr>
          </w:p>
        </w:tc>
      </w:tr>
      <w:tr w:rsidR="00F87311" w14:paraId="559166B1" w14:textId="77777777" w:rsidTr="00983ADF">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850" w:author="Gene Fong" w:date="2020-07-23T14:47:00Z"/>
          <w:trPrChange w:id="851"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852" w:author="Gene Fong" w:date="2020-07-23T14:49:00Z">
              <w:tcPr>
                <w:tcW w:w="1648" w:type="dxa"/>
                <w:vMerge/>
                <w:tcBorders>
                  <w:left w:val="single" w:sz="4" w:space="0" w:color="auto"/>
                  <w:right w:val="single" w:sz="4" w:space="0" w:color="auto"/>
                </w:tcBorders>
                <w:vAlign w:val="center"/>
              </w:tcPr>
            </w:tcPrChange>
          </w:tcPr>
          <w:p w14:paraId="2D665421" w14:textId="77777777" w:rsidR="00F87311" w:rsidRPr="00F87311" w:rsidRDefault="00F87311" w:rsidP="00F87311">
            <w:pPr>
              <w:keepNext/>
              <w:keepLines/>
              <w:spacing w:after="0"/>
              <w:jc w:val="center"/>
              <w:rPr>
                <w:ins w:id="853"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854" w:author="Gene Fong" w:date="2020-07-23T14:49:00Z">
              <w:tcPr>
                <w:tcW w:w="1385" w:type="dxa"/>
                <w:vMerge/>
                <w:tcBorders>
                  <w:left w:val="single" w:sz="4" w:space="0" w:color="auto"/>
                  <w:right w:val="single" w:sz="4" w:space="0" w:color="auto"/>
                </w:tcBorders>
                <w:vAlign w:val="center"/>
              </w:tcPr>
            </w:tcPrChange>
          </w:tcPr>
          <w:p w14:paraId="49B652F9" w14:textId="77777777" w:rsidR="00F87311" w:rsidRPr="00F87311" w:rsidRDefault="00F87311" w:rsidP="00F87311">
            <w:pPr>
              <w:keepNext/>
              <w:keepLines/>
              <w:spacing w:after="0"/>
              <w:jc w:val="center"/>
              <w:rPr>
                <w:ins w:id="855"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856" w:author="Gene Fong" w:date="2020-07-23T14:49:00Z">
              <w:tcPr>
                <w:tcW w:w="671" w:type="dxa"/>
                <w:vMerge/>
                <w:tcBorders>
                  <w:left w:val="single" w:sz="4" w:space="0" w:color="auto"/>
                  <w:right w:val="single" w:sz="4" w:space="0" w:color="auto"/>
                </w:tcBorders>
                <w:vAlign w:val="center"/>
              </w:tcPr>
            </w:tcPrChange>
          </w:tcPr>
          <w:p w14:paraId="729A0441" w14:textId="77777777" w:rsidR="00F87311" w:rsidRPr="00F87311" w:rsidRDefault="00F87311" w:rsidP="00F87311">
            <w:pPr>
              <w:keepNext/>
              <w:keepLines/>
              <w:spacing w:after="0"/>
              <w:jc w:val="center"/>
              <w:rPr>
                <w:ins w:id="857"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5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A21DBD" w14:textId="5ECB9832" w:rsidR="00F87311" w:rsidRPr="00F87311" w:rsidRDefault="00F87311" w:rsidP="00F87311">
            <w:pPr>
              <w:keepNext/>
              <w:keepLines/>
              <w:spacing w:after="0"/>
              <w:jc w:val="center"/>
              <w:rPr>
                <w:ins w:id="859" w:author="Gene Fong" w:date="2020-07-23T14:47:00Z"/>
                <w:rFonts w:ascii="Arial" w:hAnsi="Arial" w:cs="Arial"/>
                <w:kern w:val="2"/>
                <w:sz w:val="18"/>
                <w:szCs w:val="18"/>
                <w:lang w:val="en-US" w:eastAsia="zh-CN"/>
              </w:rPr>
            </w:pPr>
            <w:ins w:id="860" w:author="Gene Fong" w:date="2020-07-23T14:49:00Z">
              <w:r w:rsidRPr="00F87311">
                <w:rPr>
                  <w:rFonts w:ascii="Arial" w:hAnsi="Arial" w:cs="Arial"/>
                  <w:sz w:val="18"/>
                  <w:szCs w:val="18"/>
                  <w:lang w:val="en-US" w:eastAsia="zh-CN"/>
                  <w:rPrChange w:id="861"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86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B5B9354" w14:textId="77777777" w:rsidR="00F87311" w:rsidRPr="00F87311" w:rsidRDefault="00F87311" w:rsidP="00F87311">
            <w:pPr>
              <w:keepNext/>
              <w:keepLines/>
              <w:spacing w:after="0"/>
              <w:jc w:val="center"/>
              <w:rPr>
                <w:ins w:id="863" w:author="Gene Fong" w:date="2020-07-23T14:47:00Z"/>
                <w:rFonts w:ascii="Arial" w:hAnsi="Arial" w:cs="Arial"/>
                <w:kern w:val="2"/>
                <w:sz w:val="18"/>
                <w:szCs w:val="18"/>
                <w:lang w:val="en-US" w:eastAsia="zh-CN"/>
                <w:rPrChange w:id="864" w:author="Gene Fong" w:date="2020-07-23T14:49:00Z">
                  <w:rPr>
                    <w:ins w:id="865"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6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32FFC26" w14:textId="77777777" w:rsidR="00F87311" w:rsidRPr="00F87311" w:rsidRDefault="00F87311" w:rsidP="00F87311">
            <w:pPr>
              <w:keepNext/>
              <w:keepLines/>
              <w:spacing w:after="0"/>
              <w:jc w:val="center"/>
              <w:rPr>
                <w:ins w:id="867" w:author="Gene Fong" w:date="2020-07-23T14:47:00Z"/>
                <w:rFonts w:ascii="Arial" w:hAnsi="Arial" w:cs="Arial"/>
                <w:kern w:val="2"/>
                <w:sz w:val="18"/>
                <w:szCs w:val="18"/>
                <w:lang w:val="en-US" w:eastAsia="zh-CN"/>
                <w:rPrChange w:id="868" w:author="Gene Fong" w:date="2020-07-23T14:49:00Z">
                  <w:rPr>
                    <w:ins w:id="869" w:author="Gene Fong" w:date="2020-07-23T14:47:00Z"/>
                    <w:rFonts w:ascii="Arial" w:hAnsi="Arial" w:cs="Arial"/>
                    <w:kern w:val="2"/>
                    <w:sz w:val="18"/>
                    <w:szCs w:val="24"/>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870"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62E8F061" w14:textId="77777777" w:rsidR="00F87311" w:rsidRPr="00F87311" w:rsidRDefault="00F87311" w:rsidP="00F87311">
            <w:pPr>
              <w:keepNext/>
              <w:keepLines/>
              <w:spacing w:after="0"/>
              <w:jc w:val="center"/>
              <w:rPr>
                <w:ins w:id="871" w:author="Gene Fong" w:date="2020-07-23T14:47:00Z"/>
                <w:rFonts w:ascii="Arial" w:hAnsi="Arial" w:cs="Arial"/>
                <w:kern w:val="2"/>
                <w:sz w:val="18"/>
                <w:szCs w:val="18"/>
                <w:lang w:val="en-US" w:eastAsia="zh-CN"/>
                <w:rPrChange w:id="872" w:author="Gene Fong" w:date="2020-07-23T14:49:00Z">
                  <w:rPr>
                    <w:ins w:id="873"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7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D5AAA63" w14:textId="439A9D7E" w:rsidR="00F87311" w:rsidRPr="00F87311" w:rsidRDefault="00F87311" w:rsidP="00F87311">
            <w:pPr>
              <w:keepNext/>
              <w:keepLines/>
              <w:spacing w:after="0"/>
              <w:jc w:val="center"/>
              <w:rPr>
                <w:ins w:id="875" w:author="Gene Fong" w:date="2020-07-23T14:47:00Z"/>
                <w:rFonts w:ascii="Arial" w:hAnsi="Arial" w:cs="Arial"/>
                <w:kern w:val="2"/>
                <w:sz w:val="18"/>
                <w:szCs w:val="18"/>
                <w:lang w:val="en-US" w:eastAsia="zh-CN"/>
                <w:rPrChange w:id="876" w:author="Gene Fong" w:date="2020-07-23T14:49:00Z">
                  <w:rPr>
                    <w:ins w:id="877" w:author="Gene Fong" w:date="2020-07-23T14:47:00Z"/>
                    <w:rFonts w:ascii="Arial" w:hAnsi="Arial" w:cs="Arial"/>
                    <w:kern w:val="2"/>
                    <w:sz w:val="18"/>
                    <w:szCs w:val="24"/>
                    <w:lang w:val="en-US" w:eastAsia="zh-CN"/>
                  </w:rPr>
                </w:rPrChange>
              </w:rPr>
            </w:pPr>
            <w:ins w:id="878" w:author="Gene Fong" w:date="2020-07-23T14:49:00Z">
              <w:r w:rsidRPr="00F87311">
                <w:rPr>
                  <w:rFonts w:ascii="Arial" w:eastAsia="SimSun" w:hAnsi="Arial" w:cs="Arial"/>
                  <w:sz w:val="18"/>
                  <w:szCs w:val="18"/>
                  <w:lang w:val="en-US" w:eastAsia="zh-CN"/>
                  <w:rPrChange w:id="87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88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A4746B9" w14:textId="77777777" w:rsidR="00F87311" w:rsidRPr="00F87311" w:rsidRDefault="00F87311" w:rsidP="00F87311">
            <w:pPr>
              <w:keepNext/>
              <w:keepLines/>
              <w:spacing w:after="0"/>
              <w:jc w:val="center"/>
              <w:rPr>
                <w:ins w:id="881" w:author="Gene Fong" w:date="2020-07-23T14:47:00Z"/>
                <w:rFonts w:ascii="Arial" w:hAnsi="Arial" w:cs="Arial"/>
                <w:sz w:val="18"/>
                <w:szCs w:val="18"/>
                <w:lang w:val="en-US" w:eastAsia="zh-CN"/>
                <w:rPrChange w:id="882" w:author="Gene Fong" w:date="2020-07-23T14:49:00Z">
                  <w:rPr>
                    <w:ins w:id="883"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8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B70E7DE" w14:textId="77777777" w:rsidR="00F87311" w:rsidRPr="00F87311" w:rsidRDefault="00F87311" w:rsidP="00F87311">
            <w:pPr>
              <w:keepNext/>
              <w:keepLines/>
              <w:spacing w:after="0"/>
              <w:jc w:val="center"/>
              <w:rPr>
                <w:ins w:id="885" w:author="Gene Fong" w:date="2020-07-23T14:47:00Z"/>
                <w:rFonts w:ascii="Arial" w:hAnsi="Arial" w:cs="Arial"/>
                <w:sz w:val="18"/>
                <w:szCs w:val="18"/>
                <w:lang w:val="en-US" w:eastAsia="zh-CN"/>
                <w:rPrChange w:id="886" w:author="Gene Fong" w:date="2020-07-23T14:49:00Z">
                  <w:rPr>
                    <w:ins w:id="887"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8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7C267D" w14:textId="1D98BC39" w:rsidR="00F87311" w:rsidRPr="00F87311" w:rsidRDefault="00F87311" w:rsidP="00F87311">
            <w:pPr>
              <w:keepNext/>
              <w:keepLines/>
              <w:spacing w:after="0"/>
              <w:jc w:val="center"/>
              <w:rPr>
                <w:ins w:id="889" w:author="Gene Fong" w:date="2020-07-23T14:47:00Z"/>
                <w:rFonts w:ascii="Arial" w:eastAsia="Yu Mincho" w:hAnsi="Arial" w:cs="Arial"/>
                <w:sz w:val="18"/>
                <w:szCs w:val="18"/>
                <w:rPrChange w:id="890" w:author="Gene Fong" w:date="2020-07-23T14:49:00Z">
                  <w:rPr>
                    <w:ins w:id="891" w:author="Gene Fong" w:date="2020-07-23T14:47:00Z"/>
                    <w:rFonts w:eastAsia="Yu Mincho"/>
                    <w:szCs w:val="18"/>
                  </w:rPr>
                </w:rPrChange>
              </w:rPr>
            </w:pPr>
            <w:ins w:id="892" w:author="Gene Fong" w:date="2020-07-23T14:49:00Z">
              <w:r w:rsidRPr="00F87311">
                <w:rPr>
                  <w:rFonts w:ascii="Arial" w:eastAsia="SimSun" w:hAnsi="Arial" w:cs="Arial"/>
                  <w:sz w:val="18"/>
                  <w:szCs w:val="18"/>
                  <w:lang w:val="en-US" w:eastAsia="zh-CN"/>
                  <w:rPrChange w:id="893"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894"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56DD4008" w14:textId="77777777" w:rsidR="00F87311" w:rsidRPr="00F87311" w:rsidRDefault="00F87311" w:rsidP="00F87311">
            <w:pPr>
              <w:keepNext/>
              <w:keepLines/>
              <w:spacing w:after="0"/>
              <w:jc w:val="center"/>
              <w:rPr>
                <w:ins w:id="895" w:author="Gene Fong" w:date="2020-07-23T14:47:00Z"/>
                <w:rFonts w:ascii="Arial" w:eastAsia="Yu Mincho" w:hAnsi="Arial" w:cs="Arial"/>
                <w:sz w:val="18"/>
                <w:szCs w:val="18"/>
                <w:rPrChange w:id="896" w:author="Gene Fong" w:date="2020-07-23T14:49:00Z">
                  <w:rPr>
                    <w:ins w:id="897"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9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0EE5CB6" w14:textId="07799B32" w:rsidR="00F87311" w:rsidRPr="00F87311" w:rsidRDefault="00F87311" w:rsidP="00F87311">
            <w:pPr>
              <w:keepNext/>
              <w:keepLines/>
              <w:spacing w:after="0"/>
              <w:jc w:val="center"/>
              <w:rPr>
                <w:ins w:id="899" w:author="Gene Fong" w:date="2020-07-23T14:47:00Z"/>
                <w:rFonts w:ascii="Arial" w:eastAsia="Yu Mincho" w:hAnsi="Arial" w:cs="Arial"/>
                <w:sz w:val="18"/>
                <w:szCs w:val="18"/>
                <w:rPrChange w:id="900" w:author="Gene Fong" w:date="2020-07-23T14:49:00Z">
                  <w:rPr>
                    <w:ins w:id="901" w:author="Gene Fong" w:date="2020-07-23T14:47:00Z"/>
                    <w:rFonts w:eastAsia="Yu Mincho"/>
                    <w:szCs w:val="18"/>
                  </w:rPr>
                </w:rPrChange>
              </w:rPr>
            </w:pPr>
            <w:ins w:id="902" w:author="Gene Fong" w:date="2020-07-23T14:49:00Z">
              <w:r w:rsidRPr="00F87311">
                <w:rPr>
                  <w:rFonts w:ascii="Arial" w:eastAsia="SimSun" w:hAnsi="Arial" w:cs="Arial"/>
                  <w:sz w:val="18"/>
                  <w:szCs w:val="18"/>
                  <w:lang w:val="en-US" w:eastAsia="zh-CN"/>
                  <w:rPrChange w:id="90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90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3675183" w14:textId="5F438163" w:rsidR="00F87311" w:rsidRPr="00F87311" w:rsidRDefault="00F87311" w:rsidP="00F87311">
            <w:pPr>
              <w:keepNext/>
              <w:keepLines/>
              <w:spacing w:after="0"/>
              <w:jc w:val="center"/>
              <w:rPr>
                <w:ins w:id="905" w:author="Gene Fong" w:date="2020-07-23T14:47:00Z"/>
                <w:rFonts w:ascii="Arial" w:eastAsia="Yu Mincho" w:hAnsi="Arial" w:cs="Arial"/>
                <w:sz w:val="18"/>
                <w:szCs w:val="18"/>
                <w:rPrChange w:id="906" w:author="Gene Fong" w:date="2020-07-23T14:49:00Z">
                  <w:rPr>
                    <w:ins w:id="907" w:author="Gene Fong" w:date="2020-07-23T14:47:00Z"/>
                    <w:rFonts w:eastAsia="Yu Mincho"/>
                    <w:szCs w:val="18"/>
                  </w:rPr>
                </w:rPrChange>
              </w:rPr>
            </w:pPr>
            <w:ins w:id="908" w:author="Gene Fong" w:date="2020-07-23T14:49:00Z">
              <w:r w:rsidRPr="00F87311">
                <w:rPr>
                  <w:rFonts w:ascii="Arial" w:eastAsia="SimSun" w:hAnsi="Arial" w:cs="Arial"/>
                  <w:sz w:val="18"/>
                  <w:szCs w:val="18"/>
                  <w:lang w:val="en-US" w:eastAsia="zh-CN"/>
                  <w:rPrChange w:id="90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91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DAEEC8D" w14:textId="77777777" w:rsidR="00F87311" w:rsidRPr="00F87311" w:rsidRDefault="00F87311" w:rsidP="00F87311">
            <w:pPr>
              <w:pStyle w:val="TAC"/>
              <w:rPr>
                <w:ins w:id="911" w:author="Gene Fong" w:date="2020-07-23T14:47:00Z"/>
                <w:rFonts w:eastAsia="Yu Mincho" w:cs="Arial"/>
                <w:szCs w:val="18"/>
                <w:rPrChange w:id="912" w:author="Gene Fong" w:date="2020-07-23T14:49:00Z">
                  <w:rPr>
                    <w:ins w:id="913"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1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AB5B9FB" w14:textId="77777777" w:rsidR="00F87311" w:rsidRPr="00F87311" w:rsidRDefault="00F87311" w:rsidP="00F87311">
            <w:pPr>
              <w:pStyle w:val="TAC"/>
              <w:rPr>
                <w:ins w:id="915" w:author="Gene Fong" w:date="2020-07-23T14:47:00Z"/>
                <w:rFonts w:eastAsia="Yu Mincho" w:cs="Arial"/>
                <w:szCs w:val="18"/>
                <w:rPrChange w:id="916" w:author="Gene Fong" w:date="2020-07-23T14:49:00Z">
                  <w:rPr>
                    <w:ins w:id="917" w:author="Gene Fong" w:date="2020-07-23T14:47: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91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28ACCD71" w14:textId="77777777" w:rsidR="00F87311" w:rsidRPr="00F87311" w:rsidRDefault="00F87311" w:rsidP="00F87311">
            <w:pPr>
              <w:pStyle w:val="TAC"/>
              <w:rPr>
                <w:ins w:id="919" w:author="Gene Fong" w:date="2020-07-23T14:47:00Z"/>
                <w:rFonts w:eastAsia="Yu Mincho" w:cs="Arial"/>
                <w:szCs w:val="18"/>
                <w:rPrChange w:id="920" w:author="Gene Fong" w:date="2020-07-23T14:49:00Z">
                  <w:rPr>
                    <w:ins w:id="921" w:author="Gene Fong" w:date="2020-07-23T14:47:00Z"/>
                    <w:rFonts w:eastAsia="Yu Mincho"/>
                    <w:szCs w:val="18"/>
                  </w:rPr>
                </w:rPrChange>
              </w:rPr>
            </w:pPr>
          </w:p>
        </w:tc>
        <w:tc>
          <w:tcPr>
            <w:tcW w:w="1488" w:type="dxa"/>
            <w:vMerge/>
            <w:tcBorders>
              <w:left w:val="single" w:sz="4" w:space="0" w:color="auto"/>
              <w:right w:val="single" w:sz="4" w:space="0" w:color="auto"/>
            </w:tcBorders>
            <w:vAlign w:val="center"/>
            <w:tcPrChange w:id="922" w:author="Gene Fong" w:date="2020-07-23T14:49:00Z">
              <w:tcPr>
                <w:tcW w:w="1488" w:type="dxa"/>
                <w:vMerge/>
                <w:tcBorders>
                  <w:left w:val="single" w:sz="4" w:space="0" w:color="auto"/>
                  <w:right w:val="single" w:sz="4" w:space="0" w:color="auto"/>
                </w:tcBorders>
                <w:vAlign w:val="center"/>
              </w:tcPr>
            </w:tcPrChange>
          </w:tcPr>
          <w:p w14:paraId="08523A40" w14:textId="77777777" w:rsidR="00F87311" w:rsidRDefault="00F87311" w:rsidP="00F87311">
            <w:pPr>
              <w:pStyle w:val="TAC"/>
              <w:rPr>
                <w:ins w:id="923" w:author="Gene Fong" w:date="2020-07-23T14:47:00Z"/>
                <w:lang w:val="en-US" w:eastAsia="zh-CN"/>
              </w:rPr>
            </w:pPr>
          </w:p>
        </w:tc>
      </w:tr>
      <w:tr w:rsidR="00F87311" w14:paraId="0D086583"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E6D124" w14:textId="77777777" w:rsidR="00F87311" w:rsidRDefault="00F87311" w:rsidP="00F87311">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25F201E2" w14:textId="77777777" w:rsidR="00F87311" w:rsidRDefault="00F87311" w:rsidP="00F87311">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503F1098" w14:textId="77777777" w:rsidR="00F87311" w:rsidRDefault="00F87311" w:rsidP="00F87311">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E6C7ABA" w14:textId="77777777" w:rsidR="00F87311" w:rsidRDefault="00F87311" w:rsidP="00F8731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ACED70"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C08B"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0930D"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62BA0"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43AB1"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C8086"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B9363" w14:textId="77777777" w:rsidR="00F87311" w:rsidRDefault="00F87311" w:rsidP="00F87311">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1F65B"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550682"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77008"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1D5B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FF1FF"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637F6D" w14:textId="77777777" w:rsidR="00F87311" w:rsidRDefault="00F87311" w:rsidP="00F8731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61C76DB" w14:textId="77777777" w:rsidR="00F87311" w:rsidRDefault="00F87311" w:rsidP="00F87311">
            <w:pPr>
              <w:pStyle w:val="TAC"/>
              <w:rPr>
                <w:lang w:val="en-US" w:eastAsia="zh-CN"/>
              </w:rPr>
            </w:pPr>
            <w:r>
              <w:rPr>
                <w:rFonts w:hint="eastAsia"/>
                <w:lang w:val="en-US" w:eastAsia="zh-CN"/>
              </w:rPr>
              <w:t>0</w:t>
            </w:r>
          </w:p>
        </w:tc>
      </w:tr>
      <w:tr w:rsidR="00F87311" w14:paraId="71871E3B"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162AFDAD" w14:textId="77777777" w:rsidR="00F87311" w:rsidRDefault="00F87311" w:rsidP="00F8731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A529A56" w14:textId="77777777" w:rsidR="00F87311" w:rsidRDefault="00F87311" w:rsidP="00F87311">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1DF78978" w14:textId="77777777" w:rsidR="00F87311" w:rsidRDefault="00F87311" w:rsidP="00F8731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18B39" w14:textId="77777777" w:rsidR="00F87311" w:rsidRDefault="00F87311" w:rsidP="00F8731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26E041" w14:textId="77777777" w:rsidR="00F87311" w:rsidRDefault="00F87311" w:rsidP="00F8731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F75C939"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55E9C"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B4469"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C63C3"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BEDBA"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BFA1F" w14:textId="77777777" w:rsidR="00F87311" w:rsidRDefault="00F87311" w:rsidP="00F87311">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7535A"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5603C"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9D502"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D8731"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837FF"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78F945"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1DFF986C" w14:textId="77777777" w:rsidR="00F87311" w:rsidRDefault="00F87311" w:rsidP="00F87311">
            <w:pPr>
              <w:pStyle w:val="TAC"/>
              <w:rPr>
                <w:lang w:val="en-US" w:eastAsia="zh-CN"/>
              </w:rPr>
            </w:pPr>
          </w:p>
        </w:tc>
      </w:tr>
      <w:tr w:rsidR="00F87311" w14:paraId="09514871"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679FA3B5" w14:textId="77777777" w:rsidR="00F87311" w:rsidRDefault="00F87311" w:rsidP="00F8731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25854B5" w14:textId="77777777" w:rsidR="00F87311" w:rsidRDefault="00F87311" w:rsidP="00F87311">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1B68A8E" w14:textId="77777777" w:rsidR="00F87311" w:rsidRDefault="00F87311" w:rsidP="00F8731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E4B85" w14:textId="77777777" w:rsidR="00F87311" w:rsidRDefault="00F87311" w:rsidP="00F8731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D3F04D" w14:textId="77777777" w:rsidR="00F87311" w:rsidRDefault="00F87311" w:rsidP="00F8731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B6A2A7"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A8AA0"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5118A" w14:textId="77777777" w:rsidR="00F87311" w:rsidRDefault="00F87311" w:rsidP="00F8731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AEA6E2"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51E71"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DB5EF" w14:textId="77777777" w:rsidR="00F87311" w:rsidRDefault="00F87311" w:rsidP="00F87311">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29666B"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AF37B"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BA300"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937BB"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BBB6CF"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60EDAE"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788B0BD1" w14:textId="77777777" w:rsidR="00F87311" w:rsidRDefault="00F87311" w:rsidP="00F87311">
            <w:pPr>
              <w:pStyle w:val="TAC"/>
              <w:rPr>
                <w:lang w:val="en-US" w:eastAsia="zh-CN"/>
              </w:rPr>
            </w:pPr>
          </w:p>
        </w:tc>
      </w:tr>
      <w:tr w:rsidR="00F87311" w14:paraId="3559509E"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0E54BFBD" w14:textId="77777777" w:rsidR="00F87311" w:rsidRDefault="00F87311" w:rsidP="00F8731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44C8156" w14:textId="77777777" w:rsidR="00F87311" w:rsidRDefault="00F87311" w:rsidP="00F87311">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42668B0A" w14:textId="77777777" w:rsidR="00F87311" w:rsidRDefault="00F87311" w:rsidP="00F87311">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2F0D2C6" w14:textId="77777777" w:rsidR="00F87311" w:rsidRDefault="00F87311" w:rsidP="00F8731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D2F576" w14:textId="77777777" w:rsidR="00F87311" w:rsidRDefault="00F87311" w:rsidP="00F8731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F6957" w14:textId="77777777" w:rsidR="00F87311" w:rsidRDefault="00F87311" w:rsidP="00F87311">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8EE4B" w14:textId="77777777" w:rsidR="00F87311" w:rsidRDefault="00F87311" w:rsidP="00F8731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A9C38" w14:textId="77777777" w:rsidR="00F87311" w:rsidRDefault="00F87311" w:rsidP="00F8731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C7FC8B" w14:textId="77777777" w:rsidR="00F87311" w:rsidRDefault="00F87311" w:rsidP="00F87311">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301F0F" w14:textId="77777777" w:rsidR="00F87311" w:rsidRDefault="00F87311" w:rsidP="00F87311">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475FE" w14:textId="77777777" w:rsidR="00F87311" w:rsidRDefault="00F87311" w:rsidP="00F87311">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1CF4859" w14:textId="77777777" w:rsidR="00F87311" w:rsidRDefault="00F87311" w:rsidP="00F87311">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74537"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30BF"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5CC4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B99A9"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62D39F"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745D2B76" w14:textId="77777777" w:rsidR="00F87311" w:rsidRDefault="00F87311" w:rsidP="00F87311">
            <w:pPr>
              <w:pStyle w:val="TAC"/>
              <w:rPr>
                <w:lang w:val="en-US" w:eastAsia="zh-CN"/>
              </w:rPr>
            </w:pPr>
          </w:p>
        </w:tc>
      </w:tr>
      <w:tr w:rsidR="00F87311" w14:paraId="7D677EF5"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3E7695E4" w14:textId="77777777" w:rsidR="00F87311" w:rsidRDefault="00F87311" w:rsidP="00F8731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6611328" w14:textId="77777777" w:rsidR="00F87311" w:rsidRDefault="00F87311" w:rsidP="00F87311">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528E2BD" w14:textId="77777777" w:rsidR="00F87311" w:rsidRDefault="00F87311" w:rsidP="00F8731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F3423" w14:textId="77777777" w:rsidR="00F87311" w:rsidRDefault="00F87311" w:rsidP="00F8731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02DDC" w14:textId="77777777" w:rsidR="00F87311" w:rsidRDefault="00F87311" w:rsidP="00F8731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97C103C" w14:textId="77777777" w:rsidR="00F87311" w:rsidRDefault="00F87311" w:rsidP="00F8731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7BA4B" w14:textId="77777777" w:rsidR="00F87311" w:rsidRDefault="00F87311" w:rsidP="00F8731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2A9B0" w14:textId="77777777" w:rsidR="00F87311" w:rsidRDefault="00F87311" w:rsidP="00F8731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3481A2" w14:textId="77777777" w:rsidR="00F87311" w:rsidRDefault="00F87311" w:rsidP="00F8731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DDC46" w14:textId="77777777" w:rsidR="00F87311" w:rsidRDefault="00F87311" w:rsidP="00F8731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D83AA6"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44EEE9C"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4BDB2"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8E4C80"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9A7A2"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40E997"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4E035F"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70E43238" w14:textId="77777777" w:rsidR="00F87311" w:rsidRDefault="00F87311" w:rsidP="00F87311">
            <w:pPr>
              <w:pStyle w:val="TAC"/>
              <w:rPr>
                <w:lang w:val="en-US" w:eastAsia="zh-CN"/>
              </w:rPr>
            </w:pPr>
          </w:p>
        </w:tc>
      </w:tr>
      <w:tr w:rsidR="00F87311" w14:paraId="0F597E3B"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067E7D83" w14:textId="77777777" w:rsidR="00F87311" w:rsidRDefault="00F87311" w:rsidP="00F8731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DA1AB7C" w14:textId="77777777" w:rsidR="00F87311" w:rsidRDefault="00F87311" w:rsidP="00F87311">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E3C83EB" w14:textId="77777777" w:rsidR="00F87311" w:rsidRDefault="00F87311" w:rsidP="00F8731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DC056" w14:textId="77777777" w:rsidR="00F87311" w:rsidRDefault="00F87311" w:rsidP="00F8731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E887B9" w14:textId="77777777" w:rsidR="00F87311" w:rsidRDefault="00F87311" w:rsidP="00F8731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BAB8E02" w14:textId="77777777" w:rsidR="00F87311" w:rsidRDefault="00F87311" w:rsidP="00F8731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3DFB4" w14:textId="77777777" w:rsidR="00F87311" w:rsidRDefault="00F87311" w:rsidP="00F8731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9FBB2" w14:textId="77777777" w:rsidR="00F87311" w:rsidRDefault="00F87311" w:rsidP="00F8731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19A684" w14:textId="77777777" w:rsidR="00F87311" w:rsidRDefault="00F87311" w:rsidP="00F8731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160168" w14:textId="77777777" w:rsidR="00F87311" w:rsidRDefault="00F87311" w:rsidP="00F8731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409207"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C2EE690"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02DAE"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F5405B"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2BC39" w14:textId="77777777" w:rsidR="00F87311" w:rsidRDefault="00F87311" w:rsidP="00F8731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EBB663"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C0F271"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3421CA45" w14:textId="77777777" w:rsidR="00F87311" w:rsidRDefault="00F87311" w:rsidP="00F87311">
            <w:pPr>
              <w:pStyle w:val="TAC"/>
              <w:rPr>
                <w:lang w:val="en-US" w:eastAsia="zh-CN"/>
              </w:rPr>
            </w:pPr>
          </w:p>
        </w:tc>
      </w:tr>
      <w:tr w:rsidR="00F87311" w14:paraId="76AB4997"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4C43A5" w14:textId="77777777" w:rsidR="00F87311" w:rsidRDefault="00F87311" w:rsidP="00F87311">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3CC0335" w14:textId="77777777" w:rsidR="00F87311" w:rsidRDefault="00F87311" w:rsidP="00F87311">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04A3E23F" w14:textId="77777777" w:rsidR="00F87311" w:rsidRDefault="00F87311" w:rsidP="00F87311">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2B4422" w14:textId="77777777" w:rsidR="00F87311" w:rsidRDefault="00F87311" w:rsidP="00F87311">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E19D7F"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640679"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593B2D"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402ADA"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B8D0A0"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86563"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669F2"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DB40BB"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F1B4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6485C"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2DBE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ABE60"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C64F13" w14:textId="77777777" w:rsidR="00F87311" w:rsidRDefault="00F87311" w:rsidP="00F8731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D482D0" w14:textId="77777777" w:rsidR="00F87311" w:rsidRDefault="00F87311" w:rsidP="00F87311">
            <w:pPr>
              <w:pStyle w:val="TAC"/>
              <w:rPr>
                <w:rFonts w:eastAsia="Yu Mincho"/>
                <w:szCs w:val="18"/>
              </w:rPr>
            </w:pPr>
            <w:r>
              <w:rPr>
                <w:rFonts w:hint="eastAsia"/>
                <w:lang w:val="en-US" w:eastAsia="zh-CN"/>
              </w:rPr>
              <w:t>0</w:t>
            </w:r>
          </w:p>
        </w:tc>
      </w:tr>
      <w:tr w:rsidR="00F87311" w14:paraId="7CD9B973" w14:textId="77777777" w:rsidTr="00F87311">
        <w:trPr>
          <w:trHeight w:val="34"/>
          <w:jc w:val="center"/>
        </w:trPr>
        <w:tc>
          <w:tcPr>
            <w:tcW w:w="1648" w:type="dxa"/>
            <w:vMerge/>
            <w:tcBorders>
              <w:left w:val="single" w:sz="4" w:space="0" w:color="auto"/>
              <w:right w:val="single" w:sz="4" w:space="0" w:color="auto"/>
            </w:tcBorders>
            <w:vAlign w:val="center"/>
          </w:tcPr>
          <w:p w14:paraId="24331281" w14:textId="77777777" w:rsidR="00F87311" w:rsidRDefault="00F87311" w:rsidP="00F87311">
            <w:pPr>
              <w:pStyle w:val="TAC"/>
              <w:rPr>
                <w:lang w:val="en-US" w:eastAsia="zh-CN"/>
              </w:rPr>
            </w:pPr>
          </w:p>
        </w:tc>
        <w:tc>
          <w:tcPr>
            <w:tcW w:w="1385" w:type="dxa"/>
            <w:vMerge/>
            <w:tcBorders>
              <w:left w:val="single" w:sz="4" w:space="0" w:color="auto"/>
              <w:right w:val="single" w:sz="4" w:space="0" w:color="auto"/>
            </w:tcBorders>
            <w:vAlign w:val="center"/>
          </w:tcPr>
          <w:p w14:paraId="5659A106" w14:textId="77777777" w:rsidR="00F87311" w:rsidRDefault="00F87311" w:rsidP="00F87311">
            <w:pPr>
              <w:pStyle w:val="TAC"/>
              <w:rPr>
                <w:lang w:val="en-US" w:eastAsia="zh-CN"/>
              </w:rPr>
            </w:pPr>
          </w:p>
        </w:tc>
        <w:tc>
          <w:tcPr>
            <w:tcW w:w="671" w:type="dxa"/>
            <w:vMerge/>
            <w:tcBorders>
              <w:left w:val="single" w:sz="4" w:space="0" w:color="auto"/>
              <w:right w:val="single" w:sz="4" w:space="0" w:color="auto"/>
            </w:tcBorders>
            <w:vAlign w:val="center"/>
          </w:tcPr>
          <w:p w14:paraId="47834BEE"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4C0C1" w14:textId="77777777" w:rsidR="00F87311" w:rsidRDefault="00F87311" w:rsidP="00F87311">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63770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DAAD0C"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2D8D37"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8F2103"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F26C79"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82583"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3FE56"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410AB9"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5411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FAA3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1A7B1"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DB15A0"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D9A3B9"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1E6AA8C8" w14:textId="77777777" w:rsidR="00F87311" w:rsidRDefault="00F87311" w:rsidP="00F87311">
            <w:pPr>
              <w:pStyle w:val="TAC"/>
              <w:keepNext w:val="0"/>
              <w:rPr>
                <w:rFonts w:eastAsia="Yu Mincho"/>
                <w:szCs w:val="18"/>
              </w:rPr>
            </w:pPr>
          </w:p>
        </w:tc>
      </w:tr>
      <w:tr w:rsidR="00F87311" w14:paraId="5C659E1F" w14:textId="77777777" w:rsidTr="00F87311">
        <w:trPr>
          <w:trHeight w:val="34"/>
          <w:jc w:val="center"/>
        </w:trPr>
        <w:tc>
          <w:tcPr>
            <w:tcW w:w="1648" w:type="dxa"/>
            <w:vMerge/>
            <w:tcBorders>
              <w:left w:val="single" w:sz="4" w:space="0" w:color="auto"/>
              <w:right w:val="single" w:sz="4" w:space="0" w:color="auto"/>
            </w:tcBorders>
            <w:vAlign w:val="center"/>
          </w:tcPr>
          <w:p w14:paraId="47AC64D7" w14:textId="77777777" w:rsidR="00F87311" w:rsidRDefault="00F87311" w:rsidP="00F87311">
            <w:pPr>
              <w:pStyle w:val="TAC"/>
              <w:rPr>
                <w:lang w:val="en-US" w:eastAsia="zh-CN"/>
              </w:rPr>
            </w:pPr>
          </w:p>
        </w:tc>
        <w:tc>
          <w:tcPr>
            <w:tcW w:w="1385" w:type="dxa"/>
            <w:vMerge/>
            <w:tcBorders>
              <w:left w:val="single" w:sz="4" w:space="0" w:color="auto"/>
              <w:right w:val="single" w:sz="4" w:space="0" w:color="auto"/>
            </w:tcBorders>
            <w:vAlign w:val="center"/>
          </w:tcPr>
          <w:p w14:paraId="3BA573E2" w14:textId="77777777" w:rsidR="00F87311" w:rsidRDefault="00F87311" w:rsidP="00F87311">
            <w:pPr>
              <w:pStyle w:val="TAC"/>
              <w:rPr>
                <w:lang w:val="en-US" w:eastAsia="zh-CN"/>
              </w:rPr>
            </w:pPr>
          </w:p>
        </w:tc>
        <w:tc>
          <w:tcPr>
            <w:tcW w:w="671" w:type="dxa"/>
            <w:vMerge/>
            <w:tcBorders>
              <w:left w:val="single" w:sz="4" w:space="0" w:color="auto"/>
              <w:right w:val="single" w:sz="4" w:space="0" w:color="auto"/>
            </w:tcBorders>
            <w:vAlign w:val="center"/>
          </w:tcPr>
          <w:p w14:paraId="555B6E88"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C318C" w14:textId="77777777" w:rsidR="00F87311" w:rsidRDefault="00F87311" w:rsidP="00F87311">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F58F0A"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7D61E7"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321AAB7"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D9F197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A145D8"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15837"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233C9"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A97EF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86E2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665E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0D87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D1CE1"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E9CF30"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2ABE2A33" w14:textId="77777777" w:rsidR="00F87311" w:rsidRDefault="00F87311" w:rsidP="00F87311">
            <w:pPr>
              <w:pStyle w:val="TAC"/>
              <w:keepNext w:val="0"/>
              <w:rPr>
                <w:rFonts w:eastAsia="Yu Mincho"/>
                <w:szCs w:val="18"/>
              </w:rPr>
            </w:pPr>
          </w:p>
        </w:tc>
      </w:tr>
      <w:tr w:rsidR="00F87311" w14:paraId="227A6ADC" w14:textId="77777777" w:rsidTr="00F87311">
        <w:trPr>
          <w:trHeight w:val="34"/>
          <w:jc w:val="center"/>
        </w:trPr>
        <w:tc>
          <w:tcPr>
            <w:tcW w:w="1648" w:type="dxa"/>
            <w:vMerge/>
            <w:tcBorders>
              <w:left w:val="single" w:sz="4" w:space="0" w:color="auto"/>
              <w:right w:val="single" w:sz="4" w:space="0" w:color="auto"/>
            </w:tcBorders>
            <w:vAlign w:val="center"/>
          </w:tcPr>
          <w:p w14:paraId="417002EC" w14:textId="77777777" w:rsidR="00F87311" w:rsidRDefault="00F87311" w:rsidP="00F87311">
            <w:pPr>
              <w:pStyle w:val="TAC"/>
              <w:rPr>
                <w:lang w:val="en-US" w:eastAsia="zh-CN"/>
              </w:rPr>
            </w:pPr>
          </w:p>
        </w:tc>
        <w:tc>
          <w:tcPr>
            <w:tcW w:w="1385" w:type="dxa"/>
            <w:vMerge/>
            <w:tcBorders>
              <w:left w:val="single" w:sz="4" w:space="0" w:color="auto"/>
              <w:right w:val="single" w:sz="4" w:space="0" w:color="auto"/>
            </w:tcBorders>
            <w:vAlign w:val="center"/>
          </w:tcPr>
          <w:p w14:paraId="012CF4A6" w14:textId="77777777" w:rsidR="00F87311" w:rsidRDefault="00F87311" w:rsidP="00F87311">
            <w:pPr>
              <w:pStyle w:val="TAC"/>
              <w:rPr>
                <w:lang w:val="en-US" w:eastAsia="zh-CN"/>
              </w:rPr>
            </w:pPr>
          </w:p>
        </w:tc>
        <w:tc>
          <w:tcPr>
            <w:tcW w:w="671" w:type="dxa"/>
            <w:vMerge w:val="restart"/>
            <w:tcBorders>
              <w:left w:val="single" w:sz="4" w:space="0" w:color="auto"/>
              <w:right w:val="single" w:sz="4" w:space="0" w:color="auto"/>
            </w:tcBorders>
            <w:vAlign w:val="center"/>
          </w:tcPr>
          <w:p w14:paraId="34B240C6" w14:textId="77777777" w:rsidR="00F87311" w:rsidRDefault="00F87311" w:rsidP="00F87311">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56BB5D0" w14:textId="77777777" w:rsidR="00F87311" w:rsidRDefault="00F87311" w:rsidP="00F87311">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2AAF4A"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936707"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1E4336A"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A953061"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86DC13E"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B56B7"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A9999"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5C36ABC"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4E2743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0DAC9"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264070"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2E66C"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E9FFD"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4DDC962F" w14:textId="77777777" w:rsidR="00F87311" w:rsidRDefault="00F87311" w:rsidP="00F87311">
            <w:pPr>
              <w:pStyle w:val="TAC"/>
              <w:keepNext w:val="0"/>
              <w:rPr>
                <w:rFonts w:eastAsia="Yu Mincho"/>
                <w:szCs w:val="18"/>
              </w:rPr>
            </w:pPr>
          </w:p>
        </w:tc>
      </w:tr>
      <w:tr w:rsidR="00F87311" w14:paraId="62521C7D" w14:textId="77777777" w:rsidTr="00F87311">
        <w:trPr>
          <w:trHeight w:val="34"/>
          <w:jc w:val="center"/>
        </w:trPr>
        <w:tc>
          <w:tcPr>
            <w:tcW w:w="1648" w:type="dxa"/>
            <w:vMerge/>
            <w:tcBorders>
              <w:left w:val="single" w:sz="4" w:space="0" w:color="auto"/>
              <w:right w:val="single" w:sz="4" w:space="0" w:color="auto"/>
            </w:tcBorders>
            <w:vAlign w:val="center"/>
          </w:tcPr>
          <w:p w14:paraId="4D622EF8" w14:textId="77777777" w:rsidR="00F87311" w:rsidRDefault="00F87311" w:rsidP="00F87311">
            <w:pPr>
              <w:pStyle w:val="TAC"/>
              <w:rPr>
                <w:lang w:val="en-US" w:eastAsia="zh-CN"/>
              </w:rPr>
            </w:pPr>
          </w:p>
        </w:tc>
        <w:tc>
          <w:tcPr>
            <w:tcW w:w="1385" w:type="dxa"/>
            <w:vMerge/>
            <w:tcBorders>
              <w:left w:val="single" w:sz="4" w:space="0" w:color="auto"/>
              <w:right w:val="single" w:sz="4" w:space="0" w:color="auto"/>
            </w:tcBorders>
            <w:vAlign w:val="center"/>
          </w:tcPr>
          <w:p w14:paraId="4AB0D103" w14:textId="77777777" w:rsidR="00F87311" w:rsidRDefault="00F87311" w:rsidP="00F87311">
            <w:pPr>
              <w:pStyle w:val="TAC"/>
              <w:rPr>
                <w:lang w:val="en-US" w:eastAsia="zh-CN"/>
              </w:rPr>
            </w:pPr>
          </w:p>
        </w:tc>
        <w:tc>
          <w:tcPr>
            <w:tcW w:w="671" w:type="dxa"/>
            <w:vMerge/>
            <w:tcBorders>
              <w:left w:val="single" w:sz="4" w:space="0" w:color="auto"/>
              <w:right w:val="single" w:sz="4" w:space="0" w:color="auto"/>
            </w:tcBorders>
            <w:vAlign w:val="center"/>
          </w:tcPr>
          <w:p w14:paraId="7C4F2FA9"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462DB" w14:textId="77777777" w:rsidR="00F87311" w:rsidRDefault="00F87311" w:rsidP="00F87311">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113C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514157"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4448457"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95E05D"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7CD12B3"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3185F"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AC8F4"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35C2DAD"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2513B69"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16104D5"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tcPr>
          <w:p w14:paraId="3203497B"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326AEF4"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E12941E" w14:textId="77777777" w:rsidR="00F87311" w:rsidRDefault="00F87311" w:rsidP="00F87311">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9C915B1" w14:textId="77777777" w:rsidR="00F87311" w:rsidRDefault="00F87311" w:rsidP="00F87311">
            <w:pPr>
              <w:pStyle w:val="TAC"/>
              <w:keepNext w:val="0"/>
              <w:rPr>
                <w:rFonts w:eastAsia="Yu Mincho"/>
                <w:szCs w:val="18"/>
              </w:rPr>
            </w:pPr>
          </w:p>
        </w:tc>
      </w:tr>
      <w:tr w:rsidR="00F87311" w14:paraId="57450F93" w14:textId="77777777" w:rsidTr="00F87311">
        <w:trPr>
          <w:trHeight w:val="34"/>
          <w:jc w:val="center"/>
        </w:trPr>
        <w:tc>
          <w:tcPr>
            <w:tcW w:w="1648" w:type="dxa"/>
            <w:vMerge/>
            <w:tcBorders>
              <w:left w:val="single" w:sz="4" w:space="0" w:color="auto"/>
              <w:right w:val="single" w:sz="4" w:space="0" w:color="auto"/>
            </w:tcBorders>
            <w:vAlign w:val="center"/>
          </w:tcPr>
          <w:p w14:paraId="031BC48D" w14:textId="77777777" w:rsidR="00F87311" w:rsidRDefault="00F87311" w:rsidP="00F87311">
            <w:pPr>
              <w:pStyle w:val="TAC"/>
              <w:rPr>
                <w:lang w:val="en-US" w:eastAsia="zh-CN"/>
              </w:rPr>
            </w:pPr>
          </w:p>
        </w:tc>
        <w:tc>
          <w:tcPr>
            <w:tcW w:w="1385" w:type="dxa"/>
            <w:vMerge/>
            <w:tcBorders>
              <w:left w:val="single" w:sz="4" w:space="0" w:color="auto"/>
              <w:right w:val="single" w:sz="4" w:space="0" w:color="auto"/>
            </w:tcBorders>
            <w:vAlign w:val="center"/>
          </w:tcPr>
          <w:p w14:paraId="5B50003B" w14:textId="77777777" w:rsidR="00F87311" w:rsidRDefault="00F87311" w:rsidP="00F87311">
            <w:pPr>
              <w:pStyle w:val="TAC"/>
              <w:rPr>
                <w:lang w:val="en-US" w:eastAsia="zh-CN"/>
              </w:rPr>
            </w:pPr>
          </w:p>
        </w:tc>
        <w:tc>
          <w:tcPr>
            <w:tcW w:w="671" w:type="dxa"/>
            <w:vMerge/>
            <w:tcBorders>
              <w:left w:val="single" w:sz="4" w:space="0" w:color="auto"/>
              <w:right w:val="single" w:sz="4" w:space="0" w:color="auto"/>
            </w:tcBorders>
            <w:vAlign w:val="center"/>
          </w:tcPr>
          <w:p w14:paraId="2725BB51"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FE1C6" w14:textId="77777777" w:rsidR="00F87311" w:rsidRDefault="00F87311" w:rsidP="00F87311">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D5507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7D59B8"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8E7DC49"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1FA9A56"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FFA976"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4F3FF"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17F90"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7E78FF4"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98A58E9"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B81B13E"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tcPr>
          <w:p w14:paraId="6979861E"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61B0AA1"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673CB9C" w14:textId="77777777" w:rsidR="00F87311" w:rsidRDefault="00F87311" w:rsidP="00F87311">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356E2BC" w14:textId="77777777" w:rsidR="00F87311" w:rsidRDefault="00F87311" w:rsidP="00F87311">
            <w:pPr>
              <w:pStyle w:val="TAC"/>
              <w:keepNext w:val="0"/>
              <w:rPr>
                <w:rFonts w:eastAsia="Yu Mincho"/>
                <w:szCs w:val="18"/>
              </w:rPr>
            </w:pPr>
          </w:p>
        </w:tc>
      </w:tr>
      <w:tr w:rsidR="00F87311" w14:paraId="7EFA3D28"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0F736CF9" w14:textId="77777777" w:rsidR="00F87311" w:rsidRDefault="00F87311" w:rsidP="00F87311">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5A283584" w14:textId="77777777" w:rsidR="00F87311" w:rsidRDefault="00F87311" w:rsidP="00F87311">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5399F779" w14:textId="77777777" w:rsidR="00F87311" w:rsidRDefault="00F87311" w:rsidP="00F87311">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4B7B3B9" w14:textId="77777777" w:rsidR="00F87311" w:rsidRDefault="00F87311" w:rsidP="00F8731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76A716"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4B988"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E5546"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A211F"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548B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2DBD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E86E4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C0D0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BF6C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7A74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85CD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5E004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DF777"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E4B6F51" w14:textId="77777777" w:rsidR="00F87311" w:rsidRDefault="00F87311" w:rsidP="00F87311">
            <w:pPr>
              <w:pStyle w:val="TAC"/>
              <w:keepNext w:val="0"/>
              <w:rPr>
                <w:rFonts w:eastAsia="Yu Mincho"/>
                <w:szCs w:val="18"/>
              </w:rPr>
            </w:pPr>
            <w:r>
              <w:rPr>
                <w:rFonts w:eastAsia="Yu Mincho"/>
                <w:szCs w:val="18"/>
              </w:rPr>
              <w:t>0</w:t>
            </w:r>
          </w:p>
        </w:tc>
      </w:tr>
      <w:tr w:rsidR="00F87311" w14:paraId="16E4FA19" w14:textId="77777777" w:rsidTr="00F87311">
        <w:trPr>
          <w:trHeight w:val="34"/>
          <w:jc w:val="center"/>
        </w:trPr>
        <w:tc>
          <w:tcPr>
            <w:tcW w:w="1648" w:type="dxa"/>
            <w:vMerge/>
            <w:tcBorders>
              <w:left w:val="single" w:sz="4" w:space="0" w:color="auto"/>
              <w:right w:val="single" w:sz="4" w:space="0" w:color="auto"/>
            </w:tcBorders>
            <w:vAlign w:val="center"/>
          </w:tcPr>
          <w:p w14:paraId="6109135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4384C39"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6ED0E91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B1502" w14:textId="77777777" w:rsidR="00F87311" w:rsidRDefault="00F87311" w:rsidP="00F8731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1DF17"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C86EBD"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D2C63"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ACC919"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BBD1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2029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AD9B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6E058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829D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B31A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C546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7F5FA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85F1F3"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9FAE0C" w14:textId="77777777" w:rsidR="00F87311" w:rsidRDefault="00F87311" w:rsidP="00F87311">
            <w:pPr>
              <w:pStyle w:val="TAC"/>
              <w:keepNext w:val="0"/>
              <w:rPr>
                <w:rFonts w:eastAsia="Yu Mincho"/>
                <w:szCs w:val="18"/>
              </w:rPr>
            </w:pPr>
          </w:p>
        </w:tc>
      </w:tr>
      <w:tr w:rsidR="00F87311" w14:paraId="55F2EB3C" w14:textId="77777777" w:rsidTr="00F87311">
        <w:trPr>
          <w:trHeight w:val="34"/>
          <w:jc w:val="center"/>
        </w:trPr>
        <w:tc>
          <w:tcPr>
            <w:tcW w:w="1648" w:type="dxa"/>
            <w:vMerge/>
            <w:tcBorders>
              <w:left w:val="single" w:sz="4" w:space="0" w:color="auto"/>
              <w:right w:val="single" w:sz="4" w:space="0" w:color="auto"/>
            </w:tcBorders>
            <w:vAlign w:val="center"/>
          </w:tcPr>
          <w:p w14:paraId="695B4E9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EE3224A"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1AA7618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5445A4" w14:textId="77777777" w:rsidR="00F87311" w:rsidRDefault="00F87311" w:rsidP="00F8731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006BC3"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32E0B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E4CF1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A493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7162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A7E5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FE6A3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E5F5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DC0A2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D946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38D1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8520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AF592A"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FC87CF" w14:textId="77777777" w:rsidR="00F87311" w:rsidRDefault="00F87311" w:rsidP="00F87311">
            <w:pPr>
              <w:pStyle w:val="TAC"/>
              <w:keepNext w:val="0"/>
              <w:rPr>
                <w:rFonts w:eastAsia="Yu Mincho"/>
                <w:szCs w:val="18"/>
              </w:rPr>
            </w:pPr>
          </w:p>
        </w:tc>
      </w:tr>
      <w:tr w:rsidR="00F87311" w14:paraId="57600E17" w14:textId="77777777" w:rsidTr="00F87311">
        <w:trPr>
          <w:trHeight w:val="34"/>
          <w:jc w:val="center"/>
        </w:trPr>
        <w:tc>
          <w:tcPr>
            <w:tcW w:w="1648" w:type="dxa"/>
            <w:vMerge/>
            <w:tcBorders>
              <w:left w:val="single" w:sz="4" w:space="0" w:color="auto"/>
              <w:right w:val="single" w:sz="4" w:space="0" w:color="auto"/>
            </w:tcBorders>
            <w:vAlign w:val="center"/>
          </w:tcPr>
          <w:p w14:paraId="6337513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C344EF9"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5DC6A10A" w14:textId="77777777" w:rsidR="00F87311" w:rsidRDefault="00F87311" w:rsidP="00F87311">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81CDCC5" w14:textId="77777777" w:rsidR="00F87311" w:rsidRDefault="00F87311" w:rsidP="00F8731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4E26C3"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3205B2"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14512"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93A15A"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A1BD0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A73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C2B13E"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166871"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BDD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CFEF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EB22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5939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5C6A70"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6C2F51" w14:textId="77777777" w:rsidR="00F87311" w:rsidRDefault="00F87311" w:rsidP="00F87311">
            <w:pPr>
              <w:pStyle w:val="TAC"/>
              <w:keepNext w:val="0"/>
              <w:rPr>
                <w:rFonts w:eastAsia="Yu Mincho"/>
                <w:szCs w:val="18"/>
              </w:rPr>
            </w:pPr>
          </w:p>
        </w:tc>
      </w:tr>
      <w:tr w:rsidR="00F87311" w14:paraId="774249F9" w14:textId="77777777" w:rsidTr="00F87311">
        <w:trPr>
          <w:trHeight w:val="34"/>
          <w:jc w:val="center"/>
        </w:trPr>
        <w:tc>
          <w:tcPr>
            <w:tcW w:w="1648" w:type="dxa"/>
            <w:vMerge/>
            <w:tcBorders>
              <w:left w:val="single" w:sz="4" w:space="0" w:color="auto"/>
              <w:right w:val="single" w:sz="4" w:space="0" w:color="auto"/>
            </w:tcBorders>
            <w:vAlign w:val="center"/>
          </w:tcPr>
          <w:p w14:paraId="1B09762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505876F"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5029970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948C83" w14:textId="77777777" w:rsidR="00F87311" w:rsidRDefault="00F87311" w:rsidP="00F8731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DF5FAB"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61A67"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FE837"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C5722"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75BF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FD77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8D32F"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9A7057"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49146"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5F1D7"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9AB7C8D"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2D616F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B2710"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569942" w14:textId="77777777" w:rsidR="00F87311" w:rsidRDefault="00F87311" w:rsidP="00F87311">
            <w:pPr>
              <w:pStyle w:val="TAC"/>
              <w:keepNext w:val="0"/>
              <w:rPr>
                <w:rFonts w:eastAsia="Yu Mincho"/>
                <w:szCs w:val="18"/>
              </w:rPr>
            </w:pPr>
          </w:p>
        </w:tc>
      </w:tr>
      <w:tr w:rsidR="00F87311" w14:paraId="2C9E1518"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451CBCDC"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A8610DF"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4229C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48BCEF" w14:textId="77777777" w:rsidR="00F87311" w:rsidRDefault="00F87311" w:rsidP="00F8731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850545"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28305C"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D422D8"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9A81D"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32CB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81E1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6FA26"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75A93"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DA79EB"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3EEE8"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711F82"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CD2A74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681B98"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CF77707" w14:textId="77777777" w:rsidR="00F87311" w:rsidRDefault="00F87311" w:rsidP="00F87311">
            <w:pPr>
              <w:pStyle w:val="TAC"/>
              <w:keepNext w:val="0"/>
              <w:rPr>
                <w:rFonts w:eastAsia="Yu Mincho"/>
                <w:szCs w:val="18"/>
              </w:rPr>
            </w:pPr>
          </w:p>
        </w:tc>
      </w:tr>
      <w:tr w:rsidR="00F87311" w14:paraId="4EB6E67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479C137C" w14:textId="77777777" w:rsidR="00F87311" w:rsidRDefault="00F87311" w:rsidP="00F87311">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9A446C0" w14:textId="77777777" w:rsidR="00F87311" w:rsidRDefault="00F87311" w:rsidP="00F87311">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E3B1143" w14:textId="77777777" w:rsidR="00F87311" w:rsidRDefault="00F87311" w:rsidP="00F87311">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7B120530" w14:textId="77777777" w:rsidR="00F87311" w:rsidRDefault="00F87311" w:rsidP="00F87311">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D5DF812"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02D1A3"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3120E0"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6EFDE"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ECDDD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7FBF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5A11A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6485E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2561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CD83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084F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A95C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31ED01"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E5E3228" w14:textId="77777777" w:rsidR="00F87311" w:rsidRDefault="00F87311" w:rsidP="00F87311">
            <w:pPr>
              <w:pStyle w:val="TAC"/>
              <w:keepNext w:val="0"/>
              <w:rPr>
                <w:rFonts w:eastAsia="Yu Mincho"/>
                <w:szCs w:val="18"/>
              </w:rPr>
            </w:pPr>
            <w:r>
              <w:rPr>
                <w:rFonts w:eastAsia="Yu Mincho"/>
                <w:szCs w:val="18"/>
              </w:rPr>
              <w:t>0</w:t>
            </w:r>
          </w:p>
        </w:tc>
      </w:tr>
      <w:tr w:rsidR="00F87311" w14:paraId="4537D3F7" w14:textId="77777777" w:rsidTr="00F87311">
        <w:trPr>
          <w:trHeight w:val="34"/>
          <w:jc w:val="center"/>
        </w:trPr>
        <w:tc>
          <w:tcPr>
            <w:tcW w:w="1648" w:type="dxa"/>
            <w:vMerge/>
            <w:tcBorders>
              <w:left w:val="single" w:sz="4" w:space="0" w:color="auto"/>
              <w:right w:val="single" w:sz="4" w:space="0" w:color="auto"/>
            </w:tcBorders>
            <w:vAlign w:val="center"/>
          </w:tcPr>
          <w:p w14:paraId="59B5784B"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1D4AD24"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7702F40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5881FD" w14:textId="77777777" w:rsidR="00F87311" w:rsidRDefault="00F87311" w:rsidP="00F87311">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97FB1D6"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D619F0"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DD2B3"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8CD95"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39B9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45D6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0DE3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F99FA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D957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B1E0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C477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F68C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83FA2E"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2186A8" w14:textId="77777777" w:rsidR="00F87311" w:rsidRDefault="00F87311" w:rsidP="00F87311">
            <w:pPr>
              <w:pStyle w:val="TAC"/>
              <w:keepNext w:val="0"/>
              <w:rPr>
                <w:rFonts w:eastAsia="Yu Mincho"/>
                <w:szCs w:val="18"/>
              </w:rPr>
            </w:pPr>
          </w:p>
        </w:tc>
      </w:tr>
      <w:tr w:rsidR="00F87311" w14:paraId="41A07B98" w14:textId="77777777" w:rsidTr="00F87311">
        <w:trPr>
          <w:trHeight w:val="34"/>
          <w:jc w:val="center"/>
        </w:trPr>
        <w:tc>
          <w:tcPr>
            <w:tcW w:w="1648" w:type="dxa"/>
            <w:vMerge/>
            <w:tcBorders>
              <w:left w:val="single" w:sz="4" w:space="0" w:color="auto"/>
              <w:right w:val="single" w:sz="4" w:space="0" w:color="auto"/>
            </w:tcBorders>
            <w:vAlign w:val="center"/>
          </w:tcPr>
          <w:p w14:paraId="09CB8B2B"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0A69B54"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72A1D3E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4A744C" w14:textId="77777777" w:rsidR="00F87311" w:rsidRDefault="00F87311" w:rsidP="00F87311">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45C505D"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83E7E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5A81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E8CB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8325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F73B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6298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C45D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818A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625C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4AAE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CFE5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61FB4"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4B1CE6" w14:textId="77777777" w:rsidR="00F87311" w:rsidRDefault="00F87311" w:rsidP="00F87311">
            <w:pPr>
              <w:pStyle w:val="TAC"/>
              <w:keepNext w:val="0"/>
              <w:rPr>
                <w:rFonts w:eastAsia="Yu Mincho"/>
                <w:szCs w:val="18"/>
              </w:rPr>
            </w:pPr>
          </w:p>
        </w:tc>
      </w:tr>
      <w:tr w:rsidR="00F87311" w14:paraId="459F53B4" w14:textId="77777777" w:rsidTr="00F87311">
        <w:trPr>
          <w:trHeight w:val="34"/>
          <w:jc w:val="center"/>
        </w:trPr>
        <w:tc>
          <w:tcPr>
            <w:tcW w:w="1648" w:type="dxa"/>
            <w:vMerge/>
            <w:tcBorders>
              <w:left w:val="single" w:sz="4" w:space="0" w:color="auto"/>
              <w:right w:val="single" w:sz="4" w:space="0" w:color="auto"/>
            </w:tcBorders>
            <w:vAlign w:val="center"/>
          </w:tcPr>
          <w:p w14:paraId="44B26078"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A2BA4CD"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475E11B5" w14:textId="77777777" w:rsidR="00F87311" w:rsidRDefault="00F87311" w:rsidP="00F87311">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7EDA204C" w14:textId="77777777" w:rsidR="00F87311" w:rsidRDefault="00F87311" w:rsidP="00F8731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115F1C2"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8538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A2B4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B219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3FBF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6EED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6082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53635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5AEC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FFE4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A199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B4F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9C3728"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FCC1B0" w14:textId="77777777" w:rsidR="00F87311" w:rsidRDefault="00F87311" w:rsidP="00F87311">
            <w:pPr>
              <w:pStyle w:val="TAC"/>
              <w:keepNext w:val="0"/>
              <w:rPr>
                <w:rFonts w:eastAsia="Yu Mincho"/>
                <w:szCs w:val="18"/>
              </w:rPr>
            </w:pPr>
          </w:p>
        </w:tc>
      </w:tr>
      <w:tr w:rsidR="00F87311" w14:paraId="4EEB0EDF" w14:textId="77777777" w:rsidTr="00F87311">
        <w:trPr>
          <w:trHeight w:val="34"/>
          <w:jc w:val="center"/>
        </w:trPr>
        <w:tc>
          <w:tcPr>
            <w:tcW w:w="1648" w:type="dxa"/>
            <w:vMerge/>
            <w:tcBorders>
              <w:left w:val="single" w:sz="4" w:space="0" w:color="auto"/>
              <w:right w:val="single" w:sz="4" w:space="0" w:color="auto"/>
            </w:tcBorders>
            <w:vAlign w:val="center"/>
          </w:tcPr>
          <w:p w14:paraId="0C5B0745"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B32A49B"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0E18D2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F1BA08"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F7AB813"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F476C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ECF1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BBB2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70B7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F1D9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FB38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2805C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AB0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4A9F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9700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C7E3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2AF24"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C5C388" w14:textId="77777777" w:rsidR="00F87311" w:rsidRDefault="00F87311" w:rsidP="00F87311">
            <w:pPr>
              <w:pStyle w:val="TAC"/>
              <w:keepNext w:val="0"/>
              <w:rPr>
                <w:rFonts w:eastAsia="Yu Mincho"/>
                <w:szCs w:val="18"/>
              </w:rPr>
            </w:pPr>
          </w:p>
        </w:tc>
      </w:tr>
      <w:tr w:rsidR="00F87311" w14:paraId="3BE2D6CF"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AA67261"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E7EC642"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088B5B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FB187"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A3A5AB1"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B5F93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258BD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1A1A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242A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3DE1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C78B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AEF1B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B19D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C628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D42D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B065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FA473"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44D66D" w14:textId="77777777" w:rsidR="00F87311" w:rsidRDefault="00F87311" w:rsidP="00F87311">
            <w:pPr>
              <w:pStyle w:val="TAC"/>
              <w:keepNext w:val="0"/>
              <w:rPr>
                <w:rFonts w:eastAsia="Yu Mincho"/>
                <w:szCs w:val="18"/>
              </w:rPr>
            </w:pPr>
          </w:p>
        </w:tc>
      </w:tr>
      <w:tr w:rsidR="00F87311" w14:paraId="34A094E4"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08579A6B" w14:textId="77777777" w:rsidR="00F87311" w:rsidRDefault="00F87311" w:rsidP="00F87311">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23CBBED5" w14:textId="77777777" w:rsidR="00F87311" w:rsidRDefault="00F87311" w:rsidP="00F87311">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A64C18D" w14:textId="77777777" w:rsidR="00F87311" w:rsidRDefault="00F87311" w:rsidP="00F87311">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66225B2" w14:textId="77777777" w:rsidR="00F87311" w:rsidRDefault="00F87311" w:rsidP="00F8731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4D17F2"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C8989" w14:textId="77777777" w:rsidR="00F87311" w:rsidRDefault="00F87311" w:rsidP="00F8731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538D0"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7180EA"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B8CC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4FDE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E06B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A4C5B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0F31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A806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C374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2369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3488AF"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6C7A67" w14:textId="77777777" w:rsidR="00F87311" w:rsidRDefault="00F87311" w:rsidP="00F87311">
            <w:pPr>
              <w:pStyle w:val="TAC"/>
              <w:keepNext w:val="0"/>
              <w:rPr>
                <w:szCs w:val="18"/>
                <w:lang w:val="en-US" w:eastAsia="zh-CN"/>
              </w:rPr>
            </w:pPr>
            <w:r>
              <w:rPr>
                <w:rFonts w:hint="eastAsia"/>
                <w:szCs w:val="18"/>
                <w:lang w:val="en-US" w:eastAsia="zh-CN"/>
              </w:rPr>
              <w:t>1</w:t>
            </w:r>
          </w:p>
        </w:tc>
      </w:tr>
      <w:tr w:rsidR="00F87311" w14:paraId="479A72E1"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0F7CAFA5" w14:textId="77777777" w:rsidR="00F87311" w:rsidRDefault="00F87311" w:rsidP="00F8731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D6B04FD" w14:textId="77777777" w:rsidR="00F87311" w:rsidRDefault="00F87311" w:rsidP="00F87311">
            <w:pPr>
              <w:pStyle w:val="TAC"/>
              <w:keepNext w:val="0"/>
              <w:rPr>
                <w:lang w:val="en-US" w:eastAsia="zh-CN"/>
              </w:rPr>
            </w:pPr>
          </w:p>
        </w:tc>
        <w:tc>
          <w:tcPr>
            <w:tcW w:w="671" w:type="dxa"/>
            <w:vMerge/>
            <w:tcBorders>
              <w:left w:val="single" w:sz="4" w:space="0" w:color="auto"/>
              <w:right w:val="single" w:sz="4" w:space="0" w:color="auto"/>
            </w:tcBorders>
            <w:vAlign w:val="center"/>
          </w:tcPr>
          <w:p w14:paraId="4DAB32A7"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31B37" w14:textId="77777777" w:rsidR="00F87311" w:rsidRDefault="00F87311" w:rsidP="00F8731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F7F20F"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0E0490" w14:textId="77777777" w:rsidR="00F87311" w:rsidRDefault="00F87311" w:rsidP="00F8731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D1DD5C"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5CC1D"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46F7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6286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8423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21398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8F26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8CEC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2B02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D3AB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230D5"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98379F" w14:textId="77777777" w:rsidR="00F87311" w:rsidRDefault="00F87311" w:rsidP="00F87311">
            <w:pPr>
              <w:pStyle w:val="TAC"/>
              <w:keepNext w:val="0"/>
              <w:rPr>
                <w:rFonts w:eastAsia="Yu Mincho"/>
                <w:szCs w:val="18"/>
              </w:rPr>
            </w:pPr>
          </w:p>
        </w:tc>
      </w:tr>
      <w:tr w:rsidR="00F87311" w14:paraId="21F6C203"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0B35EA59" w14:textId="77777777" w:rsidR="00F87311" w:rsidRDefault="00F87311" w:rsidP="00F8731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E6C17A6" w14:textId="77777777" w:rsidR="00F87311" w:rsidRDefault="00F87311" w:rsidP="00F87311">
            <w:pPr>
              <w:pStyle w:val="TAC"/>
              <w:keepNext w:val="0"/>
              <w:rPr>
                <w:lang w:val="en-US" w:eastAsia="zh-CN"/>
              </w:rPr>
            </w:pPr>
          </w:p>
        </w:tc>
        <w:tc>
          <w:tcPr>
            <w:tcW w:w="671" w:type="dxa"/>
            <w:vMerge/>
            <w:tcBorders>
              <w:left w:val="single" w:sz="4" w:space="0" w:color="auto"/>
              <w:right w:val="single" w:sz="4" w:space="0" w:color="auto"/>
            </w:tcBorders>
            <w:vAlign w:val="center"/>
          </w:tcPr>
          <w:p w14:paraId="03D40171"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8001F" w14:textId="77777777" w:rsidR="00F87311" w:rsidRDefault="00F87311" w:rsidP="00F8731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39AEAF"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EF2825"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4E3F299"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DECBA5"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3760B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63C4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239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385F3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9D6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B14C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83A8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69538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B58A99"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9310C3" w14:textId="77777777" w:rsidR="00F87311" w:rsidRDefault="00F87311" w:rsidP="00F87311">
            <w:pPr>
              <w:pStyle w:val="TAC"/>
              <w:keepNext w:val="0"/>
              <w:rPr>
                <w:rFonts w:eastAsia="Yu Mincho"/>
                <w:szCs w:val="18"/>
              </w:rPr>
            </w:pPr>
          </w:p>
        </w:tc>
      </w:tr>
      <w:tr w:rsidR="00F87311" w14:paraId="0322E582"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127DB746" w14:textId="77777777" w:rsidR="00F87311" w:rsidRDefault="00F87311" w:rsidP="00F8731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7BECA529" w14:textId="77777777" w:rsidR="00F87311" w:rsidRDefault="00F87311" w:rsidP="00F87311">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0890098" w14:textId="77777777" w:rsidR="00F87311" w:rsidRDefault="00F87311" w:rsidP="00F87311">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2E893DE" w14:textId="77777777" w:rsidR="00F87311" w:rsidRDefault="00F87311" w:rsidP="00F8731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7DA4E3"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B47E5" w14:textId="77777777" w:rsidR="00F87311" w:rsidRDefault="00F87311" w:rsidP="00F8731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1F535"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8C3FF"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4145C" w14:textId="77777777" w:rsidR="00F87311" w:rsidRDefault="00F87311" w:rsidP="00F8731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9EDD7AD" w14:textId="77777777" w:rsidR="00F87311" w:rsidRDefault="00F87311" w:rsidP="00F8731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7E1EA"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28E38"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6EDB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B14A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3E57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E7EDA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9552E6"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9A079C" w14:textId="77777777" w:rsidR="00F87311" w:rsidRDefault="00F87311" w:rsidP="00F87311">
            <w:pPr>
              <w:pStyle w:val="TAC"/>
              <w:keepNext w:val="0"/>
              <w:rPr>
                <w:rFonts w:eastAsia="Yu Mincho"/>
                <w:szCs w:val="18"/>
              </w:rPr>
            </w:pPr>
          </w:p>
        </w:tc>
      </w:tr>
      <w:tr w:rsidR="00F87311" w14:paraId="79AAE59B"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6CCB6D30" w14:textId="77777777" w:rsidR="00F87311" w:rsidRDefault="00F87311" w:rsidP="00F8731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328B6C9" w14:textId="77777777" w:rsidR="00F87311" w:rsidRDefault="00F87311" w:rsidP="00F87311">
            <w:pPr>
              <w:pStyle w:val="TAC"/>
              <w:keepNext w:val="0"/>
              <w:rPr>
                <w:lang w:val="en-US" w:eastAsia="zh-CN"/>
              </w:rPr>
            </w:pPr>
          </w:p>
        </w:tc>
        <w:tc>
          <w:tcPr>
            <w:tcW w:w="671" w:type="dxa"/>
            <w:vMerge/>
            <w:tcBorders>
              <w:left w:val="single" w:sz="4" w:space="0" w:color="auto"/>
              <w:right w:val="single" w:sz="4" w:space="0" w:color="auto"/>
            </w:tcBorders>
            <w:vAlign w:val="center"/>
          </w:tcPr>
          <w:p w14:paraId="5BF92099"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6476C7" w14:textId="77777777" w:rsidR="00F87311" w:rsidRDefault="00F87311" w:rsidP="00F8731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2DB165"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FB4856" w14:textId="77777777" w:rsidR="00F87311" w:rsidRDefault="00F87311" w:rsidP="00F8731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2BA26"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C1269"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AE803" w14:textId="77777777" w:rsidR="00F87311" w:rsidRDefault="00F87311" w:rsidP="00F8731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20398D4" w14:textId="77777777" w:rsidR="00F87311" w:rsidRDefault="00F87311" w:rsidP="00F8731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AB969"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7B40E"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35EC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8663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5347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0AFB8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FF6EE"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90EB97" w14:textId="77777777" w:rsidR="00F87311" w:rsidRDefault="00F87311" w:rsidP="00F87311">
            <w:pPr>
              <w:pStyle w:val="TAC"/>
              <w:keepNext w:val="0"/>
              <w:rPr>
                <w:rFonts w:eastAsia="Yu Mincho"/>
                <w:szCs w:val="18"/>
              </w:rPr>
            </w:pPr>
          </w:p>
        </w:tc>
      </w:tr>
      <w:tr w:rsidR="00F87311" w14:paraId="49421EFB"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2C375EC6" w14:textId="77777777" w:rsidR="00F87311" w:rsidRDefault="00F87311" w:rsidP="00F8731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633BA852" w14:textId="77777777" w:rsidR="00F87311" w:rsidRDefault="00F87311" w:rsidP="00F87311">
            <w:pPr>
              <w:pStyle w:val="TAC"/>
              <w:keepNext w:val="0"/>
              <w:rPr>
                <w:lang w:val="en-US" w:eastAsia="zh-CN"/>
              </w:rPr>
            </w:pPr>
          </w:p>
        </w:tc>
        <w:tc>
          <w:tcPr>
            <w:tcW w:w="671" w:type="dxa"/>
            <w:vMerge/>
            <w:tcBorders>
              <w:left w:val="single" w:sz="4" w:space="0" w:color="auto"/>
              <w:right w:val="single" w:sz="4" w:space="0" w:color="auto"/>
            </w:tcBorders>
            <w:vAlign w:val="center"/>
          </w:tcPr>
          <w:p w14:paraId="02B53C31"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2D493" w14:textId="77777777" w:rsidR="00F87311" w:rsidRDefault="00F87311" w:rsidP="00F8731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321520"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6131A2" w14:textId="77777777" w:rsidR="00F87311" w:rsidRDefault="00F87311" w:rsidP="00F8731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9F8DB"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CBDB5" w14:textId="77777777" w:rsidR="00F87311" w:rsidRDefault="00F87311" w:rsidP="00F8731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67B8E" w14:textId="77777777" w:rsidR="00F87311" w:rsidRDefault="00F87311" w:rsidP="00F8731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ACED645" w14:textId="77777777" w:rsidR="00F87311" w:rsidRDefault="00F87311" w:rsidP="00F8731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EED2F"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DEEEE"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3E58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9F17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1589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17EF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7F995A"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2AD535" w14:textId="77777777" w:rsidR="00F87311" w:rsidRDefault="00F87311" w:rsidP="00F87311">
            <w:pPr>
              <w:pStyle w:val="TAC"/>
              <w:keepNext w:val="0"/>
              <w:rPr>
                <w:rFonts w:eastAsia="Yu Mincho"/>
                <w:szCs w:val="18"/>
              </w:rPr>
            </w:pPr>
          </w:p>
        </w:tc>
      </w:tr>
      <w:tr w:rsidR="00F87311" w14:paraId="1B78C49B"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08AB5D07" w14:textId="77777777" w:rsidR="00F87311" w:rsidRDefault="00F87311" w:rsidP="00F87311">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11C80DA" w14:textId="77777777" w:rsidR="00F87311" w:rsidRDefault="00F87311" w:rsidP="00F87311">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2D880496" w14:textId="77777777" w:rsidR="00F87311" w:rsidRDefault="00F87311" w:rsidP="00F87311">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24BCB7" w14:textId="77777777" w:rsidR="00F87311" w:rsidRDefault="00F87311" w:rsidP="00F8731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68AA98" w14:textId="77777777" w:rsidR="00F87311" w:rsidRDefault="00F87311" w:rsidP="00F8731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657B8E"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41FDD5"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3A8F8"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6351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EBA7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5748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32E9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F136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800E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7777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E9FA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E026A2"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36E193" w14:textId="77777777" w:rsidR="00F87311" w:rsidRDefault="00F87311" w:rsidP="00F87311">
            <w:pPr>
              <w:pStyle w:val="TAC"/>
              <w:keepNext w:val="0"/>
              <w:rPr>
                <w:rFonts w:eastAsia="Yu Mincho"/>
                <w:szCs w:val="18"/>
              </w:rPr>
            </w:pPr>
            <w:r>
              <w:rPr>
                <w:rFonts w:eastAsia="Yu Mincho"/>
                <w:szCs w:val="18"/>
              </w:rPr>
              <w:t>0</w:t>
            </w:r>
          </w:p>
        </w:tc>
      </w:tr>
      <w:tr w:rsidR="00F87311" w14:paraId="4AE2CF1F" w14:textId="77777777" w:rsidTr="00F87311">
        <w:trPr>
          <w:trHeight w:val="34"/>
          <w:jc w:val="center"/>
        </w:trPr>
        <w:tc>
          <w:tcPr>
            <w:tcW w:w="1648" w:type="dxa"/>
            <w:vMerge/>
            <w:tcBorders>
              <w:left w:val="single" w:sz="4" w:space="0" w:color="auto"/>
              <w:right w:val="single" w:sz="4" w:space="0" w:color="auto"/>
            </w:tcBorders>
            <w:vAlign w:val="center"/>
          </w:tcPr>
          <w:p w14:paraId="031B400F"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7753972"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7729948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339573" w14:textId="77777777" w:rsidR="00F87311" w:rsidRDefault="00F87311" w:rsidP="00F8731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F91C3F"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BD4A98"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37B6A"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28C50"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DCE1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88AC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1754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DBF8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851B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3A68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989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35270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71966"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0064070" w14:textId="77777777" w:rsidR="00F87311" w:rsidRDefault="00F87311" w:rsidP="00F87311">
            <w:pPr>
              <w:pStyle w:val="TAC"/>
              <w:keepNext w:val="0"/>
              <w:rPr>
                <w:rFonts w:eastAsia="Yu Mincho"/>
                <w:szCs w:val="18"/>
              </w:rPr>
            </w:pPr>
          </w:p>
        </w:tc>
      </w:tr>
      <w:tr w:rsidR="00F87311" w14:paraId="5DD8D7B8" w14:textId="77777777" w:rsidTr="00F87311">
        <w:trPr>
          <w:trHeight w:val="34"/>
          <w:jc w:val="center"/>
        </w:trPr>
        <w:tc>
          <w:tcPr>
            <w:tcW w:w="1648" w:type="dxa"/>
            <w:vMerge/>
            <w:tcBorders>
              <w:left w:val="single" w:sz="4" w:space="0" w:color="auto"/>
              <w:right w:val="single" w:sz="4" w:space="0" w:color="auto"/>
            </w:tcBorders>
            <w:vAlign w:val="center"/>
          </w:tcPr>
          <w:p w14:paraId="7A30A835"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7B1F230"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40A4FBDF"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5F6B16" w14:textId="77777777" w:rsidR="00F87311" w:rsidRDefault="00F87311" w:rsidP="00F8731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9BF300"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60FD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5A272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C2B8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DB9C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CB21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8783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9A73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171E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1C75B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D383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3439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03EF7D"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0751C6" w14:textId="77777777" w:rsidR="00F87311" w:rsidRDefault="00F87311" w:rsidP="00F87311">
            <w:pPr>
              <w:pStyle w:val="TAC"/>
              <w:keepNext w:val="0"/>
              <w:rPr>
                <w:rFonts w:eastAsia="Yu Mincho"/>
                <w:szCs w:val="18"/>
              </w:rPr>
            </w:pPr>
          </w:p>
        </w:tc>
      </w:tr>
      <w:tr w:rsidR="00F87311" w14:paraId="695E0CE0" w14:textId="77777777" w:rsidTr="00F87311">
        <w:trPr>
          <w:trHeight w:val="34"/>
          <w:jc w:val="center"/>
        </w:trPr>
        <w:tc>
          <w:tcPr>
            <w:tcW w:w="1648" w:type="dxa"/>
            <w:vMerge/>
            <w:tcBorders>
              <w:left w:val="single" w:sz="4" w:space="0" w:color="auto"/>
              <w:right w:val="single" w:sz="4" w:space="0" w:color="auto"/>
            </w:tcBorders>
            <w:vAlign w:val="center"/>
          </w:tcPr>
          <w:p w14:paraId="62D89DBF"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B28A020"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5093A924" w14:textId="77777777" w:rsidR="00F87311" w:rsidRDefault="00F87311" w:rsidP="00F87311">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BCCA8C9" w14:textId="77777777" w:rsidR="00F87311" w:rsidRDefault="00F87311" w:rsidP="00F8731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417A4"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BA247"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4D645F"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105D8B"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1467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9C43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A23B0"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7F45F"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6CDC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05ED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4713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F853D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68CD1"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45230B" w14:textId="77777777" w:rsidR="00F87311" w:rsidRDefault="00F87311" w:rsidP="00F87311">
            <w:pPr>
              <w:pStyle w:val="TAC"/>
              <w:keepNext w:val="0"/>
              <w:rPr>
                <w:rFonts w:eastAsia="Yu Mincho"/>
                <w:szCs w:val="18"/>
              </w:rPr>
            </w:pPr>
          </w:p>
        </w:tc>
      </w:tr>
      <w:tr w:rsidR="00F87311" w14:paraId="00555C1E" w14:textId="77777777" w:rsidTr="00F87311">
        <w:trPr>
          <w:trHeight w:val="34"/>
          <w:jc w:val="center"/>
        </w:trPr>
        <w:tc>
          <w:tcPr>
            <w:tcW w:w="1648" w:type="dxa"/>
            <w:vMerge/>
            <w:tcBorders>
              <w:left w:val="single" w:sz="4" w:space="0" w:color="auto"/>
              <w:right w:val="single" w:sz="4" w:space="0" w:color="auto"/>
            </w:tcBorders>
            <w:vAlign w:val="center"/>
          </w:tcPr>
          <w:p w14:paraId="5820C9D6"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CEBF61F"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34E0C3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80EC5" w14:textId="77777777" w:rsidR="00F87311" w:rsidRDefault="00F87311" w:rsidP="00F8731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9B8584"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5E03A7"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EEA53"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01EAA"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50F3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47D7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D9CE3"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890D2"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8B8C1"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4B69A"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4E20C5"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444BCB7B"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A0414" w14:textId="77777777" w:rsidR="00F87311" w:rsidRDefault="00F87311" w:rsidP="00F87311">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230B374D" w14:textId="77777777" w:rsidR="00F87311" w:rsidRDefault="00F87311" w:rsidP="00F87311">
            <w:pPr>
              <w:pStyle w:val="TAC"/>
              <w:keepNext w:val="0"/>
              <w:rPr>
                <w:rFonts w:eastAsia="Yu Mincho"/>
                <w:szCs w:val="18"/>
              </w:rPr>
            </w:pPr>
          </w:p>
        </w:tc>
      </w:tr>
      <w:tr w:rsidR="00F87311" w14:paraId="4A497A89"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65BBA7E3"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24AA1F"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9F5CBF"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B60466" w14:textId="77777777" w:rsidR="00F87311" w:rsidRDefault="00F87311" w:rsidP="00F8731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D37E05"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964BCD"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6C3F9"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F912C1"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1542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160E1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6A155"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7F6B9"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0DD90"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0CCA7"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081FBA" w14:textId="77777777" w:rsidR="00F87311" w:rsidRDefault="00F87311" w:rsidP="00F8731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2BB5DC31" w14:textId="77777777" w:rsidR="00F87311" w:rsidRDefault="00F87311" w:rsidP="00F8731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D116C" w14:textId="77777777" w:rsidR="00F87311" w:rsidRDefault="00F87311" w:rsidP="00F87311">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28226355" w14:textId="77777777" w:rsidR="00F87311" w:rsidRDefault="00F87311" w:rsidP="00F87311">
            <w:pPr>
              <w:pStyle w:val="TAC"/>
              <w:keepNext w:val="0"/>
              <w:rPr>
                <w:rFonts w:eastAsia="Yu Mincho"/>
                <w:szCs w:val="18"/>
              </w:rPr>
            </w:pPr>
          </w:p>
        </w:tc>
      </w:tr>
      <w:tr w:rsidR="00F87311" w14:paraId="7E1E894E" w14:textId="77777777" w:rsidTr="00F87311">
        <w:trPr>
          <w:trHeight w:val="34"/>
          <w:jc w:val="center"/>
        </w:trPr>
        <w:tc>
          <w:tcPr>
            <w:tcW w:w="1648" w:type="dxa"/>
            <w:vMerge w:val="restart"/>
            <w:tcBorders>
              <w:left w:val="single" w:sz="4" w:space="0" w:color="auto"/>
              <w:right w:val="single" w:sz="4" w:space="0" w:color="auto"/>
            </w:tcBorders>
            <w:vAlign w:val="center"/>
          </w:tcPr>
          <w:p w14:paraId="7FEEBE9F" w14:textId="77777777" w:rsidR="00F87311" w:rsidRDefault="00F87311" w:rsidP="00F87311">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0513C656" w14:textId="77777777" w:rsidR="00F87311" w:rsidRDefault="00F87311" w:rsidP="00F87311">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2AC8C5C" w14:textId="77777777" w:rsidR="00F87311" w:rsidRDefault="00F87311" w:rsidP="00F87311">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0918B54" w14:textId="77777777" w:rsidR="00F87311" w:rsidRDefault="00F87311" w:rsidP="00F8731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9ACA31" w14:textId="77777777" w:rsidR="00F87311" w:rsidRDefault="00F87311" w:rsidP="00F8731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B87E0" w14:textId="77777777" w:rsidR="00F87311" w:rsidRDefault="00F87311" w:rsidP="00F87311">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8808D" w14:textId="77777777" w:rsidR="00F87311" w:rsidRDefault="00F87311" w:rsidP="00F8731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89BCF" w14:textId="77777777" w:rsidR="00F87311" w:rsidRDefault="00F87311" w:rsidP="00F8731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E0DF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ABEA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10B86"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AA3DB16"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8B8CE"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767A32"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3AB552"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4AC683"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CAE3A25" w14:textId="77777777" w:rsidR="00F87311" w:rsidRDefault="00F87311" w:rsidP="00F87311">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42F9A43D" w14:textId="77777777" w:rsidR="00F87311" w:rsidRDefault="00F87311" w:rsidP="00F87311">
            <w:pPr>
              <w:pStyle w:val="TAC"/>
              <w:keepNext w:val="0"/>
              <w:rPr>
                <w:rFonts w:eastAsia="Yu Mincho"/>
                <w:szCs w:val="18"/>
              </w:rPr>
            </w:pPr>
            <w:r>
              <w:rPr>
                <w:rFonts w:eastAsia="Yu Mincho"/>
                <w:szCs w:val="18"/>
              </w:rPr>
              <w:t>0</w:t>
            </w:r>
          </w:p>
        </w:tc>
      </w:tr>
      <w:tr w:rsidR="00F87311" w14:paraId="352CBD99" w14:textId="77777777" w:rsidTr="00F87311">
        <w:trPr>
          <w:trHeight w:val="34"/>
          <w:jc w:val="center"/>
        </w:trPr>
        <w:tc>
          <w:tcPr>
            <w:tcW w:w="1648" w:type="dxa"/>
            <w:vMerge/>
            <w:tcBorders>
              <w:left w:val="single" w:sz="4" w:space="0" w:color="auto"/>
              <w:right w:val="single" w:sz="4" w:space="0" w:color="auto"/>
            </w:tcBorders>
            <w:vAlign w:val="center"/>
          </w:tcPr>
          <w:p w14:paraId="74866AA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3B733B4"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6477DE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B59D8B" w14:textId="77777777" w:rsidR="00F87311" w:rsidRDefault="00F87311" w:rsidP="00F8731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69D827"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963757" w14:textId="77777777" w:rsidR="00F87311" w:rsidRDefault="00F87311" w:rsidP="00F87311">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D60974" w14:textId="77777777" w:rsidR="00F87311" w:rsidRDefault="00F87311" w:rsidP="00F8731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582ED" w14:textId="77777777" w:rsidR="00F87311" w:rsidRDefault="00F87311" w:rsidP="00F8731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CAB7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BE21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DFDDA"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3205828"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E2C6B4"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EDCEDD"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25EE91"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3E1B4D"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AA1EA8" w14:textId="77777777" w:rsidR="00F87311" w:rsidRDefault="00F87311" w:rsidP="00F87311">
            <w:pPr>
              <w:pStyle w:val="TAC"/>
              <w:keepNext w:val="0"/>
              <w:rPr>
                <w:szCs w:val="18"/>
                <w:lang w:val="en-US"/>
              </w:rPr>
            </w:pPr>
          </w:p>
        </w:tc>
        <w:tc>
          <w:tcPr>
            <w:tcW w:w="1488" w:type="dxa"/>
            <w:vMerge/>
            <w:tcBorders>
              <w:left w:val="single" w:sz="4" w:space="0" w:color="auto"/>
              <w:right w:val="single" w:sz="4" w:space="0" w:color="auto"/>
            </w:tcBorders>
            <w:vAlign w:val="center"/>
          </w:tcPr>
          <w:p w14:paraId="0666EA07" w14:textId="77777777" w:rsidR="00F87311" w:rsidRDefault="00F87311" w:rsidP="00F87311">
            <w:pPr>
              <w:pStyle w:val="TAC"/>
              <w:keepNext w:val="0"/>
              <w:rPr>
                <w:rFonts w:eastAsia="Yu Mincho"/>
                <w:szCs w:val="18"/>
              </w:rPr>
            </w:pPr>
          </w:p>
        </w:tc>
      </w:tr>
      <w:tr w:rsidR="00F87311" w14:paraId="74DFCABF" w14:textId="77777777" w:rsidTr="00F87311">
        <w:trPr>
          <w:trHeight w:val="34"/>
          <w:jc w:val="center"/>
        </w:trPr>
        <w:tc>
          <w:tcPr>
            <w:tcW w:w="1648" w:type="dxa"/>
            <w:vMerge/>
            <w:tcBorders>
              <w:left w:val="single" w:sz="4" w:space="0" w:color="auto"/>
              <w:right w:val="single" w:sz="4" w:space="0" w:color="auto"/>
            </w:tcBorders>
            <w:vAlign w:val="center"/>
          </w:tcPr>
          <w:p w14:paraId="1072731F"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1B72C41"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2971B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FD1502" w14:textId="77777777" w:rsidR="00F87311" w:rsidRDefault="00F87311" w:rsidP="00F8731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1BD427"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A6C19F"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95EC882"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3ECB3E"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7BCD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4BAE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41E18"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A634C46"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71CCD5"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CBD216"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474D24"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672BEE" w14:textId="77777777" w:rsidR="00F87311" w:rsidRDefault="00F87311" w:rsidP="00F8731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F0D18BD" w14:textId="77777777" w:rsidR="00F87311" w:rsidRDefault="00F87311" w:rsidP="00F87311">
            <w:pPr>
              <w:pStyle w:val="TAC"/>
              <w:keepNext w:val="0"/>
              <w:rPr>
                <w:szCs w:val="18"/>
                <w:lang w:val="en-US"/>
              </w:rPr>
            </w:pPr>
          </w:p>
        </w:tc>
        <w:tc>
          <w:tcPr>
            <w:tcW w:w="1488" w:type="dxa"/>
            <w:vMerge/>
            <w:tcBorders>
              <w:left w:val="single" w:sz="4" w:space="0" w:color="auto"/>
              <w:right w:val="single" w:sz="4" w:space="0" w:color="auto"/>
            </w:tcBorders>
            <w:vAlign w:val="center"/>
          </w:tcPr>
          <w:p w14:paraId="047AC4E2" w14:textId="77777777" w:rsidR="00F87311" w:rsidRDefault="00F87311" w:rsidP="00F87311">
            <w:pPr>
              <w:pStyle w:val="TAC"/>
              <w:keepNext w:val="0"/>
              <w:rPr>
                <w:rFonts w:eastAsia="Yu Mincho"/>
                <w:szCs w:val="18"/>
              </w:rPr>
            </w:pPr>
          </w:p>
        </w:tc>
      </w:tr>
      <w:tr w:rsidR="00F87311" w14:paraId="2F5235BA"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4871E784"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4CB7C9B" w14:textId="77777777" w:rsidR="00F87311" w:rsidRDefault="00F87311" w:rsidP="00F8731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D78355B" w14:textId="77777777" w:rsidR="00F87311" w:rsidRDefault="00F87311" w:rsidP="00F87311">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27A39EE1" w14:textId="77777777" w:rsidR="00F87311" w:rsidRDefault="00F87311" w:rsidP="00F87311">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B12E7C4" w14:textId="77777777" w:rsidR="00F87311" w:rsidRDefault="00F87311" w:rsidP="00F87311">
            <w:pPr>
              <w:pStyle w:val="TAC"/>
              <w:keepNext w:val="0"/>
              <w:rPr>
                <w:rFonts w:eastAsia="Yu Mincho"/>
                <w:szCs w:val="18"/>
              </w:rPr>
            </w:pPr>
          </w:p>
        </w:tc>
      </w:tr>
      <w:tr w:rsidR="00F87311" w14:paraId="02D2A2A3"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FE3ED25" w14:textId="77777777" w:rsidR="00F87311" w:rsidRDefault="00F87311" w:rsidP="00F87311">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60D96B4" w14:textId="77777777" w:rsidR="00F87311" w:rsidRDefault="00F87311" w:rsidP="00F87311">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5B77BE" w14:textId="77777777" w:rsidR="00F87311" w:rsidRDefault="00F87311" w:rsidP="00F87311">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A0D93A1"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5E57EFF" w14:textId="77777777" w:rsidR="00F87311" w:rsidRDefault="00F87311" w:rsidP="00F8731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5F20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3A87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31C4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A17ED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C957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FF16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EDA8C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1C83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1BD17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F54A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9FCB7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4D2F48"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F1BA697" w14:textId="77777777" w:rsidR="00F87311" w:rsidRDefault="00F87311" w:rsidP="00F87311">
            <w:pPr>
              <w:pStyle w:val="TAC"/>
              <w:keepNext w:val="0"/>
              <w:rPr>
                <w:rFonts w:eastAsia="Yu Mincho"/>
                <w:szCs w:val="18"/>
              </w:rPr>
            </w:pPr>
            <w:r>
              <w:rPr>
                <w:rFonts w:eastAsia="Yu Mincho"/>
                <w:szCs w:val="18"/>
              </w:rPr>
              <w:t>0</w:t>
            </w:r>
          </w:p>
        </w:tc>
      </w:tr>
      <w:tr w:rsidR="00F87311" w14:paraId="4B95CD5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B5E808"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936A2E"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D2713"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B0DEDE"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462B1C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A216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0B35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D675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12B1A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611D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7F5C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7C600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CE81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E0F51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6CC9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84A6C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E46C1"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ED31A1" w14:textId="77777777" w:rsidR="00F87311" w:rsidRDefault="00F87311" w:rsidP="00F87311">
            <w:pPr>
              <w:pStyle w:val="TAC"/>
              <w:keepNext w:val="0"/>
              <w:rPr>
                <w:rFonts w:eastAsia="Yu Mincho"/>
                <w:szCs w:val="18"/>
              </w:rPr>
            </w:pPr>
          </w:p>
        </w:tc>
      </w:tr>
      <w:tr w:rsidR="00F87311" w14:paraId="58FDE5B8"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F2A8D7"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442915"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E8D07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223CC"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474164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7CBC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A27D2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A7D01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66EB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298E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693F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981DB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B8AFE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1FBB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2E63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7799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6F8D7C"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93B7C5" w14:textId="77777777" w:rsidR="00F87311" w:rsidRDefault="00F87311" w:rsidP="00F87311">
            <w:pPr>
              <w:pStyle w:val="TAC"/>
              <w:keepNext w:val="0"/>
              <w:rPr>
                <w:rFonts w:eastAsia="Yu Mincho"/>
                <w:szCs w:val="18"/>
              </w:rPr>
            </w:pPr>
          </w:p>
        </w:tc>
      </w:tr>
      <w:tr w:rsidR="00F87311" w14:paraId="59234D81"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F62A5ED"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844606"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7F0E40" w14:textId="77777777" w:rsidR="00F87311" w:rsidRDefault="00F87311" w:rsidP="00F8731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4527E53" w14:textId="77777777" w:rsidR="00F87311" w:rsidRDefault="00F87311" w:rsidP="00F8731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BC4FE2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733B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82F5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C6B4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D553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1C177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BE332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BD856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4CF7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8B1E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E778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CA39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C3251"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A32731" w14:textId="77777777" w:rsidR="00F87311" w:rsidRDefault="00F87311" w:rsidP="00F87311">
            <w:pPr>
              <w:pStyle w:val="TAC"/>
              <w:keepNext w:val="0"/>
              <w:rPr>
                <w:rFonts w:eastAsia="Yu Mincho"/>
                <w:szCs w:val="18"/>
              </w:rPr>
            </w:pPr>
          </w:p>
        </w:tc>
      </w:tr>
      <w:tr w:rsidR="00F87311" w14:paraId="37066BDB"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A612B60"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C9CFBA"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32E1D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EFC0E"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5E85DB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E60B50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EF06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9146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098C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29AB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6E2D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CD1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EBE6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B72B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C0B7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0127F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787CC"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D17F1E" w14:textId="77777777" w:rsidR="00F87311" w:rsidRDefault="00F87311" w:rsidP="00F87311">
            <w:pPr>
              <w:pStyle w:val="TAC"/>
              <w:keepNext w:val="0"/>
              <w:rPr>
                <w:rFonts w:eastAsia="Yu Mincho"/>
                <w:szCs w:val="18"/>
              </w:rPr>
            </w:pPr>
          </w:p>
        </w:tc>
      </w:tr>
      <w:tr w:rsidR="00F87311" w14:paraId="53F5B72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646EC1"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F98C7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8DE34F"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5604C6"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01E6D0"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08CF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2C733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CC12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AA32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2BD0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B956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2F900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4F68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30D8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B0ED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4558A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6AC86"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5F570D1" w14:textId="77777777" w:rsidR="00F87311" w:rsidRDefault="00F87311" w:rsidP="00F87311">
            <w:pPr>
              <w:pStyle w:val="TAC"/>
              <w:keepNext w:val="0"/>
              <w:rPr>
                <w:rFonts w:eastAsia="Yu Mincho"/>
                <w:szCs w:val="18"/>
              </w:rPr>
            </w:pPr>
          </w:p>
        </w:tc>
      </w:tr>
      <w:tr w:rsidR="00F87311" w14:paraId="79F7B800"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147F1F1E" w14:textId="77777777" w:rsidR="00F87311" w:rsidRDefault="00F87311" w:rsidP="00F87311">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6BD9893A" w14:textId="77777777" w:rsidR="00F87311" w:rsidRDefault="00F87311" w:rsidP="00F87311">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13727347" w14:textId="77777777" w:rsidR="00F87311" w:rsidRDefault="00F87311" w:rsidP="00F87311">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8BD325A" w14:textId="77777777" w:rsidR="00F87311" w:rsidRDefault="00F87311" w:rsidP="00F87311">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7D416C13" w14:textId="77777777" w:rsidR="00F87311" w:rsidRDefault="00F87311" w:rsidP="00F87311">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C1CBF" w14:textId="77777777" w:rsidR="00F87311" w:rsidRDefault="00F87311" w:rsidP="00F87311">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47B15E" w14:textId="77777777" w:rsidR="00F87311" w:rsidRDefault="00F87311" w:rsidP="00F87311">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C1ECA" w14:textId="77777777" w:rsidR="00F87311" w:rsidRDefault="00F87311" w:rsidP="00F87311">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61BB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869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4D2D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28DA8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4E3E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90EB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76092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9D70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CA709E"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4F5835" w14:textId="77777777" w:rsidR="00F87311" w:rsidRDefault="00F87311" w:rsidP="00F87311">
            <w:pPr>
              <w:pStyle w:val="TAC"/>
              <w:keepNext w:val="0"/>
              <w:rPr>
                <w:rFonts w:eastAsia="Yu Mincho"/>
                <w:szCs w:val="18"/>
              </w:rPr>
            </w:pPr>
            <w:r>
              <w:rPr>
                <w:rFonts w:hint="eastAsia"/>
                <w:szCs w:val="18"/>
                <w:lang w:val="en-US" w:eastAsia="zh-CN"/>
              </w:rPr>
              <w:t>0</w:t>
            </w:r>
          </w:p>
        </w:tc>
      </w:tr>
      <w:tr w:rsidR="00F87311" w14:paraId="3939D867" w14:textId="77777777" w:rsidTr="00F87311">
        <w:trPr>
          <w:trHeight w:val="34"/>
          <w:jc w:val="center"/>
        </w:trPr>
        <w:tc>
          <w:tcPr>
            <w:tcW w:w="1648" w:type="dxa"/>
            <w:vMerge/>
            <w:tcBorders>
              <w:left w:val="single" w:sz="4" w:space="0" w:color="auto"/>
              <w:right w:val="single" w:sz="4" w:space="0" w:color="auto"/>
            </w:tcBorders>
            <w:vAlign w:val="center"/>
          </w:tcPr>
          <w:p w14:paraId="2F5AD488"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A983B0D"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1E2CC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A98E77" w14:textId="77777777" w:rsidR="00F87311" w:rsidRDefault="00F87311" w:rsidP="00F87311">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18CB247A" w14:textId="77777777" w:rsidR="00F87311" w:rsidRDefault="00F87311" w:rsidP="00F87311">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32D78" w14:textId="77777777" w:rsidR="00F87311" w:rsidRDefault="00F87311" w:rsidP="00F87311">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42391" w14:textId="77777777" w:rsidR="00F87311" w:rsidRDefault="00F87311" w:rsidP="00F87311">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55CBF" w14:textId="77777777" w:rsidR="00F87311" w:rsidRDefault="00F87311" w:rsidP="00F87311">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3FAE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C6E5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E2E3D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4A905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FEAB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2B4BA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2778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117F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F0497A"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3F8763" w14:textId="77777777" w:rsidR="00F87311" w:rsidRDefault="00F87311" w:rsidP="00F87311">
            <w:pPr>
              <w:pStyle w:val="TAC"/>
              <w:keepNext w:val="0"/>
              <w:rPr>
                <w:rFonts w:eastAsia="Yu Mincho"/>
                <w:szCs w:val="18"/>
              </w:rPr>
            </w:pPr>
          </w:p>
        </w:tc>
      </w:tr>
      <w:tr w:rsidR="00F87311" w14:paraId="4DF3B37B"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7B2FAF92"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F6F712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5565A6" w14:textId="77777777" w:rsidR="00F87311" w:rsidRDefault="00F87311" w:rsidP="00F87311">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642961DA" w14:textId="77777777" w:rsidR="00F87311" w:rsidRDefault="00F87311" w:rsidP="00F87311">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29BCC27" w14:textId="77777777" w:rsidR="00F87311" w:rsidRDefault="00F87311" w:rsidP="00F87311">
            <w:pPr>
              <w:pStyle w:val="TAC"/>
              <w:keepNext w:val="0"/>
              <w:rPr>
                <w:rFonts w:eastAsia="Yu Mincho"/>
                <w:szCs w:val="18"/>
              </w:rPr>
            </w:pPr>
          </w:p>
        </w:tc>
      </w:tr>
      <w:tr w:rsidR="00F87311" w14:paraId="59C0CF99"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39622F" w14:textId="77777777" w:rsidR="00F87311" w:rsidRDefault="00F87311" w:rsidP="00F87311">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785926" w14:textId="77777777" w:rsidR="00F87311" w:rsidRDefault="00F87311" w:rsidP="00F87311">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00E9DD" w14:textId="77777777" w:rsidR="00F87311" w:rsidRDefault="00F87311" w:rsidP="00F87311">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3187BB5"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D4E9FF9"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C0FC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D592D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01F1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6C54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A02B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5FCF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77B0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8BFA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5DFF6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CDF8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EDB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84D9C0"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FA28B25" w14:textId="77777777" w:rsidR="00F87311" w:rsidRDefault="00F87311" w:rsidP="00F87311">
            <w:pPr>
              <w:pStyle w:val="TAC"/>
              <w:keepNext w:val="0"/>
              <w:rPr>
                <w:rFonts w:eastAsia="Yu Mincho"/>
                <w:szCs w:val="18"/>
              </w:rPr>
            </w:pPr>
            <w:r>
              <w:rPr>
                <w:rFonts w:eastAsia="Yu Mincho"/>
                <w:szCs w:val="18"/>
              </w:rPr>
              <w:t>0</w:t>
            </w:r>
          </w:p>
        </w:tc>
      </w:tr>
      <w:tr w:rsidR="00F87311" w14:paraId="4F206184"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4E91385"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9EC796"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5B790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F73A3"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F44097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CA8A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EB09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A357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1627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AE8B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E6F8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B946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D44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A2FD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902D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E1E5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BEA03B"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15F336" w14:textId="77777777" w:rsidR="00F87311" w:rsidRDefault="00F87311" w:rsidP="00F87311">
            <w:pPr>
              <w:pStyle w:val="TAC"/>
              <w:keepNext w:val="0"/>
              <w:rPr>
                <w:rFonts w:eastAsia="Yu Mincho"/>
                <w:szCs w:val="18"/>
              </w:rPr>
            </w:pPr>
          </w:p>
        </w:tc>
      </w:tr>
      <w:tr w:rsidR="00F87311" w14:paraId="4B82C05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49EB62"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D7CDB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FAD6E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12CFA2"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DB4356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2333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23D40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9942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4F82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FD5A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4C62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1C4F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F186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89A1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1D0AD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514A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5EF8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A31C55" w14:textId="77777777" w:rsidR="00F87311" w:rsidRDefault="00F87311" w:rsidP="00F87311">
            <w:pPr>
              <w:pStyle w:val="TAC"/>
              <w:keepNext w:val="0"/>
              <w:rPr>
                <w:rFonts w:eastAsia="Yu Mincho"/>
                <w:szCs w:val="18"/>
              </w:rPr>
            </w:pPr>
          </w:p>
        </w:tc>
      </w:tr>
      <w:tr w:rsidR="00F87311" w14:paraId="241CE93F"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218E2A7"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BC0AD7"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F8C2C8" w14:textId="77777777" w:rsidR="00F87311" w:rsidRDefault="00F87311" w:rsidP="00F87311">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5542FC" w14:textId="77777777" w:rsidR="00F87311" w:rsidRDefault="00F87311" w:rsidP="00F8731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EF7663C"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9D77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C33C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BCFB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D22B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A4C0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4932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CE49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AC7B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C237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9C60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FCC8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D6D8F4"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44DB4C6" w14:textId="77777777" w:rsidR="00F87311" w:rsidRDefault="00F87311" w:rsidP="00F87311">
            <w:pPr>
              <w:pStyle w:val="TAC"/>
              <w:keepNext w:val="0"/>
              <w:rPr>
                <w:rFonts w:eastAsia="Yu Mincho"/>
                <w:szCs w:val="18"/>
              </w:rPr>
            </w:pPr>
          </w:p>
        </w:tc>
      </w:tr>
      <w:tr w:rsidR="00F87311" w14:paraId="5766946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42CDD26"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2CA45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A8830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B787F3"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5E7380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DAB6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856B4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0787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AAE5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E5D1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95813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AD04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42D1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1F54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AF07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8F40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35A93A"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A9C7E6" w14:textId="77777777" w:rsidR="00F87311" w:rsidRDefault="00F87311" w:rsidP="00F87311">
            <w:pPr>
              <w:pStyle w:val="TAC"/>
              <w:keepNext w:val="0"/>
              <w:rPr>
                <w:rFonts w:eastAsia="Yu Mincho"/>
                <w:szCs w:val="18"/>
              </w:rPr>
            </w:pPr>
          </w:p>
        </w:tc>
      </w:tr>
      <w:tr w:rsidR="00F87311" w14:paraId="36FACFDF"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570E3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C8A6E0"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B6ABE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C9BAC"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11CF38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70D9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0E5E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14B9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D331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F1B9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2E00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83FE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8944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E3E4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8818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BD564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2E963"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E03269" w14:textId="77777777" w:rsidR="00F87311" w:rsidRDefault="00F87311" w:rsidP="00F87311">
            <w:pPr>
              <w:pStyle w:val="TAC"/>
              <w:keepNext w:val="0"/>
              <w:rPr>
                <w:rFonts w:eastAsia="Yu Mincho"/>
                <w:szCs w:val="18"/>
              </w:rPr>
            </w:pPr>
          </w:p>
        </w:tc>
      </w:tr>
      <w:tr w:rsidR="00F87311" w14:paraId="20EC30E5"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4F055CCD" w14:textId="77777777" w:rsidR="00F87311" w:rsidRDefault="00F87311" w:rsidP="00F87311">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1BC6068E" w14:textId="77777777" w:rsidR="00F87311" w:rsidRDefault="00F87311" w:rsidP="00F87311">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6F64683" w14:textId="77777777" w:rsidR="00F87311" w:rsidRDefault="00F87311" w:rsidP="00F87311">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0FBC9AA" w14:textId="77777777" w:rsidR="00F87311" w:rsidRDefault="00F87311" w:rsidP="00F8731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742977"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7A89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BBF03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C3B4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A50C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9E18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D957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ECC51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1AD5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2CB7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4D31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24BF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8B791"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E70D0B" w14:textId="77777777" w:rsidR="00F87311" w:rsidRDefault="00F87311" w:rsidP="00F87311">
            <w:pPr>
              <w:pStyle w:val="TAC"/>
              <w:keepNext w:val="0"/>
              <w:rPr>
                <w:rFonts w:eastAsia="Yu Mincho"/>
                <w:szCs w:val="18"/>
              </w:rPr>
            </w:pPr>
            <w:r>
              <w:rPr>
                <w:rFonts w:hint="eastAsia"/>
                <w:szCs w:val="18"/>
                <w:lang w:val="en-US" w:eastAsia="zh-CN"/>
              </w:rPr>
              <w:t>0</w:t>
            </w:r>
          </w:p>
        </w:tc>
      </w:tr>
      <w:tr w:rsidR="00F87311" w14:paraId="0EE5C3B7" w14:textId="77777777" w:rsidTr="00F87311">
        <w:trPr>
          <w:trHeight w:val="34"/>
          <w:jc w:val="center"/>
        </w:trPr>
        <w:tc>
          <w:tcPr>
            <w:tcW w:w="1648" w:type="dxa"/>
            <w:vMerge/>
            <w:tcBorders>
              <w:left w:val="single" w:sz="4" w:space="0" w:color="auto"/>
              <w:right w:val="single" w:sz="4" w:space="0" w:color="auto"/>
            </w:tcBorders>
            <w:vAlign w:val="center"/>
          </w:tcPr>
          <w:p w14:paraId="201C8920"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1C5527E"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9FA524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33A24C" w14:textId="77777777" w:rsidR="00F87311" w:rsidRDefault="00F87311" w:rsidP="00F8731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E61E0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B010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04625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E290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8E7E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66F0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D462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796C1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4131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E1F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5E30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347A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40AFC7"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A44487" w14:textId="77777777" w:rsidR="00F87311" w:rsidRDefault="00F87311" w:rsidP="00F87311">
            <w:pPr>
              <w:pStyle w:val="TAC"/>
              <w:keepNext w:val="0"/>
              <w:rPr>
                <w:rFonts w:eastAsia="Yu Mincho"/>
                <w:szCs w:val="18"/>
              </w:rPr>
            </w:pPr>
          </w:p>
        </w:tc>
      </w:tr>
      <w:tr w:rsidR="00F87311" w14:paraId="36D5D5BE" w14:textId="77777777" w:rsidTr="00F87311">
        <w:trPr>
          <w:trHeight w:val="34"/>
          <w:jc w:val="center"/>
        </w:trPr>
        <w:tc>
          <w:tcPr>
            <w:tcW w:w="1648" w:type="dxa"/>
            <w:vMerge/>
            <w:tcBorders>
              <w:left w:val="single" w:sz="4" w:space="0" w:color="auto"/>
              <w:right w:val="single" w:sz="4" w:space="0" w:color="auto"/>
            </w:tcBorders>
            <w:vAlign w:val="center"/>
          </w:tcPr>
          <w:p w14:paraId="1F9200B3"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F3195DD"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4F1A0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A630BF" w14:textId="77777777" w:rsidR="00F87311" w:rsidRDefault="00F87311" w:rsidP="00F8731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A8DDD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533B6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1A9E0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2D7AE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12CF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6BDE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0D76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7588D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FF0A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F3DB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4028B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5EE9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7EB3A2"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BDF7BC" w14:textId="77777777" w:rsidR="00F87311" w:rsidRDefault="00F87311" w:rsidP="00F87311">
            <w:pPr>
              <w:pStyle w:val="TAC"/>
              <w:keepNext w:val="0"/>
              <w:rPr>
                <w:rFonts w:eastAsia="Yu Mincho"/>
                <w:szCs w:val="18"/>
              </w:rPr>
            </w:pPr>
          </w:p>
        </w:tc>
      </w:tr>
      <w:tr w:rsidR="00F87311" w14:paraId="21E368A0"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4475B55C"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2BB745E"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6C3436" w14:textId="77777777" w:rsidR="00F87311" w:rsidRDefault="00F87311" w:rsidP="00F87311">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E1BAB0B" w14:textId="77777777" w:rsidR="00F87311" w:rsidRDefault="00F87311" w:rsidP="00F87311">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067DC461" w14:textId="77777777" w:rsidR="00F87311" w:rsidRDefault="00F87311" w:rsidP="00F87311">
            <w:pPr>
              <w:pStyle w:val="TAC"/>
              <w:keepNext w:val="0"/>
              <w:rPr>
                <w:rFonts w:eastAsia="Yu Mincho"/>
                <w:szCs w:val="18"/>
              </w:rPr>
            </w:pPr>
          </w:p>
        </w:tc>
      </w:tr>
      <w:tr w:rsidR="00F87311" w14:paraId="2EDE4692"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317C1F" w14:textId="77777777" w:rsidR="00F87311" w:rsidRDefault="00F87311" w:rsidP="00F87311">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01737B5F" w14:textId="77777777" w:rsidR="00F87311" w:rsidRDefault="00F87311" w:rsidP="00F87311">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6509147" w14:textId="77777777" w:rsidR="00F87311" w:rsidRDefault="00F87311" w:rsidP="00F87311">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BE21941" w14:textId="77777777" w:rsidR="00F87311" w:rsidRDefault="00F87311" w:rsidP="00F8731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EF83FE"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775A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93AF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90C6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C7A2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6AAE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7CC2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C05C7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75E8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E3189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3631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D94C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20580"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AC9E836" w14:textId="77777777" w:rsidR="00F87311" w:rsidRDefault="00F87311" w:rsidP="00F87311">
            <w:pPr>
              <w:pStyle w:val="TAC"/>
              <w:keepNext w:val="0"/>
              <w:rPr>
                <w:rFonts w:eastAsia="Yu Mincho"/>
                <w:szCs w:val="18"/>
              </w:rPr>
            </w:pPr>
            <w:r>
              <w:rPr>
                <w:rFonts w:hint="eastAsia"/>
                <w:szCs w:val="18"/>
                <w:lang w:val="en-US" w:eastAsia="zh-CN"/>
              </w:rPr>
              <w:t>0</w:t>
            </w:r>
          </w:p>
        </w:tc>
      </w:tr>
      <w:tr w:rsidR="00F87311" w14:paraId="5401638B" w14:textId="77777777" w:rsidTr="00F87311">
        <w:trPr>
          <w:trHeight w:val="34"/>
          <w:jc w:val="center"/>
        </w:trPr>
        <w:tc>
          <w:tcPr>
            <w:tcW w:w="1648" w:type="dxa"/>
            <w:vMerge/>
            <w:tcBorders>
              <w:left w:val="single" w:sz="4" w:space="0" w:color="auto"/>
              <w:right w:val="single" w:sz="4" w:space="0" w:color="auto"/>
            </w:tcBorders>
            <w:vAlign w:val="center"/>
          </w:tcPr>
          <w:p w14:paraId="204618B2"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C2E2D58"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528E6A2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8B2433" w14:textId="77777777" w:rsidR="00F87311" w:rsidRDefault="00F87311" w:rsidP="00F8731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F87DB0"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A958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6B4D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50F7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F6D9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9C72D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F011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09BEC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88F9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96FC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A293C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C8C7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49FA6"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1D598D" w14:textId="77777777" w:rsidR="00F87311" w:rsidRDefault="00F87311" w:rsidP="00F87311">
            <w:pPr>
              <w:pStyle w:val="TAC"/>
              <w:keepNext w:val="0"/>
              <w:rPr>
                <w:rFonts w:eastAsia="Yu Mincho"/>
                <w:szCs w:val="18"/>
              </w:rPr>
            </w:pPr>
          </w:p>
        </w:tc>
      </w:tr>
      <w:tr w:rsidR="00F87311" w14:paraId="3B8224D8" w14:textId="77777777" w:rsidTr="00F87311">
        <w:trPr>
          <w:trHeight w:val="34"/>
          <w:jc w:val="center"/>
        </w:trPr>
        <w:tc>
          <w:tcPr>
            <w:tcW w:w="1648" w:type="dxa"/>
            <w:vMerge/>
            <w:tcBorders>
              <w:left w:val="single" w:sz="4" w:space="0" w:color="auto"/>
              <w:right w:val="single" w:sz="4" w:space="0" w:color="auto"/>
            </w:tcBorders>
            <w:vAlign w:val="center"/>
          </w:tcPr>
          <w:p w14:paraId="5454A5EF"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E6EA4E1"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5B82A8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4427E8" w14:textId="77777777" w:rsidR="00F87311" w:rsidRDefault="00F87311" w:rsidP="00F8731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BB9ED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A44E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C10EE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4AED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47DE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E837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6852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5F456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602D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DE9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56E4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4F26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D484B4"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F3D013" w14:textId="77777777" w:rsidR="00F87311" w:rsidRDefault="00F87311" w:rsidP="00F87311">
            <w:pPr>
              <w:pStyle w:val="TAC"/>
              <w:keepNext w:val="0"/>
              <w:rPr>
                <w:rFonts w:eastAsia="Yu Mincho"/>
                <w:szCs w:val="18"/>
              </w:rPr>
            </w:pPr>
          </w:p>
        </w:tc>
      </w:tr>
      <w:tr w:rsidR="00F87311" w14:paraId="11246F2D"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ACC584D"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642FAD" w14:textId="77777777" w:rsidR="00F87311" w:rsidRDefault="00F87311" w:rsidP="00F8731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A85F869" w14:textId="77777777" w:rsidR="00F87311" w:rsidRDefault="00F87311" w:rsidP="00F87311">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50979196" w14:textId="77777777" w:rsidR="00F87311" w:rsidRDefault="00F87311" w:rsidP="00F87311">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1B8FF3B" w14:textId="77777777" w:rsidR="00F87311" w:rsidRDefault="00F87311" w:rsidP="00F87311">
            <w:pPr>
              <w:pStyle w:val="TAC"/>
              <w:keepNext w:val="0"/>
              <w:rPr>
                <w:rFonts w:eastAsia="Yu Mincho"/>
                <w:szCs w:val="18"/>
              </w:rPr>
            </w:pPr>
          </w:p>
        </w:tc>
      </w:tr>
      <w:tr w:rsidR="00F87311" w14:paraId="3164D70B"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3DC9C4AD" w14:textId="77777777" w:rsidR="00F87311" w:rsidRDefault="00F87311" w:rsidP="00F87311">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08AE496" w14:textId="77777777" w:rsidR="00F87311" w:rsidRDefault="00F87311" w:rsidP="00F87311">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7009C2" w14:textId="77777777" w:rsidR="00F87311" w:rsidRDefault="00F87311" w:rsidP="00F87311">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4334B51" w14:textId="77777777" w:rsidR="00F87311" w:rsidRDefault="00F87311" w:rsidP="00F87311">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DD40C2" w14:textId="77777777" w:rsidR="00F87311" w:rsidRDefault="00F87311" w:rsidP="00F87311">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A469E" w14:textId="77777777" w:rsidR="00F87311" w:rsidRDefault="00F87311" w:rsidP="00F87311">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3E3DA"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914D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12C23"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6FEC1"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7E2E4"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8282F"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A72D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4347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D7FF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B2EC30"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BD5E4" w14:textId="77777777" w:rsidR="00F87311" w:rsidRDefault="00F87311" w:rsidP="00F8731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E94766" w14:textId="77777777" w:rsidR="00F87311" w:rsidRDefault="00F87311" w:rsidP="00F87311">
            <w:pPr>
              <w:pStyle w:val="TAC"/>
              <w:keepNext w:val="0"/>
              <w:rPr>
                <w:rFonts w:eastAsia="Yu Mincho"/>
                <w:szCs w:val="18"/>
              </w:rPr>
            </w:pPr>
            <w:r>
              <w:rPr>
                <w:rFonts w:hint="eastAsia"/>
                <w:szCs w:val="18"/>
                <w:lang w:val="en-US" w:eastAsia="zh-CN"/>
              </w:rPr>
              <w:t>0</w:t>
            </w:r>
          </w:p>
        </w:tc>
      </w:tr>
      <w:tr w:rsidR="00F87311" w14:paraId="028DF2CC" w14:textId="77777777" w:rsidTr="00F87311">
        <w:trPr>
          <w:trHeight w:val="34"/>
          <w:jc w:val="center"/>
        </w:trPr>
        <w:tc>
          <w:tcPr>
            <w:tcW w:w="1648" w:type="dxa"/>
            <w:vMerge/>
            <w:tcBorders>
              <w:left w:val="single" w:sz="4" w:space="0" w:color="auto"/>
              <w:right w:val="single" w:sz="4" w:space="0" w:color="auto"/>
            </w:tcBorders>
            <w:vAlign w:val="center"/>
          </w:tcPr>
          <w:p w14:paraId="049A8350"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6AC3E06"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8D43B3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F1121C" w14:textId="77777777" w:rsidR="00F87311" w:rsidRDefault="00F87311" w:rsidP="00F87311">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50A78B"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38647F" w14:textId="77777777" w:rsidR="00F87311" w:rsidRDefault="00F87311" w:rsidP="00F87311">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456A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CD12F"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61B85D"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A9BC8"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12E2"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4C500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6F3E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8038B"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CB36E"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C44D3"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491F87"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574B65D1" w14:textId="77777777" w:rsidR="00F87311" w:rsidRDefault="00F87311" w:rsidP="00F87311">
            <w:pPr>
              <w:pStyle w:val="TAC"/>
              <w:keepNext w:val="0"/>
              <w:rPr>
                <w:rFonts w:eastAsia="Yu Mincho"/>
                <w:szCs w:val="18"/>
              </w:rPr>
            </w:pPr>
          </w:p>
        </w:tc>
      </w:tr>
      <w:tr w:rsidR="00F87311" w14:paraId="4EA226BC" w14:textId="77777777" w:rsidTr="00F87311">
        <w:trPr>
          <w:trHeight w:val="34"/>
          <w:jc w:val="center"/>
        </w:trPr>
        <w:tc>
          <w:tcPr>
            <w:tcW w:w="1648" w:type="dxa"/>
            <w:vMerge/>
            <w:tcBorders>
              <w:left w:val="single" w:sz="4" w:space="0" w:color="auto"/>
              <w:right w:val="single" w:sz="4" w:space="0" w:color="auto"/>
            </w:tcBorders>
            <w:vAlign w:val="center"/>
          </w:tcPr>
          <w:p w14:paraId="1AA836DB"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24D329F"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9BDE0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A2357F" w14:textId="77777777" w:rsidR="00F87311" w:rsidRDefault="00F87311" w:rsidP="00F87311">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EB1963"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9B30B"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6A32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E208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2C392"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57A6D"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B67EE3"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EBBC1"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5CD8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A9BE4"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0B709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EB26E0"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F26EE"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2BC56436" w14:textId="77777777" w:rsidR="00F87311" w:rsidRDefault="00F87311" w:rsidP="00F87311">
            <w:pPr>
              <w:pStyle w:val="TAC"/>
              <w:keepNext w:val="0"/>
              <w:rPr>
                <w:rFonts w:eastAsia="Yu Mincho"/>
                <w:szCs w:val="18"/>
              </w:rPr>
            </w:pPr>
          </w:p>
        </w:tc>
      </w:tr>
      <w:tr w:rsidR="00F87311" w14:paraId="653310C5" w14:textId="77777777" w:rsidTr="00F87311">
        <w:trPr>
          <w:trHeight w:val="34"/>
          <w:jc w:val="center"/>
        </w:trPr>
        <w:tc>
          <w:tcPr>
            <w:tcW w:w="1648" w:type="dxa"/>
            <w:vMerge/>
            <w:tcBorders>
              <w:left w:val="single" w:sz="4" w:space="0" w:color="auto"/>
              <w:right w:val="single" w:sz="4" w:space="0" w:color="auto"/>
            </w:tcBorders>
            <w:vAlign w:val="center"/>
          </w:tcPr>
          <w:p w14:paraId="3DB4E033"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F09DF90"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8D28BC1" w14:textId="77777777" w:rsidR="00F87311" w:rsidRDefault="00F87311" w:rsidP="00F87311">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4828ED" w14:textId="77777777" w:rsidR="00F87311" w:rsidRDefault="00F87311" w:rsidP="00F87311">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5706AE" w14:textId="77777777" w:rsidR="00F87311" w:rsidRDefault="00F87311" w:rsidP="00F87311">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4A82158"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1140889"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9821E6" w14:textId="77777777" w:rsidR="00F87311" w:rsidRDefault="00F87311" w:rsidP="00F87311">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1F593BE4" w14:textId="77777777" w:rsidR="00F87311" w:rsidRDefault="00F87311" w:rsidP="00F87311">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D5B4A4F"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E802E"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C8497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8261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A067E"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7C3DA"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13EE2"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66941"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59B08D8C" w14:textId="77777777" w:rsidR="00F87311" w:rsidRDefault="00F87311" w:rsidP="00F87311">
            <w:pPr>
              <w:pStyle w:val="TAC"/>
              <w:keepNext w:val="0"/>
              <w:rPr>
                <w:rFonts w:eastAsia="Yu Mincho"/>
                <w:szCs w:val="18"/>
              </w:rPr>
            </w:pPr>
          </w:p>
        </w:tc>
      </w:tr>
      <w:tr w:rsidR="00F87311" w14:paraId="518956D6" w14:textId="77777777" w:rsidTr="00F87311">
        <w:trPr>
          <w:trHeight w:val="34"/>
          <w:jc w:val="center"/>
        </w:trPr>
        <w:tc>
          <w:tcPr>
            <w:tcW w:w="1648" w:type="dxa"/>
            <w:vMerge/>
            <w:tcBorders>
              <w:left w:val="single" w:sz="4" w:space="0" w:color="auto"/>
              <w:right w:val="single" w:sz="4" w:space="0" w:color="auto"/>
            </w:tcBorders>
            <w:vAlign w:val="center"/>
          </w:tcPr>
          <w:p w14:paraId="731743D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E933725"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50B779C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C6CFDC" w14:textId="77777777" w:rsidR="00F87311" w:rsidRDefault="00F87311" w:rsidP="00F87311">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20F03B"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CE1F2"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64EAF1"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95D3DA" w14:textId="77777777" w:rsidR="00F87311" w:rsidRDefault="00F87311" w:rsidP="00F87311">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8ED23CA" w14:textId="77777777" w:rsidR="00F87311" w:rsidRDefault="00F87311" w:rsidP="00F87311">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C82F52A"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0444F7"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D6A98B"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33366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ADF7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BAE19"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F2D510"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4BACD"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09DF2B35" w14:textId="77777777" w:rsidR="00F87311" w:rsidRDefault="00F87311" w:rsidP="00F87311">
            <w:pPr>
              <w:pStyle w:val="TAC"/>
              <w:keepNext w:val="0"/>
              <w:rPr>
                <w:rFonts w:eastAsia="Yu Mincho"/>
                <w:szCs w:val="18"/>
              </w:rPr>
            </w:pPr>
          </w:p>
        </w:tc>
      </w:tr>
      <w:tr w:rsidR="00F87311" w14:paraId="7C25350A"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CD52DA1"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94443D1"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EA89F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BB5E75" w14:textId="77777777" w:rsidR="00F87311" w:rsidRDefault="00F87311" w:rsidP="00F87311">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23A245"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4FCE4"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36B022"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100B8C" w14:textId="77777777" w:rsidR="00F87311" w:rsidRDefault="00F87311" w:rsidP="00F87311">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E97FC2A" w14:textId="77777777" w:rsidR="00F87311" w:rsidRDefault="00F87311" w:rsidP="00F87311">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7B185EF"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C283E"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50CDA3"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D841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123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1D3B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430D4"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A21FEF" w14:textId="77777777" w:rsidR="00F87311" w:rsidRDefault="00F87311" w:rsidP="00F87311">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1B01BBF" w14:textId="77777777" w:rsidR="00F87311" w:rsidRDefault="00F87311" w:rsidP="00F87311">
            <w:pPr>
              <w:pStyle w:val="TAC"/>
              <w:keepNext w:val="0"/>
              <w:rPr>
                <w:rFonts w:eastAsia="Yu Mincho"/>
                <w:szCs w:val="18"/>
              </w:rPr>
            </w:pPr>
          </w:p>
        </w:tc>
      </w:tr>
      <w:tr w:rsidR="00F87311" w14:paraId="05F43583"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3A70CBDA" w14:textId="77777777" w:rsidR="00F87311" w:rsidRDefault="00F87311" w:rsidP="00F87311">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1449308E" w14:textId="77777777" w:rsidR="00F87311" w:rsidRDefault="00F87311" w:rsidP="00F87311">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56D88091" w14:textId="77777777" w:rsidR="00F87311" w:rsidRDefault="00F87311" w:rsidP="00F87311">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AC9115E" w14:textId="77777777" w:rsidR="00F87311" w:rsidRDefault="00F87311" w:rsidP="00F87311">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AC230F"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9BD1B"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899A9"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BD4F8"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85E936"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50A286"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77A35C" w14:textId="77777777" w:rsidR="00F87311" w:rsidRDefault="00F87311" w:rsidP="00F8731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C2A823"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B91008"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A8E5D0"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852D69"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2BEE9D" w14:textId="77777777" w:rsidR="00F87311" w:rsidRDefault="00F87311" w:rsidP="00F8731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DABDE" w14:textId="77777777" w:rsidR="00F87311" w:rsidRDefault="00F87311" w:rsidP="00F87311">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9672B47" w14:textId="77777777" w:rsidR="00F87311" w:rsidRDefault="00F87311" w:rsidP="00F87311">
            <w:pPr>
              <w:pStyle w:val="TAC"/>
              <w:keepNext w:val="0"/>
              <w:rPr>
                <w:rFonts w:eastAsia="Yu Mincho"/>
                <w:szCs w:val="18"/>
              </w:rPr>
            </w:pPr>
            <w:r>
              <w:rPr>
                <w:rFonts w:hint="eastAsia"/>
                <w:szCs w:val="18"/>
                <w:lang w:val="en-US" w:eastAsia="zh-CN"/>
              </w:rPr>
              <w:t>0</w:t>
            </w:r>
          </w:p>
        </w:tc>
      </w:tr>
      <w:tr w:rsidR="00F87311" w14:paraId="64600C39" w14:textId="77777777" w:rsidTr="00F87311">
        <w:trPr>
          <w:trHeight w:val="34"/>
          <w:jc w:val="center"/>
        </w:trPr>
        <w:tc>
          <w:tcPr>
            <w:tcW w:w="1648" w:type="dxa"/>
            <w:vMerge/>
            <w:tcBorders>
              <w:left w:val="single" w:sz="4" w:space="0" w:color="auto"/>
              <w:right w:val="single" w:sz="4" w:space="0" w:color="auto"/>
            </w:tcBorders>
            <w:vAlign w:val="center"/>
          </w:tcPr>
          <w:p w14:paraId="04B599AB"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5D4D5A4"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1114C7F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487BAA" w14:textId="77777777" w:rsidR="00F87311" w:rsidRDefault="00F87311" w:rsidP="00F87311">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BD0B4A"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766EA40"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58752"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52830"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337348"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BDA73B0"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4FB4F" w14:textId="77777777" w:rsidR="00F87311" w:rsidRDefault="00F87311" w:rsidP="00F8731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9CD67"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C9E21A"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F3D8B0"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CC9839"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F8BD12" w14:textId="77777777" w:rsidR="00F87311" w:rsidRDefault="00F87311" w:rsidP="00F8731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A007C" w14:textId="77777777" w:rsidR="00F87311" w:rsidRDefault="00F87311" w:rsidP="00F87311">
            <w:pPr>
              <w:pStyle w:val="TAC"/>
              <w:rPr>
                <w:rFonts w:eastAsia="Yu Mincho" w:cs="Arial"/>
                <w:szCs w:val="18"/>
              </w:rPr>
            </w:pPr>
          </w:p>
        </w:tc>
        <w:tc>
          <w:tcPr>
            <w:tcW w:w="1488" w:type="dxa"/>
            <w:vMerge/>
            <w:tcBorders>
              <w:left w:val="single" w:sz="4" w:space="0" w:color="auto"/>
              <w:right w:val="single" w:sz="4" w:space="0" w:color="auto"/>
            </w:tcBorders>
            <w:vAlign w:val="center"/>
          </w:tcPr>
          <w:p w14:paraId="7A713736" w14:textId="77777777" w:rsidR="00F87311" w:rsidRDefault="00F87311" w:rsidP="00F87311">
            <w:pPr>
              <w:pStyle w:val="TAC"/>
              <w:keepNext w:val="0"/>
              <w:rPr>
                <w:rFonts w:eastAsia="Yu Mincho"/>
                <w:szCs w:val="18"/>
              </w:rPr>
            </w:pPr>
          </w:p>
        </w:tc>
      </w:tr>
      <w:tr w:rsidR="00F87311" w14:paraId="54198516" w14:textId="77777777" w:rsidTr="00F87311">
        <w:trPr>
          <w:trHeight w:val="34"/>
          <w:jc w:val="center"/>
        </w:trPr>
        <w:tc>
          <w:tcPr>
            <w:tcW w:w="1648" w:type="dxa"/>
            <w:vMerge/>
            <w:tcBorders>
              <w:left w:val="single" w:sz="4" w:space="0" w:color="auto"/>
              <w:right w:val="single" w:sz="4" w:space="0" w:color="auto"/>
            </w:tcBorders>
            <w:vAlign w:val="center"/>
          </w:tcPr>
          <w:p w14:paraId="53C1DF6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FA4D740"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E281C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9871DF" w14:textId="77777777" w:rsidR="00F87311" w:rsidRDefault="00F87311" w:rsidP="00F87311">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557107"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DCB13"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C44DD9"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B75A5"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0CFF81"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B2B30F"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C0CF5" w14:textId="77777777" w:rsidR="00F87311" w:rsidRDefault="00F87311" w:rsidP="00F8731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D9E9EC"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EFD12F"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38D8BB"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DF63E9"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08C3B9" w14:textId="77777777" w:rsidR="00F87311" w:rsidRDefault="00F87311" w:rsidP="00F8731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98792" w14:textId="77777777" w:rsidR="00F87311" w:rsidRDefault="00F87311" w:rsidP="00F87311">
            <w:pPr>
              <w:pStyle w:val="TAC"/>
              <w:rPr>
                <w:rFonts w:eastAsia="Yu Mincho" w:cs="Arial"/>
                <w:szCs w:val="18"/>
              </w:rPr>
            </w:pPr>
          </w:p>
        </w:tc>
        <w:tc>
          <w:tcPr>
            <w:tcW w:w="1488" w:type="dxa"/>
            <w:vMerge/>
            <w:tcBorders>
              <w:left w:val="single" w:sz="4" w:space="0" w:color="auto"/>
              <w:right w:val="single" w:sz="4" w:space="0" w:color="auto"/>
            </w:tcBorders>
            <w:vAlign w:val="center"/>
          </w:tcPr>
          <w:p w14:paraId="35E2AD27" w14:textId="77777777" w:rsidR="00F87311" w:rsidRDefault="00F87311" w:rsidP="00F87311">
            <w:pPr>
              <w:pStyle w:val="TAC"/>
              <w:keepNext w:val="0"/>
              <w:rPr>
                <w:rFonts w:eastAsia="Yu Mincho"/>
                <w:szCs w:val="18"/>
              </w:rPr>
            </w:pPr>
          </w:p>
        </w:tc>
      </w:tr>
      <w:tr w:rsidR="00F87311" w14:paraId="38C7232D" w14:textId="77777777" w:rsidTr="00F87311">
        <w:trPr>
          <w:trHeight w:val="34"/>
          <w:jc w:val="center"/>
        </w:trPr>
        <w:tc>
          <w:tcPr>
            <w:tcW w:w="1648" w:type="dxa"/>
            <w:vMerge/>
            <w:tcBorders>
              <w:left w:val="single" w:sz="4" w:space="0" w:color="auto"/>
              <w:right w:val="single" w:sz="4" w:space="0" w:color="auto"/>
            </w:tcBorders>
            <w:vAlign w:val="center"/>
          </w:tcPr>
          <w:p w14:paraId="7213879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2467E14"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55FC2C6" w14:textId="77777777" w:rsidR="00F87311" w:rsidRDefault="00F87311" w:rsidP="00F87311">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15BFE300" w14:textId="77777777" w:rsidR="00F87311" w:rsidRDefault="00F87311" w:rsidP="00F87311">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742BE5"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4F988"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5D4A9"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C33C9"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B5813"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E9143"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7B8AB"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5C43F61"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03C1C"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EF024"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F5331"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876EE5" w14:textId="77777777" w:rsidR="00F87311" w:rsidRDefault="00F87311" w:rsidP="00F8731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616D6" w14:textId="77777777" w:rsidR="00F87311" w:rsidRDefault="00F87311" w:rsidP="00F87311">
            <w:pPr>
              <w:pStyle w:val="TAC"/>
              <w:rPr>
                <w:rFonts w:eastAsia="Yu Mincho" w:cs="Arial"/>
                <w:szCs w:val="18"/>
              </w:rPr>
            </w:pPr>
          </w:p>
        </w:tc>
        <w:tc>
          <w:tcPr>
            <w:tcW w:w="1488" w:type="dxa"/>
            <w:vMerge/>
            <w:tcBorders>
              <w:left w:val="single" w:sz="4" w:space="0" w:color="auto"/>
              <w:right w:val="single" w:sz="4" w:space="0" w:color="auto"/>
            </w:tcBorders>
            <w:vAlign w:val="center"/>
          </w:tcPr>
          <w:p w14:paraId="4297132B" w14:textId="77777777" w:rsidR="00F87311" w:rsidRDefault="00F87311" w:rsidP="00F87311">
            <w:pPr>
              <w:pStyle w:val="TAC"/>
              <w:keepNext w:val="0"/>
              <w:rPr>
                <w:rFonts w:eastAsia="Yu Mincho"/>
                <w:szCs w:val="18"/>
              </w:rPr>
            </w:pPr>
          </w:p>
        </w:tc>
      </w:tr>
      <w:tr w:rsidR="00F87311" w14:paraId="170405EA" w14:textId="77777777" w:rsidTr="00F87311">
        <w:trPr>
          <w:trHeight w:val="34"/>
          <w:jc w:val="center"/>
        </w:trPr>
        <w:tc>
          <w:tcPr>
            <w:tcW w:w="1648" w:type="dxa"/>
            <w:vMerge/>
            <w:tcBorders>
              <w:left w:val="single" w:sz="4" w:space="0" w:color="auto"/>
              <w:right w:val="single" w:sz="4" w:space="0" w:color="auto"/>
            </w:tcBorders>
            <w:vAlign w:val="center"/>
          </w:tcPr>
          <w:p w14:paraId="4A9D44E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E69E7D5"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FEF7E8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D65BC2" w14:textId="77777777" w:rsidR="00F87311" w:rsidRDefault="00F87311" w:rsidP="00F87311">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8B0355"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B0BB669"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1AE83"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0C5A8"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BB7B6"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3C0B8"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5397F"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31B9122"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B9095"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665B1"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80EAA"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D78805" w14:textId="77777777" w:rsidR="00F87311" w:rsidRDefault="00F87311" w:rsidP="00F8731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9EFBF" w14:textId="77777777" w:rsidR="00F87311" w:rsidRDefault="00F87311" w:rsidP="00F87311">
            <w:pPr>
              <w:pStyle w:val="TAC"/>
              <w:rPr>
                <w:rFonts w:eastAsia="Yu Mincho" w:cs="Arial"/>
                <w:szCs w:val="18"/>
              </w:rPr>
            </w:pPr>
          </w:p>
        </w:tc>
        <w:tc>
          <w:tcPr>
            <w:tcW w:w="1488" w:type="dxa"/>
            <w:vMerge/>
            <w:tcBorders>
              <w:left w:val="single" w:sz="4" w:space="0" w:color="auto"/>
              <w:right w:val="single" w:sz="4" w:space="0" w:color="auto"/>
            </w:tcBorders>
            <w:vAlign w:val="center"/>
          </w:tcPr>
          <w:p w14:paraId="1BBF5A9D" w14:textId="77777777" w:rsidR="00F87311" w:rsidRDefault="00F87311" w:rsidP="00F87311">
            <w:pPr>
              <w:pStyle w:val="TAC"/>
              <w:keepNext w:val="0"/>
              <w:rPr>
                <w:rFonts w:eastAsia="Yu Mincho"/>
                <w:szCs w:val="18"/>
              </w:rPr>
            </w:pPr>
          </w:p>
        </w:tc>
      </w:tr>
      <w:tr w:rsidR="00F87311" w14:paraId="0A66401C"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063A36C"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812FAA"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0E66E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8E4CBC" w14:textId="77777777" w:rsidR="00F87311" w:rsidRDefault="00F87311" w:rsidP="00F87311">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22B790" w14:textId="77777777" w:rsidR="00F87311" w:rsidRDefault="00F87311" w:rsidP="00F8731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90566"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80FE16"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05847"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675DCD" w14:textId="77777777" w:rsidR="00F87311" w:rsidRDefault="00F87311" w:rsidP="00F87311">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028682A7" w14:textId="77777777" w:rsidR="00F87311" w:rsidRDefault="00F87311" w:rsidP="00F8731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EF9D6" w14:textId="77777777" w:rsidR="00F87311" w:rsidRDefault="00F87311" w:rsidP="00F8731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9D37749"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415B2"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10FE6"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BDA45" w14:textId="77777777" w:rsidR="00F87311" w:rsidRDefault="00F87311" w:rsidP="00F8731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1182AD" w14:textId="77777777" w:rsidR="00F87311" w:rsidRDefault="00F87311" w:rsidP="00F8731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CEF91E" w14:textId="77777777" w:rsidR="00F87311" w:rsidRDefault="00F87311" w:rsidP="00F87311">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5037DEAC" w14:textId="77777777" w:rsidR="00F87311" w:rsidRDefault="00F87311" w:rsidP="00F87311">
            <w:pPr>
              <w:pStyle w:val="TAC"/>
              <w:keepNext w:val="0"/>
              <w:rPr>
                <w:rFonts w:eastAsia="Yu Mincho"/>
                <w:szCs w:val="18"/>
              </w:rPr>
            </w:pPr>
          </w:p>
        </w:tc>
      </w:tr>
      <w:tr w:rsidR="00F87311" w14:paraId="1BDE7CCD"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0FB61A90" w14:textId="77777777" w:rsidR="00F87311" w:rsidRDefault="00F87311" w:rsidP="00F87311">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5825B61E" w14:textId="77777777" w:rsidR="00F87311" w:rsidRDefault="00F87311" w:rsidP="00F87311">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9C87264" w14:textId="77777777" w:rsidR="00F87311" w:rsidRDefault="00F87311" w:rsidP="00F87311">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59D949D5" w14:textId="77777777" w:rsidR="00F87311" w:rsidRDefault="00F87311" w:rsidP="00F87311">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7FF2529B"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80989"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727EBF"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54525"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A7B86"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C91B0C7"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C3787C1" w14:textId="77777777" w:rsidR="00F87311" w:rsidRDefault="00F87311" w:rsidP="00F8731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95FB934"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50BB50"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2EA11D"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E7A017"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F561EE" w14:textId="77777777" w:rsidR="00F87311" w:rsidRDefault="00F87311" w:rsidP="00F8731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BBABD8F" w14:textId="77777777" w:rsidR="00F87311" w:rsidRDefault="00F87311" w:rsidP="00F87311">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606BF1D"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250DD580"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41667FF7"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448091D" w14:textId="77777777" w:rsidR="00F87311" w:rsidRDefault="00F87311" w:rsidP="00F8731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9263F8" w14:textId="77777777" w:rsidR="00F87311" w:rsidRDefault="00F87311" w:rsidP="00F8731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1F10B" w14:textId="77777777" w:rsidR="00F87311" w:rsidRDefault="00F87311" w:rsidP="00F87311">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44590591"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6376BF6"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57F81"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9481D"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0489E"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9EEA533"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3445A29" w14:textId="77777777" w:rsidR="00F87311" w:rsidRDefault="00F87311" w:rsidP="00F8731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043BF6C"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13549F"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A22F0E"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F3F704"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582081" w14:textId="77777777" w:rsidR="00F87311" w:rsidRDefault="00F87311" w:rsidP="00F8731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BE3DCB8" w14:textId="77777777" w:rsidR="00F87311" w:rsidRDefault="00F87311" w:rsidP="00F87311">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F972907" w14:textId="77777777" w:rsidR="00F87311" w:rsidRDefault="00F87311" w:rsidP="00F87311">
            <w:pPr>
              <w:pStyle w:val="TAC"/>
              <w:keepNext w:val="0"/>
              <w:rPr>
                <w:szCs w:val="18"/>
                <w:lang w:val="en-US" w:eastAsia="zh-CN"/>
              </w:rPr>
            </w:pPr>
          </w:p>
        </w:tc>
      </w:tr>
      <w:tr w:rsidR="00F87311" w14:paraId="744D0E0D"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1EC44ED1"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C106E0E" w14:textId="77777777" w:rsidR="00F87311" w:rsidRDefault="00F87311" w:rsidP="00F8731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5B0FE3" w14:textId="77777777" w:rsidR="00F87311" w:rsidRDefault="00F87311" w:rsidP="00F8731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D5A98" w14:textId="77777777" w:rsidR="00F87311" w:rsidRDefault="00F87311" w:rsidP="00F87311">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9095EF9"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78D4390"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59B45"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26322"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1EA9D"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EB26C05"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DE6AD45" w14:textId="77777777" w:rsidR="00F87311" w:rsidRDefault="00F87311" w:rsidP="00F8731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5920569"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E662B6"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65CA97"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19E0F7"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D842F7" w14:textId="77777777" w:rsidR="00F87311" w:rsidRDefault="00F87311" w:rsidP="00F8731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08DD267" w14:textId="77777777" w:rsidR="00F87311" w:rsidRDefault="00F87311" w:rsidP="00F87311">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BCD76A2" w14:textId="77777777" w:rsidR="00F87311" w:rsidRDefault="00F87311" w:rsidP="00F87311">
            <w:pPr>
              <w:pStyle w:val="TAC"/>
              <w:keepNext w:val="0"/>
              <w:rPr>
                <w:szCs w:val="18"/>
                <w:lang w:val="en-US" w:eastAsia="zh-CN"/>
              </w:rPr>
            </w:pPr>
          </w:p>
        </w:tc>
      </w:tr>
      <w:tr w:rsidR="00F87311" w14:paraId="7AA1A1DD"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4B20EEED"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97ACAA5" w14:textId="77777777" w:rsidR="00F87311" w:rsidRDefault="00F87311" w:rsidP="00F87311">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BCFFE6" w14:textId="77777777" w:rsidR="00F87311" w:rsidRDefault="00F87311" w:rsidP="00F87311">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BB1D9DF" w14:textId="77777777" w:rsidR="00F87311" w:rsidRDefault="00F87311" w:rsidP="00F87311">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11000626"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8F893E1"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E01CC"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7A787"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2DDA1" w14:textId="77777777" w:rsidR="00F87311" w:rsidRDefault="00F87311" w:rsidP="00F8731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8D566F" w14:textId="77777777" w:rsidR="00F87311" w:rsidRDefault="00F87311" w:rsidP="00F8731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9BE36"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2E7F2"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90FF3"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075995F"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899EEA"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A242D5" w14:textId="77777777" w:rsidR="00F87311" w:rsidRDefault="00F87311" w:rsidP="00F8731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EADEAF" w14:textId="77777777" w:rsidR="00F87311" w:rsidRDefault="00F87311" w:rsidP="00F87311">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86DE2C7" w14:textId="77777777" w:rsidR="00F87311" w:rsidRDefault="00F87311" w:rsidP="00F87311">
            <w:pPr>
              <w:pStyle w:val="TAC"/>
              <w:keepNext w:val="0"/>
              <w:rPr>
                <w:szCs w:val="18"/>
                <w:lang w:val="en-US" w:eastAsia="zh-CN"/>
              </w:rPr>
            </w:pPr>
          </w:p>
        </w:tc>
      </w:tr>
      <w:tr w:rsidR="00F87311" w14:paraId="4DAA8E18"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25CB969E"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E5E04A4" w14:textId="77777777" w:rsidR="00F87311" w:rsidRDefault="00F87311" w:rsidP="00F8731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E4C7DE" w14:textId="77777777" w:rsidR="00F87311" w:rsidRDefault="00F87311" w:rsidP="00F8731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463A5" w14:textId="77777777" w:rsidR="00F87311" w:rsidRDefault="00F87311" w:rsidP="00F87311">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24FF7C2C"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84B658B"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38339"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E1A1D"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CC6D8" w14:textId="77777777" w:rsidR="00F87311" w:rsidRDefault="00F87311" w:rsidP="00F8731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750D22" w14:textId="77777777" w:rsidR="00F87311" w:rsidRDefault="00F87311" w:rsidP="00F8731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5A1D4"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DF8A3"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86F03"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7B237"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6C9F93"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4032C211"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BD3B9"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56066055" w14:textId="77777777" w:rsidR="00F87311" w:rsidRDefault="00F87311" w:rsidP="00F87311">
            <w:pPr>
              <w:pStyle w:val="TAC"/>
              <w:keepNext w:val="0"/>
              <w:rPr>
                <w:szCs w:val="18"/>
                <w:lang w:val="en-US" w:eastAsia="zh-CN"/>
              </w:rPr>
            </w:pPr>
          </w:p>
        </w:tc>
      </w:tr>
      <w:tr w:rsidR="00F87311" w14:paraId="62E7A3CE"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231A1A2B"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B6AA93B" w14:textId="77777777" w:rsidR="00F87311" w:rsidRDefault="00F87311" w:rsidP="00F8731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EB0C76" w14:textId="77777777" w:rsidR="00F87311" w:rsidRDefault="00F87311" w:rsidP="00F8731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9BE0C" w14:textId="77777777" w:rsidR="00F87311" w:rsidRDefault="00F87311" w:rsidP="00F87311">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90C8829" w14:textId="77777777" w:rsidR="00F87311" w:rsidRDefault="00F87311" w:rsidP="00F8731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0D05068"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97283"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ABF10"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A0C0DA" w14:textId="77777777" w:rsidR="00F87311" w:rsidRDefault="00F87311" w:rsidP="00F8731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131E39" w14:textId="77777777" w:rsidR="00F87311" w:rsidRDefault="00F87311" w:rsidP="00F8731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B3EEF" w14:textId="77777777" w:rsidR="00F87311" w:rsidRDefault="00F87311" w:rsidP="00F8731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A2295"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7D53BF"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280E7"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1818CD"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557C461D"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AB7FB" w14:textId="77777777" w:rsidR="00F87311" w:rsidRDefault="00F87311" w:rsidP="00F87311">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1990CBD0" w14:textId="77777777" w:rsidR="00F87311" w:rsidRDefault="00F87311" w:rsidP="00F87311">
            <w:pPr>
              <w:pStyle w:val="TAC"/>
              <w:keepNext w:val="0"/>
              <w:rPr>
                <w:szCs w:val="18"/>
                <w:lang w:val="en-US" w:eastAsia="zh-CN"/>
              </w:rPr>
            </w:pPr>
          </w:p>
        </w:tc>
      </w:tr>
      <w:tr w:rsidR="00F87311" w14:paraId="615D377E"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840D58" w14:textId="77777777" w:rsidR="00F87311" w:rsidRDefault="00F87311" w:rsidP="00F87311">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4400DE4E" w14:textId="77777777" w:rsidR="00F87311" w:rsidRDefault="00F87311" w:rsidP="00F87311">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5D418E" w14:textId="77777777" w:rsidR="00F87311" w:rsidRDefault="00F87311" w:rsidP="00F87311">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44A8E204" w14:textId="77777777" w:rsidR="00F87311" w:rsidRDefault="00F87311" w:rsidP="00F87311">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1DF38FFE" w14:textId="77777777" w:rsidR="00F87311" w:rsidRDefault="00F87311" w:rsidP="00F8731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7C344" w14:textId="77777777" w:rsidR="00F87311" w:rsidRDefault="00F87311" w:rsidP="00F87311">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3ABFD4" w14:textId="77777777" w:rsidR="00F87311" w:rsidRDefault="00F87311" w:rsidP="00F8731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DDD5E" w14:textId="77777777" w:rsidR="00F87311" w:rsidRDefault="00F87311" w:rsidP="00F8731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821F36"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tcPr>
          <w:p w14:paraId="35F44012"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64ACA21" w14:textId="77777777" w:rsidR="00F87311" w:rsidRDefault="00F87311" w:rsidP="00F8731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E393ACB"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913950"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509B6A"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66F3D1"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A48F9C"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D264917" w14:textId="77777777" w:rsidR="00F87311" w:rsidRDefault="00F87311" w:rsidP="00F87311">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0CE9CAC"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1147737F"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5026C1C7"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9E4C36F" w14:textId="77777777" w:rsidR="00F87311" w:rsidRDefault="00F87311" w:rsidP="00F8731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2A78DA" w14:textId="77777777" w:rsidR="00F87311" w:rsidRDefault="00F87311" w:rsidP="00F8731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B2307" w14:textId="77777777" w:rsidR="00F87311" w:rsidRDefault="00F87311" w:rsidP="00F87311">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592BA998" w14:textId="77777777" w:rsidR="00F87311" w:rsidRDefault="00F87311" w:rsidP="00F87311">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B161557" w14:textId="77777777" w:rsidR="00F87311" w:rsidRDefault="00F87311" w:rsidP="00F87311">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DA4BE" w14:textId="77777777" w:rsidR="00F87311" w:rsidRDefault="00F87311" w:rsidP="00F8731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5C37E" w14:textId="77777777" w:rsidR="00F87311" w:rsidRDefault="00F87311" w:rsidP="00F8731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89BB00"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tcPr>
          <w:p w14:paraId="4FD7BD26"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28045F4" w14:textId="77777777" w:rsidR="00F87311" w:rsidRDefault="00F87311" w:rsidP="00F8731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E0871BE"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00402C"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A89A9"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7002A5"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23D25"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A90A00B" w14:textId="77777777" w:rsidR="00F87311" w:rsidRDefault="00F87311" w:rsidP="00F87311">
            <w:pPr>
              <w:pStyle w:val="TAC"/>
              <w:rPr>
                <w:rFonts w:eastAsia="Yu Mincho"/>
              </w:rPr>
            </w:pPr>
          </w:p>
        </w:tc>
        <w:tc>
          <w:tcPr>
            <w:tcW w:w="1488" w:type="dxa"/>
            <w:vMerge/>
            <w:tcBorders>
              <w:left w:val="single" w:sz="4" w:space="0" w:color="auto"/>
              <w:right w:val="single" w:sz="4" w:space="0" w:color="auto"/>
            </w:tcBorders>
            <w:vAlign w:val="center"/>
          </w:tcPr>
          <w:p w14:paraId="3958732E" w14:textId="77777777" w:rsidR="00F87311" w:rsidRDefault="00F87311" w:rsidP="00F87311">
            <w:pPr>
              <w:pStyle w:val="TAC"/>
              <w:keepNext w:val="0"/>
              <w:rPr>
                <w:szCs w:val="18"/>
                <w:lang w:val="en-US" w:eastAsia="zh-CN"/>
              </w:rPr>
            </w:pPr>
          </w:p>
        </w:tc>
      </w:tr>
      <w:tr w:rsidR="00F87311" w14:paraId="1059D8CE"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7D26830F"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97ED1EE" w14:textId="77777777" w:rsidR="00F87311" w:rsidRDefault="00F87311" w:rsidP="00F8731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487E7D" w14:textId="77777777" w:rsidR="00F87311" w:rsidRDefault="00F87311" w:rsidP="00F8731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951E1" w14:textId="77777777" w:rsidR="00F87311" w:rsidRDefault="00F87311" w:rsidP="00F87311">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4D372816" w14:textId="77777777" w:rsidR="00F87311" w:rsidRDefault="00F87311" w:rsidP="00F8731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809BDDD" w14:textId="77777777" w:rsidR="00F87311" w:rsidRDefault="00F87311" w:rsidP="00F87311">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5BA61" w14:textId="77777777" w:rsidR="00F87311" w:rsidRDefault="00F87311" w:rsidP="00F8731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BCEB7" w14:textId="77777777" w:rsidR="00F87311" w:rsidRDefault="00F87311" w:rsidP="00F8731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861428"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tcPr>
          <w:p w14:paraId="0CBFF590"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B3C3D2D" w14:textId="77777777" w:rsidR="00F87311" w:rsidRDefault="00F87311" w:rsidP="00F8731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103B31A" w14:textId="77777777" w:rsidR="00F87311" w:rsidRDefault="00F87311" w:rsidP="00F8731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FAB86C"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81E81F"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29B6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012D83"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33BEC08" w14:textId="77777777" w:rsidR="00F87311" w:rsidRDefault="00F87311" w:rsidP="00F87311">
            <w:pPr>
              <w:pStyle w:val="TAC"/>
              <w:rPr>
                <w:rFonts w:eastAsia="Yu Mincho"/>
              </w:rPr>
            </w:pPr>
          </w:p>
        </w:tc>
        <w:tc>
          <w:tcPr>
            <w:tcW w:w="1488" w:type="dxa"/>
            <w:vMerge/>
            <w:tcBorders>
              <w:left w:val="single" w:sz="4" w:space="0" w:color="auto"/>
              <w:right w:val="single" w:sz="4" w:space="0" w:color="auto"/>
            </w:tcBorders>
            <w:vAlign w:val="center"/>
          </w:tcPr>
          <w:p w14:paraId="1CDAC8E6" w14:textId="77777777" w:rsidR="00F87311" w:rsidRDefault="00F87311" w:rsidP="00F87311">
            <w:pPr>
              <w:pStyle w:val="TAC"/>
              <w:keepNext w:val="0"/>
              <w:rPr>
                <w:szCs w:val="18"/>
                <w:lang w:val="en-US" w:eastAsia="zh-CN"/>
              </w:rPr>
            </w:pPr>
          </w:p>
        </w:tc>
      </w:tr>
      <w:tr w:rsidR="00F87311" w14:paraId="4874EFEB"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61DF019E" w14:textId="77777777" w:rsidR="00F87311" w:rsidRDefault="00F87311" w:rsidP="00F8731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34DFFBC" w14:textId="77777777" w:rsidR="00F87311" w:rsidRDefault="00F87311" w:rsidP="00F87311">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58BA5F" w14:textId="77777777" w:rsidR="00F87311" w:rsidRDefault="00F87311" w:rsidP="00F87311">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F297A4" w14:textId="77777777" w:rsidR="00F87311" w:rsidRDefault="00F87311" w:rsidP="00F87311">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35B05335" w14:textId="77777777" w:rsidR="00F87311" w:rsidRDefault="00F87311" w:rsidP="00F87311">
            <w:pPr>
              <w:pStyle w:val="TAC"/>
              <w:keepNext w:val="0"/>
              <w:rPr>
                <w:szCs w:val="18"/>
                <w:lang w:val="en-US" w:eastAsia="zh-CN"/>
              </w:rPr>
            </w:pPr>
          </w:p>
        </w:tc>
      </w:tr>
      <w:tr w:rsidR="00F87311" w14:paraId="045CCB47"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4924F824" w14:textId="77777777" w:rsidR="00F87311" w:rsidRDefault="00F87311" w:rsidP="00F87311">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A505AE4" w14:textId="77777777" w:rsidR="00F87311" w:rsidRDefault="00F87311" w:rsidP="00F87311">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BBA030" w14:textId="77777777" w:rsidR="00F87311" w:rsidRDefault="00F87311" w:rsidP="00F87311">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3FD3698" w14:textId="77777777" w:rsidR="00F87311" w:rsidRDefault="00F87311" w:rsidP="00F8731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2420F0"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10681C"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576DA9B"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AD3D61"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018A09C"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D64995"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6D1827D"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E87D971"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AD8A55"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A0C742"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08E36E"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09AC22"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1D5E87" w14:textId="77777777" w:rsidR="00F87311" w:rsidRDefault="00F87311" w:rsidP="00F87311">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EC05A81" w14:textId="77777777" w:rsidR="00F87311" w:rsidRDefault="00F87311" w:rsidP="00F87311">
            <w:pPr>
              <w:pStyle w:val="TAC"/>
              <w:keepNext w:val="0"/>
              <w:rPr>
                <w:rFonts w:eastAsia="Yu Mincho"/>
                <w:szCs w:val="18"/>
              </w:rPr>
            </w:pPr>
            <w:r>
              <w:rPr>
                <w:rFonts w:hint="eastAsia"/>
                <w:szCs w:val="18"/>
                <w:lang w:val="en-US" w:eastAsia="zh-CN"/>
              </w:rPr>
              <w:t>0</w:t>
            </w:r>
          </w:p>
        </w:tc>
      </w:tr>
      <w:tr w:rsidR="00F87311" w14:paraId="0F48BDFF" w14:textId="77777777" w:rsidTr="00F87311">
        <w:trPr>
          <w:trHeight w:val="34"/>
          <w:jc w:val="center"/>
        </w:trPr>
        <w:tc>
          <w:tcPr>
            <w:tcW w:w="1648" w:type="dxa"/>
            <w:vMerge/>
            <w:tcBorders>
              <w:left w:val="single" w:sz="4" w:space="0" w:color="auto"/>
              <w:right w:val="single" w:sz="4" w:space="0" w:color="auto"/>
            </w:tcBorders>
            <w:vAlign w:val="center"/>
          </w:tcPr>
          <w:p w14:paraId="76EF100C" w14:textId="77777777" w:rsidR="00F87311" w:rsidRDefault="00F87311" w:rsidP="00F87311">
            <w:pPr>
              <w:pStyle w:val="TAC"/>
              <w:rPr>
                <w:lang w:eastAsia="zh-CN"/>
              </w:rPr>
            </w:pPr>
          </w:p>
        </w:tc>
        <w:tc>
          <w:tcPr>
            <w:tcW w:w="1385" w:type="dxa"/>
            <w:vMerge/>
            <w:tcBorders>
              <w:left w:val="single" w:sz="4" w:space="0" w:color="auto"/>
              <w:right w:val="single" w:sz="4" w:space="0" w:color="auto"/>
            </w:tcBorders>
            <w:vAlign w:val="center"/>
          </w:tcPr>
          <w:p w14:paraId="4C479179" w14:textId="77777777" w:rsidR="00F87311" w:rsidRDefault="00F87311" w:rsidP="00F8731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A4A532"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271FC" w14:textId="77777777" w:rsidR="00F87311" w:rsidRDefault="00F87311" w:rsidP="00F8731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BBD672"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1E9DAB"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4938330"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1C88A6"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B33BB2"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E05EB02"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415B9A4"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07FA39F"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B4B27A"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E2FB023"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8502EE"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E6AF5"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EA14A3" w14:textId="77777777" w:rsidR="00F87311" w:rsidRDefault="00F87311" w:rsidP="00F87311">
            <w:pPr>
              <w:pStyle w:val="TAC"/>
              <w:rPr>
                <w:rFonts w:eastAsia="Yu Mincho"/>
              </w:rPr>
            </w:pPr>
          </w:p>
        </w:tc>
        <w:tc>
          <w:tcPr>
            <w:tcW w:w="1488" w:type="dxa"/>
            <w:vMerge/>
            <w:tcBorders>
              <w:left w:val="single" w:sz="4" w:space="0" w:color="auto"/>
              <w:right w:val="single" w:sz="4" w:space="0" w:color="auto"/>
            </w:tcBorders>
            <w:vAlign w:val="center"/>
          </w:tcPr>
          <w:p w14:paraId="5326B709" w14:textId="77777777" w:rsidR="00F87311" w:rsidRDefault="00F87311" w:rsidP="00F87311">
            <w:pPr>
              <w:pStyle w:val="TAC"/>
              <w:keepNext w:val="0"/>
              <w:rPr>
                <w:rFonts w:eastAsia="Yu Mincho"/>
                <w:szCs w:val="18"/>
              </w:rPr>
            </w:pPr>
          </w:p>
        </w:tc>
      </w:tr>
      <w:tr w:rsidR="00F87311" w14:paraId="0875668F" w14:textId="77777777" w:rsidTr="00F87311">
        <w:trPr>
          <w:trHeight w:val="34"/>
          <w:jc w:val="center"/>
        </w:trPr>
        <w:tc>
          <w:tcPr>
            <w:tcW w:w="1648" w:type="dxa"/>
            <w:vMerge/>
            <w:tcBorders>
              <w:left w:val="single" w:sz="4" w:space="0" w:color="auto"/>
              <w:right w:val="single" w:sz="4" w:space="0" w:color="auto"/>
            </w:tcBorders>
            <w:vAlign w:val="center"/>
          </w:tcPr>
          <w:p w14:paraId="74AD9E6C" w14:textId="77777777" w:rsidR="00F87311" w:rsidRDefault="00F87311" w:rsidP="00F87311">
            <w:pPr>
              <w:pStyle w:val="TAC"/>
              <w:rPr>
                <w:lang w:eastAsia="zh-CN"/>
              </w:rPr>
            </w:pPr>
          </w:p>
        </w:tc>
        <w:tc>
          <w:tcPr>
            <w:tcW w:w="1385" w:type="dxa"/>
            <w:vMerge/>
            <w:tcBorders>
              <w:left w:val="single" w:sz="4" w:space="0" w:color="auto"/>
              <w:right w:val="single" w:sz="4" w:space="0" w:color="auto"/>
            </w:tcBorders>
            <w:vAlign w:val="center"/>
          </w:tcPr>
          <w:p w14:paraId="43A39DAE" w14:textId="77777777" w:rsidR="00F87311" w:rsidRDefault="00F87311" w:rsidP="00F8731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E4ED35"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CF1A8" w14:textId="77777777" w:rsidR="00F87311" w:rsidRDefault="00F87311" w:rsidP="00F8731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7F86FC"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6A39ED"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23D24C5"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B87428"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4CED29"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331470"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A3DEA9"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A1C84C"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8DC95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D724EF2"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4B7E2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3412CF"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C26B36" w14:textId="77777777" w:rsidR="00F87311" w:rsidRDefault="00F87311" w:rsidP="00F87311">
            <w:pPr>
              <w:pStyle w:val="TAC"/>
              <w:rPr>
                <w:rFonts w:eastAsia="Yu Mincho"/>
              </w:rPr>
            </w:pPr>
          </w:p>
        </w:tc>
        <w:tc>
          <w:tcPr>
            <w:tcW w:w="1488" w:type="dxa"/>
            <w:vMerge/>
            <w:tcBorders>
              <w:left w:val="single" w:sz="4" w:space="0" w:color="auto"/>
              <w:right w:val="single" w:sz="4" w:space="0" w:color="auto"/>
            </w:tcBorders>
            <w:vAlign w:val="center"/>
          </w:tcPr>
          <w:p w14:paraId="1197D28F" w14:textId="77777777" w:rsidR="00F87311" w:rsidRDefault="00F87311" w:rsidP="00F87311">
            <w:pPr>
              <w:pStyle w:val="TAC"/>
              <w:keepNext w:val="0"/>
              <w:rPr>
                <w:rFonts w:eastAsia="Yu Mincho"/>
                <w:szCs w:val="18"/>
              </w:rPr>
            </w:pPr>
          </w:p>
        </w:tc>
      </w:tr>
      <w:tr w:rsidR="00F87311" w14:paraId="6CF82959" w14:textId="77777777" w:rsidTr="00F87311">
        <w:trPr>
          <w:trHeight w:val="34"/>
          <w:jc w:val="center"/>
        </w:trPr>
        <w:tc>
          <w:tcPr>
            <w:tcW w:w="1648" w:type="dxa"/>
            <w:vMerge/>
            <w:tcBorders>
              <w:left w:val="single" w:sz="4" w:space="0" w:color="auto"/>
              <w:right w:val="single" w:sz="4" w:space="0" w:color="auto"/>
            </w:tcBorders>
            <w:vAlign w:val="center"/>
          </w:tcPr>
          <w:p w14:paraId="1AEC2EAE" w14:textId="77777777" w:rsidR="00F87311" w:rsidRDefault="00F87311" w:rsidP="00F87311">
            <w:pPr>
              <w:pStyle w:val="TAC"/>
              <w:rPr>
                <w:lang w:eastAsia="zh-CN"/>
              </w:rPr>
            </w:pPr>
          </w:p>
        </w:tc>
        <w:tc>
          <w:tcPr>
            <w:tcW w:w="1385" w:type="dxa"/>
            <w:vMerge/>
            <w:tcBorders>
              <w:left w:val="single" w:sz="4" w:space="0" w:color="auto"/>
              <w:right w:val="single" w:sz="4" w:space="0" w:color="auto"/>
            </w:tcBorders>
            <w:vAlign w:val="center"/>
          </w:tcPr>
          <w:p w14:paraId="71C77B8F" w14:textId="77777777" w:rsidR="00F87311" w:rsidRDefault="00F87311" w:rsidP="00F87311">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CDC1F8D" w14:textId="77777777" w:rsidR="00F87311" w:rsidRDefault="00F87311" w:rsidP="00F87311">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3B32EC6" w14:textId="77777777" w:rsidR="00F87311" w:rsidRDefault="00F87311" w:rsidP="00F8731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1657DE"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035B5E4"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78FC84A"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039E45"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FDB794F"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1C9A70A"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19EE39"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DD4AE09"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258B5A"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5FDB88"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75B019"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F171B2"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4A37F80" w14:textId="77777777" w:rsidR="00F87311" w:rsidRDefault="00F87311" w:rsidP="00F87311">
            <w:pPr>
              <w:pStyle w:val="TAC"/>
              <w:rPr>
                <w:rFonts w:eastAsia="Yu Mincho"/>
              </w:rPr>
            </w:pPr>
          </w:p>
        </w:tc>
        <w:tc>
          <w:tcPr>
            <w:tcW w:w="1488" w:type="dxa"/>
            <w:vMerge/>
            <w:tcBorders>
              <w:left w:val="single" w:sz="4" w:space="0" w:color="auto"/>
              <w:right w:val="single" w:sz="4" w:space="0" w:color="auto"/>
            </w:tcBorders>
            <w:vAlign w:val="center"/>
          </w:tcPr>
          <w:p w14:paraId="2F5F1011" w14:textId="77777777" w:rsidR="00F87311" w:rsidRDefault="00F87311" w:rsidP="00F87311">
            <w:pPr>
              <w:pStyle w:val="TAC"/>
              <w:keepNext w:val="0"/>
              <w:rPr>
                <w:rFonts w:eastAsia="Yu Mincho"/>
                <w:szCs w:val="18"/>
              </w:rPr>
            </w:pPr>
          </w:p>
        </w:tc>
      </w:tr>
      <w:tr w:rsidR="00F87311" w14:paraId="0B62A129" w14:textId="77777777" w:rsidTr="00F87311">
        <w:trPr>
          <w:trHeight w:val="34"/>
          <w:jc w:val="center"/>
        </w:trPr>
        <w:tc>
          <w:tcPr>
            <w:tcW w:w="1648" w:type="dxa"/>
            <w:vMerge/>
            <w:tcBorders>
              <w:left w:val="single" w:sz="4" w:space="0" w:color="auto"/>
              <w:right w:val="single" w:sz="4" w:space="0" w:color="auto"/>
            </w:tcBorders>
            <w:vAlign w:val="center"/>
          </w:tcPr>
          <w:p w14:paraId="07573EFC" w14:textId="77777777" w:rsidR="00F87311" w:rsidRDefault="00F87311" w:rsidP="00F87311">
            <w:pPr>
              <w:pStyle w:val="TAC"/>
              <w:rPr>
                <w:lang w:eastAsia="zh-CN"/>
              </w:rPr>
            </w:pPr>
          </w:p>
        </w:tc>
        <w:tc>
          <w:tcPr>
            <w:tcW w:w="1385" w:type="dxa"/>
            <w:vMerge/>
            <w:tcBorders>
              <w:left w:val="single" w:sz="4" w:space="0" w:color="auto"/>
              <w:right w:val="single" w:sz="4" w:space="0" w:color="auto"/>
            </w:tcBorders>
            <w:vAlign w:val="center"/>
          </w:tcPr>
          <w:p w14:paraId="39180291" w14:textId="77777777" w:rsidR="00F87311" w:rsidRDefault="00F87311" w:rsidP="00F8731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275747"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C407F" w14:textId="77777777" w:rsidR="00F87311" w:rsidRDefault="00F87311" w:rsidP="00F8731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530BB8"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F58BE8"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04F2B6"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CE00923"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9CB461B"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4D2ABC"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96D5F96"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3F8EFE9"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0187F22"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D20BBF"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tcPr>
          <w:p w14:paraId="23199AC5"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8533F20"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CA97403" w14:textId="77777777" w:rsidR="00F87311" w:rsidRDefault="00F87311" w:rsidP="00F87311">
            <w:pPr>
              <w:pStyle w:val="TAC"/>
              <w:rPr>
                <w:rFonts w:eastAsia="Yu Mincho"/>
              </w:rPr>
            </w:pPr>
          </w:p>
        </w:tc>
        <w:tc>
          <w:tcPr>
            <w:tcW w:w="1488" w:type="dxa"/>
            <w:vMerge/>
            <w:tcBorders>
              <w:left w:val="single" w:sz="4" w:space="0" w:color="auto"/>
              <w:right w:val="single" w:sz="4" w:space="0" w:color="auto"/>
            </w:tcBorders>
            <w:vAlign w:val="center"/>
          </w:tcPr>
          <w:p w14:paraId="2BD45236" w14:textId="77777777" w:rsidR="00F87311" w:rsidRDefault="00F87311" w:rsidP="00F87311">
            <w:pPr>
              <w:pStyle w:val="TAC"/>
              <w:keepNext w:val="0"/>
              <w:rPr>
                <w:rFonts w:eastAsia="Yu Mincho"/>
                <w:szCs w:val="18"/>
              </w:rPr>
            </w:pPr>
          </w:p>
        </w:tc>
      </w:tr>
      <w:tr w:rsidR="00F87311" w14:paraId="69426AB2"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61CD5691" w14:textId="77777777" w:rsidR="00F87311" w:rsidRDefault="00F87311" w:rsidP="00F87311">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1D7EED1E" w14:textId="77777777" w:rsidR="00F87311" w:rsidRDefault="00F87311" w:rsidP="00F8731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5B55B7"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421B4" w14:textId="77777777" w:rsidR="00F87311" w:rsidRDefault="00F87311" w:rsidP="00F8731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BDB029"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BF075"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DE490FE"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9B4DF8"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0AF9EF"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2333AB"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820BE6" w14:textId="77777777" w:rsidR="00F87311" w:rsidRDefault="00F87311" w:rsidP="00F8731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E0F5C3C"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E523000"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20877C5" w14:textId="77777777" w:rsidR="00F87311" w:rsidRDefault="00F87311" w:rsidP="00F87311">
            <w:pPr>
              <w:pStyle w:val="TAC"/>
            </w:pPr>
          </w:p>
        </w:tc>
        <w:tc>
          <w:tcPr>
            <w:tcW w:w="671" w:type="dxa"/>
            <w:tcBorders>
              <w:top w:val="single" w:sz="4" w:space="0" w:color="auto"/>
              <w:left w:val="single" w:sz="4" w:space="0" w:color="auto"/>
              <w:bottom w:val="single" w:sz="4" w:space="0" w:color="auto"/>
              <w:right w:val="single" w:sz="4" w:space="0" w:color="auto"/>
            </w:tcBorders>
          </w:tcPr>
          <w:p w14:paraId="09E79F81" w14:textId="77777777" w:rsidR="00F87311" w:rsidRDefault="00F87311" w:rsidP="00F8731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DED0A9" w14:textId="77777777" w:rsidR="00F87311" w:rsidRDefault="00F87311" w:rsidP="00F8731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FF7B119" w14:textId="77777777" w:rsidR="00F87311" w:rsidRDefault="00F87311" w:rsidP="00F87311">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7C51CD6B" w14:textId="77777777" w:rsidR="00F87311" w:rsidRDefault="00F87311" w:rsidP="00F87311">
            <w:pPr>
              <w:pStyle w:val="TAC"/>
              <w:keepNext w:val="0"/>
              <w:rPr>
                <w:rFonts w:eastAsia="Yu Mincho"/>
                <w:szCs w:val="18"/>
              </w:rPr>
            </w:pPr>
          </w:p>
        </w:tc>
      </w:tr>
      <w:tr w:rsidR="00F87311" w14:paraId="42D7BD63"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4040D00"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A7386C7" w14:textId="77777777" w:rsidR="00F87311" w:rsidRDefault="00F87311" w:rsidP="00F87311">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D064899" w14:textId="77777777" w:rsidR="00F87311" w:rsidRDefault="00F87311" w:rsidP="00F87311">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51BFA49"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5DA128"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C3ED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02B61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1367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62B14B"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386A14"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A675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A776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3705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90C0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4017C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D0AF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FA0E95"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70E18BD" w14:textId="77777777" w:rsidR="00F87311" w:rsidRDefault="00F87311" w:rsidP="00F87311">
            <w:pPr>
              <w:pStyle w:val="TAC"/>
              <w:keepNext w:val="0"/>
              <w:rPr>
                <w:rFonts w:eastAsia="Yu Mincho"/>
                <w:szCs w:val="18"/>
              </w:rPr>
            </w:pPr>
            <w:r>
              <w:rPr>
                <w:rFonts w:eastAsia="Yu Mincho"/>
                <w:szCs w:val="18"/>
              </w:rPr>
              <w:t>0</w:t>
            </w:r>
          </w:p>
        </w:tc>
      </w:tr>
      <w:tr w:rsidR="00F87311" w14:paraId="2D10087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8957AD"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F58A72"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CD284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8E3495"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84126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367F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93BF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D36A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6CE62"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C8490A"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6CA6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F3C4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8B42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5259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51279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8BC1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04E8D2"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647CAE" w14:textId="77777777" w:rsidR="00F87311" w:rsidRDefault="00F87311" w:rsidP="00F87311">
            <w:pPr>
              <w:pStyle w:val="TAC"/>
              <w:keepNext w:val="0"/>
              <w:rPr>
                <w:rFonts w:eastAsia="Yu Mincho"/>
                <w:szCs w:val="18"/>
              </w:rPr>
            </w:pPr>
          </w:p>
        </w:tc>
      </w:tr>
      <w:tr w:rsidR="00F87311" w14:paraId="7D03316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225EC1"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99E68F"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2ECAA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202B54"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2AE8C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08A5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37C4A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F47F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83208"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A4474F"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0697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B6DF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6BE9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9F46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2F07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EAF7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3E133D"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74EF0B" w14:textId="77777777" w:rsidR="00F87311" w:rsidRDefault="00F87311" w:rsidP="00F87311">
            <w:pPr>
              <w:pStyle w:val="TAC"/>
              <w:keepNext w:val="0"/>
              <w:rPr>
                <w:rFonts w:eastAsia="Yu Mincho"/>
                <w:szCs w:val="18"/>
              </w:rPr>
            </w:pPr>
          </w:p>
        </w:tc>
      </w:tr>
      <w:tr w:rsidR="00F87311" w14:paraId="6D1B980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8BA717"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9619A9"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634F6B" w14:textId="77777777" w:rsidR="00F87311" w:rsidRDefault="00F87311" w:rsidP="00F87311">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EAB2B5"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D6A6E3"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CD4A3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A46A8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8B63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3DDF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6E8D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EEB5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7A97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D4F4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6A20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35EA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2302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D8CE6"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9339C2" w14:textId="77777777" w:rsidR="00F87311" w:rsidRDefault="00F87311" w:rsidP="00F87311">
            <w:pPr>
              <w:pStyle w:val="TAC"/>
              <w:keepNext w:val="0"/>
              <w:rPr>
                <w:rFonts w:eastAsia="Yu Mincho"/>
                <w:szCs w:val="18"/>
              </w:rPr>
            </w:pPr>
          </w:p>
        </w:tc>
      </w:tr>
      <w:tr w:rsidR="00F87311" w14:paraId="24EA40D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A40222"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F2B82D"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9090C8"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0F1B00"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8BC0B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E088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49CBC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C707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405F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34875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39664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14AE4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F558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1E80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00EC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6453F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F5285B"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1A02CC" w14:textId="77777777" w:rsidR="00F87311" w:rsidRDefault="00F87311" w:rsidP="00F87311">
            <w:pPr>
              <w:pStyle w:val="TAC"/>
              <w:keepNext w:val="0"/>
              <w:rPr>
                <w:rFonts w:eastAsia="Yu Mincho"/>
                <w:szCs w:val="18"/>
              </w:rPr>
            </w:pPr>
          </w:p>
        </w:tc>
      </w:tr>
      <w:tr w:rsidR="00F87311" w14:paraId="0CF8D8E8"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C69EAC"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C1FE28"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401DE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C8B4F6"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D30D1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B2A3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0470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2458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1AE9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3EEA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7A36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3C63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7D6C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6EC2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F656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72A95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83969"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C1F6F2C" w14:textId="77777777" w:rsidR="00F87311" w:rsidRDefault="00F87311" w:rsidP="00F87311">
            <w:pPr>
              <w:pStyle w:val="TAC"/>
              <w:keepNext w:val="0"/>
              <w:rPr>
                <w:rFonts w:eastAsia="Yu Mincho"/>
                <w:szCs w:val="18"/>
              </w:rPr>
            </w:pPr>
          </w:p>
        </w:tc>
      </w:tr>
      <w:tr w:rsidR="00F87311" w14:paraId="6E712AF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41A601BD" w14:textId="77777777" w:rsidR="00F87311" w:rsidRDefault="00F87311" w:rsidP="00F87311">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189D981D" w14:textId="77777777" w:rsidR="00F87311" w:rsidRDefault="00F87311" w:rsidP="00F87311">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70E14BF3" w14:textId="77777777" w:rsidR="00F87311" w:rsidRDefault="00F87311" w:rsidP="00F87311">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E2BAB0E"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4E02A4"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1D2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13374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BD3D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BACE9"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654881"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B38E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1FC8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1E3B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9DC7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C8EA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9CEC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E528E"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1B1D626" w14:textId="77777777" w:rsidR="00F87311" w:rsidRDefault="00F87311" w:rsidP="00F87311">
            <w:pPr>
              <w:pStyle w:val="TAC"/>
              <w:keepNext w:val="0"/>
              <w:rPr>
                <w:lang w:val="en-US" w:eastAsia="zh-CN"/>
              </w:rPr>
            </w:pPr>
            <w:r>
              <w:rPr>
                <w:lang w:val="en-US" w:eastAsia="zh-CN"/>
              </w:rPr>
              <w:t>0</w:t>
            </w:r>
          </w:p>
        </w:tc>
      </w:tr>
      <w:tr w:rsidR="00F87311" w14:paraId="0D85B291" w14:textId="77777777" w:rsidTr="00F87311">
        <w:trPr>
          <w:trHeight w:val="34"/>
          <w:jc w:val="center"/>
        </w:trPr>
        <w:tc>
          <w:tcPr>
            <w:tcW w:w="1648" w:type="dxa"/>
            <w:vMerge/>
            <w:tcBorders>
              <w:left w:val="single" w:sz="4" w:space="0" w:color="auto"/>
              <w:right w:val="single" w:sz="4" w:space="0" w:color="auto"/>
            </w:tcBorders>
            <w:vAlign w:val="center"/>
          </w:tcPr>
          <w:p w14:paraId="068B6583" w14:textId="77777777" w:rsidR="00F87311" w:rsidRDefault="00F87311" w:rsidP="00F87311">
            <w:pPr>
              <w:pStyle w:val="TAC"/>
              <w:keepNext w:val="0"/>
              <w:rPr>
                <w:lang w:val="en-US"/>
              </w:rPr>
            </w:pPr>
          </w:p>
        </w:tc>
        <w:tc>
          <w:tcPr>
            <w:tcW w:w="1385" w:type="dxa"/>
            <w:vMerge/>
            <w:tcBorders>
              <w:left w:val="single" w:sz="4" w:space="0" w:color="auto"/>
              <w:right w:val="single" w:sz="4" w:space="0" w:color="auto"/>
            </w:tcBorders>
            <w:vAlign w:val="center"/>
          </w:tcPr>
          <w:p w14:paraId="2CC20338"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2A0250C3"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12561"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63BA3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C218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D0204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3EA0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E640CD"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650B0AB"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672C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F1BC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9A47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4851A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70A85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F7E2E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BAEC"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14D03D" w14:textId="77777777" w:rsidR="00F87311" w:rsidRDefault="00F87311" w:rsidP="00F87311">
            <w:pPr>
              <w:pStyle w:val="TAC"/>
              <w:keepNext w:val="0"/>
              <w:rPr>
                <w:lang w:val="en-US" w:eastAsia="zh-CN"/>
              </w:rPr>
            </w:pPr>
          </w:p>
        </w:tc>
      </w:tr>
      <w:tr w:rsidR="00F87311" w14:paraId="47C4B1BF" w14:textId="77777777" w:rsidTr="00F87311">
        <w:trPr>
          <w:trHeight w:val="34"/>
          <w:jc w:val="center"/>
        </w:trPr>
        <w:tc>
          <w:tcPr>
            <w:tcW w:w="1648" w:type="dxa"/>
            <w:vMerge/>
            <w:tcBorders>
              <w:left w:val="single" w:sz="4" w:space="0" w:color="auto"/>
              <w:right w:val="single" w:sz="4" w:space="0" w:color="auto"/>
            </w:tcBorders>
            <w:vAlign w:val="center"/>
          </w:tcPr>
          <w:p w14:paraId="5D20288F" w14:textId="77777777" w:rsidR="00F87311" w:rsidRDefault="00F87311" w:rsidP="00F87311">
            <w:pPr>
              <w:pStyle w:val="TAC"/>
              <w:keepNext w:val="0"/>
              <w:rPr>
                <w:lang w:val="en-US"/>
              </w:rPr>
            </w:pPr>
          </w:p>
        </w:tc>
        <w:tc>
          <w:tcPr>
            <w:tcW w:w="1385" w:type="dxa"/>
            <w:vMerge/>
            <w:tcBorders>
              <w:left w:val="single" w:sz="4" w:space="0" w:color="auto"/>
              <w:right w:val="single" w:sz="4" w:space="0" w:color="auto"/>
            </w:tcBorders>
            <w:vAlign w:val="center"/>
          </w:tcPr>
          <w:p w14:paraId="35C0E585"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31E48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19C8C4"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37F55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C319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875F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1FFA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8DC90"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B62841D"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3137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FA32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251C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9086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73421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B1F7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2A0B3"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CBBAA8" w14:textId="77777777" w:rsidR="00F87311" w:rsidRDefault="00F87311" w:rsidP="00F87311">
            <w:pPr>
              <w:pStyle w:val="TAC"/>
              <w:keepNext w:val="0"/>
              <w:rPr>
                <w:lang w:val="en-US" w:eastAsia="zh-CN"/>
              </w:rPr>
            </w:pPr>
          </w:p>
        </w:tc>
      </w:tr>
      <w:tr w:rsidR="00F87311" w14:paraId="28FF594E"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5FE3C9BF" w14:textId="77777777" w:rsidR="00F87311" w:rsidRDefault="00F87311" w:rsidP="00F8731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BF8AA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377347" w14:textId="77777777" w:rsidR="00F87311" w:rsidRDefault="00F87311" w:rsidP="00F8731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D4E2443"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9D20465" w14:textId="77777777" w:rsidR="00F87311" w:rsidRDefault="00F87311" w:rsidP="00F87311">
            <w:pPr>
              <w:pStyle w:val="TAC"/>
              <w:keepNext w:val="0"/>
              <w:rPr>
                <w:lang w:val="en-US" w:eastAsia="zh-CN"/>
              </w:rPr>
            </w:pPr>
          </w:p>
        </w:tc>
      </w:tr>
      <w:tr w:rsidR="00F87311" w14:paraId="457101D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6711CB2B" w14:textId="77777777" w:rsidR="00F87311" w:rsidRDefault="00F87311" w:rsidP="00F87311">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30AC158D" w14:textId="77777777" w:rsidR="00F87311" w:rsidRDefault="00F87311" w:rsidP="00F87311">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54C38F66" w14:textId="77777777" w:rsidR="00F87311" w:rsidRDefault="00F87311" w:rsidP="00F87311">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D611957"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15FDEA"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AD5A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2FA6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D04A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76BB4"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CBC2B7"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9B6B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E3EC0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2254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BF34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FA06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9C4E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B35C7C"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EFCBF9" w14:textId="77777777" w:rsidR="00F87311" w:rsidRDefault="00F87311" w:rsidP="00F87311">
            <w:pPr>
              <w:pStyle w:val="TAC"/>
              <w:keepNext w:val="0"/>
              <w:rPr>
                <w:lang w:val="en-US" w:eastAsia="zh-CN"/>
              </w:rPr>
            </w:pPr>
            <w:r>
              <w:rPr>
                <w:lang w:val="en-US" w:eastAsia="zh-CN"/>
              </w:rPr>
              <w:t>0</w:t>
            </w:r>
          </w:p>
        </w:tc>
      </w:tr>
      <w:tr w:rsidR="00F87311" w14:paraId="31EC8FC4" w14:textId="77777777" w:rsidTr="00F87311">
        <w:trPr>
          <w:trHeight w:val="34"/>
          <w:jc w:val="center"/>
        </w:trPr>
        <w:tc>
          <w:tcPr>
            <w:tcW w:w="1648" w:type="dxa"/>
            <w:vMerge/>
            <w:tcBorders>
              <w:left w:val="single" w:sz="4" w:space="0" w:color="auto"/>
              <w:right w:val="single" w:sz="4" w:space="0" w:color="auto"/>
            </w:tcBorders>
            <w:vAlign w:val="center"/>
          </w:tcPr>
          <w:p w14:paraId="1B61AFF1" w14:textId="77777777" w:rsidR="00F87311" w:rsidRDefault="00F87311" w:rsidP="00F87311">
            <w:pPr>
              <w:pStyle w:val="TAC"/>
              <w:keepNext w:val="0"/>
              <w:rPr>
                <w:lang w:val="en-US"/>
              </w:rPr>
            </w:pPr>
          </w:p>
        </w:tc>
        <w:tc>
          <w:tcPr>
            <w:tcW w:w="1385" w:type="dxa"/>
            <w:vMerge/>
            <w:tcBorders>
              <w:left w:val="single" w:sz="4" w:space="0" w:color="auto"/>
              <w:right w:val="single" w:sz="4" w:space="0" w:color="auto"/>
            </w:tcBorders>
            <w:vAlign w:val="center"/>
          </w:tcPr>
          <w:p w14:paraId="0DA7618F"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6956567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409AFB"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86510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0063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C139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67B7E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072064"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725F64"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2489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854E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CE4C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2601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D477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B9CC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49BA7B"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83F221" w14:textId="77777777" w:rsidR="00F87311" w:rsidRDefault="00F87311" w:rsidP="00F87311">
            <w:pPr>
              <w:pStyle w:val="TAC"/>
              <w:keepNext w:val="0"/>
              <w:rPr>
                <w:lang w:val="en-US" w:eastAsia="zh-CN"/>
              </w:rPr>
            </w:pPr>
          </w:p>
        </w:tc>
      </w:tr>
      <w:tr w:rsidR="00F87311" w14:paraId="232D856C" w14:textId="77777777" w:rsidTr="00F87311">
        <w:trPr>
          <w:trHeight w:val="34"/>
          <w:jc w:val="center"/>
        </w:trPr>
        <w:tc>
          <w:tcPr>
            <w:tcW w:w="1648" w:type="dxa"/>
            <w:vMerge/>
            <w:tcBorders>
              <w:left w:val="single" w:sz="4" w:space="0" w:color="auto"/>
              <w:right w:val="single" w:sz="4" w:space="0" w:color="auto"/>
            </w:tcBorders>
            <w:vAlign w:val="center"/>
          </w:tcPr>
          <w:p w14:paraId="5B541962" w14:textId="77777777" w:rsidR="00F87311" w:rsidRDefault="00F87311" w:rsidP="00F87311">
            <w:pPr>
              <w:pStyle w:val="TAC"/>
              <w:keepNext w:val="0"/>
              <w:rPr>
                <w:lang w:val="en-US"/>
              </w:rPr>
            </w:pPr>
          </w:p>
        </w:tc>
        <w:tc>
          <w:tcPr>
            <w:tcW w:w="1385" w:type="dxa"/>
            <w:vMerge/>
            <w:tcBorders>
              <w:left w:val="single" w:sz="4" w:space="0" w:color="auto"/>
              <w:right w:val="single" w:sz="4" w:space="0" w:color="auto"/>
            </w:tcBorders>
            <w:vAlign w:val="center"/>
          </w:tcPr>
          <w:p w14:paraId="445EB3DF"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2741B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1AD53"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3335C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3C9E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84460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F687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762B0"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F1E263"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6D1B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967C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FEE0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B521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EA1EF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C4C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1ADBD"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C2E73A" w14:textId="77777777" w:rsidR="00F87311" w:rsidRDefault="00F87311" w:rsidP="00F87311">
            <w:pPr>
              <w:pStyle w:val="TAC"/>
              <w:keepNext w:val="0"/>
              <w:rPr>
                <w:lang w:val="en-US" w:eastAsia="zh-CN"/>
              </w:rPr>
            </w:pPr>
          </w:p>
        </w:tc>
      </w:tr>
      <w:tr w:rsidR="00F87311" w14:paraId="0C697B91"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4644E16" w14:textId="77777777" w:rsidR="00F87311" w:rsidRDefault="00F87311" w:rsidP="00F8731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14714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4A1E4A" w14:textId="77777777" w:rsidR="00F87311" w:rsidRDefault="00F87311" w:rsidP="00F8731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478B588"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25D8E22C" w14:textId="77777777" w:rsidR="00F87311" w:rsidRDefault="00F87311" w:rsidP="00F87311">
            <w:pPr>
              <w:pStyle w:val="TAC"/>
              <w:keepNext w:val="0"/>
              <w:rPr>
                <w:lang w:val="en-US" w:eastAsia="zh-CN"/>
              </w:rPr>
            </w:pPr>
          </w:p>
        </w:tc>
      </w:tr>
      <w:tr w:rsidR="00F87311" w14:paraId="15C07D26"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5B62B63"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8AB5A44" w14:textId="77777777" w:rsidR="00F87311" w:rsidRDefault="00F87311" w:rsidP="00F87311">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0B2D2B8" w14:textId="77777777" w:rsidR="00F87311" w:rsidRDefault="00F87311" w:rsidP="00F87311">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74ACBF6"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7F8485"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BA83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417E9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A2C95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3D273"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E7D3B34"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500E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13F1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D472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F135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E67DD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75D37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3EE8A1"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66F4540" w14:textId="77777777" w:rsidR="00F87311" w:rsidRDefault="00F87311" w:rsidP="00F87311">
            <w:pPr>
              <w:pStyle w:val="TAC"/>
              <w:keepNext w:val="0"/>
              <w:rPr>
                <w:rFonts w:eastAsia="Yu Mincho"/>
                <w:szCs w:val="18"/>
              </w:rPr>
            </w:pPr>
            <w:r>
              <w:rPr>
                <w:rFonts w:eastAsia="Yu Mincho"/>
                <w:szCs w:val="18"/>
              </w:rPr>
              <w:t>0</w:t>
            </w:r>
          </w:p>
        </w:tc>
      </w:tr>
      <w:tr w:rsidR="00F87311" w14:paraId="79ADD991"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48DC691"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075F27"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DA10A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E3E20"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62087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BE24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555D7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E9E1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43493"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D198D0"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019E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4DE76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2BD9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F668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C1BE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8FB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3EE17"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C1D24D" w14:textId="77777777" w:rsidR="00F87311" w:rsidRDefault="00F87311" w:rsidP="00F87311">
            <w:pPr>
              <w:pStyle w:val="TAC"/>
              <w:keepNext w:val="0"/>
              <w:rPr>
                <w:rFonts w:eastAsia="Yu Mincho"/>
                <w:szCs w:val="18"/>
              </w:rPr>
            </w:pPr>
          </w:p>
        </w:tc>
      </w:tr>
      <w:tr w:rsidR="00F87311" w14:paraId="02C9041B"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808AC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590547"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2C60D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8BEF1A"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606780"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F760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01DA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D3B3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6BB9A"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B7C303"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1092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A014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60CDD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5E6C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4590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86CD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41AFF"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C0C6699" w14:textId="77777777" w:rsidR="00F87311" w:rsidRDefault="00F87311" w:rsidP="00F87311">
            <w:pPr>
              <w:pStyle w:val="TAC"/>
              <w:keepNext w:val="0"/>
              <w:rPr>
                <w:rFonts w:eastAsia="Yu Mincho"/>
                <w:szCs w:val="18"/>
              </w:rPr>
            </w:pPr>
          </w:p>
        </w:tc>
      </w:tr>
      <w:tr w:rsidR="00F87311" w14:paraId="174C400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4AF317C"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0A4C4D"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1DDFE5" w14:textId="77777777" w:rsidR="00F87311" w:rsidRDefault="00F87311" w:rsidP="00F87311">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3231754"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42CF6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B6CC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7BC6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4375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B5EE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F5293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A5C7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A6AB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CE9B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FC9D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FBA5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D598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F05E6B"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63088F" w14:textId="77777777" w:rsidR="00F87311" w:rsidRDefault="00F87311" w:rsidP="00F87311">
            <w:pPr>
              <w:pStyle w:val="TAC"/>
              <w:keepNext w:val="0"/>
              <w:rPr>
                <w:rFonts w:eastAsia="Yu Mincho"/>
                <w:szCs w:val="18"/>
              </w:rPr>
            </w:pPr>
          </w:p>
        </w:tc>
      </w:tr>
      <w:tr w:rsidR="00F87311" w14:paraId="15F0ECD7"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41EDFD"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53F6BF"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2DF68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5827C2"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FA21A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9FE4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BBD6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D342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707B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31181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75B47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94D7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CB4D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2F00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EE23E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E4A1D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1D382"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BBD540" w14:textId="77777777" w:rsidR="00F87311" w:rsidRDefault="00F87311" w:rsidP="00F87311">
            <w:pPr>
              <w:pStyle w:val="TAC"/>
              <w:keepNext w:val="0"/>
              <w:rPr>
                <w:rFonts w:eastAsia="Yu Mincho"/>
                <w:szCs w:val="18"/>
              </w:rPr>
            </w:pPr>
          </w:p>
        </w:tc>
      </w:tr>
      <w:tr w:rsidR="00F87311" w14:paraId="46D6ADC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BABFDB"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5F26E6"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64267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236B35"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D4A5E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D33A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2A7D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DC2B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3B7A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86A7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91BF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B5A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53B8D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6E7C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65E5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6DE70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5C772"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014591" w14:textId="77777777" w:rsidR="00F87311" w:rsidRDefault="00F87311" w:rsidP="00F87311">
            <w:pPr>
              <w:pStyle w:val="TAC"/>
              <w:keepNext w:val="0"/>
              <w:rPr>
                <w:rFonts w:eastAsia="Yu Mincho"/>
                <w:szCs w:val="18"/>
              </w:rPr>
            </w:pPr>
          </w:p>
        </w:tc>
      </w:tr>
      <w:tr w:rsidR="00F87311" w14:paraId="1E4406A9"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D4BC66"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604C757C" w14:textId="77777777" w:rsidR="00F87311" w:rsidRDefault="00F87311" w:rsidP="00F87311">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440D7B" w14:textId="77777777" w:rsidR="00F87311" w:rsidRDefault="00F87311" w:rsidP="00F8731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DC6160D"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48DFFE"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5E31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A5148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1B44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8A12"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43B2CC"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2F294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F7BA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7C75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6BF8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F5C9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EEE02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9D17E"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F86B7BF" w14:textId="77777777" w:rsidR="00F87311" w:rsidRDefault="00F87311" w:rsidP="00F87311">
            <w:pPr>
              <w:pStyle w:val="TAC"/>
              <w:keepNext w:val="0"/>
              <w:rPr>
                <w:rFonts w:eastAsia="Yu Mincho"/>
                <w:szCs w:val="18"/>
              </w:rPr>
            </w:pPr>
            <w:r>
              <w:rPr>
                <w:rFonts w:eastAsia="Yu Mincho"/>
                <w:szCs w:val="18"/>
              </w:rPr>
              <w:t>0</w:t>
            </w:r>
          </w:p>
        </w:tc>
      </w:tr>
      <w:tr w:rsidR="00F87311" w14:paraId="7627EFE9" w14:textId="77777777" w:rsidTr="00F87311">
        <w:trPr>
          <w:trHeight w:val="34"/>
          <w:jc w:val="center"/>
        </w:trPr>
        <w:tc>
          <w:tcPr>
            <w:tcW w:w="1648" w:type="dxa"/>
            <w:vMerge/>
            <w:tcBorders>
              <w:left w:val="single" w:sz="4" w:space="0" w:color="auto"/>
              <w:right w:val="single" w:sz="4" w:space="0" w:color="auto"/>
            </w:tcBorders>
            <w:vAlign w:val="center"/>
          </w:tcPr>
          <w:p w14:paraId="32C0470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570C16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B7CC8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2D4D07"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F0C90E"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DEAC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6076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6CC2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3479D"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3F42A6"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ECDAC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2FE7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89E7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39AB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F3186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FBEA8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6219D5"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D85EED3" w14:textId="77777777" w:rsidR="00F87311" w:rsidRDefault="00F87311" w:rsidP="00F87311">
            <w:pPr>
              <w:pStyle w:val="TAC"/>
              <w:keepNext w:val="0"/>
              <w:rPr>
                <w:rFonts w:eastAsia="Yu Mincho"/>
                <w:szCs w:val="18"/>
              </w:rPr>
            </w:pPr>
          </w:p>
        </w:tc>
      </w:tr>
      <w:tr w:rsidR="00F87311" w14:paraId="264BD262" w14:textId="77777777" w:rsidTr="00F87311">
        <w:trPr>
          <w:trHeight w:val="34"/>
          <w:jc w:val="center"/>
        </w:trPr>
        <w:tc>
          <w:tcPr>
            <w:tcW w:w="1648" w:type="dxa"/>
            <w:vMerge/>
            <w:tcBorders>
              <w:left w:val="single" w:sz="4" w:space="0" w:color="auto"/>
              <w:right w:val="single" w:sz="4" w:space="0" w:color="auto"/>
            </w:tcBorders>
            <w:vAlign w:val="center"/>
          </w:tcPr>
          <w:p w14:paraId="752BC6F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B7DAFCD"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CE27D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BFB56"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45F8F7"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D1D2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036F8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D96CA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9EC68"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5F0BED"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95B2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A37F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1C7F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01E6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061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51F5D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52464C"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5FCD17" w14:textId="77777777" w:rsidR="00F87311" w:rsidRDefault="00F87311" w:rsidP="00F87311">
            <w:pPr>
              <w:pStyle w:val="TAC"/>
              <w:keepNext w:val="0"/>
              <w:rPr>
                <w:rFonts w:eastAsia="Yu Mincho"/>
                <w:szCs w:val="18"/>
              </w:rPr>
            </w:pPr>
          </w:p>
        </w:tc>
      </w:tr>
      <w:tr w:rsidR="00F87311" w14:paraId="5C347868" w14:textId="77777777" w:rsidTr="00F87311">
        <w:trPr>
          <w:trHeight w:val="34"/>
          <w:jc w:val="center"/>
        </w:trPr>
        <w:tc>
          <w:tcPr>
            <w:tcW w:w="1648" w:type="dxa"/>
            <w:vMerge/>
            <w:tcBorders>
              <w:left w:val="single" w:sz="4" w:space="0" w:color="auto"/>
              <w:right w:val="single" w:sz="4" w:space="0" w:color="auto"/>
            </w:tcBorders>
            <w:vAlign w:val="center"/>
          </w:tcPr>
          <w:p w14:paraId="45D2CA26"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2A1F7C2"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AAB327" w14:textId="77777777" w:rsidR="00F87311" w:rsidRDefault="00F87311" w:rsidP="00F8731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A7CBAA"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3D133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6483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DD6B4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961F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F9B5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7404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AD92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9D83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91D3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2746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946B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A175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0E6E66"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AE1A52" w14:textId="77777777" w:rsidR="00F87311" w:rsidRDefault="00F87311" w:rsidP="00F87311">
            <w:pPr>
              <w:pStyle w:val="TAC"/>
              <w:keepNext w:val="0"/>
              <w:rPr>
                <w:rFonts w:eastAsia="Yu Mincho"/>
                <w:szCs w:val="18"/>
              </w:rPr>
            </w:pPr>
          </w:p>
        </w:tc>
      </w:tr>
      <w:tr w:rsidR="00F87311" w14:paraId="787B1A8F" w14:textId="77777777" w:rsidTr="00F87311">
        <w:trPr>
          <w:trHeight w:val="34"/>
          <w:jc w:val="center"/>
        </w:trPr>
        <w:tc>
          <w:tcPr>
            <w:tcW w:w="1648" w:type="dxa"/>
            <w:vMerge/>
            <w:tcBorders>
              <w:left w:val="single" w:sz="4" w:space="0" w:color="auto"/>
              <w:right w:val="single" w:sz="4" w:space="0" w:color="auto"/>
            </w:tcBorders>
            <w:vAlign w:val="center"/>
          </w:tcPr>
          <w:p w14:paraId="63FC0598"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66F93ED"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8AC0A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0E243C"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90C98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0B8B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BB29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FA1A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A3A9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7B84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4954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70258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B95B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C3F4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3D1B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724F2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534413"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677834" w14:textId="77777777" w:rsidR="00F87311" w:rsidRDefault="00F87311" w:rsidP="00F87311">
            <w:pPr>
              <w:pStyle w:val="TAC"/>
              <w:keepNext w:val="0"/>
              <w:rPr>
                <w:rFonts w:eastAsia="Yu Mincho"/>
                <w:szCs w:val="18"/>
              </w:rPr>
            </w:pPr>
          </w:p>
        </w:tc>
      </w:tr>
      <w:tr w:rsidR="00F87311" w14:paraId="7D7484C7" w14:textId="77777777" w:rsidTr="00F87311">
        <w:trPr>
          <w:trHeight w:val="34"/>
          <w:jc w:val="center"/>
        </w:trPr>
        <w:tc>
          <w:tcPr>
            <w:tcW w:w="1648" w:type="dxa"/>
            <w:vMerge/>
            <w:tcBorders>
              <w:left w:val="single" w:sz="4" w:space="0" w:color="auto"/>
              <w:right w:val="single" w:sz="4" w:space="0" w:color="auto"/>
            </w:tcBorders>
            <w:vAlign w:val="center"/>
          </w:tcPr>
          <w:p w14:paraId="25B6DE94"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385ACB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3F6688"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4D540A"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9DB4F0"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33229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C2FF0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E994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AAAE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4C558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94F6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7902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15C4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D767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6A44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D9D52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1D41E"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FC32BCE" w14:textId="77777777" w:rsidR="00F87311" w:rsidRDefault="00F87311" w:rsidP="00F87311">
            <w:pPr>
              <w:pStyle w:val="TAC"/>
              <w:keepNext w:val="0"/>
              <w:rPr>
                <w:rFonts w:eastAsia="Yu Mincho"/>
                <w:szCs w:val="18"/>
              </w:rPr>
            </w:pPr>
          </w:p>
        </w:tc>
      </w:tr>
      <w:tr w:rsidR="00F87311" w14:paraId="64DCE311" w14:textId="77777777" w:rsidTr="00F87311">
        <w:trPr>
          <w:trHeight w:val="34"/>
          <w:jc w:val="center"/>
        </w:trPr>
        <w:tc>
          <w:tcPr>
            <w:tcW w:w="1648" w:type="dxa"/>
            <w:vMerge/>
            <w:tcBorders>
              <w:left w:val="single" w:sz="4" w:space="0" w:color="auto"/>
              <w:right w:val="single" w:sz="4" w:space="0" w:color="auto"/>
            </w:tcBorders>
            <w:vAlign w:val="center"/>
          </w:tcPr>
          <w:p w14:paraId="7A16CBB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792FED4"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46FDE2" w14:textId="77777777" w:rsidR="00F87311" w:rsidRDefault="00F87311" w:rsidP="00F8731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7868C09"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B7134E"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C6F9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23FB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3F28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B0539"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5424B0"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4AA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BE26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F929B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C20FF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B89A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D202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97CA32"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3498F7" w14:textId="77777777" w:rsidR="00F87311" w:rsidRDefault="00F87311" w:rsidP="00F87311">
            <w:pPr>
              <w:pStyle w:val="TAC"/>
              <w:keepNext w:val="0"/>
              <w:rPr>
                <w:rFonts w:eastAsia="Yu Mincho"/>
                <w:szCs w:val="18"/>
              </w:rPr>
            </w:pPr>
            <w:r>
              <w:rPr>
                <w:rFonts w:eastAsia="Yu Mincho"/>
                <w:szCs w:val="18"/>
              </w:rPr>
              <w:t>1</w:t>
            </w:r>
          </w:p>
        </w:tc>
      </w:tr>
      <w:tr w:rsidR="00F87311" w14:paraId="1CC5FE84" w14:textId="77777777" w:rsidTr="00F87311">
        <w:trPr>
          <w:trHeight w:val="34"/>
          <w:jc w:val="center"/>
        </w:trPr>
        <w:tc>
          <w:tcPr>
            <w:tcW w:w="1648" w:type="dxa"/>
            <w:vMerge/>
            <w:tcBorders>
              <w:left w:val="single" w:sz="4" w:space="0" w:color="auto"/>
              <w:right w:val="single" w:sz="4" w:space="0" w:color="auto"/>
            </w:tcBorders>
            <w:vAlign w:val="center"/>
          </w:tcPr>
          <w:p w14:paraId="08FFEAE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CE27C33"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C38EC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49A231"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DFFE4E"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BBB4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C241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1D1B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70BE8"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6B0A68F"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2AFB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BCB4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368A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25EB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7F44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366A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357E69"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3F845F" w14:textId="77777777" w:rsidR="00F87311" w:rsidRDefault="00F87311" w:rsidP="00F87311">
            <w:pPr>
              <w:pStyle w:val="TAC"/>
              <w:keepNext w:val="0"/>
              <w:rPr>
                <w:rFonts w:eastAsia="Yu Mincho"/>
                <w:szCs w:val="18"/>
              </w:rPr>
            </w:pPr>
          </w:p>
        </w:tc>
      </w:tr>
      <w:tr w:rsidR="00F87311" w14:paraId="55EF0AC5" w14:textId="77777777" w:rsidTr="00F87311">
        <w:trPr>
          <w:trHeight w:val="34"/>
          <w:jc w:val="center"/>
        </w:trPr>
        <w:tc>
          <w:tcPr>
            <w:tcW w:w="1648" w:type="dxa"/>
            <w:vMerge/>
            <w:tcBorders>
              <w:left w:val="single" w:sz="4" w:space="0" w:color="auto"/>
              <w:right w:val="single" w:sz="4" w:space="0" w:color="auto"/>
            </w:tcBorders>
            <w:vAlign w:val="center"/>
          </w:tcPr>
          <w:p w14:paraId="72C1C4C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EA7C4D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363F6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2AEBBF"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A2C100"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2E2D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4EA4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DA5E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15FA9"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7FB5B4"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A960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A6A0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16B9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8BD9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F40B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92C97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755A9"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AE0B29" w14:textId="77777777" w:rsidR="00F87311" w:rsidRDefault="00F87311" w:rsidP="00F87311">
            <w:pPr>
              <w:pStyle w:val="TAC"/>
              <w:keepNext w:val="0"/>
              <w:rPr>
                <w:rFonts w:eastAsia="Yu Mincho"/>
                <w:szCs w:val="18"/>
              </w:rPr>
            </w:pPr>
          </w:p>
        </w:tc>
      </w:tr>
      <w:tr w:rsidR="00F87311" w14:paraId="05A5C6AE" w14:textId="77777777" w:rsidTr="00F87311">
        <w:trPr>
          <w:trHeight w:val="34"/>
          <w:jc w:val="center"/>
        </w:trPr>
        <w:tc>
          <w:tcPr>
            <w:tcW w:w="1648" w:type="dxa"/>
            <w:vMerge/>
            <w:tcBorders>
              <w:left w:val="single" w:sz="4" w:space="0" w:color="auto"/>
              <w:right w:val="single" w:sz="4" w:space="0" w:color="auto"/>
            </w:tcBorders>
            <w:vAlign w:val="center"/>
          </w:tcPr>
          <w:p w14:paraId="4E7D107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EED8A76"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9E5938D" w14:textId="77777777" w:rsidR="00F87311" w:rsidRDefault="00F87311" w:rsidP="00F8731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5A7B64"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C65C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92A7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7F8A7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EF287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F0D43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9500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F78C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A380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4191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287A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BE44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70FE8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E1B519"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ED4612" w14:textId="77777777" w:rsidR="00F87311" w:rsidRDefault="00F87311" w:rsidP="00F87311">
            <w:pPr>
              <w:pStyle w:val="TAC"/>
              <w:keepNext w:val="0"/>
              <w:rPr>
                <w:rFonts w:eastAsia="Yu Mincho"/>
                <w:szCs w:val="18"/>
              </w:rPr>
            </w:pPr>
          </w:p>
        </w:tc>
      </w:tr>
      <w:tr w:rsidR="00F87311" w14:paraId="475ADEC7" w14:textId="77777777" w:rsidTr="00F87311">
        <w:trPr>
          <w:trHeight w:val="34"/>
          <w:jc w:val="center"/>
        </w:trPr>
        <w:tc>
          <w:tcPr>
            <w:tcW w:w="1648" w:type="dxa"/>
            <w:vMerge/>
            <w:tcBorders>
              <w:left w:val="single" w:sz="4" w:space="0" w:color="auto"/>
              <w:right w:val="single" w:sz="4" w:space="0" w:color="auto"/>
            </w:tcBorders>
            <w:vAlign w:val="center"/>
          </w:tcPr>
          <w:p w14:paraId="43C3C625"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895577A"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49BB9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AE4248"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31A75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E612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11916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4B2E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10E1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6094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DE35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793E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255E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5FC8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55B5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0E47C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4DDC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1D33D9" w14:textId="77777777" w:rsidR="00F87311" w:rsidRDefault="00F87311" w:rsidP="00F87311">
            <w:pPr>
              <w:pStyle w:val="TAC"/>
              <w:keepNext w:val="0"/>
              <w:rPr>
                <w:rFonts w:eastAsia="Yu Mincho"/>
                <w:szCs w:val="18"/>
              </w:rPr>
            </w:pPr>
          </w:p>
        </w:tc>
      </w:tr>
      <w:tr w:rsidR="00F87311" w14:paraId="21E1E839"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421550F"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DC8CEFC"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B9454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49E2C"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54D9E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907B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E95DA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9D02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2C91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8A93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1EC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9D84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7AF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C8D3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52E40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03BBD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49D6E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C67E23" w14:textId="77777777" w:rsidR="00F87311" w:rsidRDefault="00F87311" w:rsidP="00F87311">
            <w:pPr>
              <w:pStyle w:val="TAC"/>
              <w:keepNext w:val="0"/>
              <w:rPr>
                <w:rFonts w:eastAsia="Yu Mincho"/>
                <w:szCs w:val="18"/>
              </w:rPr>
            </w:pPr>
          </w:p>
        </w:tc>
      </w:tr>
      <w:tr w:rsidR="00F87311" w14:paraId="55BED798"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2968E92" w14:textId="77777777" w:rsidR="00F87311" w:rsidRDefault="00F87311" w:rsidP="00F87311">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4E87C44" w14:textId="77777777" w:rsidR="00F87311" w:rsidRDefault="00F87311" w:rsidP="00F87311">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F3EEAE" w14:textId="77777777" w:rsidR="00F87311" w:rsidRDefault="00F87311" w:rsidP="00F8731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A1868F8"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7FD12E" w14:textId="77777777" w:rsidR="00F87311" w:rsidRDefault="00F87311" w:rsidP="00F87311">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89871"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D12E0"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9DD76"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1D9A5"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D790B8"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7AD65"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23F1A1"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9839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9B9A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4234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AD61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9485D4"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DEDC86" w14:textId="77777777" w:rsidR="00F87311" w:rsidRDefault="00F87311" w:rsidP="00F87311">
            <w:pPr>
              <w:pStyle w:val="TAC"/>
              <w:keepNext w:val="0"/>
              <w:rPr>
                <w:rFonts w:eastAsia="Yu Mincho"/>
                <w:szCs w:val="18"/>
              </w:rPr>
            </w:pPr>
            <w:r>
              <w:rPr>
                <w:rFonts w:eastAsia="Yu Mincho"/>
                <w:szCs w:val="18"/>
              </w:rPr>
              <w:t>0</w:t>
            </w:r>
          </w:p>
        </w:tc>
      </w:tr>
      <w:tr w:rsidR="00F87311" w14:paraId="64CC4C53"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61D70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832E90"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9E304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AF68E3"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7BCC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22949"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26AD2F"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CED1D8"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52947"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1D7285"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F171C"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648E5"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723C0"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35D2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AA525"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2E6AC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4767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01A965" w14:textId="77777777" w:rsidR="00F87311" w:rsidRDefault="00F87311" w:rsidP="00F87311">
            <w:pPr>
              <w:pStyle w:val="TAC"/>
              <w:keepNext w:val="0"/>
              <w:rPr>
                <w:rFonts w:eastAsia="Yu Mincho"/>
                <w:szCs w:val="18"/>
              </w:rPr>
            </w:pPr>
          </w:p>
        </w:tc>
      </w:tr>
      <w:tr w:rsidR="00F87311" w14:paraId="2DAB1E3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98F4AE"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F7998"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18B9E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F914F"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962964"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EA2D2"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8FC53"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4D22C"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FA98B"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07FEE2"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9DF38"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54D3F"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15290"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92EA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EF243"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20E67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35E28E"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414970" w14:textId="77777777" w:rsidR="00F87311" w:rsidRDefault="00F87311" w:rsidP="00F87311">
            <w:pPr>
              <w:pStyle w:val="TAC"/>
              <w:keepNext w:val="0"/>
              <w:rPr>
                <w:rFonts w:eastAsia="Yu Mincho"/>
                <w:szCs w:val="18"/>
              </w:rPr>
            </w:pPr>
          </w:p>
        </w:tc>
      </w:tr>
      <w:tr w:rsidR="00F87311" w14:paraId="7F2E6DB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B3C7C1"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02F66E"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0B4A018" w14:textId="77777777" w:rsidR="00F87311" w:rsidRDefault="00F87311" w:rsidP="00F87311">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C6E9328"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10489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D816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B11C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50D2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75F2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9180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CAB3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51974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24618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BDFB1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7728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1B3E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F09A36"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58F7FC" w14:textId="77777777" w:rsidR="00F87311" w:rsidRDefault="00F87311" w:rsidP="00F87311">
            <w:pPr>
              <w:pStyle w:val="TAC"/>
              <w:keepNext w:val="0"/>
              <w:rPr>
                <w:rFonts w:eastAsia="Yu Mincho"/>
                <w:szCs w:val="18"/>
              </w:rPr>
            </w:pPr>
          </w:p>
        </w:tc>
      </w:tr>
      <w:tr w:rsidR="00F87311" w14:paraId="24211A35"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334DAC8"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B9EC86"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B3773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F07A93"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9B493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3DD4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5DC09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2571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3FF7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C90F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101B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6B514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9C01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A63F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0A6E2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316D9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6315E"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1E0B234" w14:textId="77777777" w:rsidR="00F87311" w:rsidRDefault="00F87311" w:rsidP="00F87311">
            <w:pPr>
              <w:pStyle w:val="TAC"/>
              <w:keepNext w:val="0"/>
              <w:rPr>
                <w:rFonts w:eastAsia="Yu Mincho"/>
                <w:szCs w:val="18"/>
              </w:rPr>
            </w:pPr>
          </w:p>
        </w:tc>
      </w:tr>
      <w:tr w:rsidR="00F87311" w14:paraId="492968FF"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F7284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D08E5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F1B76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161122"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9C24F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2C28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D110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21F0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DAE0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9415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D874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FC216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A98D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5D52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E443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FB6A6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2E3128"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920C4C5" w14:textId="77777777" w:rsidR="00F87311" w:rsidRDefault="00F87311" w:rsidP="00F87311">
            <w:pPr>
              <w:pStyle w:val="TAC"/>
              <w:keepNext w:val="0"/>
              <w:rPr>
                <w:rFonts w:eastAsia="Yu Mincho"/>
                <w:szCs w:val="18"/>
              </w:rPr>
            </w:pPr>
          </w:p>
        </w:tc>
      </w:tr>
      <w:tr w:rsidR="00F87311" w14:paraId="04A1BD81"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54ADD7A7" w14:textId="77777777" w:rsidR="00F87311" w:rsidRDefault="00F87311" w:rsidP="00F87311">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2C36F36B" w14:textId="77777777" w:rsidR="00F87311" w:rsidRDefault="00F87311" w:rsidP="00F87311">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532509DD" w14:textId="77777777" w:rsidR="00F87311" w:rsidRDefault="00F87311" w:rsidP="00F87311">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F853C0" w14:textId="77777777" w:rsidR="00F87311" w:rsidRDefault="00F87311" w:rsidP="00F87311">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B1DF3E"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E15FA"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E0A77"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42768"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8B91D"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282F2"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2466FF5"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5341CF03"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EAF8B18"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77EBD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0567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21597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71DBFB"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111D67"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4384008D" w14:textId="77777777" w:rsidTr="00F87311">
        <w:trPr>
          <w:trHeight w:val="34"/>
          <w:jc w:val="center"/>
        </w:trPr>
        <w:tc>
          <w:tcPr>
            <w:tcW w:w="1648" w:type="dxa"/>
            <w:vMerge/>
            <w:tcBorders>
              <w:left w:val="single" w:sz="4" w:space="0" w:color="auto"/>
              <w:right w:val="single" w:sz="4" w:space="0" w:color="auto"/>
            </w:tcBorders>
            <w:vAlign w:val="center"/>
          </w:tcPr>
          <w:p w14:paraId="4BEFC379" w14:textId="77777777" w:rsidR="00F87311" w:rsidRDefault="00F87311" w:rsidP="00F87311">
            <w:pPr>
              <w:pStyle w:val="TAC"/>
              <w:keepNext w:val="0"/>
              <w:rPr>
                <w:lang w:val="en-US" w:eastAsia="zh-CN"/>
              </w:rPr>
            </w:pPr>
          </w:p>
        </w:tc>
        <w:tc>
          <w:tcPr>
            <w:tcW w:w="1385" w:type="dxa"/>
            <w:vMerge/>
            <w:tcBorders>
              <w:left w:val="single" w:sz="4" w:space="0" w:color="auto"/>
              <w:right w:val="single" w:sz="4" w:space="0" w:color="auto"/>
            </w:tcBorders>
            <w:vAlign w:val="center"/>
          </w:tcPr>
          <w:p w14:paraId="482AC8FB" w14:textId="77777777" w:rsidR="00F87311" w:rsidRDefault="00F87311" w:rsidP="00F87311">
            <w:pPr>
              <w:pStyle w:val="TAC"/>
              <w:keepNext w:val="0"/>
              <w:rPr>
                <w:lang w:val="en-US" w:eastAsia="zh-CN"/>
              </w:rPr>
            </w:pPr>
          </w:p>
        </w:tc>
        <w:tc>
          <w:tcPr>
            <w:tcW w:w="671" w:type="dxa"/>
            <w:vMerge/>
            <w:tcBorders>
              <w:left w:val="single" w:sz="4" w:space="0" w:color="auto"/>
              <w:right w:val="single" w:sz="4" w:space="0" w:color="auto"/>
            </w:tcBorders>
            <w:vAlign w:val="center"/>
          </w:tcPr>
          <w:p w14:paraId="2C6D1EB9"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407B5E" w14:textId="77777777" w:rsidR="00F87311" w:rsidRDefault="00F87311" w:rsidP="00F87311">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C9AF05"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C45FB"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258EFE"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B73D4"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73F6B"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8B692"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AE102E9"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53998DD"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DA9FF33" w14:textId="77777777" w:rsidR="00F87311" w:rsidRDefault="00F87311" w:rsidP="00F87311">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001B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FDB65"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0D097D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1CF1"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2C3899" w14:textId="77777777" w:rsidR="00F87311" w:rsidRDefault="00F87311" w:rsidP="00F87311">
            <w:pPr>
              <w:pStyle w:val="TAC"/>
              <w:keepNext w:val="0"/>
              <w:rPr>
                <w:rFonts w:eastAsia="Yu Mincho"/>
                <w:szCs w:val="18"/>
              </w:rPr>
            </w:pPr>
          </w:p>
        </w:tc>
      </w:tr>
      <w:tr w:rsidR="00F87311" w14:paraId="6F998371" w14:textId="77777777" w:rsidTr="00F87311">
        <w:trPr>
          <w:trHeight w:val="34"/>
          <w:jc w:val="center"/>
        </w:trPr>
        <w:tc>
          <w:tcPr>
            <w:tcW w:w="1648" w:type="dxa"/>
            <w:vMerge/>
            <w:tcBorders>
              <w:left w:val="single" w:sz="4" w:space="0" w:color="auto"/>
              <w:right w:val="single" w:sz="4" w:space="0" w:color="auto"/>
            </w:tcBorders>
            <w:vAlign w:val="center"/>
          </w:tcPr>
          <w:p w14:paraId="3A15F930" w14:textId="77777777" w:rsidR="00F87311" w:rsidRDefault="00F87311" w:rsidP="00F87311">
            <w:pPr>
              <w:pStyle w:val="TAC"/>
              <w:keepNext w:val="0"/>
              <w:rPr>
                <w:lang w:val="en-US" w:eastAsia="zh-CN"/>
              </w:rPr>
            </w:pPr>
          </w:p>
        </w:tc>
        <w:tc>
          <w:tcPr>
            <w:tcW w:w="1385" w:type="dxa"/>
            <w:vMerge/>
            <w:tcBorders>
              <w:left w:val="single" w:sz="4" w:space="0" w:color="auto"/>
              <w:right w:val="single" w:sz="4" w:space="0" w:color="auto"/>
            </w:tcBorders>
            <w:vAlign w:val="center"/>
          </w:tcPr>
          <w:p w14:paraId="780589B7" w14:textId="77777777" w:rsidR="00F87311" w:rsidRDefault="00F87311" w:rsidP="00F87311">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781252C"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BCDD9" w14:textId="77777777" w:rsidR="00F87311" w:rsidRDefault="00F87311" w:rsidP="00F87311">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94AE8A" w14:textId="77777777" w:rsidR="00F87311" w:rsidRDefault="00F87311" w:rsidP="00F8731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89A28"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3ED472"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90ED4"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AA6B1"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9BFAD"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58B0E8F"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72BA856C" w14:textId="77777777" w:rsidR="00F87311" w:rsidRDefault="00F87311" w:rsidP="00F8731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89D7BA3" w14:textId="77777777" w:rsidR="00F87311" w:rsidRDefault="00F87311" w:rsidP="00F87311">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D22B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97BC1"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51D7A9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F41C9E"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FA8A53" w14:textId="77777777" w:rsidR="00F87311" w:rsidRDefault="00F87311" w:rsidP="00F87311">
            <w:pPr>
              <w:pStyle w:val="TAC"/>
              <w:keepNext w:val="0"/>
              <w:rPr>
                <w:rFonts w:eastAsia="Yu Mincho"/>
                <w:szCs w:val="18"/>
              </w:rPr>
            </w:pPr>
          </w:p>
        </w:tc>
      </w:tr>
      <w:tr w:rsidR="00F87311" w14:paraId="42CF0BF8" w14:textId="77777777" w:rsidTr="00F87311">
        <w:trPr>
          <w:trHeight w:val="34"/>
          <w:jc w:val="center"/>
        </w:trPr>
        <w:tc>
          <w:tcPr>
            <w:tcW w:w="1648" w:type="dxa"/>
            <w:vMerge/>
            <w:tcBorders>
              <w:left w:val="single" w:sz="4" w:space="0" w:color="auto"/>
              <w:right w:val="single" w:sz="4" w:space="0" w:color="auto"/>
            </w:tcBorders>
            <w:vAlign w:val="center"/>
          </w:tcPr>
          <w:p w14:paraId="6F547877" w14:textId="77777777" w:rsidR="00F87311" w:rsidRDefault="00F87311" w:rsidP="00F87311">
            <w:pPr>
              <w:pStyle w:val="TAC"/>
              <w:keepNext w:val="0"/>
              <w:rPr>
                <w:lang w:val="en-US" w:eastAsia="zh-CN"/>
              </w:rPr>
            </w:pPr>
          </w:p>
        </w:tc>
        <w:tc>
          <w:tcPr>
            <w:tcW w:w="1385" w:type="dxa"/>
            <w:vMerge/>
            <w:tcBorders>
              <w:left w:val="single" w:sz="4" w:space="0" w:color="auto"/>
              <w:right w:val="single" w:sz="4" w:space="0" w:color="auto"/>
            </w:tcBorders>
            <w:vAlign w:val="center"/>
          </w:tcPr>
          <w:p w14:paraId="169E5529"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5B6F9" w14:textId="77777777" w:rsidR="00F87311" w:rsidRDefault="00F87311" w:rsidP="00F87311">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EB94752" w14:textId="77777777" w:rsidR="00F87311" w:rsidRDefault="00F87311" w:rsidP="00F87311">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34F1FEF7" w14:textId="77777777" w:rsidR="00F87311" w:rsidRDefault="00F87311" w:rsidP="00F87311">
            <w:pPr>
              <w:pStyle w:val="TAC"/>
              <w:keepNext w:val="0"/>
              <w:rPr>
                <w:rFonts w:eastAsia="Yu Mincho"/>
                <w:szCs w:val="18"/>
              </w:rPr>
            </w:pPr>
          </w:p>
        </w:tc>
      </w:tr>
      <w:tr w:rsidR="00F87311" w14:paraId="6FD14E5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0AF273" w14:textId="77777777" w:rsidR="00F87311" w:rsidRDefault="00F87311" w:rsidP="00F87311">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6B03F8F2" w14:textId="77777777" w:rsidR="00F87311" w:rsidRDefault="00F87311" w:rsidP="00F87311">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724D95" w14:textId="77777777" w:rsidR="00F87311" w:rsidRDefault="00F87311" w:rsidP="00F8731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61715BC"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A9A782" w14:textId="77777777" w:rsidR="00F87311" w:rsidRDefault="00F87311" w:rsidP="00F87311">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C1ABD"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EAAFE3"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A482B"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F7603"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F0325"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862CF"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A353CE"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D2A69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D641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04B40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077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DA76E9"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10AD32" w14:textId="77777777" w:rsidR="00F87311" w:rsidRDefault="00F87311" w:rsidP="00F87311">
            <w:pPr>
              <w:pStyle w:val="TAC"/>
              <w:keepNext w:val="0"/>
              <w:rPr>
                <w:rFonts w:eastAsia="Yu Mincho"/>
                <w:szCs w:val="18"/>
              </w:rPr>
            </w:pPr>
            <w:r>
              <w:rPr>
                <w:rFonts w:eastAsia="Yu Mincho"/>
                <w:szCs w:val="18"/>
              </w:rPr>
              <w:t>0</w:t>
            </w:r>
          </w:p>
        </w:tc>
      </w:tr>
      <w:tr w:rsidR="00F87311" w14:paraId="7CA6BFCD" w14:textId="77777777" w:rsidTr="00F87311">
        <w:trPr>
          <w:trHeight w:val="34"/>
          <w:jc w:val="center"/>
        </w:trPr>
        <w:tc>
          <w:tcPr>
            <w:tcW w:w="1648" w:type="dxa"/>
            <w:vMerge/>
            <w:tcBorders>
              <w:left w:val="single" w:sz="4" w:space="0" w:color="auto"/>
              <w:right w:val="single" w:sz="4" w:space="0" w:color="auto"/>
            </w:tcBorders>
            <w:vAlign w:val="center"/>
          </w:tcPr>
          <w:p w14:paraId="4BB8925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2D2E8F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3F87D8"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4B53F2"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E039A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104ED"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6CDBD"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FBD1B"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66895"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2709AD"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AFAC2"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28DD7"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82EC5"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7283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E87FD"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3F61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248987"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BCCA3A" w14:textId="77777777" w:rsidR="00F87311" w:rsidRDefault="00F87311" w:rsidP="00F87311">
            <w:pPr>
              <w:pStyle w:val="TAC"/>
              <w:keepNext w:val="0"/>
              <w:rPr>
                <w:rFonts w:eastAsia="Yu Mincho"/>
                <w:szCs w:val="18"/>
              </w:rPr>
            </w:pPr>
          </w:p>
        </w:tc>
      </w:tr>
      <w:tr w:rsidR="00F87311" w14:paraId="09B7F772" w14:textId="77777777" w:rsidTr="00F87311">
        <w:trPr>
          <w:trHeight w:val="34"/>
          <w:jc w:val="center"/>
        </w:trPr>
        <w:tc>
          <w:tcPr>
            <w:tcW w:w="1648" w:type="dxa"/>
            <w:vMerge/>
            <w:tcBorders>
              <w:left w:val="single" w:sz="4" w:space="0" w:color="auto"/>
              <w:right w:val="single" w:sz="4" w:space="0" w:color="auto"/>
            </w:tcBorders>
            <w:vAlign w:val="center"/>
          </w:tcPr>
          <w:p w14:paraId="2419062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F0E92A2"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1C4A1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303EF"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CACEC7"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B71CD"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F98037"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8A769"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B0A10"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BDD404" w14:textId="77777777" w:rsidR="00F87311" w:rsidRDefault="00F87311" w:rsidP="00F8731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B83E1"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F3444"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04F344"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5340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9861F"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FB391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C9FB80"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C236AA" w14:textId="77777777" w:rsidR="00F87311" w:rsidRDefault="00F87311" w:rsidP="00F87311">
            <w:pPr>
              <w:pStyle w:val="TAC"/>
              <w:keepNext w:val="0"/>
              <w:rPr>
                <w:rFonts w:eastAsia="Yu Mincho"/>
                <w:szCs w:val="18"/>
              </w:rPr>
            </w:pPr>
          </w:p>
        </w:tc>
      </w:tr>
      <w:tr w:rsidR="00F87311" w14:paraId="40E22CC4" w14:textId="77777777" w:rsidTr="00F87311">
        <w:trPr>
          <w:trHeight w:val="34"/>
          <w:jc w:val="center"/>
        </w:trPr>
        <w:tc>
          <w:tcPr>
            <w:tcW w:w="1648" w:type="dxa"/>
            <w:vMerge/>
            <w:tcBorders>
              <w:left w:val="single" w:sz="4" w:space="0" w:color="auto"/>
              <w:right w:val="single" w:sz="4" w:space="0" w:color="auto"/>
            </w:tcBorders>
            <w:vAlign w:val="center"/>
          </w:tcPr>
          <w:p w14:paraId="719C822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C3A767A"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DFEB7C" w14:textId="77777777" w:rsidR="00F87311" w:rsidRDefault="00F87311" w:rsidP="00F87311">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E599A42"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7FC83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1CC8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7F9D4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15E8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4EBB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3909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DD049"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9C508B"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ABE0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93B6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9D4F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8CA23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37C33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48E768" w14:textId="77777777" w:rsidR="00F87311" w:rsidRDefault="00F87311" w:rsidP="00F87311">
            <w:pPr>
              <w:pStyle w:val="TAC"/>
              <w:keepNext w:val="0"/>
              <w:rPr>
                <w:rFonts w:eastAsia="Yu Mincho"/>
                <w:szCs w:val="18"/>
              </w:rPr>
            </w:pPr>
          </w:p>
        </w:tc>
      </w:tr>
      <w:tr w:rsidR="00F87311" w14:paraId="446D7421" w14:textId="77777777" w:rsidTr="00F87311">
        <w:trPr>
          <w:trHeight w:val="34"/>
          <w:jc w:val="center"/>
        </w:trPr>
        <w:tc>
          <w:tcPr>
            <w:tcW w:w="1648" w:type="dxa"/>
            <w:vMerge/>
            <w:tcBorders>
              <w:left w:val="single" w:sz="4" w:space="0" w:color="auto"/>
              <w:right w:val="single" w:sz="4" w:space="0" w:color="auto"/>
            </w:tcBorders>
            <w:vAlign w:val="center"/>
          </w:tcPr>
          <w:p w14:paraId="3FDC3D93"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F330DE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A997D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33A245"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E5189E"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E404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5170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1073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F82A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341A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6AF52B"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C475D"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AA556"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5931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95BDD"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F5D3B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C84104" w14:textId="77777777" w:rsidR="00F87311" w:rsidRDefault="00F87311" w:rsidP="00F87311">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1730401" w14:textId="77777777" w:rsidR="00F87311" w:rsidRDefault="00F87311" w:rsidP="00F87311">
            <w:pPr>
              <w:pStyle w:val="TAC"/>
              <w:keepNext w:val="0"/>
              <w:rPr>
                <w:rFonts w:eastAsia="Yu Mincho"/>
                <w:szCs w:val="18"/>
              </w:rPr>
            </w:pPr>
          </w:p>
        </w:tc>
      </w:tr>
      <w:tr w:rsidR="00F87311" w14:paraId="2D6FB067" w14:textId="77777777" w:rsidTr="00F87311">
        <w:trPr>
          <w:trHeight w:val="34"/>
          <w:jc w:val="center"/>
        </w:trPr>
        <w:tc>
          <w:tcPr>
            <w:tcW w:w="1648" w:type="dxa"/>
            <w:vMerge/>
            <w:tcBorders>
              <w:left w:val="single" w:sz="4" w:space="0" w:color="auto"/>
              <w:right w:val="single" w:sz="4" w:space="0" w:color="auto"/>
            </w:tcBorders>
            <w:vAlign w:val="center"/>
          </w:tcPr>
          <w:p w14:paraId="360CE0B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714C3D0"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A8D06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5041C9"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F8763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CE12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7204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E7F6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AD8C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6A367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8183F"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706C5"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BA443"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9590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8842E"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D3CC7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83038" w14:textId="77777777" w:rsidR="00F87311" w:rsidRDefault="00F87311" w:rsidP="00F87311">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83ED49F" w14:textId="77777777" w:rsidR="00F87311" w:rsidRDefault="00F87311" w:rsidP="00F87311">
            <w:pPr>
              <w:pStyle w:val="TAC"/>
              <w:keepNext w:val="0"/>
              <w:rPr>
                <w:rFonts w:eastAsia="Yu Mincho"/>
                <w:szCs w:val="18"/>
              </w:rPr>
            </w:pPr>
          </w:p>
        </w:tc>
      </w:tr>
      <w:tr w:rsidR="00F87311" w14:paraId="58FAC61F" w14:textId="77777777" w:rsidTr="00F87311">
        <w:trPr>
          <w:trHeight w:val="34"/>
          <w:jc w:val="center"/>
        </w:trPr>
        <w:tc>
          <w:tcPr>
            <w:tcW w:w="1648" w:type="dxa"/>
            <w:vMerge/>
            <w:tcBorders>
              <w:left w:val="single" w:sz="4" w:space="0" w:color="auto"/>
              <w:right w:val="single" w:sz="4" w:space="0" w:color="auto"/>
            </w:tcBorders>
            <w:vAlign w:val="center"/>
          </w:tcPr>
          <w:p w14:paraId="30CF34B0"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825128A"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145005D" w14:textId="77777777" w:rsidR="00F87311" w:rsidRDefault="00F87311" w:rsidP="00F8731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2BCD86"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784A13"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E7DD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D764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F098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7CB545"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42C0E8"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F378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323F8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C509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CD1B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A5B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1087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ADCD84"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AB1FB19" w14:textId="77777777" w:rsidR="00F87311" w:rsidRDefault="00F87311" w:rsidP="00F87311">
            <w:pPr>
              <w:pStyle w:val="TAC"/>
              <w:keepNext w:val="0"/>
              <w:rPr>
                <w:rFonts w:eastAsia="Yu Mincho"/>
                <w:szCs w:val="18"/>
              </w:rPr>
            </w:pPr>
            <w:r>
              <w:rPr>
                <w:rFonts w:eastAsia="Yu Mincho"/>
                <w:szCs w:val="18"/>
              </w:rPr>
              <w:t>1</w:t>
            </w:r>
          </w:p>
        </w:tc>
      </w:tr>
      <w:tr w:rsidR="00F87311" w14:paraId="4287EFE7" w14:textId="77777777" w:rsidTr="00F87311">
        <w:trPr>
          <w:trHeight w:val="34"/>
          <w:jc w:val="center"/>
        </w:trPr>
        <w:tc>
          <w:tcPr>
            <w:tcW w:w="1648" w:type="dxa"/>
            <w:vMerge/>
            <w:tcBorders>
              <w:left w:val="single" w:sz="4" w:space="0" w:color="auto"/>
              <w:right w:val="single" w:sz="4" w:space="0" w:color="auto"/>
            </w:tcBorders>
            <w:vAlign w:val="center"/>
          </w:tcPr>
          <w:p w14:paraId="278F7D83"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6CED3CB"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9FFE5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ED4984"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2A14B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A4A9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BC31B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AF49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56865"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952BEFD"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5B0A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06A7B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5E234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B386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06FD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F2E1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D84841"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58B0EC" w14:textId="77777777" w:rsidR="00F87311" w:rsidRDefault="00F87311" w:rsidP="00F87311">
            <w:pPr>
              <w:pStyle w:val="TAC"/>
              <w:keepNext w:val="0"/>
              <w:rPr>
                <w:rFonts w:eastAsia="Yu Mincho"/>
                <w:szCs w:val="18"/>
              </w:rPr>
            </w:pPr>
          </w:p>
        </w:tc>
      </w:tr>
      <w:tr w:rsidR="00F87311" w14:paraId="17D97356" w14:textId="77777777" w:rsidTr="00F87311">
        <w:trPr>
          <w:trHeight w:val="34"/>
          <w:jc w:val="center"/>
        </w:trPr>
        <w:tc>
          <w:tcPr>
            <w:tcW w:w="1648" w:type="dxa"/>
            <w:vMerge/>
            <w:tcBorders>
              <w:left w:val="single" w:sz="4" w:space="0" w:color="auto"/>
              <w:right w:val="single" w:sz="4" w:space="0" w:color="auto"/>
            </w:tcBorders>
            <w:vAlign w:val="center"/>
          </w:tcPr>
          <w:p w14:paraId="740B442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F42DCFE"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24DF1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FD8C3"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B9577"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1F44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475E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BBDF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281AC"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6F56306"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4B83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C0A6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88F0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4B9F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E32B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B3F2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C1FA34"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A88A95" w14:textId="77777777" w:rsidR="00F87311" w:rsidRDefault="00F87311" w:rsidP="00F87311">
            <w:pPr>
              <w:pStyle w:val="TAC"/>
              <w:keepNext w:val="0"/>
              <w:rPr>
                <w:rFonts w:eastAsia="Yu Mincho"/>
                <w:szCs w:val="18"/>
              </w:rPr>
            </w:pPr>
          </w:p>
        </w:tc>
      </w:tr>
      <w:tr w:rsidR="00F87311" w14:paraId="43407609" w14:textId="77777777" w:rsidTr="00F87311">
        <w:trPr>
          <w:trHeight w:val="34"/>
          <w:jc w:val="center"/>
        </w:trPr>
        <w:tc>
          <w:tcPr>
            <w:tcW w:w="1648" w:type="dxa"/>
            <w:vMerge/>
            <w:tcBorders>
              <w:left w:val="single" w:sz="4" w:space="0" w:color="auto"/>
              <w:right w:val="single" w:sz="4" w:space="0" w:color="auto"/>
            </w:tcBorders>
            <w:vAlign w:val="center"/>
          </w:tcPr>
          <w:p w14:paraId="0C2A71C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35C8ADB"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47D50B" w14:textId="77777777" w:rsidR="00F87311" w:rsidRDefault="00F87311" w:rsidP="00F87311">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EC4C688"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0150CE"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5E35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FB87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516E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D96F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5F1F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FDE2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A672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3BC4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AAE5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FCC9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88E6D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0DB1F6"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70DFA4" w14:textId="77777777" w:rsidR="00F87311" w:rsidRDefault="00F87311" w:rsidP="00F87311">
            <w:pPr>
              <w:pStyle w:val="TAC"/>
              <w:keepNext w:val="0"/>
              <w:rPr>
                <w:rFonts w:eastAsia="Yu Mincho"/>
                <w:szCs w:val="18"/>
              </w:rPr>
            </w:pPr>
          </w:p>
        </w:tc>
      </w:tr>
      <w:tr w:rsidR="00F87311" w14:paraId="49477C6D" w14:textId="77777777" w:rsidTr="00F87311">
        <w:trPr>
          <w:trHeight w:val="34"/>
          <w:jc w:val="center"/>
        </w:trPr>
        <w:tc>
          <w:tcPr>
            <w:tcW w:w="1648" w:type="dxa"/>
            <w:vMerge/>
            <w:tcBorders>
              <w:left w:val="single" w:sz="4" w:space="0" w:color="auto"/>
              <w:right w:val="single" w:sz="4" w:space="0" w:color="auto"/>
            </w:tcBorders>
            <w:vAlign w:val="center"/>
          </w:tcPr>
          <w:p w14:paraId="1AFD20D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BE1D5AF"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CF84E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A3BCE"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4515E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6A82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4E649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6E9E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8EB7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ECB5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7B938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7BAD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6F22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41F7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8615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1B0E2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FB26A3"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606430F" w14:textId="77777777" w:rsidR="00F87311" w:rsidRDefault="00F87311" w:rsidP="00F87311">
            <w:pPr>
              <w:pStyle w:val="TAC"/>
              <w:keepNext w:val="0"/>
              <w:rPr>
                <w:rFonts w:eastAsia="Yu Mincho"/>
                <w:szCs w:val="18"/>
              </w:rPr>
            </w:pPr>
          </w:p>
        </w:tc>
      </w:tr>
      <w:tr w:rsidR="00F87311" w14:paraId="3EA9BA7E"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567D439A"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E975B4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94FDE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DD0AE5"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F7985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CB88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EBE0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CB68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27A4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187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B27B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FD66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0DA0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80EC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B23B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66B57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D86A8"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339360" w14:textId="77777777" w:rsidR="00F87311" w:rsidRDefault="00F87311" w:rsidP="00F87311">
            <w:pPr>
              <w:pStyle w:val="TAC"/>
              <w:keepNext w:val="0"/>
              <w:rPr>
                <w:rFonts w:eastAsia="Yu Mincho"/>
                <w:szCs w:val="18"/>
              </w:rPr>
            </w:pPr>
          </w:p>
        </w:tc>
      </w:tr>
      <w:tr w:rsidR="00F87311" w14:paraId="52EFAA11"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0644DEA" w14:textId="77777777" w:rsidR="00F87311" w:rsidRDefault="00F87311" w:rsidP="00F87311">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0DD130" w14:textId="77777777" w:rsidR="00F87311" w:rsidRDefault="00F87311" w:rsidP="00F87311">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1F0DB4" w14:textId="77777777" w:rsidR="00F87311" w:rsidRDefault="00F87311" w:rsidP="00F8731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65DA88D"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18144C"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CF70B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4E74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9D98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BBDA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A74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CF85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EFBA0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0A72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8C89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3879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C5A40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32FAF5"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6D2756E" w14:textId="77777777" w:rsidR="00F87311" w:rsidRDefault="00F87311" w:rsidP="00F87311">
            <w:pPr>
              <w:pStyle w:val="TAC"/>
              <w:keepNext w:val="0"/>
              <w:rPr>
                <w:rFonts w:eastAsia="Yu Mincho"/>
                <w:szCs w:val="18"/>
              </w:rPr>
            </w:pPr>
            <w:r>
              <w:rPr>
                <w:rFonts w:eastAsia="Yu Mincho"/>
                <w:szCs w:val="18"/>
              </w:rPr>
              <w:t>0</w:t>
            </w:r>
          </w:p>
        </w:tc>
      </w:tr>
      <w:tr w:rsidR="00F87311" w14:paraId="2C07EE53"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F5C355A"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779C1B"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AC8C8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98E7C5"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0055A4"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E2760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7CC2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EEE0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F16F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06B4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F639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BB26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7F58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238C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8AE6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87F1F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AB2A7"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84784D" w14:textId="77777777" w:rsidR="00F87311" w:rsidRDefault="00F87311" w:rsidP="00F87311">
            <w:pPr>
              <w:pStyle w:val="TAC"/>
              <w:keepNext w:val="0"/>
              <w:rPr>
                <w:rFonts w:eastAsia="Yu Mincho"/>
                <w:szCs w:val="18"/>
              </w:rPr>
            </w:pPr>
          </w:p>
        </w:tc>
      </w:tr>
      <w:tr w:rsidR="00F87311" w14:paraId="49ED50E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4EC383"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AF5EDE"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D7422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122518"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25C96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C83C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47864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F82AF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5FEC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C149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F188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D094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9A38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3A83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84F7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7CA30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627FE"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B911D2" w14:textId="77777777" w:rsidR="00F87311" w:rsidRDefault="00F87311" w:rsidP="00F87311">
            <w:pPr>
              <w:pStyle w:val="TAC"/>
              <w:keepNext w:val="0"/>
              <w:rPr>
                <w:rFonts w:eastAsia="Yu Mincho"/>
                <w:szCs w:val="18"/>
              </w:rPr>
            </w:pPr>
          </w:p>
        </w:tc>
      </w:tr>
      <w:tr w:rsidR="00F87311" w14:paraId="5AB61F2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455675"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F12843E"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683224" w14:textId="77777777" w:rsidR="00F87311" w:rsidRDefault="00F87311" w:rsidP="00F87311">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C584D0C"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08128"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78D0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AB54C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FA55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7C98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B640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1A84B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63391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175D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21D6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E0A8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B5986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A59C31"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65C152" w14:textId="77777777" w:rsidR="00F87311" w:rsidRDefault="00F87311" w:rsidP="00F87311">
            <w:pPr>
              <w:pStyle w:val="TAC"/>
              <w:keepNext w:val="0"/>
              <w:rPr>
                <w:rFonts w:eastAsia="Yu Mincho"/>
                <w:szCs w:val="18"/>
              </w:rPr>
            </w:pPr>
          </w:p>
        </w:tc>
      </w:tr>
      <w:tr w:rsidR="00F87311" w14:paraId="636A26D7"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7D54BF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D0518B"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D52348"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73648"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AA39A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393A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4B73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5F73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A26A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A233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6F96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AFC9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9500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0CDB9"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612B97"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CD2239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AC0243"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DFBD33" w14:textId="77777777" w:rsidR="00F87311" w:rsidRDefault="00F87311" w:rsidP="00F87311">
            <w:pPr>
              <w:pStyle w:val="TAC"/>
              <w:keepNext w:val="0"/>
              <w:rPr>
                <w:rFonts w:eastAsia="Yu Mincho"/>
                <w:szCs w:val="18"/>
              </w:rPr>
            </w:pPr>
          </w:p>
        </w:tc>
      </w:tr>
      <w:tr w:rsidR="00F87311" w14:paraId="2C09630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60F3B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72F67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653F2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3520AD"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334E6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3E98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2187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23B5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B60D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E984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3DD6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10EC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0029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12E94"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CB4D30A"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010D01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B072C"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1F0B82" w14:textId="77777777" w:rsidR="00F87311" w:rsidRDefault="00F87311" w:rsidP="00F87311">
            <w:pPr>
              <w:pStyle w:val="TAC"/>
              <w:keepNext w:val="0"/>
              <w:rPr>
                <w:rFonts w:eastAsia="Yu Mincho"/>
                <w:szCs w:val="18"/>
              </w:rPr>
            </w:pPr>
          </w:p>
        </w:tc>
      </w:tr>
      <w:tr w:rsidR="00F87311" w14:paraId="10C12CF6"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F29C80E" w14:textId="77777777" w:rsidR="00F87311" w:rsidRDefault="00F87311" w:rsidP="00F87311">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0ECB53B" w14:textId="77777777" w:rsidR="00F87311" w:rsidRDefault="00F87311" w:rsidP="00F87311">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F13A87" w14:textId="77777777" w:rsidR="00F87311" w:rsidRDefault="00F87311" w:rsidP="00F8731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5F1953"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5B40AE"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CD4C4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F3577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05C9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D8C5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E8E6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9A4F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A5D4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8C2C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A2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89CA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E87A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6514F"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CD9F60D" w14:textId="77777777" w:rsidR="00F87311" w:rsidRDefault="00F87311" w:rsidP="00F87311">
            <w:pPr>
              <w:pStyle w:val="TAC"/>
              <w:keepNext w:val="0"/>
              <w:rPr>
                <w:rFonts w:eastAsia="Yu Mincho"/>
                <w:szCs w:val="18"/>
              </w:rPr>
            </w:pPr>
            <w:r>
              <w:rPr>
                <w:rFonts w:eastAsia="Yu Mincho"/>
                <w:szCs w:val="18"/>
              </w:rPr>
              <w:t>0</w:t>
            </w:r>
          </w:p>
        </w:tc>
      </w:tr>
      <w:tr w:rsidR="00F87311" w14:paraId="7AF105E7"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E6A3D8"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28846F"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6D96E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42EA11"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1A7953"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AD356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6788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9964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7D81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A7AF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CD86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6025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49C3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AF22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B72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F065B9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F440DE"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69410A" w14:textId="77777777" w:rsidR="00F87311" w:rsidRDefault="00F87311" w:rsidP="00F87311">
            <w:pPr>
              <w:pStyle w:val="TAC"/>
              <w:keepNext w:val="0"/>
              <w:rPr>
                <w:rFonts w:eastAsia="Yu Mincho"/>
                <w:szCs w:val="18"/>
              </w:rPr>
            </w:pPr>
          </w:p>
        </w:tc>
      </w:tr>
      <w:tr w:rsidR="00F87311" w14:paraId="2969E18B"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7C76FE"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ED9C5B"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941DB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45847F"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F8D5D4"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FE9B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274C6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A192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3C6E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3898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FDD8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35E7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ABDF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4666F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8574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6971A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9B6F5"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D2CC40D" w14:textId="77777777" w:rsidR="00F87311" w:rsidRDefault="00F87311" w:rsidP="00F87311">
            <w:pPr>
              <w:pStyle w:val="TAC"/>
              <w:keepNext w:val="0"/>
              <w:rPr>
                <w:rFonts w:eastAsia="Yu Mincho"/>
                <w:szCs w:val="18"/>
              </w:rPr>
            </w:pPr>
          </w:p>
        </w:tc>
      </w:tr>
      <w:tr w:rsidR="00F87311" w14:paraId="01802FA1"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FE5B86"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0A0F35"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F60A77" w14:textId="77777777" w:rsidR="00F87311" w:rsidRDefault="00F87311" w:rsidP="00F8731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7FC6980"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681E0D"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5CEA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E5FF7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72CF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3B47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BE81A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0063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BF23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8916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E2F3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76B2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460E8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A94C8F"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EABDCE" w14:textId="77777777" w:rsidR="00F87311" w:rsidRDefault="00F87311" w:rsidP="00F87311">
            <w:pPr>
              <w:pStyle w:val="TAC"/>
              <w:keepNext w:val="0"/>
              <w:rPr>
                <w:rFonts w:eastAsia="Yu Mincho"/>
                <w:szCs w:val="18"/>
              </w:rPr>
            </w:pPr>
          </w:p>
        </w:tc>
      </w:tr>
      <w:tr w:rsidR="00F87311" w14:paraId="2314044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AFD1E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14A7BE"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74100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97E98E"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E7E6F2"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39D3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0335D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36A59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C971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BDD88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968B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A3505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D9F8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DBF0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575B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1939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C8FFB2"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062DB3" w14:textId="77777777" w:rsidR="00F87311" w:rsidRDefault="00F87311" w:rsidP="00F87311">
            <w:pPr>
              <w:pStyle w:val="TAC"/>
              <w:keepNext w:val="0"/>
              <w:rPr>
                <w:rFonts w:eastAsia="Yu Mincho"/>
                <w:szCs w:val="18"/>
              </w:rPr>
            </w:pPr>
          </w:p>
        </w:tc>
      </w:tr>
      <w:tr w:rsidR="00F87311" w14:paraId="0656811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F58A0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BD5E7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DE34AE"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97C031"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B4EE7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E37A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1AFB3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4EB4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33C1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51FC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A05AC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C73D1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F690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E25C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C78D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4D4B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01D0BE"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B1D574" w14:textId="77777777" w:rsidR="00F87311" w:rsidRDefault="00F87311" w:rsidP="00F87311">
            <w:pPr>
              <w:pStyle w:val="TAC"/>
              <w:keepNext w:val="0"/>
              <w:rPr>
                <w:rFonts w:eastAsia="Yu Mincho"/>
                <w:szCs w:val="18"/>
              </w:rPr>
            </w:pPr>
          </w:p>
        </w:tc>
      </w:tr>
      <w:tr w:rsidR="00F87311" w14:paraId="6216F32B"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A3CAF7" w14:textId="77777777" w:rsidR="00F87311" w:rsidRDefault="00F87311" w:rsidP="00F87311">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09AE3DA0" w14:textId="77777777" w:rsidR="00F87311" w:rsidRDefault="00F87311" w:rsidP="00F87311">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C7ED912" w14:textId="77777777" w:rsidR="00F87311" w:rsidRDefault="00F87311" w:rsidP="00F87311">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295A7F5A" w14:textId="77777777" w:rsidR="00F87311" w:rsidRDefault="00F87311" w:rsidP="00F87311">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0FD46442"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61758927" w14:textId="77777777" w:rsidTr="00F87311">
        <w:trPr>
          <w:trHeight w:val="34"/>
          <w:jc w:val="center"/>
        </w:trPr>
        <w:tc>
          <w:tcPr>
            <w:tcW w:w="1648" w:type="dxa"/>
            <w:vMerge/>
            <w:tcBorders>
              <w:left w:val="single" w:sz="4" w:space="0" w:color="auto"/>
              <w:right w:val="single" w:sz="4" w:space="0" w:color="auto"/>
            </w:tcBorders>
            <w:vAlign w:val="center"/>
          </w:tcPr>
          <w:p w14:paraId="257BA57E"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388A9B1"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CE2B9BF" w14:textId="77777777" w:rsidR="00F87311" w:rsidRDefault="00F87311" w:rsidP="00F87311">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0FCDB69" w14:textId="77777777" w:rsidR="00F87311" w:rsidRDefault="00F87311" w:rsidP="00F87311">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1F7A0AE9" w14:textId="77777777" w:rsidR="00F87311" w:rsidRDefault="00F87311" w:rsidP="00F87311">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1563A"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55B0C8"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6BCDF6"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92006"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E4EDC"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42F1B"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0FE8D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4454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20E5B"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D8BEF"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DDFF41"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639A1"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3B2DA73C" w14:textId="77777777" w:rsidR="00F87311" w:rsidRDefault="00F87311" w:rsidP="00F87311">
            <w:pPr>
              <w:pStyle w:val="TAC"/>
              <w:keepNext w:val="0"/>
              <w:rPr>
                <w:rFonts w:eastAsia="Yu Mincho"/>
                <w:szCs w:val="18"/>
              </w:rPr>
            </w:pPr>
          </w:p>
        </w:tc>
      </w:tr>
      <w:tr w:rsidR="00F87311" w14:paraId="3B2E99B9" w14:textId="77777777" w:rsidTr="00F87311">
        <w:trPr>
          <w:trHeight w:val="34"/>
          <w:jc w:val="center"/>
        </w:trPr>
        <w:tc>
          <w:tcPr>
            <w:tcW w:w="1648" w:type="dxa"/>
            <w:vMerge/>
            <w:tcBorders>
              <w:left w:val="single" w:sz="4" w:space="0" w:color="auto"/>
              <w:right w:val="single" w:sz="4" w:space="0" w:color="auto"/>
            </w:tcBorders>
            <w:vAlign w:val="center"/>
          </w:tcPr>
          <w:p w14:paraId="751B8DA2"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D157258"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7AD0626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5CBBE0" w14:textId="77777777" w:rsidR="00F87311" w:rsidRDefault="00F87311" w:rsidP="00F87311">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2BA056EB"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334758"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44C9DE"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012DC0"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5125E"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DE5E0A"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A80D2"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BCD44C"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969EA"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D0E4B0"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21400"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26009E"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28538"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71ED6452" w14:textId="77777777" w:rsidR="00F87311" w:rsidRDefault="00F87311" w:rsidP="00F87311">
            <w:pPr>
              <w:pStyle w:val="TAC"/>
              <w:keepNext w:val="0"/>
              <w:rPr>
                <w:rFonts w:eastAsia="Yu Mincho"/>
                <w:szCs w:val="18"/>
              </w:rPr>
            </w:pPr>
          </w:p>
        </w:tc>
      </w:tr>
      <w:tr w:rsidR="00F87311" w14:paraId="50636A93"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5CC1278"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0ED4B48"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6DB9C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7D2970" w14:textId="77777777" w:rsidR="00F87311" w:rsidRDefault="00F87311" w:rsidP="00F87311">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32AB95BA"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BCF3E"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6A7317"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DECAE"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DB950"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AED55"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FA35B"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9AACDA"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61C6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BB8B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AFC09"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3A2CA"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78D7BA" w14:textId="77777777" w:rsidR="00F87311" w:rsidRDefault="00F87311" w:rsidP="00F87311">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8F8EB31" w14:textId="77777777" w:rsidR="00F87311" w:rsidRDefault="00F87311" w:rsidP="00F87311">
            <w:pPr>
              <w:pStyle w:val="TAC"/>
              <w:keepNext w:val="0"/>
              <w:rPr>
                <w:rFonts w:eastAsia="Yu Mincho"/>
                <w:szCs w:val="18"/>
              </w:rPr>
            </w:pPr>
          </w:p>
        </w:tc>
      </w:tr>
      <w:tr w:rsidR="00F87311" w14:paraId="031819F3"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10FC76F3" w14:textId="77777777" w:rsidR="00F87311" w:rsidRDefault="00F87311" w:rsidP="00F87311">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406C112F" w14:textId="77777777" w:rsidR="00F87311" w:rsidRDefault="00F87311" w:rsidP="00F87311">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0CDC07CD" w14:textId="77777777" w:rsidR="00F87311" w:rsidRDefault="00F87311" w:rsidP="00F87311">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240123" w14:textId="77777777" w:rsidR="00F87311" w:rsidRDefault="00F87311" w:rsidP="00F87311">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04C885D"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09293F79" w14:textId="77777777" w:rsidTr="00F87311">
        <w:trPr>
          <w:trHeight w:val="34"/>
          <w:jc w:val="center"/>
        </w:trPr>
        <w:tc>
          <w:tcPr>
            <w:tcW w:w="1648" w:type="dxa"/>
            <w:vMerge/>
            <w:tcBorders>
              <w:left w:val="single" w:sz="4" w:space="0" w:color="auto"/>
              <w:right w:val="single" w:sz="4" w:space="0" w:color="auto"/>
            </w:tcBorders>
            <w:vAlign w:val="center"/>
          </w:tcPr>
          <w:p w14:paraId="4EA841A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7EBEE0E"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1184AA8" w14:textId="77777777" w:rsidR="00F87311" w:rsidRDefault="00F87311" w:rsidP="00F87311">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BF4D205" w14:textId="77777777" w:rsidR="00F87311" w:rsidRDefault="00F87311" w:rsidP="00F87311">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3A29CC21" w14:textId="77777777" w:rsidR="00F87311" w:rsidRDefault="00F87311" w:rsidP="00F87311">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8DE4F"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C5721D"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78E4A"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A78DC"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B70CD"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3635C"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76FB4"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5177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2309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EA3BC"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9C5ACF"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548640"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5AAF10ED" w14:textId="77777777" w:rsidR="00F87311" w:rsidRDefault="00F87311" w:rsidP="00F87311">
            <w:pPr>
              <w:pStyle w:val="TAC"/>
              <w:keepNext w:val="0"/>
              <w:rPr>
                <w:rFonts w:eastAsia="Yu Mincho"/>
                <w:szCs w:val="18"/>
              </w:rPr>
            </w:pPr>
          </w:p>
        </w:tc>
      </w:tr>
      <w:tr w:rsidR="00F87311" w14:paraId="3364DB22" w14:textId="77777777" w:rsidTr="00F87311">
        <w:trPr>
          <w:trHeight w:val="34"/>
          <w:jc w:val="center"/>
        </w:trPr>
        <w:tc>
          <w:tcPr>
            <w:tcW w:w="1648" w:type="dxa"/>
            <w:vMerge/>
            <w:tcBorders>
              <w:left w:val="single" w:sz="4" w:space="0" w:color="auto"/>
              <w:right w:val="single" w:sz="4" w:space="0" w:color="auto"/>
            </w:tcBorders>
            <w:vAlign w:val="center"/>
          </w:tcPr>
          <w:p w14:paraId="0E74C39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08098BA"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506FF0B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733BFA" w14:textId="77777777" w:rsidR="00F87311" w:rsidRDefault="00F87311" w:rsidP="00F87311">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CD0E44C"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D328D4"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D2122C"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014ED"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F9400"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D9DE9"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FF2A6"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0C9F93"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529901"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48399"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93BF4"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DE265"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6325F8"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3AB45670" w14:textId="77777777" w:rsidR="00F87311" w:rsidRDefault="00F87311" w:rsidP="00F87311">
            <w:pPr>
              <w:pStyle w:val="TAC"/>
              <w:keepNext w:val="0"/>
              <w:rPr>
                <w:rFonts w:eastAsia="Yu Mincho"/>
                <w:szCs w:val="18"/>
              </w:rPr>
            </w:pPr>
          </w:p>
        </w:tc>
      </w:tr>
      <w:tr w:rsidR="00F87311" w14:paraId="310D8406"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F377607"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B7B9BE"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5D87A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295B58" w14:textId="77777777" w:rsidR="00F87311" w:rsidRDefault="00F87311" w:rsidP="00F87311">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0CA224BA"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79A4F"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79F03"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C3FE1" w14:textId="77777777" w:rsidR="00F87311" w:rsidRDefault="00F87311" w:rsidP="00F8731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B9C71"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D5EB5"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746C8" w14:textId="77777777" w:rsidR="00F87311" w:rsidRDefault="00F87311" w:rsidP="00F8731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3386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7A7C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C476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BE02F"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43EFE"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9180E6" w14:textId="77777777" w:rsidR="00F87311" w:rsidRDefault="00F87311" w:rsidP="00F87311">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20ABD50" w14:textId="77777777" w:rsidR="00F87311" w:rsidRDefault="00F87311" w:rsidP="00F87311">
            <w:pPr>
              <w:pStyle w:val="TAC"/>
              <w:keepNext w:val="0"/>
              <w:rPr>
                <w:rFonts w:eastAsia="Yu Mincho"/>
                <w:szCs w:val="18"/>
              </w:rPr>
            </w:pPr>
          </w:p>
        </w:tc>
      </w:tr>
      <w:tr w:rsidR="00F87311" w14:paraId="1FA6D1BC"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E8EAB79" w14:textId="77777777" w:rsidR="00F87311" w:rsidRDefault="00F87311" w:rsidP="00F87311">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255443B" w14:textId="77777777" w:rsidR="00F87311" w:rsidRDefault="00F87311" w:rsidP="00F87311">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276E43" w14:textId="77777777" w:rsidR="00F87311" w:rsidRDefault="00F87311" w:rsidP="00F8731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BDF0A9"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C64196"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CEE83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AE6B5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852F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3218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9E51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35EA2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65F69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135A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40FB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D088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DCDE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D212F5"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02DFF46" w14:textId="77777777" w:rsidR="00F87311" w:rsidRDefault="00F87311" w:rsidP="00F87311">
            <w:pPr>
              <w:pStyle w:val="TAC"/>
              <w:keepNext w:val="0"/>
              <w:rPr>
                <w:rFonts w:eastAsia="Yu Mincho"/>
                <w:szCs w:val="18"/>
              </w:rPr>
            </w:pPr>
            <w:r>
              <w:rPr>
                <w:rFonts w:eastAsia="Yu Mincho"/>
                <w:szCs w:val="18"/>
              </w:rPr>
              <w:t>0</w:t>
            </w:r>
          </w:p>
        </w:tc>
      </w:tr>
      <w:tr w:rsidR="00F87311" w14:paraId="742CA7C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C8E0B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613733"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8F894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1417B"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9CE7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1BF2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D04AC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0E8C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E7D7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F5AE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E22C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384F1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EB3F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AF4A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98B0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B87BB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FF1D5"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9D28A2" w14:textId="77777777" w:rsidR="00F87311" w:rsidRDefault="00F87311" w:rsidP="00F87311">
            <w:pPr>
              <w:pStyle w:val="TAC"/>
              <w:keepNext w:val="0"/>
              <w:rPr>
                <w:rFonts w:eastAsia="Yu Mincho"/>
                <w:szCs w:val="18"/>
              </w:rPr>
            </w:pPr>
          </w:p>
        </w:tc>
      </w:tr>
      <w:tr w:rsidR="00F87311" w14:paraId="4A830D7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2DE186"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B31B64F"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2BCC7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4ED96E"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F8044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94E9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9E50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4316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74F8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38A9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9CAC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620E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8C5C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8A3A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A621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E2810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B92A6"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AB5C63F" w14:textId="77777777" w:rsidR="00F87311" w:rsidRDefault="00F87311" w:rsidP="00F87311">
            <w:pPr>
              <w:pStyle w:val="TAC"/>
              <w:keepNext w:val="0"/>
              <w:rPr>
                <w:rFonts w:eastAsia="Yu Mincho"/>
                <w:szCs w:val="18"/>
              </w:rPr>
            </w:pPr>
          </w:p>
        </w:tc>
      </w:tr>
      <w:tr w:rsidR="00F87311" w14:paraId="56A84E5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A973DE"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CEBE01"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5BE23C" w14:textId="77777777" w:rsidR="00F87311" w:rsidRDefault="00F87311" w:rsidP="00F8731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50308A4"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6F442F"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7994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07A0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6700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5995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8405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87FF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71784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FFDF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E626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16D9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737C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F32D4C"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1DA74E" w14:textId="77777777" w:rsidR="00F87311" w:rsidRDefault="00F87311" w:rsidP="00F87311">
            <w:pPr>
              <w:pStyle w:val="TAC"/>
              <w:keepNext w:val="0"/>
              <w:rPr>
                <w:rFonts w:eastAsia="Yu Mincho"/>
                <w:szCs w:val="18"/>
              </w:rPr>
            </w:pPr>
          </w:p>
        </w:tc>
      </w:tr>
      <w:tr w:rsidR="00F87311" w14:paraId="3D305978"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D2A592"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68178"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41B19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477F6B"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F00C3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11FD8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8634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4C9C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E636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7A35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2C47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793A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A8044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9ABE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4A40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52B4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295BD7"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7B53148" w14:textId="77777777" w:rsidR="00F87311" w:rsidRDefault="00F87311" w:rsidP="00F87311">
            <w:pPr>
              <w:pStyle w:val="TAC"/>
              <w:keepNext w:val="0"/>
              <w:rPr>
                <w:rFonts w:eastAsia="Yu Mincho"/>
                <w:szCs w:val="18"/>
              </w:rPr>
            </w:pPr>
          </w:p>
        </w:tc>
      </w:tr>
      <w:tr w:rsidR="00F87311" w14:paraId="741212E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2E520EC"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B2CA66C"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948E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6F1504"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63CC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58D2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95179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6D07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7A86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3CB4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A89E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D87F2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4376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1EDBC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E1A42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33D9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3F9AE3"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25AAB1" w14:textId="77777777" w:rsidR="00F87311" w:rsidRDefault="00F87311" w:rsidP="00F87311">
            <w:pPr>
              <w:pStyle w:val="TAC"/>
              <w:keepNext w:val="0"/>
              <w:rPr>
                <w:rFonts w:eastAsia="Yu Mincho"/>
                <w:szCs w:val="18"/>
              </w:rPr>
            </w:pPr>
          </w:p>
        </w:tc>
      </w:tr>
      <w:tr w:rsidR="00F87311" w14:paraId="38CB611F"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6D0B00" w14:textId="77777777" w:rsidR="00F87311" w:rsidRDefault="00F87311" w:rsidP="00F87311">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64BF76A" w14:textId="77777777" w:rsidR="00F87311" w:rsidRDefault="00F87311" w:rsidP="00F87311">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7B5F4D16" w14:textId="77777777" w:rsidR="00F87311" w:rsidRDefault="00F87311" w:rsidP="00F87311">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21D2BF2" w14:textId="77777777" w:rsidR="00F87311" w:rsidRDefault="00F87311" w:rsidP="00F87311">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042BAC93" w14:textId="77777777" w:rsidR="00F87311" w:rsidRDefault="00F87311" w:rsidP="00F87311">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825B9" w14:textId="77777777" w:rsidR="00F87311" w:rsidRDefault="00F87311" w:rsidP="00F8731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1BE506"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0792"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55790" w14:textId="77777777" w:rsidR="00F87311" w:rsidRDefault="00F87311" w:rsidP="00F87311">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CFBF8" w14:textId="77777777" w:rsidR="00F87311" w:rsidRDefault="00F87311" w:rsidP="00F87311">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059A" w14:textId="77777777" w:rsidR="00F87311" w:rsidRDefault="00F87311" w:rsidP="00F8731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2BABE"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2BDAC" w14:textId="77777777" w:rsidR="00F87311" w:rsidRDefault="00F87311" w:rsidP="00F87311">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36799" w14:textId="77777777" w:rsidR="00F87311" w:rsidRDefault="00F87311" w:rsidP="00F87311">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6A1293" w14:textId="77777777" w:rsidR="00F87311" w:rsidRDefault="00F87311" w:rsidP="00F87311">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5781DE" w14:textId="77777777" w:rsidR="00F87311" w:rsidRDefault="00F87311" w:rsidP="00F87311">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1E1423" w14:textId="77777777" w:rsidR="00F87311" w:rsidRDefault="00F87311" w:rsidP="00F87311">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F77189" w14:textId="77777777" w:rsidR="00F87311" w:rsidRDefault="00F87311" w:rsidP="00F87311">
            <w:pPr>
              <w:pStyle w:val="TAC"/>
              <w:keepNext w:val="0"/>
              <w:rPr>
                <w:rFonts w:eastAsia="Yu Mincho"/>
                <w:szCs w:val="18"/>
              </w:rPr>
            </w:pPr>
            <w:r>
              <w:rPr>
                <w:rFonts w:hint="eastAsia"/>
                <w:szCs w:val="18"/>
                <w:lang w:val="en-US" w:eastAsia="zh-CN"/>
              </w:rPr>
              <w:t>0</w:t>
            </w:r>
          </w:p>
        </w:tc>
      </w:tr>
      <w:tr w:rsidR="00F87311" w14:paraId="2BE15193" w14:textId="77777777" w:rsidTr="00F87311">
        <w:trPr>
          <w:trHeight w:val="34"/>
          <w:jc w:val="center"/>
        </w:trPr>
        <w:tc>
          <w:tcPr>
            <w:tcW w:w="1648" w:type="dxa"/>
            <w:vMerge/>
            <w:tcBorders>
              <w:left w:val="single" w:sz="4" w:space="0" w:color="auto"/>
              <w:right w:val="single" w:sz="4" w:space="0" w:color="auto"/>
            </w:tcBorders>
            <w:vAlign w:val="center"/>
          </w:tcPr>
          <w:p w14:paraId="6D59BF9F"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7191D0A"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97BE03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55D182" w14:textId="77777777" w:rsidR="00F87311" w:rsidRDefault="00F87311" w:rsidP="00F87311">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27534A29" w14:textId="77777777" w:rsidR="00F87311" w:rsidRDefault="00F87311" w:rsidP="00F87311">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0C9F5" w14:textId="77777777" w:rsidR="00F87311" w:rsidRDefault="00F87311" w:rsidP="00F8731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608548"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60DB9"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941A1" w14:textId="77777777" w:rsidR="00F87311" w:rsidRDefault="00F87311" w:rsidP="00F87311">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47AC02" w14:textId="77777777" w:rsidR="00F87311" w:rsidRDefault="00F87311" w:rsidP="00F87311">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E9F92" w14:textId="77777777" w:rsidR="00F87311" w:rsidRDefault="00F87311" w:rsidP="00F8731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C6B86"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5B218"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E2852" w14:textId="77777777" w:rsidR="00F87311" w:rsidRDefault="00F87311" w:rsidP="00F87311">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ABDB752"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7B2E7CFB" w14:textId="77777777" w:rsidR="00F87311" w:rsidRDefault="00F87311" w:rsidP="00F87311">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DB23A" w14:textId="77777777" w:rsidR="00F87311" w:rsidRDefault="00F87311" w:rsidP="00F87311">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0E2B3D74" w14:textId="77777777" w:rsidR="00F87311" w:rsidRDefault="00F87311" w:rsidP="00F87311">
            <w:pPr>
              <w:pStyle w:val="TAC"/>
              <w:keepNext w:val="0"/>
              <w:rPr>
                <w:rFonts w:eastAsia="Yu Mincho"/>
                <w:szCs w:val="18"/>
              </w:rPr>
            </w:pPr>
          </w:p>
        </w:tc>
      </w:tr>
      <w:tr w:rsidR="00F87311" w14:paraId="79287494" w14:textId="77777777" w:rsidTr="00F87311">
        <w:trPr>
          <w:trHeight w:val="34"/>
          <w:jc w:val="center"/>
        </w:trPr>
        <w:tc>
          <w:tcPr>
            <w:tcW w:w="1648" w:type="dxa"/>
            <w:vMerge/>
            <w:tcBorders>
              <w:left w:val="single" w:sz="4" w:space="0" w:color="auto"/>
              <w:right w:val="single" w:sz="4" w:space="0" w:color="auto"/>
            </w:tcBorders>
            <w:vAlign w:val="center"/>
          </w:tcPr>
          <w:p w14:paraId="7E03445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E620344"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24282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497CA" w14:textId="77777777" w:rsidR="00F87311" w:rsidRDefault="00F87311" w:rsidP="00F87311">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7DDFE889" w14:textId="77777777" w:rsidR="00F87311" w:rsidRDefault="00F87311" w:rsidP="00F87311">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8CCE7" w14:textId="77777777" w:rsidR="00F87311" w:rsidRDefault="00F87311" w:rsidP="00F8731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97A95"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0769B"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2CEEE" w14:textId="77777777" w:rsidR="00F87311" w:rsidRDefault="00F87311" w:rsidP="00F87311">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96A43" w14:textId="77777777" w:rsidR="00F87311" w:rsidRDefault="00F87311" w:rsidP="00F87311">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E5218" w14:textId="77777777" w:rsidR="00F87311" w:rsidRDefault="00F87311" w:rsidP="00F8731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60670A"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DE271"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4F3E6" w14:textId="77777777" w:rsidR="00F87311" w:rsidRDefault="00F87311" w:rsidP="00F87311">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2CD994B" w14:textId="77777777" w:rsidR="00F87311" w:rsidRDefault="00F87311" w:rsidP="00F8731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347EAAD0" w14:textId="77777777" w:rsidR="00F87311" w:rsidRDefault="00F87311" w:rsidP="00F87311">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BBBDC" w14:textId="77777777" w:rsidR="00F87311" w:rsidRDefault="00F87311" w:rsidP="00F87311">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212E002" w14:textId="77777777" w:rsidR="00F87311" w:rsidRDefault="00F87311" w:rsidP="00F87311">
            <w:pPr>
              <w:pStyle w:val="TAC"/>
              <w:keepNext w:val="0"/>
              <w:rPr>
                <w:rFonts w:eastAsia="Yu Mincho"/>
                <w:szCs w:val="18"/>
              </w:rPr>
            </w:pPr>
          </w:p>
        </w:tc>
      </w:tr>
      <w:tr w:rsidR="00F87311" w14:paraId="0D4365F3"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00D5963"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B2AFC1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6B382" w14:textId="77777777" w:rsidR="00F87311" w:rsidRDefault="00F87311" w:rsidP="00F87311">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30F16D4D" w14:textId="77777777" w:rsidR="00F87311" w:rsidRDefault="00F87311" w:rsidP="00F87311">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38FAEC2E" w14:textId="77777777" w:rsidR="00F87311" w:rsidRDefault="00F87311" w:rsidP="00F87311">
            <w:pPr>
              <w:pStyle w:val="TAC"/>
              <w:keepNext w:val="0"/>
              <w:rPr>
                <w:rFonts w:eastAsia="Yu Mincho"/>
                <w:szCs w:val="18"/>
              </w:rPr>
            </w:pPr>
          </w:p>
        </w:tc>
      </w:tr>
      <w:tr w:rsidR="00F87311" w14:paraId="218BC5F2" w14:textId="77777777" w:rsidTr="00F87311">
        <w:trPr>
          <w:trHeight w:val="34"/>
          <w:jc w:val="center"/>
        </w:trPr>
        <w:tc>
          <w:tcPr>
            <w:tcW w:w="1648" w:type="dxa"/>
            <w:vMerge w:val="restart"/>
            <w:tcBorders>
              <w:left w:val="single" w:sz="4" w:space="0" w:color="auto"/>
              <w:right w:val="single" w:sz="4" w:space="0" w:color="auto"/>
            </w:tcBorders>
            <w:vAlign w:val="center"/>
          </w:tcPr>
          <w:p w14:paraId="6DAAC875" w14:textId="77777777" w:rsidR="00F87311" w:rsidRDefault="00F87311" w:rsidP="00F87311">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4BD91EA6" w14:textId="77777777" w:rsidR="00F87311" w:rsidRDefault="00F87311" w:rsidP="00F8731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379A0BE" w14:textId="77777777" w:rsidR="00F87311" w:rsidRDefault="00F87311" w:rsidP="00F8731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C187C14"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5CEA0C" w14:textId="77777777" w:rsidR="00F87311" w:rsidRDefault="00F87311" w:rsidP="00F87311">
            <w:pPr>
              <w:pStyle w:val="TAC"/>
              <w:keepNext w:val="0"/>
              <w:rPr>
                <w:rFonts w:eastAsia="Yu Mincho"/>
                <w:szCs w:val="18"/>
              </w:rPr>
            </w:pPr>
            <w:r>
              <w:rPr>
                <w:rFonts w:eastAsia="Yu Mincho"/>
                <w:szCs w:val="18"/>
              </w:rPr>
              <w:t>0</w:t>
            </w:r>
          </w:p>
        </w:tc>
      </w:tr>
      <w:tr w:rsidR="00F87311" w14:paraId="7B3AB596" w14:textId="77777777" w:rsidTr="00F87311">
        <w:trPr>
          <w:trHeight w:val="34"/>
          <w:jc w:val="center"/>
        </w:trPr>
        <w:tc>
          <w:tcPr>
            <w:tcW w:w="1648" w:type="dxa"/>
            <w:vMerge/>
            <w:tcBorders>
              <w:left w:val="single" w:sz="4" w:space="0" w:color="auto"/>
              <w:right w:val="single" w:sz="4" w:space="0" w:color="auto"/>
            </w:tcBorders>
            <w:vAlign w:val="center"/>
          </w:tcPr>
          <w:p w14:paraId="0A35AAD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7E87A83"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3CB0BD18" w14:textId="77777777" w:rsidR="00F87311" w:rsidRDefault="00F87311" w:rsidP="00F8731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5322D3"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6BE215"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CE28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BE10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95F23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AD65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7CB83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B316A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9D3C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D2B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F0F1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28BC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29CBA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75B402"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87865F" w14:textId="77777777" w:rsidR="00F87311" w:rsidRDefault="00F87311" w:rsidP="00F87311">
            <w:pPr>
              <w:pStyle w:val="TAC"/>
              <w:keepNext w:val="0"/>
              <w:rPr>
                <w:rFonts w:eastAsia="Yu Mincho"/>
                <w:szCs w:val="18"/>
              </w:rPr>
            </w:pPr>
          </w:p>
        </w:tc>
      </w:tr>
      <w:tr w:rsidR="00F87311" w14:paraId="3E529BC0" w14:textId="77777777" w:rsidTr="00F87311">
        <w:trPr>
          <w:trHeight w:val="34"/>
          <w:jc w:val="center"/>
        </w:trPr>
        <w:tc>
          <w:tcPr>
            <w:tcW w:w="1648" w:type="dxa"/>
            <w:vMerge/>
            <w:tcBorders>
              <w:left w:val="single" w:sz="4" w:space="0" w:color="auto"/>
              <w:right w:val="single" w:sz="4" w:space="0" w:color="auto"/>
            </w:tcBorders>
            <w:vAlign w:val="center"/>
          </w:tcPr>
          <w:p w14:paraId="16553BD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EE5AD27"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2C30894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0F805F"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BCA7F6"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844DF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03FD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E1B0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EF7E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8A95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53B5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3205B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2358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BE25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7183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818E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0D8A5"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6413A5" w14:textId="77777777" w:rsidR="00F87311" w:rsidRDefault="00F87311" w:rsidP="00F87311">
            <w:pPr>
              <w:pStyle w:val="TAC"/>
              <w:keepNext w:val="0"/>
              <w:rPr>
                <w:rFonts w:eastAsia="Yu Mincho"/>
                <w:szCs w:val="18"/>
              </w:rPr>
            </w:pPr>
          </w:p>
        </w:tc>
      </w:tr>
      <w:tr w:rsidR="00F87311" w14:paraId="5EE4951D"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22DE381"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57D7BAB"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FE249E"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CF958C"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A8CEA9"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0D091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221C6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7A67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9B29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52DC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962B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BBD36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9EB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0ADA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3457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D105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07D9B5"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137A5E8" w14:textId="77777777" w:rsidR="00F87311" w:rsidRDefault="00F87311" w:rsidP="00F87311">
            <w:pPr>
              <w:pStyle w:val="TAC"/>
              <w:keepNext w:val="0"/>
              <w:rPr>
                <w:rFonts w:eastAsia="Yu Mincho"/>
                <w:szCs w:val="18"/>
              </w:rPr>
            </w:pPr>
          </w:p>
        </w:tc>
      </w:tr>
      <w:tr w:rsidR="00F87311" w14:paraId="1E16C3FE" w14:textId="77777777" w:rsidTr="00F87311">
        <w:trPr>
          <w:trHeight w:val="34"/>
          <w:jc w:val="center"/>
        </w:trPr>
        <w:tc>
          <w:tcPr>
            <w:tcW w:w="1648" w:type="dxa"/>
            <w:vMerge w:val="restart"/>
            <w:tcBorders>
              <w:left w:val="single" w:sz="4" w:space="0" w:color="auto"/>
              <w:right w:val="single" w:sz="4" w:space="0" w:color="auto"/>
            </w:tcBorders>
            <w:vAlign w:val="center"/>
          </w:tcPr>
          <w:p w14:paraId="02395F97" w14:textId="77777777" w:rsidR="00F87311" w:rsidRDefault="00F87311" w:rsidP="00F87311">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E14E677" w14:textId="77777777" w:rsidR="00F87311" w:rsidRDefault="00F87311" w:rsidP="00F8731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2DA4F6E" w14:textId="77777777" w:rsidR="00F87311" w:rsidRDefault="00F87311" w:rsidP="00F8731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26049A" w14:textId="77777777" w:rsidR="00F87311" w:rsidRDefault="00F87311" w:rsidP="00F87311">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598B7963"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56BCA51A" w14:textId="77777777" w:rsidR="00F87311" w:rsidRDefault="00F87311" w:rsidP="00F87311">
            <w:pPr>
              <w:pStyle w:val="TAC"/>
              <w:keepNext w:val="0"/>
              <w:rPr>
                <w:rFonts w:eastAsia="Yu Mincho"/>
                <w:szCs w:val="18"/>
              </w:rPr>
            </w:pPr>
            <w:r>
              <w:rPr>
                <w:rFonts w:eastAsia="Yu Mincho"/>
                <w:szCs w:val="18"/>
              </w:rPr>
              <w:t>0</w:t>
            </w:r>
          </w:p>
        </w:tc>
      </w:tr>
      <w:tr w:rsidR="00F87311" w14:paraId="3B7A2E8F" w14:textId="77777777" w:rsidTr="00F87311">
        <w:trPr>
          <w:trHeight w:val="34"/>
          <w:jc w:val="center"/>
        </w:trPr>
        <w:tc>
          <w:tcPr>
            <w:tcW w:w="1648" w:type="dxa"/>
            <w:vMerge/>
            <w:tcBorders>
              <w:left w:val="single" w:sz="4" w:space="0" w:color="auto"/>
              <w:right w:val="single" w:sz="4" w:space="0" w:color="auto"/>
            </w:tcBorders>
            <w:vAlign w:val="center"/>
          </w:tcPr>
          <w:p w14:paraId="6A69B02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398A46F"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41E91A5B" w14:textId="77777777" w:rsidR="00F87311" w:rsidRDefault="00F87311" w:rsidP="00F8731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6A4DB6B"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8260DB"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A61E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A215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F268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6144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4148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5204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3C6A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857D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DEFB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13782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4930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97C36"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DF0972" w14:textId="77777777" w:rsidR="00F87311" w:rsidRDefault="00F87311" w:rsidP="00F87311">
            <w:pPr>
              <w:pStyle w:val="TAC"/>
              <w:keepNext w:val="0"/>
              <w:rPr>
                <w:rFonts w:eastAsia="Yu Mincho"/>
                <w:szCs w:val="18"/>
              </w:rPr>
            </w:pPr>
          </w:p>
        </w:tc>
      </w:tr>
      <w:tr w:rsidR="00F87311" w14:paraId="4C6B99AB" w14:textId="77777777" w:rsidTr="00F87311">
        <w:trPr>
          <w:trHeight w:val="34"/>
          <w:jc w:val="center"/>
        </w:trPr>
        <w:tc>
          <w:tcPr>
            <w:tcW w:w="1648" w:type="dxa"/>
            <w:vMerge/>
            <w:tcBorders>
              <w:left w:val="single" w:sz="4" w:space="0" w:color="auto"/>
              <w:right w:val="single" w:sz="4" w:space="0" w:color="auto"/>
            </w:tcBorders>
            <w:vAlign w:val="center"/>
          </w:tcPr>
          <w:p w14:paraId="5958FD1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5F32138"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1B4E397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FF2EB9"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B0344B"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D2E6D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F2F9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140A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ABC4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6000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BFFA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AC3B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22EF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0DFD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8561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A493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871BDE"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44F4AF" w14:textId="77777777" w:rsidR="00F87311" w:rsidRDefault="00F87311" w:rsidP="00F87311">
            <w:pPr>
              <w:pStyle w:val="TAC"/>
              <w:keepNext w:val="0"/>
              <w:rPr>
                <w:rFonts w:eastAsia="Yu Mincho"/>
                <w:szCs w:val="18"/>
              </w:rPr>
            </w:pPr>
          </w:p>
        </w:tc>
      </w:tr>
      <w:tr w:rsidR="00F87311" w14:paraId="1B848EDC"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56F30285"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3B49A82"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298402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E2B4BF"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3CD849"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422B4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833CE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52CC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53E8F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C622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E74F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0B13A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DF6A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BA68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1592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A6C0A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3AA901"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726475" w14:textId="77777777" w:rsidR="00F87311" w:rsidRDefault="00F87311" w:rsidP="00F87311">
            <w:pPr>
              <w:pStyle w:val="TAC"/>
              <w:keepNext w:val="0"/>
              <w:rPr>
                <w:rFonts w:eastAsia="Yu Mincho"/>
                <w:szCs w:val="18"/>
              </w:rPr>
            </w:pPr>
          </w:p>
        </w:tc>
      </w:tr>
      <w:tr w:rsidR="00F87311" w14:paraId="2BF0C571" w14:textId="77777777" w:rsidTr="00F87311">
        <w:trPr>
          <w:trHeight w:val="34"/>
          <w:jc w:val="center"/>
        </w:trPr>
        <w:tc>
          <w:tcPr>
            <w:tcW w:w="1648" w:type="dxa"/>
            <w:vMerge w:val="restart"/>
            <w:tcBorders>
              <w:left w:val="single" w:sz="4" w:space="0" w:color="auto"/>
              <w:right w:val="single" w:sz="4" w:space="0" w:color="auto"/>
            </w:tcBorders>
          </w:tcPr>
          <w:p w14:paraId="476943CC" w14:textId="77777777" w:rsidR="00F87311" w:rsidRDefault="00F87311" w:rsidP="00F87311">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2C5AB397" w14:textId="77777777" w:rsidR="00F87311" w:rsidRDefault="00F87311" w:rsidP="00F87311">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EA87076" w14:textId="77777777" w:rsidR="00F87311" w:rsidRDefault="00F87311" w:rsidP="00F87311">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EF3916" w14:textId="77777777" w:rsidR="00F87311" w:rsidRDefault="00F87311" w:rsidP="00F87311">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0A6DA8C8"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4613A33F" w14:textId="77777777" w:rsidTr="00F87311">
        <w:trPr>
          <w:trHeight w:val="34"/>
          <w:jc w:val="center"/>
        </w:trPr>
        <w:tc>
          <w:tcPr>
            <w:tcW w:w="1648" w:type="dxa"/>
            <w:vMerge/>
            <w:tcBorders>
              <w:left w:val="single" w:sz="4" w:space="0" w:color="auto"/>
              <w:bottom w:val="single" w:sz="4" w:space="0" w:color="auto"/>
              <w:right w:val="single" w:sz="4" w:space="0" w:color="auto"/>
            </w:tcBorders>
          </w:tcPr>
          <w:p w14:paraId="4ED35026"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1BB6A251" w14:textId="77777777" w:rsidR="00F87311" w:rsidRDefault="00F87311" w:rsidP="00F8731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87DAF1A" w14:textId="77777777" w:rsidR="00F87311" w:rsidRDefault="00F87311" w:rsidP="00F87311">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B362B2" w14:textId="77777777" w:rsidR="00F87311" w:rsidRDefault="00F87311" w:rsidP="00F87311">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4DE0FDF" w14:textId="77777777" w:rsidR="00F87311" w:rsidRDefault="00F87311" w:rsidP="00F87311">
            <w:pPr>
              <w:pStyle w:val="TAC"/>
              <w:keepNext w:val="0"/>
              <w:rPr>
                <w:rFonts w:eastAsia="Yu Mincho"/>
                <w:szCs w:val="18"/>
              </w:rPr>
            </w:pPr>
          </w:p>
        </w:tc>
      </w:tr>
      <w:tr w:rsidR="00F87311" w14:paraId="14B1528B" w14:textId="77777777" w:rsidTr="00F87311">
        <w:trPr>
          <w:trHeight w:val="34"/>
          <w:jc w:val="center"/>
        </w:trPr>
        <w:tc>
          <w:tcPr>
            <w:tcW w:w="1648" w:type="dxa"/>
            <w:vMerge w:val="restart"/>
            <w:tcBorders>
              <w:left w:val="single" w:sz="4" w:space="0" w:color="auto"/>
              <w:right w:val="single" w:sz="4" w:space="0" w:color="auto"/>
            </w:tcBorders>
          </w:tcPr>
          <w:p w14:paraId="7A6A7B6E" w14:textId="77777777" w:rsidR="00F87311" w:rsidRDefault="00F87311" w:rsidP="00F87311">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620E191B" w14:textId="77777777" w:rsidR="00F87311" w:rsidRDefault="00F87311" w:rsidP="00F87311">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51E5FB3F" w14:textId="77777777" w:rsidR="00F87311" w:rsidRDefault="00F87311" w:rsidP="00F87311">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EE482F0" w14:textId="77777777" w:rsidR="00F87311" w:rsidRDefault="00F87311" w:rsidP="00F87311">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1F803656"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0D1DBBE5" w14:textId="77777777" w:rsidTr="00F87311">
        <w:trPr>
          <w:trHeight w:val="34"/>
          <w:jc w:val="center"/>
        </w:trPr>
        <w:tc>
          <w:tcPr>
            <w:tcW w:w="1648" w:type="dxa"/>
            <w:vMerge/>
            <w:tcBorders>
              <w:left w:val="single" w:sz="4" w:space="0" w:color="auto"/>
              <w:bottom w:val="single" w:sz="4" w:space="0" w:color="auto"/>
              <w:right w:val="single" w:sz="4" w:space="0" w:color="auto"/>
            </w:tcBorders>
          </w:tcPr>
          <w:p w14:paraId="71B8550B"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7A369D4" w14:textId="77777777" w:rsidR="00F87311" w:rsidRDefault="00F87311" w:rsidP="00F8731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31FB3F8" w14:textId="77777777" w:rsidR="00F87311" w:rsidRDefault="00F87311" w:rsidP="00F87311">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4815A6" w14:textId="77777777" w:rsidR="00F87311" w:rsidRDefault="00F87311" w:rsidP="00F87311">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2735201" w14:textId="77777777" w:rsidR="00F87311" w:rsidRDefault="00F87311" w:rsidP="00F87311">
            <w:pPr>
              <w:pStyle w:val="TAC"/>
              <w:keepNext w:val="0"/>
              <w:rPr>
                <w:rFonts w:eastAsia="Yu Mincho"/>
                <w:szCs w:val="18"/>
              </w:rPr>
            </w:pPr>
          </w:p>
        </w:tc>
      </w:tr>
      <w:tr w:rsidR="00F87311" w14:paraId="767E6DDE"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8BDF743" w14:textId="77777777" w:rsidR="00F87311" w:rsidRDefault="00F87311" w:rsidP="00F87311">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C3B296" w14:textId="77777777" w:rsidR="00F87311" w:rsidRDefault="00F87311" w:rsidP="00F87311">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A6F7E4" w14:textId="77777777" w:rsidR="00F87311" w:rsidRDefault="00F87311" w:rsidP="00F87311">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20809FAD"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17A6C0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EB55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F078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E57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2B48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04CF5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3728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DA62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FBB20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8C52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1300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B7C7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E3B75A"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0FDDFC6" w14:textId="77777777" w:rsidR="00F87311" w:rsidRDefault="00F87311" w:rsidP="00F87311">
            <w:pPr>
              <w:pStyle w:val="TAC"/>
              <w:keepNext w:val="0"/>
              <w:rPr>
                <w:rFonts w:eastAsia="Yu Mincho"/>
                <w:szCs w:val="18"/>
              </w:rPr>
            </w:pPr>
            <w:r>
              <w:rPr>
                <w:rFonts w:eastAsia="Yu Mincho"/>
                <w:szCs w:val="18"/>
              </w:rPr>
              <w:t>0</w:t>
            </w:r>
          </w:p>
        </w:tc>
      </w:tr>
      <w:tr w:rsidR="00F87311" w14:paraId="76C62A7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49CDAA"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63E1E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DD3699"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847ED2"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2022610"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77B239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1CB7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6C1F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BC34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F242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DAD03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71FAC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FBF9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5454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00E7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4791E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4CD8A"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B3E0EAF" w14:textId="77777777" w:rsidR="00F87311" w:rsidRDefault="00F87311" w:rsidP="00F87311">
            <w:pPr>
              <w:pStyle w:val="TAC"/>
              <w:keepNext w:val="0"/>
              <w:rPr>
                <w:rFonts w:eastAsia="Yu Mincho"/>
                <w:szCs w:val="18"/>
              </w:rPr>
            </w:pPr>
          </w:p>
        </w:tc>
      </w:tr>
      <w:tr w:rsidR="00F87311" w14:paraId="20E7557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57D75F"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EE1D9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F13D8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D18B68"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EDDCCD3"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7B5C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4D50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D49A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E886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C35B8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B96A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F020A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143D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375A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5789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5FE21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707C45"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5C3198" w14:textId="77777777" w:rsidR="00F87311" w:rsidRDefault="00F87311" w:rsidP="00F87311">
            <w:pPr>
              <w:pStyle w:val="TAC"/>
              <w:keepNext w:val="0"/>
              <w:rPr>
                <w:rFonts w:eastAsia="Yu Mincho"/>
                <w:szCs w:val="18"/>
              </w:rPr>
            </w:pPr>
          </w:p>
        </w:tc>
      </w:tr>
      <w:tr w:rsidR="00F87311" w14:paraId="4AF5E4C7"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C7318A"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C45D84"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445762" w14:textId="77777777" w:rsidR="00F87311" w:rsidRDefault="00F87311" w:rsidP="00F8731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DD940EA" w14:textId="77777777" w:rsidR="00F87311" w:rsidRDefault="00F87311" w:rsidP="00F8731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29C23A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0A4E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3B0C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0865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D56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BE4E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8789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7CF9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3A24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66AF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F3784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91F1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A3311"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5611CE" w14:textId="77777777" w:rsidR="00F87311" w:rsidRDefault="00F87311" w:rsidP="00F87311">
            <w:pPr>
              <w:pStyle w:val="TAC"/>
              <w:keepNext w:val="0"/>
              <w:rPr>
                <w:rFonts w:eastAsia="Yu Mincho"/>
                <w:szCs w:val="18"/>
              </w:rPr>
            </w:pPr>
          </w:p>
        </w:tc>
      </w:tr>
      <w:tr w:rsidR="00F87311" w14:paraId="1340533B"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567112"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3CA40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6D1D8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135382"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B777F4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25B044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04C9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47488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6065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DD9E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E13E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EE86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67C9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61D5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0A22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8A265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E7010"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74DEB15" w14:textId="77777777" w:rsidR="00F87311" w:rsidRDefault="00F87311" w:rsidP="00F87311">
            <w:pPr>
              <w:pStyle w:val="TAC"/>
              <w:keepNext w:val="0"/>
              <w:rPr>
                <w:rFonts w:eastAsia="Yu Mincho"/>
                <w:szCs w:val="18"/>
              </w:rPr>
            </w:pPr>
          </w:p>
        </w:tc>
      </w:tr>
      <w:tr w:rsidR="00F87311" w14:paraId="5393BB4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5C5C6AB"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63457F"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6DD588"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A58552"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6F85622"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D2AC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2FA2C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4C85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A5B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C9F1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1F1D5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4E44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72E1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F490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2296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BB184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A031B1"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B9F2678" w14:textId="77777777" w:rsidR="00F87311" w:rsidRDefault="00F87311" w:rsidP="00F87311">
            <w:pPr>
              <w:pStyle w:val="TAC"/>
              <w:keepNext w:val="0"/>
              <w:rPr>
                <w:rFonts w:eastAsia="Yu Mincho"/>
                <w:szCs w:val="18"/>
              </w:rPr>
            </w:pPr>
          </w:p>
        </w:tc>
      </w:tr>
      <w:tr w:rsidR="00F87311" w14:paraId="6419DAE6"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6583C1F2" w14:textId="77777777" w:rsidR="00F87311" w:rsidRDefault="00F87311" w:rsidP="00F87311">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AB43B22" w14:textId="77777777" w:rsidR="00F87311" w:rsidRDefault="00F87311" w:rsidP="00F87311">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3F4D2F24" w14:textId="77777777" w:rsidR="00F87311" w:rsidRDefault="00F87311" w:rsidP="00F87311">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0F163CDE" w14:textId="77777777" w:rsidR="00F87311" w:rsidRDefault="00F87311" w:rsidP="00F87311">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6329BA62"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0221C"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896436"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D655DD"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A8EF02"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5CC8A"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E46F13"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885F46E"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FF251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E049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2377F"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7D08A"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E809F5" w14:textId="77777777" w:rsidR="00F87311" w:rsidRDefault="00F87311" w:rsidP="00F8731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CD2F551" w14:textId="77777777" w:rsidR="00F87311" w:rsidRDefault="00F87311" w:rsidP="00F87311">
            <w:pPr>
              <w:pStyle w:val="TAC"/>
              <w:keepNext w:val="0"/>
              <w:rPr>
                <w:szCs w:val="18"/>
                <w:lang w:val="en-US" w:eastAsia="zh-CN"/>
              </w:rPr>
            </w:pPr>
            <w:r>
              <w:rPr>
                <w:rFonts w:hint="eastAsia"/>
                <w:szCs w:val="18"/>
                <w:lang w:val="en-US" w:eastAsia="zh-CN"/>
              </w:rPr>
              <w:t>1</w:t>
            </w:r>
          </w:p>
        </w:tc>
      </w:tr>
      <w:tr w:rsidR="00F87311" w14:paraId="64637F10" w14:textId="77777777" w:rsidTr="00F87311">
        <w:trPr>
          <w:trHeight w:val="34"/>
          <w:jc w:val="center"/>
        </w:trPr>
        <w:tc>
          <w:tcPr>
            <w:tcW w:w="1648" w:type="dxa"/>
            <w:vMerge/>
            <w:tcBorders>
              <w:left w:val="single" w:sz="4" w:space="0" w:color="auto"/>
              <w:right w:val="single" w:sz="4" w:space="0" w:color="auto"/>
            </w:tcBorders>
            <w:vAlign w:val="center"/>
          </w:tcPr>
          <w:p w14:paraId="4EEF856B"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5DE27DF"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46AC7339" w14:textId="77777777" w:rsidR="00F87311" w:rsidRDefault="00F87311" w:rsidP="00F8731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CD2A0C" w14:textId="77777777" w:rsidR="00F87311" w:rsidRDefault="00F87311" w:rsidP="00F87311">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9D2EE1E"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5D3FB"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A23148"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495C9E"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72DB7D"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B05D4"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FB716D"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3B5384"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FFBE9A"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3FF70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3D222"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D123FD"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65E7F3F" w14:textId="77777777" w:rsidR="00F87311" w:rsidRDefault="00F87311" w:rsidP="00F87311">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24461AA" w14:textId="77777777" w:rsidR="00F87311" w:rsidRDefault="00F87311" w:rsidP="00F87311">
            <w:pPr>
              <w:pStyle w:val="TAC"/>
              <w:keepNext w:val="0"/>
              <w:rPr>
                <w:rFonts w:eastAsia="Yu Mincho"/>
                <w:szCs w:val="18"/>
              </w:rPr>
            </w:pPr>
          </w:p>
        </w:tc>
      </w:tr>
      <w:tr w:rsidR="00F87311" w14:paraId="591562D4" w14:textId="77777777" w:rsidTr="00F87311">
        <w:trPr>
          <w:trHeight w:val="34"/>
          <w:jc w:val="center"/>
        </w:trPr>
        <w:tc>
          <w:tcPr>
            <w:tcW w:w="1648" w:type="dxa"/>
            <w:vMerge/>
            <w:tcBorders>
              <w:left w:val="single" w:sz="4" w:space="0" w:color="auto"/>
              <w:right w:val="single" w:sz="4" w:space="0" w:color="auto"/>
            </w:tcBorders>
            <w:vAlign w:val="center"/>
          </w:tcPr>
          <w:p w14:paraId="580E6D84"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C8C3F97"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704724" w14:textId="77777777" w:rsidR="00F87311" w:rsidRDefault="00F87311" w:rsidP="00F8731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60E43" w14:textId="77777777" w:rsidR="00F87311" w:rsidRDefault="00F87311" w:rsidP="00F87311">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5F3E069E"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0B2EA"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2C9AD7"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3D1029"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1B7A8"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F7BCD"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0D4429"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FCA6D1"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989C89"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DB9E9F1"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0A8E8"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6C848E"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B25FEDF" w14:textId="77777777" w:rsidR="00F87311" w:rsidRDefault="00F87311" w:rsidP="00F87311">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BAF8F33" w14:textId="77777777" w:rsidR="00F87311" w:rsidRDefault="00F87311" w:rsidP="00F87311">
            <w:pPr>
              <w:pStyle w:val="TAC"/>
              <w:keepNext w:val="0"/>
              <w:rPr>
                <w:rFonts w:eastAsia="Yu Mincho"/>
                <w:szCs w:val="18"/>
              </w:rPr>
            </w:pPr>
          </w:p>
        </w:tc>
      </w:tr>
      <w:tr w:rsidR="00F87311" w14:paraId="1CA45A08" w14:textId="77777777" w:rsidTr="00F87311">
        <w:trPr>
          <w:trHeight w:val="34"/>
          <w:jc w:val="center"/>
        </w:trPr>
        <w:tc>
          <w:tcPr>
            <w:tcW w:w="1648" w:type="dxa"/>
            <w:vMerge/>
            <w:tcBorders>
              <w:left w:val="single" w:sz="4" w:space="0" w:color="auto"/>
              <w:right w:val="single" w:sz="4" w:space="0" w:color="auto"/>
            </w:tcBorders>
            <w:vAlign w:val="center"/>
          </w:tcPr>
          <w:p w14:paraId="247D4DE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622B6E3"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CCF1B1A" w14:textId="77777777" w:rsidR="00F87311" w:rsidRDefault="00F87311" w:rsidP="00F87311">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204F7902" w14:textId="77777777" w:rsidR="00F87311" w:rsidRDefault="00F87311" w:rsidP="00F87311">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23E1FCEC"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0B03E"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661171"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B7EA80"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AC1129"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1B11AA"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8149FA"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FFBD89"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16EFB7"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6E2C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68E9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9D7DA"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5AB697"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4A1B8404" w14:textId="77777777" w:rsidR="00F87311" w:rsidRDefault="00F87311" w:rsidP="00F87311">
            <w:pPr>
              <w:pStyle w:val="TAC"/>
              <w:keepNext w:val="0"/>
              <w:rPr>
                <w:rFonts w:eastAsia="Yu Mincho"/>
                <w:szCs w:val="18"/>
              </w:rPr>
            </w:pPr>
          </w:p>
        </w:tc>
      </w:tr>
      <w:tr w:rsidR="00F87311" w14:paraId="65CB313E" w14:textId="77777777" w:rsidTr="00F87311">
        <w:trPr>
          <w:trHeight w:val="34"/>
          <w:jc w:val="center"/>
        </w:trPr>
        <w:tc>
          <w:tcPr>
            <w:tcW w:w="1648" w:type="dxa"/>
            <w:vMerge/>
            <w:tcBorders>
              <w:left w:val="single" w:sz="4" w:space="0" w:color="auto"/>
              <w:right w:val="single" w:sz="4" w:space="0" w:color="auto"/>
            </w:tcBorders>
            <w:vAlign w:val="center"/>
          </w:tcPr>
          <w:p w14:paraId="681EB0CE"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C71CF1C"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3523642D" w14:textId="77777777" w:rsidR="00F87311" w:rsidRDefault="00F87311" w:rsidP="00F8731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C6E7B1" w14:textId="77777777" w:rsidR="00F87311" w:rsidRDefault="00F87311" w:rsidP="00F87311">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EB346DE"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29D1F"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5428C5F"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0FF7BF"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A02F0E"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3A0FAA"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77D5F5"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57F2BE"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3083B97"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DE2DE28"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717740"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F8C078"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FC9CEC" w14:textId="77777777" w:rsidR="00F87311" w:rsidRDefault="00F87311" w:rsidP="00F87311">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51D0811" w14:textId="77777777" w:rsidR="00F87311" w:rsidRDefault="00F87311" w:rsidP="00F87311">
            <w:pPr>
              <w:pStyle w:val="TAC"/>
              <w:keepNext w:val="0"/>
              <w:rPr>
                <w:rFonts w:eastAsia="Yu Mincho"/>
                <w:szCs w:val="18"/>
              </w:rPr>
            </w:pPr>
          </w:p>
        </w:tc>
      </w:tr>
      <w:tr w:rsidR="00F87311" w14:paraId="170D59C6"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F2CF2C9"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6AEC00"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EC93D1" w14:textId="77777777" w:rsidR="00F87311" w:rsidRDefault="00F87311" w:rsidP="00F8731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EF8E45" w14:textId="77777777" w:rsidR="00F87311" w:rsidRDefault="00F87311" w:rsidP="00F87311">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5931C2A2" w14:textId="77777777" w:rsidR="00F87311" w:rsidRDefault="00F87311" w:rsidP="00F8731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4AB53"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F2D6D42"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C58294"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2F1626"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7173FC" w14:textId="77777777" w:rsidR="00F87311" w:rsidRDefault="00F87311" w:rsidP="00F8731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7B95FE"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35E618"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C92918"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3A59A7"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8E56FF" w14:textId="77777777" w:rsidR="00F87311" w:rsidRDefault="00F87311" w:rsidP="00F8731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AC7417" w14:textId="77777777" w:rsidR="00F87311" w:rsidRDefault="00F87311" w:rsidP="00F8731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4EE6F13" w14:textId="77777777" w:rsidR="00F87311" w:rsidRDefault="00F87311" w:rsidP="00F87311">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6A27E1C6" w14:textId="77777777" w:rsidR="00F87311" w:rsidRDefault="00F87311" w:rsidP="00F87311">
            <w:pPr>
              <w:pStyle w:val="TAC"/>
              <w:keepNext w:val="0"/>
              <w:rPr>
                <w:rFonts w:eastAsia="Yu Mincho"/>
                <w:szCs w:val="18"/>
              </w:rPr>
            </w:pPr>
          </w:p>
        </w:tc>
      </w:tr>
      <w:tr w:rsidR="00F87311" w14:paraId="1987FCEE"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7639C988" w14:textId="77777777" w:rsidR="00F87311" w:rsidRDefault="00F87311" w:rsidP="00F87311">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21F566FC" w14:textId="77777777" w:rsidR="00F87311" w:rsidRDefault="00F87311" w:rsidP="00F87311">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E7C9FB2" w14:textId="77777777" w:rsidR="00F87311" w:rsidRDefault="00F87311" w:rsidP="00F87311">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E075ACF"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33ADA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A0CF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0B1D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2F82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66D0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140E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3502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5F20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1FF6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B019F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0E2C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817F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6D84A7"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786CD8A" w14:textId="77777777" w:rsidR="00F87311" w:rsidRDefault="00F87311" w:rsidP="00F87311">
            <w:pPr>
              <w:pStyle w:val="TAC"/>
              <w:keepNext w:val="0"/>
              <w:rPr>
                <w:rFonts w:eastAsia="Yu Mincho"/>
                <w:szCs w:val="18"/>
              </w:rPr>
            </w:pPr>
            <w:r>
              <w:rPr>
                <w:rFonts w:eastAsia="Yu Mincho"/>
                <w:szCs w:val="18"/>
              </w:rPr>
              <w:t>0</w:t>
            </w:r>
          </w:p>
        </w:tc>
      </w:tr>
      <w:tr w:rsidR="00F87311" w14:paraId="0D81ECE6" w14:textId="77777777" w:rsidTr="00F87311">
        <w:trPr>
          <w:trHeight w:val="34"/>
          <w:jc w:val="center"/>
        </w:trPr>
        <w:tc>
          <w:tcPr>
            <w:tcW w:w="1648" w:type="dxa"/>
            <w:vMerge/>
            <w:tcBorders>
              <w:left w:val="single" w:sz="4" w:space="0" w:color="auto"/>
              <w:right w:val="single" w:sz="4" w:space="0" w:color="auto"/>
            </w:tcBorders>
            <w:vAlign w:val="center"/>
          </w:tcPr>
          <w:p w14:paraId="10FEE91E"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E41CF4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9DD83"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73DB0F"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A79A93"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969F0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0DFD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6EE9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D559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8E68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FD79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F08C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D8B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5D7B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06F8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6359C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8B316"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7B33E0" w14:textId="77777777" w:rsidR="00F87311" w:rsidRDefault="00F87311" w:rsidP="00F87311">
            <w:pPr>
              <w:pStyle w:val="TAC"/>
              <w:keepNext w:val="0"/>
              <w:rPr>
                <w:rFonts w:eastAsia="Yu Mincho"/>
                <w:szCs w:val="18"/>
              </w:rPr>
            </w:pPr>
          </w:p>
        </w:tc>
      </w:tr>
      <w:tr w:rsidR="00F87311" w14:paraId="36B352B1" w14:textId="77777777" w:rsidTr="00F87311">
        <w:trPr>
          <w:trHeight w:val="34"/>
          <w:jc w:val="center"/>
        </w:trPr>
        <w:tc>
          <w:tcPr>
            <w:tcW w:w="1648" w:type="dxa"/>
            <w:vMerge/>
            <w:tcBorders>
              <w:left w:val="single" w:sz="4" w:space="0" w:color="auto"/>
              <w:right w:val="single" w:sz="4" w:space="0" w:color="auto"/>
            </w:tcBorders>
            <w:vAlign w:val="center"/>
          </w:tcPr>
          <w:p w14:paraId="4C69E2D6"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52FF6D3"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1CB04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A37367"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8F079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214A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7F0F6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DC55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098BC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428F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42CC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685B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5A46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FEA0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2627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197569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E22BC9"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0B68FB1" w14:textId="77777777" w:rsidR="00F87311" w:rsidRDefault="00F87311" w:rsidP="00F87311">
            <w:pPr>
              <w:pStyle w:val="TAC"/>
              <w:keepNext w:val="0"/>
              <w:rPr>
                <w:rFonts w:eastAsia="Yu Mincho"/>
                <w:szCs w:val="18"/>
              </w:rPr>
            </w:pPr>
          </w:p>
        </w:tc>
      </w:tr>
      <w:tr w:rsidR="00F87311" w14:paraId="473C71DD" w14:textId="77777777" w:rsidTr="00F87311">
        <w:trPr>
          <w:trHeight w:val="34"/>
          <w:jc w:val="center"/>
        </w:trPr>
        <w:tc>
          <w:tcPr>
            <w:tcW w:w="1648" w:type="dxa"/>
            <w:vMerge/>
            <w:tcBorders>
              <w:left w:val="single" w:sz="4" w:space="0" w:color="auto"/>
              <w:right w:val="single" w:sz="4" w:space="0" w:color="auto"/>
            </w:tcBorders>
            <w:vAlign w:val="center"/>
          </w:tcPr>
          <w:p w14:paraId="18781E8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337ECCB"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3841A17" w14:textId="77777777" w:rsidR="00F87311" w:rsidRDefault="00F87311" w:rsidP="00F87311">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E99EE0"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80CBE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AE5D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00DD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F0B4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0826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77A9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5DBB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B3A3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66E6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67EB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84B1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564B1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B63A2"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7A131F" w14:textId="77777777" w:rsidR="00F87311" w:rsidRDefault="00F87311" w:rsidP="00F87311">
            <w:pPr>
              <w:pStyle w:val="TAC"/>
              <w:keepNext w:val="0"/>
              <w:rPr>
                <w:rFonts w:eastAsia="Yu Mincho"/>
                <w:szCs w:val="18"/>
              </w:rPr>
            </w:pPr>
          </w:p>
        </w:tc>
      </w:tr>
      <w:tr w:rsidR="00F87311" w14:paraId="53B96D1D" w14:textId="77777777" w:rsidTr="00F87311">
        <w:trPr>
          <w:trHeight w:val="34"/>
          <w:jc w:val="center"/>
        </w:trPr>
        <w:tc>
          <w:tcPr>
            <w:tcW w:w="1648" w:type="dxa"/>
            <w:vMerge/>
            <w:tcBorders>
              <w:left w:val="single" w:sz="4" w:space="0" w:color="auto"/>
              <w:right w:val="single" w:sz="4" w:space="0" w:color="auto"/>
            </w:tcBorders>
            <w:vAlign w:val="center"/>
          </w:tcPr>
          <w:p w14:paraId="74E910CF"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C36DA20"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5ABA1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A1F499"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316F2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82997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54F3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C5EE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2663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7333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41DB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D4EEC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9982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AEAF5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965A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0DE20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A60EE0"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4956E68" w14:textId="77777777" w:rsidR="00F87311" w:rsidRDefault="00F87311" w:rsidP="00F87311">
            <w:pPr>
              <w:pStyle w:val="TAC"/>
              <w:keepNext w:val="0"/>
              <w:rPr>
                <w:rFonts w:eastAsia="Yu Mincho"/>
                <w:szCs w:val="18"/>
              </w:rPr>
            </w:pPr>
          </w:p>
        </w:tc>
      </w:tr>
      <w:tr w:rsidR="00F87311" w14:paraId="415DB0A1" w14:textId="77777777" w:rsidTr="00F87311">
        <w:trPr>
          <w:trHeight w:val="34"/>
          <w:jc w:val="center"/>
        </w:trPr>
        <w:tc>
          <w:tcPr>
            <w:tcW w:w="1648" w:type="dxa"/>
            <w:vMerge/>
            <w:tcBorders>
              <w:left w:val="single" w:sz="4" w:space="0" w:color="auto"/>
              <w:right w:val="single" w:sz="4" w:space="0" w:color="auto"/>
            </w:tcBorders>
            <w:vAlign w:val="center"/>
          </w:tcPr>
          <w:p w14:paraId="0B9BC98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28E16C7"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0CC3F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C75F69"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A3EFD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35343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120C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2993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C3AD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AAAA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2241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7E274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64BE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AA6B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ADDD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E8CC09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C551FF"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4E7881F" w14:textId="77777777" w:rsidR="00F87311" w:rsidRDefault="00F87311" w:rsidP="00F87311">
            <w:pPr>
              <w:pStyle w:val="TAC"/>
              <w:keepNext w:val="0"/>
              <w:rPr>
                <w:rFonts w:eastAsia="Yu Mincho"/>
                <w:szCs w:val="18"/>
              </w:rPr>
            </w:pPr>
          </w:p>
        </w:tc>
      </w:tr>
      <w:tr w:rsidR="00F87311" w14:paraId="4D5F1C4F" w14:textId="77777777" w:rsidTr="00F87311">
        <w:trPr>
          <w:trHeight w:val="34"/>
          <w:jc w:val="center"/>
        </w:trPr>
        <w:tc>
          <w:tcPr>
            <w:tcW w:w="1648" w:type="dxa"/>
            <w:vMerge/>
            <w:tcBorders>
              <w:left w:val="single" w:sz="4" w:space="0" w:color="auto"/>
              <w:right w:val="single" w:sz="4" w:space="0" w:color="auto"/>
            </w:tcBorders>
            <w:vAlign w:val="center"/>
          </w:tcPr>
          <w:p w14:paraId="424DE023"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09C7BC7"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E454BB2" w14:textId="77777777" w:rsidR="00F87311" w:rsidRDefault="00F87311" w:rsidP="00F87311">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75D3AA"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5FF17"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8097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1157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074C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BEEC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2FF0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EDA7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F7A5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5528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B75E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72AF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7E58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8C39F0"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C978F3F" w14:textId="77777777" w:rsidR="00F87311" w:rsidRDefault="00F87311" w:rsidP="00F87311">
            <w:pPr>
              <w:pStyle w:val="TAC"/>
              <w:keepNext w:val="0"/>
              <w:rPr>
                <w:rFonts w:eastAsia="Yu Mincho"/>
                <w:szCs w:val="18"/>
              </w:rPr>
            </w:pPr>
            <w:r>
              <w:rPr>
                <w:rFonts w:eastAsia="Yu Mincho"/>
                <w:szCs w:val="18"/>
              </w:rPr>
              <w:t>1</w:t>
            </w:r>
          </w:p>
        </w:tc>
      </w:tr>
      <w:tr w:rsidR="00F87311" w14:paraId="6CFEA73E" w14:textId="77777777" w:rsidTr="00F87311">
        <w:trPr>
          <w:trHeight w:val="34"/>
          <w:jc w:val="center"/>
        </w:trPr>
        <w:tc>
          <w:tcPr>
            <w:tcW w:w="1648" w:type="dxa"/>
            <w:vMerge/>
            <w:tcBorders>
              <w:left w:val="single" w:sz="4" w:space="0" w:color="auto"/>
              <w:right w:val="single" w:sz="4" w:space="0" w:color="auto"/>
            </w:tcBorders>
            <w:vAlign w:val="center"/>
          </w:tcPr>
          <w:p w14:paraId="54CDD3E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747DAAD"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9D05C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45321"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25E1A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F3E4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16007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BBB2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E89C2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BE9E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8F2F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5D185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A8C3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18A3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1672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E036D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A3A102"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647C3B" w14:textId="77777777" w:rsidR="00F87311" w:rsidRDefault="00F87311" w:rsidP="00F87311">
            <w:pPr>
              <w:pStyle w:val="TAC"/>
              <w:keepNext w:val="0"/>
              <w:rPr>
                <w:rFonts w:eastAsia="Yu Mincho"/>
                <w:szCs w:val="18"/>
              </w:rPr>
            </w:pPr>
          </w:p>
        </w:tc>
      </w:tr>
      <w:tr w:rsidR="00F87311" w14:paraId="3F6EC495" w14:textId="77777777" w:rsidTr="00F87311">
        <w:trPr>
          <w:trHeight w:val="34"/>
          <w:jc w:val="center"/>
        </w:trPr>
        <w:tc>
          <w:tcPr>
            <w:tcW w:w="1648" w:type="dxa"/>
            <w:vMerge/>
            <w:tcBorders>
              <w:left w:val="single" w:sz="4" w:space="0" w:color="auto"/>
              <w:right w:val="single" w:sz="4" w:space="0" w:color="auto"/>
            </w:tcBorders>
            <w:vAlign w:val="center"/>
          </w:tcPr>
          <w:p w14:paraId="0062DE2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BF03AFA"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13825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CB6BF"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7BA790"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8018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C0479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6CBF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A81A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C470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E628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B61C8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2025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0E1D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75657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C2C7C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6B13A"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9BDB0" w14:textId="77777777" w:rsidR="00F87311" w:rsidRDefault="00F87311" w:rsidP="00F87311">
            <w:pPr>
              <w:pStyle w:val="TAC"/>
              <w:keepNext w:val="0"/>
              <w:rPr>
                <w:rFonts w:eastAsia="Yu Mincho"/>
                <w:szCs w:val="18"/>
              </w:rPr>
            </w:pPr>
          </w:p>
        </w:tc>
      </w:tr>
      <w:tr w:rsidR="00F87311" w14:paraId="529FD3B7" w14:textId="77777777" w:rsidTr="00F87311">
        <w:trPr>
          <w:trHeight w:val="34"/>
          <w:jc w:val="center"/>
        </w:trPr>
        <w:tc>
          <w:tcPr>
            <w:tcW w:w="1648" w:type="dxa"/>
            <w:vMerge/>
            <w:tcBorders>
              <w:left w:val="single" w:sz="4" w:space="0" w:color="auto"/>
              <w:right w:val="single" w:sz="4" w:space="0" w:color="auto"/>
            </w:tcBorders>
            <w:vAlign w:val="center"/>
          </w:tcPr>
          <w:p w14:paraId="1778691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1644C7C"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D6DC34" w14:textId="77777777" w:rsidR="00F87311" w:rsidRDefault="00F87311" w:rsidP="00F87311">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0CAA8B5"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B709D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127B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E651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7E3C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C99E9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5A5C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46841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5247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93D99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0F6E3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31CB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0E32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C65C9A"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DB6433" w14:textId="77777777" w:rsidR="00F87311" w:rsidRDefault="00F87311" w:rsidP="00F87311">
            <w:pPr>
              <w:pStyle w:val="TAC"/>
              <w:keepNext w:val="0"/>
              <w:rPr>
                <w:rFonts w:eastAsia="Yu Mincho"/>
                <w:szCs w:val="18"/>
              </w:rPr>
            </w:pPr>
          </w:p>
        </w:tc>
      </w:tr>
      <w:tr w:rsidR="00F87311" w14:paraId="3721618E" w14:textId="77777777" w:rsidTr="00F87311">
        <w:trPr>
          <w:trHeight w:val="34"/>
          <w:jc w:val="center"/>
        </w:trPr>
        <w:tc>
          <w:tcPr>
            <w:tcW w:w="1648" w:type="dxa"/>
            <w:vMerge/>
            <w:tcBorders>
              <w:left w:val="single" w:sz="4" w:space="0" w:color="auto"/>
              <w:right w:val="single" w:sz="4" w:space="0" w:color="auto"/>
            </w:tcBorders>
            <w:vAlign w:val="center"/>
          </w:tcPr>
          <w:p w14:paraId="5889EF7E"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EB590B6"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7D6B1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820415"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E3725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763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199B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38A0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3FCF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DBC33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D76D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3F53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3D95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495B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0B4D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07A09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A95318"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E59211" w14:textId="77777777" w:rsidR="00F87311" w:rsidRDefault="00F87311" w:rsidP="00F87311">
            <w:pPr>
              <w:pStyle w:val="TAC"/>
              <w:keepNext w:val="0"/>
              <w:rPr>
                <w:rFonts w:eastAsia="Yu Mincho"/>
                <w:szCs w:val="18"/>
              </w:rPr>
            </w:pPr>
          </w:p>
        </w:tc>
      </w:tr>
      <w:tr w:rsidR="00F87311" w14:paraId="72719E65"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6A85416"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2AE9F1E"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1B148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EFFFBE"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3327C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95AE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711B7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6C1D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78F1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8C5A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3C49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5A2A7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C5EB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9740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4440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03599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134B2"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09F8302" w14:textId="77777777" w:rsidR="00F87311" w:rsidRDefault="00F87311" w:rsidP="00F87311">
            <w:pPr>
              <w:pStyle w:val="TAC"/>
              <w:keepNext w:val="0"/>
              <w:rPr>
                <w:rFonts w:eastAsia="Yu Mincho"/>
                <w:szCs w:val="18"/>
              </w:rPr>
            </w:pPr>
          </w:p>
        </w:tc>
      </w:tr>
      <w:tr w:rsidR="00F87311" w14:paraId="6F97FF1A" w14:textId="77777777" w:rsidTr="00F87311">
        <w:trPr>
          <w:trHeight w:val="34"/>
          <w:jc w:val="center"/>
        </w:trPr>
        <w:tc>
          <w:tcPr>
            <w:tcW w:w="1648" w:type="dxa"/>
            <w:vMerge w:val="restart"/>
            <w:tcBorders>
              <w:left w:val="single" w:sz="4" w:space="0" w:color="auto"/>
              <w:right w:val="single" w:sz="4" w:space="0" w:color="auto"/>
            </w:tcBorders>
            <w:vAlign w:val="center"/>
          </w:tcPr>
          <w:p w14:paraId="0BD66B27" w14:textId="77777777" w:rsidR="00F87311" w:rsidRDefault="00F87311" w:rsidP="00F87311">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3BD95E5B" w14:textId="77777777" w:rsidR="00F87311" w:rsidRDefault="00F87311" w:rsidP="00F87311">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1D05A2D3" w14:textId="77777777" w:rsidR="00F87311" w:rsidRDefault="00F87311" w:rsidP="00F87311">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C44435A" w14:textId="77777777" w:rsidR="00F87311" w:rsidRDefault="00F87311" w:rsidP="00F87311">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1D8D791"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56D2C9E3"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12421601" w14:textId="77777777" w:rsidTr="00F87311">
        <w:trPr>
          <w:trHeight w:val="34"/>
          <w:jc w:val="center"/>
        </w:trPr>
        <w:tc>
          <w:tcPr>
            <w:tcW w:w="1648" w:type="dxa"/>
            <w:vMerge/>
            <w:tcBorders>
              <w:left w:val="single" w:sz="4" w:space="0" w:color="auto"/>
              <w:right w:val="single" w:sz="4" w:space="0" w:color="auto"/>
            </w:tcBorders>
            <w:vAlign w:val="center"/>
          </w:tcPr>
          <w:p w14:paraId="3522690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42410A2"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69EB738" w14:textId="77777777" w:rsidR="00F87311" w:rsidRDefault="00F87311" w:rsidP="00F87311">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E7CB2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9F2C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3CB6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F2C3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05F9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F4E3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8563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A06BB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0853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2C0D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C73E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7784E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1F11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FB36DA"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74432F" w14:textId="77777777" w:rsidR="00F87311" w:rsidRDefault="00F87311" w:rsidP="00F87311">
            <w:pPr>
              <w:pStyle w:val="TAC"/>
              <w:keepNext w:val="0"/>
              <w:rPr>
                <w:rFonts w:eastAsia="Yu Mincho"/>
                <w:szCs w:val="18"/>
              </w:rPr>
            </w:pPr>
          </w:p>
        </w:tc>
      </w:tr>
      <w:tr w:rsidR="00F87311" w14:paraId="68B6342D" w14:textId="77777777" w:rsidTr="00F87311">
        <w:trPr>
          <w:trHeight w:val="34"/>
          <w:jc w:val="center"/>
        </w:trPr>
        <w:tc>
          <w:tcPr>
            <w:tcW w:w="1648" w:type="dxa"/>
            <w:vMerge/>
            <w:tcBorders>
              <w:left w:val="single" w:sz="4" w:space="0" w:color="auto"/>
              <w:right w:val="single" w:sz="4" w:space="0" w:color="auto"/>
            </w:tcBorders>
            <w:vAlign w:val="center"/>
          </w:tcPr>
          <w:p w14:paraId="0C52D31F"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07A0CEC"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454EB09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D8AE0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905F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733F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0829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E8CC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AC74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B5EE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24D70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590A5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EA8A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C93B6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7C5D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6E900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7D667"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908FBF1" w14:textId="77777777" w:rsidR="00F87311" w:rsidRDefault="00F87311" w:rsidP="00F87311">
            <w:pPr>
              <w:pStyle w:val="TAC"/>
              <w:keepNext w:val="0"/>
              <w:rPr>
                <w:rFonts w:eastAsia="Yu Mincho"/>
                <w:szCs w:val="18"/>
              </w:rPr>
            </w:pPr>
          </w:p>
        </w:tc>
      </w:tr>
      <w:tr w:rsidR="00F87311" w14:paraId="646F8146"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0FC8448"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26B8124"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462AC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E2FE7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7DDB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2675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1339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6210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E50C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DBB7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D573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6A48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3A67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5022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FBE5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2D5463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F4E5C1"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01F1B85" w14:textId="77777777" w:rsidR="00F87311" w:rsidRDefault="00F87311" w:rsidP="00F87311">
            <w:pPr>
              <w:pStyle w:val="TAC"/>
              <w:keepNext w:val="0"/>
              <w:rPr>
                <w:rFonts w:eastAsia="Yu Mincho"/>
                <w:szCs w:val="18"/>
              </w:rPr>
            </w:pPr>
          </w:p>
        </w:tc>
      </w:tr>
      <w:tr w:rsidR="00F87311" w14:paraId="02E48E0E" w14:textId="77777777" w:rsidTr="00104927">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4"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925" w:author="Gene Fong" w:date="2020-07-23T14:51:00Z"/>
          <w:trPrChange w:id="926"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927" w:author="Gene Fong" w:date="2020-07-23T14:54:00Z">
              <w:tcPr>
                <w:tcW w:w="1648" w:type="dxa"/>
                <w:vMerge w:val="restart"/>
                <w:tcBorders>
                  <w:left w:val="single" w:sz="4" w:space="0" w:color="auto"/>
                  <w:right w:val="single" w:sz="4" w:space="0" w:color="auto"/>
                </w:tcBorders>
                <w:vAlign w:val="center"/>
              </w:tcPr>
            </w:tcPrChange>
          </w:tcPr>
          <w:p w14:paraId="40852990" w14:textId="2F5378C2" w:rsidR="00F87311" w:rsidRDefault="00F87311" w:rsidP="00F87311">
            <w:pPr>
              <w:pStyle w:val="TAC"/>
              <w:keepNext w:val="0"/>
              <w:rPr>
                <w:ins w:id="928" w:author="Gene Fong" w:date="2020-07-23T14:51:00Z"/>
                <w:lang w:eastAsia="zh-CN"/>
              </w:rPr>
            </w:pPr>
            <w:ins w:id="929"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930" w:author="Gene Fong" w:date="2020-07-23T14:54:00Z">
              <w:tcPr>
                <w:tcW w:w="1385" w:type="dxa"/>
                <w:vMerge w:val="restart"/>
                <w:tcBorders>
                  <w:left w:val="single" w:sz="4" w:space="0" w:color="auto"/>
                  <w:right w:val="single" w:sz="4" w:space="0" w:color="auto"/>
                </w:tcBorders>
                <w:vAlign w:val="center"/>
              </w:tcPr>
            </w:tcPrChange>
          </w:tcPr>
          <w:p w14:paraId="4F98449D" w14:textId="304C6ED0" w:rsidR="00F87311" w:rsidRDefault="00F87311" w:rsidP="00F87311">
            <w:pPr>
              <w:pStyle w:val="TAC"/>
              <w:keepNext w:val="0"/>
              <w:rPr>
                <w:ins w:id="931" w:author="Gene Fong" w:date="2020-07-23T14:51:00Z"/>
                <w:lang w:val="en-US"/>
              </w:rPr>
            </w:pPr>
            <w:ins w:id="932"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933" w:author="Gene Fong" w:date="2020-07-23T14:54:00Z">
              <w:tcPr>
                <w:tcW w:w="671" w:type="dxa"/>
                <w:vMerge w:val="restart"/>
                <w:tcBorders>
                  <w:left w:val="single" w:sz="4" w:space="0" w:color="auto"/>
                  <w:right w:val="single" w:sz="4" w:space="0" w:color="auto"/>
                </w:tcBorders>
                <w:vAlign w:val="center"/>
              </w:tcPr>
            </w:tcPrChange>
          </w:tcPr>
          <w:p w14:paraId="1F8D29EE" w14:textId="7F43EE36" w:rsidR="00F87311" w:rsidRDefault="00F87311" w:rsidP="00F87311">
            <w:pPr>
              <w:pStyle w:val="TAC"/>
              <w:keepNext w:val="0"/>
              <w:rPr>
                <w:ins w:id="934" w:author="Gene Fong" w:date="2020-07-23T14:51:00Z"/>
                <w:lang w:val="en-US"/>
              </w:rPr>
            </w:pPr>
            <w:ins w:id="935"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93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58E62B6" w14:textId="6C1686D9" w:rsidR="00F87311" w:rsidRDefault="00F87311" w:rsidP="00F87311">
            <w:pPr>
              <w:pStyle w:val="TAC"/>
              <w:keepNext w:val="0"/>
              <w:rPr>
                <w:ins w:id="937" w:author="Gene Fong" w:date="2020-07-23T14:51:00Z"/>
                <w:szCs w:val="18"/>
                <w:lang w:val="en-US" w:eastAsia="zh-CN"/>
              </w:rPr>
            </w:pPr>
            <w:ins w:id="938"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93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26D8C06" w14:textId="77777777" w:rsidR="00F87311" w:rsidRDefault="00F87311" w:rsidP="00F87311">
            <w:pPr>
              <w:pStyle w:val="TAC"/>
              <w:keepNext w:val="0"/>
              <w:rPr>
                <w:ins w:id="94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4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FA1ACF3" w14:textId="77777777" w:rsidR="00F87311" w:rsidRDefault="00F87311" w:rsidP="00F87311">
            <w:pPr>
              <w:pStyle w:val="TAC"/>
              <w:keepNext w:val="0"/>
              <w:rPr>
                <w:ins w:id="94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4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7874E042" w14:textId="77777777" w:rsidR="00F87311" w:rsidRDefault="00F87311" w:rsidP="00F87311">
            <w:pPr>
              <w:pStyle w:val="TAC"/>
              <w:keepNext w:val="0"/>
              <w:rPr>
                <w:ins w:id="9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4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6CC3917" w14:textId="37402F24" w:rsidR="00F87311" w:rsidRDefault="00F87311" w:rsidP="00F87311">
            <w:pPr>
              <w:pStyle w:val="TAC"/>
              <w:keepNext w:val="0"/>
              <w:rPr>
                <w:ins w:id="946" w:author="Gene Fong" w:date="2020-07-23T14:51:00Z"/>
                <w:rFonts w:eastAsia="Yu Mincho"/>
                <w:szCs w:val="18"/>
              </w:rPr>
            </w:pPr>
            <w:ins w:id="947"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94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3B6FD99" w14:textId="77777777" w:rsidR="00F87311" w:rsidRDefault="00F87311" w:rsidP="00F87311">
            <w:pPr>
              <w:pStyle w:val="TAC"/>
              <w:keepNext w:val="0"/>
              <w:rPr>
                <w:ins w:id="94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5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2E2BB30C" w14:textId="77777777" w:rsidR="00F87311" w:rsidRDefault="00F87311" w:rsidP="00F87311">
            <w:pPr>
              <w:pStyle w:val="TAC"/>
              <w:keepNext w:val="0"/>
              <w:rPr>
                <w:ins w:id="95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5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D808C61" w14:textId="345D38BE" w:rsidR="00F87311" w:rsidRDefault="00F87311" w:rsidP="00F87311">
            <w:pPr>
              <w:pStyle w:val="TAC"/>
              <w:keepNext w:val="0"/>
              <w:rPr>
                <w:ins w:id="953" w:author="Gene Fong" w:date="2020-07-23T14:51:00Z"/>
                <w:rFonts w:eastAsia="Yu Mincho"/>
                <w:szCs w:val="18"/>
              </w:rPr>
            </w:pPr>
            <w:ins w:id="954"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95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79647D9" w14:textId="77777777" w:rsidR="00F87311" w:rsidRDefault="00F87311" w:rsidP="00F87311">
            <w:pPr>
              <w:pStyle w:val="TAC"/>
              <w:keepNext w:val="0"/>
              <w:rPr>
                <w:ins w:id="95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5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B4F04CE" w14:textId="77777777" w:rsidR="00F87311" w:rsidRDefault="00F87311" w:rsidP="00F87311">
            <w:pPr>
              <w:pStyle w:val="TAC"/>
              <w:keepNext w:val="0"/>
              <w:rPr>
                <w:ins w:id="9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5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1783CC9" w14:textId="77777777" w:rsidR="00F87311" w:rsidRDefault="00F87311" w:rsidP="00F87311">
            <w:pPr>
              <w:pStyle w:val="TAC"/>
              <w:keepNext w:val="0"/>
              <w:rPr>
                <w:ins w:id="9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96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CC0BEB6" w14:textId="77777777" w:rsidR="00F87311" w:rsidRDefault="00F87311" w:rsidP="00F87311">
            <w:pPr>
              <w:pStyle w:val="TAC"/>
              <w:keepNext w:val="0"/>
              <w:rPr>
                <w:ins w:id="96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6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9614833" w14:textId="77777777" w:rsidR="00F87311" w:rsidRDefault="00F87311" w:rsidP="00F87311">
            <w:pPr>
              <w:pStyle w:val="TAC"/>
              <w:keepNext w:val="0"/>
              <w:rPr>
                <w:ins w:id="96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6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641B9E92" w14:textId="77777777" w:rsidR="00F87311" w:rsidRDefault="00F87311" w:rsidP="00F87311">
            <w:pPr>
              <w:pStyle w:val="TAC"/>
              <w:keepNext w:val="0"/>
              <w:rPr>
                <w:ins w:id="966"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967" w:author="Gene Fong" w:date="2020-07-23T14:54:00Z">
              <w:tcPr>
                <w:tcW w:w="1488" w:type="dxa"/>
                <w:vMerge w:val="restart"/>
                <w:tcBorders>
                  <w:left w:val="single" w:sz="4" w:space="0" w:color="auto"/>
                  <w:right w:val="single" w:sz="4" w:space="0" w:color="auto"/>
                </w:tcBorders>
                <w:vAlign w:val="center"/>
              </w:tcPr>
            </w:tcPrChange>
          </w:tcPr>
          <w:p w14:paraId="129F4346" w14:textId="4AE26452" w:rsidR="00F87311" w:rsidRDefault="00F87311" w:rsidP="00F87311">
            <w:pPr>
              <w:pStyle w:val="TAC"/>
              <w:keepNext w:val="0"/>
              <w:rPr>
                <w:ins w:id="968" w:author="Gene Fong" w:date="2020-07-23T14:51:00Z"/>
                <w:rFonts w:eastAsia="Yu Mincho"/>
                <w:szCs w:val="18"/>
              </w:rPr>
            </w:pPr>
            <w:ins w:id="969" w:author="Gene Fong" w:date="2020-07-23T14:54:00Z">
              <w:r>
                <w:rPr>
                  <w:rFonts w:eastAsia="Yu Mincho"/>
                  <w:szCs w:val="18"/>
                </w:rPr>
                <w:t>0</w:t>
              </w:r>
            </w:ins>
          </w:p>
        </w:tc>
      </w:tr>
      <w:tr w:rsidR="00F87311" w14:paraId="32C56800" w14:textId="77777777" w:rsidTr="00104927">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0"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971" w:author="Gene Fong" w:date="2020-07-23T14:51:00Z"/>
          <w:trPrChange w:id="972"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973" w:author="Gene Fong" w:date="2020-07-23T14:54:00Z">
              <w:tcPr>
                <w:tcW w:w="1648" w:type="dxa"/>
                <w:vMerge/>
                <w:tcBorders>
                  <w:left w:val="single" w:sz="4" w:space="0" w:color="auto"/>
                  <w:right w:val="single" w:sz="4" w:space="0" w:color="auto"/>
                </w:tcBorders>
                <w:vAlign w:val="center"/>
              </w:tcPr>
            </w:tcPrChange>
          </w:tcPr>
          <w:p w14:paraId="152A565A" w14:textId="77777777" w:rsidR="00F87311" w:rsidRDefault="00F87311" w:rsidP="00F87311">
            <w:pPr>
              <w:pStyle w:val="TAC"/>
              <w:keepNext w:val="0"/>
              <w:rPr>
                <w:ins w:id="974" w:author="Gene Fong" w:date="2020-07-23T14:51:00Z"/>
                <w:lang w:eastAsia="zh-CN"/>
              </w:rPr>
            </w:pPr>
          </w:p>
        </w:tc>
        <w:tc>
          <w:tcPr>
            <w:tcW w:w="1385" w:type="dxa"/>
            <w:vMerge/>
            <w:tcBorders>
              <w:left w:val="single" w:sz="4" w:space="0" w:color="auto"/>
              <w:right w:val="single" w:sz="4" w:space="0" w:color="auto"/>
            </w:tcBorders>
            <w:vAlign w:val="center"/>
            <w:tcPrChange w:id="975" w:author="Gene Fong" w:date="2020-07-23T14:54:00Z">
              <w:tcPr>
                <w:tcW w:w="1385" w:type="dxa"/>
                <w:vMerge/>
                <w:tcBorders>
                  <w:left w:val="single" w:sz="4" w:space="0" w:color="auto"/>
                  <w:right w:val="single" w:sz="4" w:space="0" w:color="auto"/>
                </w:tcBorders>
                <w:vAlign w:val="center"/>
              </w:tcPr>
            </w:tcPrChange>
          </w:tcPr>
          <w:p w14:paraId="143F7512" w14:textId="77777777" w:rsidR="00F87311" w:rsidRDefault="00F87311" w:rsidP="00F87311">
            <w:pPr>
              <w:pStyle w:val="TAC"/>
              <w:keepNext w:val="0"/>
              <w:rPr>
                <w:ins w:id="976" w:author="Gene Fong" w:date="2020-07-23T14:51:00Z"/>
                <w:lang w:val="en-US"/>
              </w:rPr>
            </w:pPr>
          </w:p>
        </w:tc>
        <w:tc>
          <w:tcPr>
            <w:tcW w:w="671" w:type="dxa"/>
            <w:vMerge/>
            <w:tcBorders>
              <w:left w:val="single" w:sz="4" w:space="0" w:color="auto"/>
              <w:right w:val="single" w:sz="4" w:space="0" w:color="auto"/>
            </w:tcBorders>
            <w:vAlign w:val="center"/>
            <w:tcPrChange w:id="977" w:author="Gene Fong" w:date="2020-07-23T14:54:00Z">
              <w:tcPr>
                <w:tcW w:w="671" w:type="dxa"/>
                <w:vMerge/>
                <w:tcBorders>
                  <w:left w:val="single" w:sz="4" w:space="0" w:color="auto"/>
                  <w:right w:val="single" w:sz="4" w:space="0" w:color="auto"/>
                </w:tcBorders>
                <w:vAlign w:val="center"/>
              </w:tcPr>
            </w:tcPrChange>
          </w:tcPr>
          <w:p w14:paraId="617AEAC2" w14:textId="77777777" w:rsidR="00F87311" w:rsidRDefault="00F87311" w:rsidP="00F87311">
            <w:pPr>
              <w:pStyle w:val="TAC"/>
              <w:keepNext w:val="0"/>
              <w:rPr>
                <w:ins w:id="97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97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38D0FA9" w14:textId="7756A17E" w:rsidR="00F87311" w:rsidRDefault="00F87311" w:rsidP="00F87311">
            <w:pPr>
              <w:pStyle w:val="TAC"/>
              <w:keepNext w:val="0"/>
              <w:rPr>
                <w:ins w:id="980" w:author="Gene Fong" w:date="2020-07-23T14:51:00Z"/>
                <w:szCs w:val="18"/>
                <w:lang w:val="en-US" w:eastAsia="zh-CN"/>
              </w:rPr>
            </w:pPr>
            <w:ins w:id="981"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98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59E918D" w14:textId="77777777" w:rsidR="00F87311" w:rsidRDefault="00F87311" w:rsidP="00F87311">
            <w:pPr>
              <w:pStyle w:val="TAC"/>
              <w:keepNext w:val="0"/>
              <w:rPr>
                <w:ins w:id="98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8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F4288D0" w14:textId="77777777" w:rsidR="00F87311" w:rsidRDefault="00F87311" w:rsidP="00F87311">
            <w:pPr>
              <w:pStyle w:val="TAC"/>
              <w:keepNext w:val="0"/>
              <w:rPr>
                <w:ins w:id="98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8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687956A" w14:textId="77777777" w:rsidR="00F87311" w:rsidRDefault="00F87311" w:rsidP="00F87311">
            <w:pPr>
              <w:pStyle w:val="TAC"/>
              <w:keepNext w:val="0"/>
              <w:rPr>
                <w:ins w:id="9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8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A7BD51C" w14:textId="517E621F" w:rsidR="00F87311" w:rsidRDefault="00F87311" w:rsidP="00F87311">
            <w:pPr>
              <w:pStyle w:val="TAC"/>
              <w:keepNext w:val="0"/>
              <w:rPr>
                <w:ins w:id="989" w:author="Gene Fong" w:date="2020-07-23T14:51:00Z"/>
                <w:rFonts w:eastAsia="Yu Mincho"/>
                <w:szCs w:val="18"/>
              </w:rPr>
            </w:pPr>
            <w:ins w:id="990"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99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BAB3F3B" w14:textId="77777777" w:rsidR="00F87311" w:rsidRDefault="00F87311" w:rsidP="00F87311">
            <w:pPr>
              <w:pStyle w:val="TAC"/>
              <w:keepNext w:val="0"/>
              <w:rPr>
                <w:ins w:id="99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9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3A58CC9" w14:textId="77777777" w:rsidR="00F87311" w:rsidRDefault="00F87311" w:rsidP="00F87311">
            <w:pPr>
              <w:pStyle w:val="TAC"/>
              <w:keepNext w:val="0"/>
              <w:rPr>
                <w:ins w:id="99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9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116A00A" w14:textId="78872922" w:rsidR="00F87311" w:rsidRDefault="00F87311" w:rsidP="00F87311">
            <w:pPr>
              <w:pStyle w:val="TAC"/>
              <w:keepNext w:val="0"/>
              <w:rPr>
                <w:ins w:id="996" w:author="Gene Fong" w:date="2020-07-23T14:51:00Z"/>
                <w:rFonts w:eastAsia="Yu Mincho"/>
                <w:szCs w:val="18"/>
              </w:rPr>
            </w:pPr>
            <w:ins w:id="997"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99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C0648C4" w14:textId="77777777" w:rsidR="00F87311" w:rsidRDefault="00F87311" w:rsidP="00F87311">
            <w:pPr>
              <w:pStyle w:val="TAC"/>
              <w:keepNext w:val="0"/>
              <w:rPr>
                <w:ins w:id="99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0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227CB0" w14:textId="7441F070" w:rsidR="00F87311" w:rsidRDefault="00F87311" w:rsidP="00F87311">
            <w:pPr>
              <w:pStyle w:val="TAC"/>
              <w:keepNext w:val="0"/>
              <w:rPr>
                <w:ins w:id="1001" w:author="Gene Fong" w:date="2020-07-23T14:51:00Z"/>
                <w:rFonts w:eastAsia="Yu Mincho"/>
                <w:szCs w:val="18"/>
              </w:rPr>
            </w:pPr>
            <w:ins w:id="100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0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E167069" w14:textId="20B1F8E4" w:rsidR="00F87311" w:rsidRDefault="00F87311" w:rsidP="00F87311">
            <w:pPr>
              <w:pStyle w:val="TAC"/>
              <w:keepNext w:val="0"/>
              <w:rPr>
                <w:ins w:id="1004" w:author="Gene Fong" w:date="2020-07-23T14:51:00Z"/>
                <w:rFonts w:eastAsia="Yu Mincho"/>
                <w:szCs w:val="18"/>
              </w:rPr>
            </w:pPr>
            <w:ins w:id="1005"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00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E34B61" w14:textId="77777777" w:rsidR="00F87311" w:rsidRDefault="00F87311" w:rsidP="00F87311">
            <w:pPr>
              <w:pStyle w:val="TAC"/>
              <w:keepNext w:val="0"/>
              <w:rPr>
                <w:ins w:id="100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0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3CF9CE9" w14:textId="77777777" w:rsidR="00F87311" w:rsidRDefault="00F87311" w:rsidP="00F87311">
            <w:pPr>
              <w:pStyle w:val="TAC"/>
              <w:keepNext w:val="0"/>
              <w:rPr>
                <w:ins w:id="100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1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EC353DD" w14:textId="77777777" w:rsidR="00F87311" w:rsidRDefault="00F87311" w:rsidP="00F87311">
            <w:pPr>
              <w:pStyle w:val="TAC"/>
              <w:keepNext w:val="0"/>
              <w:rPr>
                <w:ins w:id="1011" w:author="Gene Fong" w:date="2020-07-23T14:51:00Z"/>
                <w:rFonts w:eastAsia="Yu Mincho"/>
                <w:szCs w:val="18"/>
              </w:rPr>
            </w:pPr>
          </w:p>
        </w:tc>
        <w:tc>
          <w:tcPr>
            <w:tcW w:w="1488" w:type="dxa"/>
            <w:vMerge/>
            <w:tcBorders>
              <w:left w:val="single" w:sz="4" w:space="0" w:color="auto"/>
              <w:right w:val="single" w:sz="4" w:space="0" w:color="auto"/>
            </w:tcBorders>
            <w:vAlign w:val="center"/>
            <w:tcPrChange w:id="1012" w:author="Gene Fong" w:date="2020-07-23T14:54:00Z">
              <w:tcPr>
                <w:tcW w:w="1488" w:type="dxa"/>
                <w:vMerge/>
                <w:tcBorders>
                  <w:left w:val="single" w:sz="4" w:space="0" w:color="auto"/>
                  <w:right w:val="single" w:sz="4" w:space="0" w:color="auto"/>
                </w:tcBorders>
                <w:vAlign w:val="center"/>
              </w:tcPr>
            </w:tcPrChange>
          </w:tcPr>
          <w:p w14:paraId="6675081F" w14:textId="77777777" w:rsidR="00F87311" w:rsidRDefault="00F87311" w:rsidP="00F87311">
            <w:pPr>
              <w:pStyle w:val="TAC"/>
              <w:keepNext w:val="0"/>
              <w:rPr>
                <w:ins w:id="1013" w:author="Gene Fong" w:date="2020-07-23T14:51:00Z"/>
                <w:rFonts w:eastAsia="Yu Mincho"/>
                <w:szCs w:val="18"/>
              </w:rPr>
            </w:pPr>
          </w:p>
        </w:tc>
      </w:tr>
      <w:tr w:rsidR="00F87311" w14:paraId="1F6E8699" w14:textId="77777777" w:rsidTr="00104927">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4"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15" w:author="Gene Fong" w:date="2020-07-23T14:51:00Z"/>
          <w:trPrChange w:id="1016"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017" w:author="Gene Fong" w:date="2020-07-23T14:54:00Z">
              <w:tcPr>
                <w:tcW w:w="1648" w:type="dxa"/>
                <w:vMerge/>
                <w:tcBorders>
                  <w:left w:val="single" w:sz="4" w:space="0" w:color="auto"/>
                  <w:right w:val="single" w:sz="4" w:space="0" w:color="auto"/>
                </w:tcBorders>
                <w:vAlign w:val="center"/>
              </w:tcPr>
            </w:tcPrChange>
          </w:tcPr>
          <w:p w14:paraId="5A33A090" w14:textId="77777777" w:rsidR="00F87311" w:rsidRDefault="00F87311" w:rsidP="00F87311">
            <w:pPr>
              <w:pStyle w:val="TAC"/>
              <w:keepNext w:val="0"/>
              <w:rPr>
                <w:ins w:id="1018" w:author="Gene Fong" w:date="2020-07-23T14:51:00Z"/>
                <w:lang w:eastAsia="zh-CN"/>
              </w:rPr>
            </w:pPr>
          </w:p>
        </w:tc>
        <w:tc>
          <w:tcPr>
            <w:tcW w:w="1385" w:type="dxa"/>
            <w:vMerge/>
            <w:tcBorders>
              <w:left w:val="single" w:sz="4" w:space="0" w:color="auto"/>
              <w:right w:val="single" w:sz="4" w:space="0" w:color="auto"/>
            </w:tcBorders>
            <w:vAlign w:val="center"/>
            <w:tcPrChange w:id="1019" w:author="Gene Fong" w:date="2020-07-23T14:54:00Z">
              <w:tcPr>
                <w:tcW w:w="1385" w:type="dxa"/>
                <w:vMerge/>
                <w:tcBorders>
                  <w:left w:val="single" w:sz="4" w:space="0" w:color="auto"/>
                  <w:right w:val="single" w:sz="4" w:space="0" w:color="auto"/>
                </w:tcBorders>
                <w:vAlign w:val="center"/>
              </w:tcPr>
            </w:tcPrChange>
          </w:tcPr>
          <w:p w14:paraId="09A3A8FB" w14:textId="77777777" w:rsidR="00F87311" w:rsidRDefault="00F87311" w:rsidP="00F87311">
            <w:pPr>
              <w:pStyle w:val="TAC"/>
              <w:keepNext w:val="0"/>
              <w:rPr>
                <w:ins w:id="1020"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021" w:author="Gene Fong" w:date="2020-07-23T14:54:00Z">
              <w:tcPr>
                <w:tcW w:w="671" w:type="dxa"/>
                <w:vMerge/>
                <w:tcBorders>
                  <w:left w:val="single" w:sz="4" w:space="0" w:color="auto"/>
                  <w:bottom w:val="single" w:sz="4" w:space="0" w:color="auto"/>
                  <w:right w:val="single" w:sz="4" w:space="0" w:color="auto"/>
                </w:tcBorders>
                <w:vAlign w:val="center"/>
              </w:tcPr>
            </w:tcPrChange>
          </w:tcPr>
          <w:p w14:paraId="6696518A" w14:textId="77777777" w:rsidR="00F87311" w:rsidRDefault="00F87311" w:rsidP="00F87311">
            <w:pPr>
              <w:pStyle w:val="TAC"/>
              <w:keepNext w:val="0"/>
              <w:rPr>
                <w:ins w:id="102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02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2FC3095B" w14:textId="66A61493" w:rsidR="00F87311" w:rsidRDefault="00F87311" w:rsidP="00F87311">
            <w:pPr>
              <w:pStyle w:val="TAC"/>
              <w:keepNext w:val="0"/>
              <w:rPr>
                <w:ins w:id="1024" w:author="Gene Fong" w:date="2020-07-23T14:51:00Z"/>
                <w:szCs w:val="18"/>
                <w:lang w:val="en-US" w:eastAsia="zh-CN"/>
              </w:rPr>
            </w:pPr>
            <w:ins w:id="1025" w:author="Gene Fong" w:date="2020-07-23T14:54: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02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684AA2F3" w14:textId="77777777" w:rsidR="00F87311" w:rsidRDefault="00F87311" w:rsidP="00F87311">
            <w:pPr>
              <w:pStyle w:val="TAC"/>
              <w:keepNext w:val="0"/>
              <w:rPr>
                <w:ins w:id="1027"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2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25A3BA4" w14:textId="77777777" w:rsidR="00F87311" w:rsidRDefault="00F87311" w:rsidP="00F87311">
            <w:pPr>
              <w:pStyle w:val="TAC"/>
              <w:keepNext w:val="0"/>
              <w:rPr>
                <w:ins w:id="102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3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AAEC39E" w14:textId="77777777" w:rsidR="00F87311" w:rsidRDefault="00F87311" w:rsidP="00F87311">
            <w:pPr>
              <w:pStyle w:val="TAC"/>
              <w:keepNext w:val="0"/>
              <w:rPr>
                <w:ins w:id="103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3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D93515A" w14:textId="0C702BC3" w:rsidR="00F87311" w:rsidRDefault="00F87311" w:rsidP="00F87311">
            <w:pPr>
              <w:pStyle w:val="TAC"/>
              <w:keepNext w:val="0"/>
              <w:rPr>
                <w:ins w:id="1033" w:author="Gene Fong" w:date="2020-07-23T14:51:00Z"/>
                <w:rFonts w:eastAsia="Yu Mincho"/>
                <w:szCs w:val="18"/>
              </w:rPr>
            </w:pPr>
            <w:ins w:id="1034"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3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7A4B213" w14:textId="77777777" w:rsidR="00F87311" w:rsidRDefault="00F87311" w:rsidP="00F87311">
            <w:pPr>
              <w:pStyle w:val="TAC"/>
              <w:keepNext w:val="0"/>
              <w:rPr>
                <w:ins w:id="103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3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4506E93" w14:textId="77777777" w:rsidR="00F87311" w:rsidRDefault="00F87311" w:rsidP="00F87311">
            <w:pPr>
              <w:pStyle w:val="TAC"/>
              <w:keepNext w:val="0"/>
              <w:rPr>
                <w:ins w:id="103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3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CAED7EB" w14:textId="464BA1F2" w:rsidR="00F87311" w:rsidRDefault="00F87311" w:rsidP="00F87311">
            <w:pPr>
              <w:pStyle w:val="TAC"/>
              <w:keepNext w:val="0"/>
              <w:rPr>
                <w:ins w:id="1040" w:author="Gene Fong" w:date="2020-07-23T14:51:00Z"/>
                <w:rFonts w:eastAsia="Yu Mincho"/>
                <w:szCs w:val="18"/>
              </w:rPr>
            </w:pPr>
            <w:ins w:id="1041"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042"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A9E1608" w14:textId="77777777" w:rsidR="00F87311" w:rsidRDefault="00F87311" w:rsidP="00F87311">
            <w:pPr>
              <w:pStyle w:val="TAC"/>
              <w:keepNext w:val="0"/>
              <w:rPr>
                <w:ins w:id="104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4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DC00B93" w14:textId="5E908D0A" w:rsidR="00F87311" w:rsidRDefault="00F87311" w:rsidP="00F87311">
            <w:pPr>
              <w:pStyle w:val="TAC"/>
              <w:keepNext w:val="0"/>
              <w:rPr>
                <w:ins w:id="1045" w:author="Gene Fong" w:date="2020-07-23T14:51:00Z"/>
                <w:rFonts w:eastAsia="Yu Mincho"/>
                <w:szCs w:val="18"/>
              </w:rPr>
            </w:pPr>
            <w:ins w:id="1046"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4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B88B1A3" w14:textId="6A7FA773" w:rsidR="00F87311" w:rsidRDefault="00F87311" w:rsidP="00F87311">
            <w:pPr>
              <w:pStyle w:val="TAC"/>
              <w:keepNext w:val="0"/>
              <w:rPr>
                <w:ins w:id="1048" w:author="Gene Fong" w:date="2020-07-23T14:51:00Z"/>
                <w:rFonts w:eastAsia="Yu Mincho"/>
                <w:szCs w:val="18"/>
              </w:rPr>
            </w:pPr>
            <w:ins w:id="1049"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05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6138CA2" w14:textId="77777777" w:rsidR="00F87311" w:rsidRDefault="00F87311" w:rsidP="00F87311">
            <w:pPr>
              <w:pStyle w:val="TAC"/>
              <w:keepNext w:val="0"/>
              <w:rPr>
                <w:ins w:id="105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5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7071B90" w14:textId="77777777" w:rsidR="00F87311" w:rsidRDefault="00F87311" w:rsidP="00F87311">
            <w:pPr>
              <w:pStyle w:val="TAC"/>
              <w:keepNext w:val="0"/>
              <w:rPr>
                <w:ins w:id="105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5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6B92EB2" w14:textId="77777777" w:rsidR="00F87311" w:rsidRDefault="00F87311" w:rsidP="00F87311">
            <w:pPr>
              <w:pStyle w:val="TAC"/>
              <w:keepNext w:val="0"/>
              <w:rPr>
                <w:ins w:id="1055" w:author="Gene Fong" w:date="2020-07-23T14:51:00Z"/>
                <w:rFonts w:eastAsia="Yu Mincho"/>
                <w:szCs w:val="18"/>
              </w:rPr>
            </w:pPr>
          </w:p>
        </w:tc>
        <w:tc>
          <w:tcPr>
            <w:tcW w:w="1488" w:type="dxa"/>
            <w:vMerge/>
            <w:tcBorders>
              <w:left w:val="single" w:sz="4" w:space="0" w:color="auto"/>
              <w:right w:val="single" w:sz="4" w:space="0" w:color="auto"/>
            </w:tcBorders>
            <w:vAlign w:val="center"/>
            <w:tcPrChange w:id="1056" w:author="Gene Fong" w:date="2020-07-23T14:54:00Z">
              <w:tcPr>
                <w:tcW w:w="1488" w:type="dxa"/>
                <w:vMerge/>
                <w:tcBorders>
                  <w:left w:val="single" w:sz="4" w:space="0" w:color="auto"/>
                  <w:right w:val="single" w:sz="4" w:space="0" w:color="auto"/>
                </w:tcBorders>
                <w:vAlign w:val="center"/>
              </w:tcPr>
            </w:tcPrChange>
          </w:tcPr>
          <w:p w14:paraId="09410BCE" w14:textId="77777777" w:rsidR="00F87311" w:rsidRDefault="00F87311" w:rsidP="00F87311">
            <w:pPr>
              <w:pStyle w:val="TAC"/>
              <w:keepNext w:val="0"/>
              <w:rPr>
                <w:ins w:id="1057" w:author="Gene Fong" w:date="2020-07-23T14:51:00Z"/>
                <w:rFonts w:eastAsia="Yu Mincho"/>
                <w:szCs w:val="18"/>
              </w:rPr>
            </w:pPr>
          </w:p>
        </w:tc>
      </w:tr>
      <w:tr w:rsidR="00F87311" w14:paraId="3298516C" w14:textId="77777777" w:rsidTr="00104927">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8"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59" w:author="Gene Fong" w:date="2020-07-23T14:51:00Z"/>
          <w:trPrChange w:id="1060"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061" w:author="Gene Fong" w:date="2020-07-23T14:54:00Z">
              <w:tcPr>
                <w:tcW w:w="1648" w:type="dxa"/>
                <w:vMerge/>
                <w:tcBorders>
                  <w:left w:val="single" w:sz="4" w:space="0" w:color="auto"/>
                  <w:right w:val="single" w:sz="4" w:space="0" w:color="auto"/>
                </w:tcBorders>
                <w:vAlign w:val="center"/>
              </w:tcPr>
            </w:tcPrChange>
          </w:tcPr>
          <w:p w14:paraId="43971674" w14:textId="77777777" w:rsidR="00F87311" w:rsidRDefault="00F87311" w:rsidP="00F87311">
            <w:pPr>
              <w:pStyle w:val="TAC"/>
              <w:keepNext w:val="0"/>
              <w:rPr>
                <w:ins w:id="1062" w:author="Gene Fong" w:date="2020-07-23T14:51:00Z"/>
                <w:lang w:eastAsia="zh-CN"/>
              </w:rPr>
            </w:pPr>
          </w:p>
        </w:tc>
        <w:tc>
          <w:tcPr>
            <w:tcW w:w="1385" w:type="dxa"/>
            <w:vMerge/>
            <w:tcBorders>
              <w:left w:val="single" w:sz="4" w:space="0" w:color="auto"/>
              <w:right w:val="single" w:sz="4" w:space="0" w:color="auto"/>
            </w:tcBorders>
            <w:vAlign w:val="center"/>
            <w:tcPrChange w:id="1063" w:author="Gene Fong" w:date="2020-07-23T14:54:00Z">
              <w:tcPr>
                <w:tcW w:w="1385" w:type="dxa"/>
                <w:vMerge/>
                <w:tcBorders>
                  <w:left w:val="single" w:sz="4" w:space="0" w:color="auto"/>
                  <w:right w:val="single" w:sz="4" w:space="0" w:color="auto"/>
                </w:tcBorders>
                <w:vAlign w:val="center"/>
              </w:tcPr>
            </w:tcPrChange>
          </w:tcPr>
          <w:p w14:paraId="164549CB" w14:textId="77777777" w:rsidR="00F87311" w:rsidRDefault="00F87311" w:rsidP="00F87311">
            <w:pPr>
              <w:pStyle w:val="TAC"/>
              <w:keepNext w:val="0"/>
              <w:rPr>
                <w:ins w:id="1064" w:author="Gene Fong" w:date="2020-07-23T14:51:00Z"/>
                <w:lang w:val="en-US"/>
              </w:rPr>
            </w:pPr>
          </w:p>
        </w:tc>
        <w:tc>
          <w:tcPr>
            <w:tcW w:w="671" w:type="dxa"/>
            <w:vMerge w:val="restart"/>
            <w:tcBorders>
              <w:left w:val="single" w:sz="4" w:space="0" w:color="auto"/>
              <w:right w:val="single" w:sz="4" w:space="0" w:color="auto"/>
            </w:tcBorders>
            <w:vAlign w:val="center"/>
            <w:tcPrChange w:id="1065" w:author="Gene Fong" w:date="2020-07-23T14:54:00Z">
              <w:tcPr>
                <w:tcW w:w="671" w:type="dxa"/>
                <w:vMerge w:val="restart"/>
                <w:tcBorders>
                  <w:left w:val="single" w:sz="4" w:space="0" w:color="auto"/>
                  <w:right w:val="single" w:sz="4" w:space="0" w:color="auto"/>
                </w:tcBorders>
                <w:vAlign w:val="center"/>
              </w:tcPr>
            </w:tcPrChange>
          </w:tcPr>
          <w:p w14:paraId="7B2CA890" w14:textId="3E47D96B" w:rsidR="00F87311" w:rsidRDefault="00F87311" w:rsidP="00F87311">
            <w:pPr>
              <w:pStyle w:val="TAC"/>
              <w:keepNext w:val="0"/>
              <w:rPr>
                <w:ins w:id="1066" w:author="Gene Fong" w:date="2020-07-23T14:51:00Z"/>
                <w:lang w:val="en-US"/>
              </w:rPr>
            </w:pPr>
            <w:ins w:id="1067"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06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B4BA8E0" w14:textId="656CB443" w:rsidR="00F87311" w:rsidRDefault="00F87311" w:rsidP="00F87311">
            <w:pPr>
              <w:pStyle w:val="TAC"/>
              <w:keepNext w:val="0"/>
              <w:rPr>
                <w:ins w:id="1069" w:author="Gene Fong" w:date="2020-07-23T14:51:00Z"/>
                <w:szCs w:val="18"/>
                <w:lang w:val="en-US" w:eastAsia="zh-CN"/>
              </w:rPr>
            </w:pPr>
            <w:ins w:id="1070"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07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209A904A" w14:textId="77777777" w:rsidR="00F87311" w:rsidRDefault="00F87311" w:rsidP="00F87311">
            <w:pPr>
              <w:pStyle w:val="TAC"/>
              <w:keepNext w:val="0"/>
              <w:rPr>
                <w:ins w:id="1072"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7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49E248C" w14:textId="77777777" w:rsidR="00F87311" w:rsidRDefault="00F87311" w:rsidP="00F87311">
            <w:pPr>
              <w:pStyle w:val="TAC"/>
              <w:keepNext w:val="0"/>
              <w:rPr>
                <w:ins w:id="107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7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1ECFB82" w14:textId="77777777" w:rsidR="00F87311" w:rsidRDefault="00F87311" w:rsidP="00F87311">
            <w:pPr>
              <w:pStyle w:val="TAC"/>
              <w:keepNext w:val="0"/>
              <w:rPr>
                <w:ins w:id="107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7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B796C3E" w14:textId="164C58BE" w:rsidR="00F87311" w:rsidRDefault="00F87311" w:rsidP="00F87311">
            <w:pPr>
              <w:pStyle w:val="TAC"/>
              <w:keepNext w:val="0"/>
              <w:rPr>
                <w:ins w:id="1078" w:author="Gene Fong" w:date="2020-07-23T14:51:00Z"/>
                <w:rFonts w:eastAsia="Yu Mincho"/>
                <w:szCs w:val="18"/>
              </w:rPr>
            </w:pPr>
            <w:ins w:id="1079"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8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C3A3AFA" w14:textId="77777777" w:rsidR="00F87311" w:rsidRDefault="00F87311" w:rsidP="00F87311">
            <w:pPr>
              <w:pStyle w:val="TAC"/>
              <w:keepNext w:val="0"/>
              <w:rPr>
                <w:ins w:id="108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0F541FF" w14:textId="77777777" w:rsidR="00F87311" w:rsidRDefault="00F87311" w:rsidP="00F87311">
            <w:pPr>
              <w:pStyle w:val="TAC"/>
              <w:keepNext w:val="0"/>
              <w:rPr>
                <w:ins w:id="108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8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BF17773" w14:textId="77777777" w:rsidR="00F87311" w:rsidRDefault="00F87311" w:rsidP="00F87311">
            <w:pPr>
              <w:pStyle w:val="TAC"/>
              <w:keepNext w:val="0"/>
              <w:rPr>
                <w:ins w:id="108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8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980703C" w14:textId="77777777" w:rsidR="00F87311" w:rsidRDefault="00F87311" w:rsidP="00F87311">
            <w:pPr>
              <w:pStyle w:val="TAC"/>
              <w:keepNext w:val="0"/>
              <w:rPr>
                <w:ins w:id="10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8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F5EA3F6" w14:textId="77777777" w:rsidR="00F87311" w:rsidRDefault="00F87311" w:rsidP="00F87311">
            <w:pPr>
              <w:pStyle w:val="TAC"/>
              <w:keepNext w:val="0"/>
              <w:rPr>
                <w:ins w:id="108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9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CC4D900" w14:textId="77777777" w:rsidR="00F87311" w:rsidRDefault="00F87311" w:rsidP="00F87311">
            <w:pPr>
              <w:pStyle w:val="TAC"/>
              <w:keepNext w:val="0"/>
              <w:rPr>
                <w:ins w:id="109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09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6C5BD87" w14:textId="77777777" w:rsidR="00F87311" w:rsidRDefault="00F87311" w:rsidP="00F87311">
            <w:pPr>
              <w:pStyle w:val="TAC"/>
              <w:keepNext w:val="0"/>
              <w:rPr>
                <w:ins w:id="10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9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6B04A66D" w14:textId="77777777" w:rsidR="00F87311" w:rsidRDefault="00F87311" w:rsidP="00F87311">
            <w:pPr>
              <w:pStyle w:val="TAC"/>
              <w:keepNext w:val="0"/>
              <w:rPr>
                <w:ins w:id="10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9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C71A141" w14:textId="77777777" w:rsidR="00F87311" w:rsidRDefault="00F87311" w:rsidP="00F87311">
            <w:pPr>
              <w:pStyle w:val="TAC"/>
              <w:keepNext w:val="0"/>
              <w:rPr>
                <w:ins w:id="1097" w:author="Gene Fong" w:date="2020-07-23T14:51:00Z"/>
                <w:rFonts w:eastAsia="Yu Mincho"/>
                <w:szCs w:val="18"/>
              </w:rPr>
            </w:pPr>
          </w:p>
        </w:tc>
        <w:tc>
          <w:tcPr>
            <w:tcW w:w="1488" w:type="dxa"/>
            <w:vMerge/>
            <w:tcBorders>
              <w:left w:val="single" w:sz="4" w:space="0" w:color="auto"/>
              <w:right w:val="single" w:sz="4" w:space="0" w:color="auto"/>
            </w:tcBorders>
            <w:vAlign w:val="center"/>
            <w:tcPrChange w:id="1098" w:author="Gene Fong" w:date="2020-07-23T14:54:00Z">
              <w:tcPr>
                <w:tcW w:w="1488" w:type="dxa"/>
                <w:vMerge/>
                <w:tcBorders>
                  <w:left w:val="single" w:sz="4" w:space="0" w:color="auto"/>
                  <w:right w:val="single" w:sz="4" w:space="0" w:color="auto"/>
                </w:tcBorders>
                <w:vAlign w:val="center"/>
              </w:tcPr>
            </w:tcPrChange>
          </w:tcPr>
          <w:p w14:paraId="1E44059E" w14:textId="77777777" w:rsidR="00F87311" w:rsidRDefault="00F87311" w:rsidP="00F87311">
            <w:pPr>
              <w:pStyle w:val="TAC"/>
              <w:keepNext w:val="0"/>
              <w:rPr>
                <w:ins w:id="1099" w:author="Gene Fong" w:date="2020-07-23T14:51:00Z"/>
                <w:rFonts w:eastAsia="Yu Mincho"/>
                <w:szCs w:val="18"/>
              </w:rPr>
            </w:pPr>
          </w:p>
        </w:tc>
      </w:tr>
      <w:tr w:rsidR="00F87311" w14:paraId="0C24D112" w14:textId="77777777" w:rsidTr="00104927">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0"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01" w:author="Gene Fong" w:date="2020-07-23T14:51:00Z"/>
          <w:trPrChange w:id="1102"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103" w:author="Gene Fong" w:date="2020-07-23T14:54:00Z">
              <w:tcPr>
                <w:tcW w:w="1648" w:type="dxa"/>
                <w:vMerge/>
                <w:tcBorders>
                  <w:left w:val="single" w:sz="4" w:space="0" w:color="auto"/>
                  <w:right w:val="single" w:sz="4" w:space="0" w:color="auto"/>
                </w:tcBorders>
                <w:vAlign w:val="center"/>
              </w:tcPr>
            </w:tcPrChange>
          </w:tcPr>
          <w:p w14:paraId="1878599A" w14:textId="77777777" w:rsidR="00F87311" w:rsidRDefault="00F87311" w:rsidP="00F87311">
            <w:pPr>
              <w:pStyle w:val="TAC"/>
              <w:keepNext w:val="0"/>
              <w:rPr>
                <w:ins w:id="1104" w:author="Gene Fong" w:date="2020-07-23T14:51:00Z"/>
                <w:lang w:eastAsia="zh-CN"/>
              </w:rPr>
            </w:pPr>
          </w:p>
        </w:tc>
        <w:tc>
          <w:tcPr>
            <w:tcW w:w="1385" w:type="dxa"/>
            <w:vMerge/>
            <w:tcBorders>
              <w:left w:val="single" w:sz="4" w:space="0" w:color="auto"/>
              <w:right w:val="single" w:sz="4" w:space="0" w:color="auto"/>
            </w:tcBorders>
            <w:vAlign w:val="center"/>
            <w:tcPrChange w:id="1105" w:author="Gene Fong" w:date="2020-07-23T14:54:00Z">
              <w:tcPr>
                <w:tcW w:w="1385" w:type="dxa"/>
                <w:vMerge/>
                <w:tcBorders>
                  <w:left w:val="single" w:sz="4" w:space="0" w:color="auto"/>
                  <w:right w:val="single" w:sz="4" w:space="0" w:color="auto"/>
                </w:tcBorders>
                <w:vAlign w:val="center"/>
              </w:tcPr>
            </w:tcPrChange>
          </w:tcPr>
          <w:p w14:paraId="5C1239B7" w14:textId="77777777" w:rsidR="00F87311" w:rsidRDefault="00F87311" w:rsidP="00F87311">
            <w:pPr>
              <w:pStyle w:val="TAC"/>
              <w:keepNext w:val="0"/>
              <w:rPr>
                <w:ins w:id="1106" w:author="Gene Fong" w:date="2020-07-23T14:51:00Z"/>
                <w:lang w:val="en-US"/>
              </w:rPr>
            </w:pPr>
          </w:p>
        </w:tc>
        <w:tc>
          <w:tcPr>
            <w:tcW w:w="671" w:type="dxa"/>
            <w:vMerge/>
            <w:tcBorders>
              <w:left w:val="single" w:sz="4" w:space="0" w:color="auto"/>
              <w:right w:val="single" w:sz="4" w:space="0" w:color="auto"/>
            </w:tcBorders>
            <w:vAlign w:val="center"/>
            <w:tcPrChange w:id="1107" w:author="Gene Fong" w:date="2020-07-23T14:54:00Z">
              <w:tcPr>
                <w:tcW w:w="671" w:type="dxa"/>
                <w:vMerge/>
                <w:tcBorders>
                  <w:left w:val="single" w:sz="4" w:space="0" w:color="auto"/>
                  <w:right w:val="single" w:sz="4" w:space="0" w:color="auto"/>
                </w:tcBorders>
                <w:vAlign w:val="center"/>
              </w:tcPr>
            </w:tcPrChange>
          </w:tcPr>
          <w:p w14:paraId="423D1A57" w14:textId="77777777" w:rsidR="00F87311" w:rsidRDefault="00F87311" w:rsidP="00F87311">
            <w:pPr>
              <w:pStyle w:val="TAC"/>
              <w:keepNext w:val="0"/>
              <w:rPr>
                <w:ins w:id="110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10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D2854EC" w14:textId="09F521CE" w:rsidR="00F87311" w:rsidRDefault="00F87311" w:rsidP="00F87311">
            <w:pPr>
              <w:pStyle w:val="TAC"/>
              <w:keepNext w:val="0"/>
              <w:rPr>
                <w:ins w:id="1110" w:author="Gene Fong" w:date="2020-07-23T14:51:00Z"/>
                <w:szCs w:val="18"/>
                <w:lang w:val="en-US" w:eastAsia="zh-CN"/>
              </w:rPr>
            </w:pPr>
            <w:ins w:id="1111"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11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F4EA8FE" w14:textId="77777777" w:rsidR="00F87311" w:rsidRDefault="00F87311" w:rsidP="00F87311">
            <w:pPr>
              <w:pStyle w:val="TAC"/>
              <w:keepNext w:val="0"/>
              <w:rPr>
                <w:ins w:id="111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1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7B5E826" w14:textId="77777777" w:rsidR="00F87311" w:rsidRDefault="00F87311" w:rsidP="00F87311">
            <w:pPr>
              <w:pStyle w:val="TAC"/>
              <w:keepNext w:val="0"/>
              <w:rPr>
                <w:ins w:id="111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1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897C568" w14:textId="77777777" w:rsidR="00F87311" w:rsidRDefault="00F87311" w:rsidP="00F87311">
            <w:pPr>
              <w:pStyle w:val="TAC"/>
              <w:keepNext w:val="0"/>
              <w:rPr>
                <w:ins w:id="111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1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17D0B30" w14:textId="1C1E98D5" w:rsidR="00F87311" w:rsidRDefault="00F87311" w:rsidP="00F87311">
            <w:pPr>
              <w:pStyle w:val="TAC"/>
              <w:keepNext w:val="0"/>
              <w:rPr>
                <w:ins w:id="1119" w:author="Gene Fong" w:date="2020-07-23T14:51:00Z"/>
                <w:rFonts w:eastAsia="Yu Mincho"/>
                <w:szCs w:val="18"/>
              </w:rPr>
            </w:pPr>
            <w:ins w:id="1120"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2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22F333" w14:textId="77777777" w:rsidR="00F87311" w:rsidRDefault="00F87311" w:rsidP="00F87311">
            <w:pPr>
              <w:pStyle w:val="TAC"/>
              <w:keepNext w:val="0"/>
              <w:rPr>
                <w:ins w:id="112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8D8BF4C" w14:textId="77777777" w:rsidR="00F87311" w:rsidRDefault="00F87311" w:rsidP="00F87311">
            <w:pPr>
              <w:pStyle w:val="TAC"/>
              <w:keepNext w:val="0"/>
              <w:rPr>
                <w:ins w:id="112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2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E2FA34C" w14:textId="77777777" w:rsidR="00F87311" w:rsidRDefault="00F87311" w:rsidP="00F87311">
            <w:pPr>
              <w:pStyle w:val="TAC"/>
              <w:keepNext w:val="0"/>
              <w:rPr>
                <w:ins w:id="112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2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44986889" w14:textId="77777777" w:rsidR="00F87311" w:rsidRDefault="00F87311" w:rsidP="00F87311">
            <w:pPr>
              <w:pStyle w:val="TAC"/>
              <w:keepNext w:val="0"/>
              <w:rPr>
                <w:ins w:id="112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2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EF2604" w14:textId="77777777" w:rsidR="00F87311" w:rsidRDefault="00F87311" w:rsidP="00F87311">
            <w:pPr>
              <w:pStyle w:val="TAC"/>
              <w:keepNext w:val="0"/>
              <w:rPr>
                <w:ins w:id="113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3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2921D8D" w14:textId="77777777" w:rsidR="00F87311" w:rsidRDefault="00F87311" w:rsidP="00F87311">
            <w:pPr>
              <w:pStyle w:val="TAC"/>
              <w:keepNext w:val="0"/>
              <w:rPr>
                <w:ins w:id="113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13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A84899C" w14:textId="77777777" w:rsidR="00F87311" w:rsidRDefault="00F87311" w:rsidP="00F87311">
            <w:pPr>
              <w:pStyle w:val="TAC"/>
              <w:keepNext w:val="0"/>
              <w:rPr>
                <w:ins w:id="113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3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699FE1E9" w14:textId="77777777" w:rsidR="00F87311" w:rsidRDefault="00F87311" w:rsidP="00F87311">
            <w:pPr>
              <w:pStyle w:val="TAC"/>
              <w:keepNext w:val="0"/>
              <w:rPr>
                <w:ins w:id="113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3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5AAA959" w14:textId="77777777" w:rsidR="00F87311" w:rsidRDefault="00F87311" w:rsidP="00F87311">
            <w:pPr>
              <w:pStyle w:val="TAC"/>
              <w:keepNext w:val="0"/>
              <w:rPr>
                <w:ins w:id="1138" w:author="Gene Fong" w:date="2020-07-23T14:51:00Z"/>
                <w:rFonts w:eastAsia="Yu Mincho"/>
                <w:szCs w:val="18"/>
              </w:rPr>
            </w:pPr>
          </w:p>
        </w:tc>
        <w:tc>
          <w:tcPr>
            <w:tcW w:w="1488" w:type="dxa"/>
            <w:vMerge/>
            <w:tcBorders>
              <w:left w:val="single" w:sz="4" w:space="0" w:color="auto"/>
              <w:right w:val="single" w:sz="4" w:space="0" w:color="auto"/>
            </w:tcBorders>
            <w:vAlign w:val="center"/>
            <w:tcPrChange w:id="1139" w:author="Gene Fong" w:date="2020-07-23T14:54:00Z">
              <w:tcPr>
                <w:tcW w:w="1488" w:type="dxa"/>
                <w:vMerge/>
                <w:tcBorders>
                  <w:left w:val="single" w:sz="4" w:space="0" w:color="auto"/>
                  <w:right w:val="single" w:sz="4" w:space="0" w:color="auto"/>
                </w:tcBorders>
                <w:vAlign w:val="center"/>
              </w:tcPr>
            </w:tcPrChange>
          </w:tcPr>
          <w:p w14:paraId="6F2F7EEA" w14:textId="77777777" w:rsidR="00F87311" w:rsidRDefault="00F87311" w:rsidP="00F87311">
            <w:pPr>
              <w:pStyle w:val="TAC"/>
              <w:keepNext w:val="0"/>
              <w:rPr>
                <w:ins w:id="1140" w:author="Gene Fong" w:date="2020-07-23T14:51:00Z"/>
                <w:rFonts w:eastAsia="Yu Mincho"/>
                <w:szCs w:val="18"/>
              </w:rPr>
            </w:pPr>
          </w:p>
        </w:tc>
      </w:tr>
      <w:tr w:rsidR="00F87311" w14:paraId="101C24D1" w14:textId="77777777" w:rsidTr="00104927">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1"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42" w:author="Gene Fong" w:date="2020-07-23T14:51:00Z"/>
          <w:trPrChange w:id="1143"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144" w:author="Gene Fong" w:date="2020-07-23T14:54:00Z">
              <w:tcPr>
                <w:tcW w:w="1648" w:type="dxa"/>
                <w:vMerge/>
                <w:tcBorders>
                  <w:left w:val="single" w:sz="4" w:space="0" w:color="auto"/>
                  <w:bottom w:val="single" w:sz="4" w:space="0" w:color="auto"/>
                  <w:right w:val="single" w:sz="4" w:space="0" w:color="auto"/>
                </w:tcBorders>
                <w:vAlign w:val="center"/>
              </w:tcPr>
            </w:tcPrChange>
          </w:tcPr>
          <w:p w14:paraId="7B754EF7" w14:textId="77777777" w:rsidR="00F87311" w:rsidRDefault="00F87311" w:rsidP="00F87311">
            <w:pPr>
              <w:pStyle w:val="TAC"/>
              <w:keepNext w:val="0"/>
              <w:rPr>
                <w:ins w:id="1145"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146" w:author="Gene Fong" w:date="2020-07-23T14:54:00Z">
              <w:tcPr>
                <w:tcW w:w="1385" w:type="dxa"/>
                <w:vMerge/>
                <w:tcBorders>
                  <w:left w:val="single" w:sz="4" w:space="0" w:color="auto"/>
                  <w:bottom w:val="single" w:sz="4" w:space="0" w:color="auto"/>
                  <w:right w:val="single" w:sz="4" w:space="0" w:color="auto"/>
                </w:tcBorders>
                <w:vAlign w:val="center"/>
              </w:tcPr>
            </w:tcPrChange>
          </w:tcPr>
          <w:p w14:paraId="5E63591B" w14:textId="77777777" w:rsidR="00F87311" w:rsidRDefault="00F87311" w:rsidP="00F87311">
            <w:pPr>
              <w:pStyle w:val="TAC"/>
              <w:keepNext w:val="0"/>
              <w:rPr>
                <w:ins w:id="1147"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148" w:author="Gene Fong" w:date="2020-07-23T14:54:00Z">
              <w:tcPr>
                <w:tcW w:w="671" w:type="dxa"/>
                <w:vMerge/>
                <w:tcBorders>
                  <w:left w:val="single" w:sz="4" w:space="0" w:color="auto"/>
                  <w:bottom w:val="single" w:sz="4" w:space="0" w:color="auto"/>
                  <w:right w:val="single" w:sz="4" w:space="0" w:color="auto"/>
                </w:tcBorders>
                <w:vAlign w:val="center"/>
              </w:tcPr>
            </w:tcPrChange>
          </w:tcPr>
          <w:p w14:paraId="245E58EC" w14:textId="77777777" w:rsidR="00F87311" w:rsidRDefault="00F87311" w:rsidP="00F87311">
            <w:pPr>
              <w:pStyle w:val="TAC"/>
              <w:keepNext w:val="0"/>
              <w:rPr>
                <w:ins w:id="114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15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2860FBA" w14:textId="5CD9D14F" w:rsidR="00F87311" w:rsidRDefault="00F87311" w:rsidP="00F87311">
            <w:pPr>
              <w:pStyle w:val="TAC"/>
              <w:keepNext w:val="0"/>
              <w:rPr>
                <w:ins w:id="1151" w:author="Gene Fong" w:date="2020-07-23T14:51:00Z"/>
                <w:szCs w:val="18"/>
                <w:lang w:val="en-US" w:eastAsia="zh-CN"/>
              </w:rPr>
            </w:pPr>
            <w:ins w:id="1152"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15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C164309" w14:textId="77777777" w:rsidR="00F87311" w:rsidRDefault="00F87311" w:rsidP="00F87311">
            <w:pPr>
              <w:pStyle w:val="TAC"/>
              <w:keepNext w:val="0"/>
              <w:rPr>
                <w:ins w:id="115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5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D16A2C2" w14:textId="77777777" w:rsidR="00F87311" w:rsidRDefault="00F87311" w:rsidP="00F87311">
            <w:pPr>
              <w:pStyle w:val="TAC"/>
              <w:keepNext w:val="0"/>
              <w:rPr>
                <w:ins w:id="115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5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686EDB4B" w14:textId="77777777" w:rsidR="00F87311" w:rsidRDefault="00F87311" w:rsidP="00F87311">
            <w:pPr>
              <w:pStyle w:val="TAC"/>
              <w:keepNext w:val="0"/>
              <w:rPr>
                <w:ins w:id="11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5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FDFBEF5" w14:textId="2B3FAACD" w:rsidR="00F87311" w:rsidRDefault="00F87311" w:rsidP="00F87311">
            <w:pPr>
              <w:pStyle w:val="TAC"/>
              <w:keepNext w:val="0"/>
              <w:rPr>
                <w:ins w:id="1160" w:author="Gene Fong" w:date="2020-07-23T14:51:00Z"/>
                <w:rFonts w:eastAsia="Yu Mincho"/>
                <w:szCs w:val="18"/>
              </w:rPr>
            </w:pPr>
            <w:ins w:id="116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6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5ADC0BA" w14:textId="77777777" w:rsidR="00F87311" w:rsidRDefault="00F87311" w:rsidP="00F87311">
            <w:pPr>
              <w:pStyle w:val="TAC"/>
              <w:keepNext w:val="0"/>
              <w:rPr>
                <w:ins w:id="116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5C78600" w14:textId="77777777" w:rsidR="00F87311" w:rsidRDefault="00F87311" w:rsidP="00F87311">
            <w:pPr>
              <w:pStyle w:val="TAC"/>
              <w:keepNext w:val="0"/>
              <w:rPr>
                <w:ins w:id="116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6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26C6D17" w14:textId="77777777" w:rsidR="00F87311" w:rsidRDefault="00F87311" w:rsidP="00F87311">
            <w:pPr>
              <w:pStyle w:val="TAC"/>
              <w:keepNext w:val="0"/>
              <w:rPr>
                <w:ins w:id="116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6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4A1E2F2" w14:textId="77777777" w:rsidR="00F87311" w:rsidRDefault="00F87311" w:rsidP="00F87311">
            <w:pPr>
              <w:pStyle w:val="TAC"/>
              <w:keepNext w:val="0"/>
              <w:rPr>
                <w:ins w:id="116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7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18C44B7" w14:textId="77777777" w:rsidR="00F87311" w:rsidRDefault="00F87311" w:rsidP="00F87311">
            <w:pPr>
              <w:pStyle w:val="TAC"/>
              <w:keepNext w:val="0"/>
              <w:rPr>
                <w:ins w:id="117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7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D350269" w14:textId="77777777" w:rsidR="00F87311" w:rsidRDefault="00F87311" w:rsidP="00F87311">
            <w:pPr>
              <w:pStyle w:val="TAC"/>
              <w:keepNext w:val="0"/>
              <w:rPr>
                <w:ins w:id="11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17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5AA5F7E" w14:textId="77777777" w:rsidR="00F87311" w:rsidRDefault="00F87311" w:rsidP="00F87311">
            <w:pPr>
              <w:pStyle w:val="TAC"/>
              <w:keepNext w:val="0"/>
              <w:rPr>
                <w:ins w:id="117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7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41E4D74" w14:textId="77777777" w:rsidR="00F87311" w:rsidRDefault="00F87311" w:rsidP="00F87311">
            <w:pPr>
              <w:pStyle w:val="TAC"/>
              <w:keepNext w:val="0"/>
              <w:rPr>
                <w:ins w:id="117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7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198E051A" w14:textId="77777777" w:rsidR="00F87311" w:rsidRDefault="00F87311" w:rsidP="00F87311">
            <w:pPr>
              <w:pStyle w:val="TAC"/>
              <w:keepNext w:val="0"/>
              <w:rPr>
                <w:ins w:id="1179"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180" w:author="Gene Fong" w:date="2020-07-23T14:54:00Z">
              <w:tcPr>
                <w:tcW w:w="1488" w:type="dxa"/>
                <w:vMerge/>
                <w:tcBorders>
                  <w:left w:val="single" w:sz="4" w:space="0" w:color="auto"/>
                  <w:bottom w:val="single" w:sz="4" w:space="0" w:color="auto"/>
                  <w:right w:val="single" w:sz="4" w:space="0" w:color="auto"/>
                </w:tcBorders>
                <w:vAlign w:val="center"/>
              </w:tcPr>
            </w:tcPrChange>
          </w:tcPr>
          <w:p w14:paraId="7866857E" w14:textId="77777777" w:rsidR="00F87311" w:rsidRDefault="00F87311" w:rsidP="00F87311">
            <w:pPr>
              <w:pStyle w:val="TAC"/>
              <w:keepNext w:val="0"/>
              <w:rPr>
                <w:ins w:id="1181" w:author="Gene Fong" w:date="2020-07-23T14:51:00Z"/>
                <w:rFonts w:eastAsia="Yu Mincho"/>
                <w:szCs w:val="18"/>
              </w:rPr>
            </w:pPr>
          </w:p>
        </w:tc>
      </w:tr>
      <w:tr w:rsidR="00F87311" w14:paraId="2AB63B4C" w14:textId="77777777" w:rsidTr="00755862">
        <w:trPr>
          <w:trHeight w:val="34"/>
          <w:jc w:val="center"/>
          <w:ins w:id="1182" w:author="Gene Fong" w:date="2020-07-23T14:51:00Z"/>
        </w:trPr>
        <w:tc>
          <w:tcPr>
            <w:tcW w:w="1648" w:type="dxa"/>
            <w:vMerge w:val="restart"/>
            <w:tcBorders>
              <w:left w:val="single" w:sz="4" w:space="0" w:color="auto"/>
              <w:right w:val="single" w:sz="4" w:space="0" w:color="auto"/>
            </w:tcBorders>
            <w:vAlign w:val="center"/>
          </w:tcPr>
          <w:p w14:paraId="24B761B5" w14:textId="262EE379" w:rsidR="00F87311" w:rsidRDefault="00F87311" w:rsidP="00F87311">
            <w:pPr>
              <w:pStyle w:val="TAC"/>
              <w:keepNext w:val="0"/>
              <w:rPr>
                <w:ins w:id="1183" w:author="Gene Fong" w:date="2020-07-23T14:51:00Z"/>
                <w:lang w:eastAsia="zh-CN"/>
              </w:rPr>
            </w:pPr>
            <w:ins w:id="1184"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14:paraId="2A2C2702" w14:textId="6FD95379" w:rsidR="00F87311" w:rsidRDefault="00F87311" w:rsidP="00F87311">
            <w:pPr>
              <w:pStyle w:val="TAC"/>
              <w:keepNext w:val="0"/>
              <w:rPr>
                <w:ins w:id="1185" w:author="Gene Fong" w:date="2020-07-23T14:51:00Z"/>
                <w:lang w:val="en-US"/>
              </w:rPr>
            </w:pPr>
            <w:ins w:id="1186"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7AE151C9" w14:textId="7F6443D6" w:rsidR="00F87311" w:rsidRDefault="00F87311" w:rsidP="00F87311">
            <w:pPr>
              <w:pStyle w:val="TAC"/>
              <w:keepNext w:val="0"/>
              <w:rPr>
                <w:ins w:id="1187" w:author="Gene Fong" w:date="2020-07-23T14:51:00Z"/>
                <w:lang w:val="en-US"/>
              </w:rPr>
            </w:pPr>
            <w:ins w:id="1188"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117DEFAA" w14:textId="6381FCCA" w:rsidR="00F87311" w:rsidRDefault="00F87311" w:rsidP="00F87311">
            <w:pPr>
              <w:pStyle w:val="TAC"/>
              <w:keepNext w:val="0"/>
              <w:rPr>
                <w:ins w:id="1189" w:author="Gene Fong" w:date="2020-07-23T14:51:00Z"/>
                <w:rFonts w:eastAsia="Yu Mincho"/>
                <w:szCs w:val="18"/>
              </w:rPr>
            </w:pPr>
            <w:ins w:id="1190" w:author="Gene Fong" w:date="2020-07-23T14:55:00Z">
              <w:r>
                <w:rPr>
                  <w:rFonts w:eastAsia="Yu Mincho"/>
                  <w:szCs w:val="18"/>
                  <w:lang w:eastAsia="ko-KR"/>
                </w:rPr>
                <w:t xml:space="preserve">See CA_n46B Bandwidth Combination Set 0 in 38.101-1 Table 5.5A.1-1 </w:t>
              </w:r>
              <w:r w:rsidRPr="005237EC">
                <w:rPr>
                  <w:rFonts w:eastAsia="Yu Mincho"/>
                  <w:szCs w:val="18"/>
                  <w:highlight w:val="yellow"/>
                  <w:lang w:eastAsia="ko-KR"/>
                </w:rPr>
                <w:t>(Editor’s note:  CA_n46B BCS not defined)</w:t>
              </w:r>
            </w:ins>
          </w:p>
        </w:tc>
        <w:tc>
          <w:tcPr>
            <w:tcW w:w="1488" w:type="dxa"/>
            <w:vMerge w:val="restart"/>
            <w:tcBorders>
              <w:left w:val="single" w:sz="4" w:space="0" w:color="auto"/>
              <w:right w:val="single" w:sz="4" w:space="0" w:color="auto"/>
            </w:tcBorders>
            <w:vAlign w:val="center"/>
          </w:tcPr>
          <w:p w14:paraId="27600BED" w14:textId="0712546D" w:rsidR="00F87311" w:rsidRDefault="00F87311" w:rsidP="00F87311">
            <w:pPr>
              <w:pStyle w:val="TAC"/>
              <w:keepNext w:val="0"/>
              <w:rPr>
                <w:ins w:id="1191" w:author="Gene Fong" w:date="2020-07-23T14:51:00Z"/>
                <w:rFonts w:eastAsia="Yu Mincho"/>
                <w:szCs w:val="18"/>
              </w:rPr>
            </w:pPr>
            <w:ins w:id="1192" w:author="Gene Fong" w:date="2020-07-23T14:56:00Z">
              <w:r>
                <w:rPr>
                  <w:rFonts w:eastAsia="Yu Mincho"/>
                  <w:szCs w:val="18"/>
                </w:rPr>
                <w:t>0</w:t>
              </w:r>
            </w:ins>
          </w:p>
        </w:tc>
      </w:tr>
      <w:tr w:rsidR="00F87311" w14:paraId="7C71FDFC" w14:textId="77777777" w:rsidTr="003515A6">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3"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94" w:author="Gene Fong" w:date="2020-07-23T14:51:00Z"/>
          <w:trPrChange w:id="1195"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196" w:author="Gene Fong" w:date="2020-07-23T14:55:00Z">
              <w:tcPr>
                <w:tcW w:w="1648" w:type="dxa"/>
                <w:vMerge/>
                <w:tcBorders>
                  <w:left w:val="single" w:sz="4" w:space="0" w:color="auto"/>
                  <w:right w:val="single" w:sz="4" w:space="0" w:color="auto"/>
                </w:tcBorders>
                <w:vAlign w:val="center"/>
              </w:tcPr>
            </w:tcPrChange>
          </w:tcPr>
          <w:p w14:paraId="2C0D8EEE" w14:textId="77777777" w:rsidR="00F87311" w:rsidRDefault="00F87311" w:rsidP="00F87311">
            <w:pPr>
              <w:pStyle w:val="TAC"/>
              <w:keepNext w:val="0"/>
              <w:rPr>
                <w:ins w:id="1197" w:author="Gene Fong" w:date="2020-07-23T14:51:00Z"/>
                <w:lang w:eastAsia="zh-CN"/>
              </w:rPr>
            </w:pPr>
          </w:p>
        </w:tc>
        <w:tc>
          <w:tcPr>
            <w:tcW w:w="1385" w:type="dxa"/>
            <w:vMerge/>
            <w:tcBorders>
              <w:left w:val="single" w:sz="4" w:space="0" w:color="auto"/>
              <w:right w:val="single" w:sz="4" w:space="0" w:color="auto"/>
            </w:tcBorders>
            <w:vAlign w:val="center"/>
            <w:tcPrChange w:id="1198" w:author="Gene Fong" w:date="2020-07-23T14:55:00Z">
              <w:tcPr>
                <w:tcW w:w="1385" w:type="dxa"/>
                <w:vMerge/>
                <w:tcBorders>
                  <w:left w:val="single" w:sz="4" w:space="0" w:color="auto"/>
                  <w:right w:val="single" w:sz="4" w:space="0" w:color="auto"/>
                </w:tcBorders>
                <w:vAlign w:val="center"/>
              </w:tcPr>
            </w:tcPrChange>
          </w:tcPr>
          <w:p w14:paraId="1F30FC68" w14:textId="77777777" w:rsidR="00F87311" w:rsidRDefault="00F87311" w:rsidP="00F87311">
            <w:pPr>
              <w:pStyle w:val="TAC"/>
              <w:keepNext w:val="0"/>
              <w:rPr>
                <w:ins w:id="1199" w:author="Gene Fong" w:date="2020-07-23T14:51:00Z"/>
                <w:lang w:val="en-US"/>
              </w:rPr>
            </w:pPr>
          </w:p>
        </w:tc>
        <w:tc>
          <w:tcPr>
            <w:tcW w:w="671" w:type="dxa"/>
            <w:vMerge w:val="restart"/>
            <w:tcBorders>
              <w:left w:val="single" w:sz="4" w:space="0" w:color="auto"/>
              <w:right w:val="single" w:sz="4" w:space="0" w:color="auto"/>
            </w:tcBorders>
            <w:vAlign w:val="center"/>
            <w:tcPrChange w:id="1200" w:author="Gene Fong" w:date="2020-07-23T14:55:00Z">
              <w:tcPr>
                <w:tcW w:w="671" w:type="dxa"/>
                <w:vMerge w:val="restart"/>
                <w:tcBorders>
                  <w:left w:val="single" w:sz="4" w:space="0" w:color="auto"/>
                  <w:right w:val="single" w:sz="4" w:space="0" w:color="auto"/>
                </w:tcBorders>
                <w:vAlign w:val="center"/>
              </w:tcPr>
            </w:tcPrChange>
          </w:tcPr>
          <w:p w14:paraId="354FE13F" w14:textId="32A4E4E7" w:rsidR="00F87311" w:rsidRDefault="00F87311" w:rsidP="00F87311">
            <w:pPr>
              <w:pStyle w:val="TAC"/>
              <w:keepNext w:val="0"/>
              <w:rPr>
                <w:ins w:id="1201" w:author="Gene Fong" w:date="2020-07-23T14:51:00Z"/>
                <w:lang w:val="en-US"/>
              </w:rPr>
            </w:pPr>
            <w:ins w:id="1202"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20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48101F5" w14:textId="77777777" w:rsidR="00F87311" w:rsidRDefault="00F87311" w:rsidP="00F87311">
            <w:pPr>
              <w:pStyle w:val="TAC"/>
              <w:keepNext w:val="0"/>
              <w:rPr>
                <w:ins w:id="120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0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434E633" w14:textId="77777777" w:rsidR="00F87311" w:rsidRDefault="00F87311" w:rsidP="00F87311">
            <w:pPr>
              <w:pStyle w:val="TAC"/>
              <w:keepNext w:val="0"/>
              <w:rPr>
                <w:ins w:id="120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0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C701655" w14:textId="77777777" w:rsidR="00F87311" w:rsidRDefault="00F87311" w:rsidP="00F87311">
            <w:pPr>
              <w:pStyle w:val="TAC"/>
              <w:keepNext w:val="0"/>
              <w:rPr>
                <w:ins w:id="120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09"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6315929E" w14:textId="77777777" w:rsidR="00F87311" w:rsidRDefault="00F87311" w:rsidP="00F87311">
            <w:pPr>
              <w:pStyle w:val="TAC"/>
              <w:keepNext w:val="0"/>
              <w:rPr>
                <w:ins w:id="121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1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DA6AC23" w14:textId="7AEE52DF" w:rsidR="00F87311" w:rsidRDefault="00F87311" w:rsidP="00F87311">
            <w:pPr>
              <w:pStyle w:val="TAC"/>
              <w:keepNext w:val="0"/>
              <w:rPr>
                <w:ins w:id="1212" w:author="Gene Fong" w:date="2020-07-23T14:51:00Z"/>
                <w:rFonts w:eastAsia="Yu Mincho"/>
                <w:szCs w:val="18"/>
              </w:rPr>
            </w:pPr>
            <w:ins w:id="1213"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1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E269468" w14:textId="77777777" w:rsidR="00F87311" w:rsidRDefault="00F87311" w:rsidP="00F87311">
            <w:pPr>
              <w:pStyle w:val="TAC"/>
              <w:keepNext w:val="0"/>
              <w:rPr>
                <w:ins w:id="121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1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9181D83" w14:textId="77777777" w:rsidR="00F87311" w:rsidRDefault="00F87311" w:rsidP="00F87311">
            <w:pPr>
              <w:pStyle w:val="TAC"/>
              <w:keepNext w:val="0"/>
              <w:rPr>
                <w:ins w:id="121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1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313296" w14:textId="77777777" w:rsidR="00F87311" w:rsidRDefault="00F87311" w:rsidP="00F87311">
            <w:pPr>
              <w:pStyle w:val="TAC"/>
              <w:keepNext w:val="0"/>
              <w:rPr>
                <w:ins w:id="121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2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36E720B" w14:textId="77777777" w:rsidR="00F87311" w:rsidRDefault="00F87311" w:rsidP="00F87311">
            <w:pPr>
              <w:pStyle w:val="TAC"/>
              <w:keepNext w:val="0"/>
              <w:rPr>
                <w:ins w:id="122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2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F19E9C2" w14:textId="77777777" w:rsidR="00F87311" w:rsidRDefault="00F87311" w:rsidP="00F87311">
            <w:pPr>
              <w:pStyle w:val="TAC"/>
              <w:keepNext w:val="0"/>
              <w:rPr>
                <w:ins w:id="122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2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029A88B" w14:textId="77777777" w:rsidR="00F87311" w:rsidRDefault="00F87311" w:rsidP="00F87311">
            <w:pPr>
              <w:pStyle w:val="TAC"/>
              <w:keepNext w:val="0"/>
              <w:rPr>
                <w:ins w:id="122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2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933BA02" w14:textId="77777777" w:rsidR="00F87311" w:rsidRDefault="00F87311" w:rsidP="00F87311">
            <w:pPr>
              <w:pStyle w:val="TAC"/>
              <w:keepNext w:val="0"/>
              <w:rPr>
                <w:ins w:id="122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2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6073AC93" w14:textId="77777777" w:rsidR="00F87311" w:rsidRDefault="00F87311" w:rsidP="00F87311">
            <w:pPr>
              <w:pStyle w:val="TAC"/>
              <w:keepNext w:val="0"/>
              <w:rPr>
                <w:ins w:id="122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3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0B0790A" w14:textId="77777777" w:rsidR="00F87311" w:rsidRDefault="00F87311" w:rsidP="00F87311">
            <w:pPr>
              <w:pStyle w:val="TAC"/>
              <w:keepNext w:val="0"/>
              <w:rPr>
                <w:ins w:id="1231" w:author="Gene Fong" w:date="2020-07-23T14:51:00Z"/>
                <w:rFonts w:eastAsia="Yu Mincho"/>
                <w:szCs w:val="18"/>
              </w:rPr>
            </w:pPr>
          </w:p>
        </w:tc>
        <w:tc>
          <w:tcPr>
            <w:tcW w:w="1488" w:type="dxa"/>
            <w:vMerge/>
            <w:tcBorders>
              <w:left w:val="single" w:sz="4" w:space="0" w:color="auto"/>
              <w:right w:val="single" w:sz="4" w:space="0" w:color="auto"/>
            </w:tcBorders>
            <w:vAlign w:val="center"/>
            <w:tcPrChange w:id="1232" w:author="Gene Fong" w:date="2020-07-23T14:55:00Z">
              <w:tcPr>
                <w:tcW w:w="1488" w:type="dxa"/>
                <w:vMerge/>
                <w:tcBorders>
                  <w:left w:val="single" w:sz="4" w:space="0" w:color="auto"/>
                  <w:right w:val="single" w:sz="4" w:space="0" w:color="auto"/>
                </w:tcBorders>
                <w:vAlign w:val="center"/>
              </w:tcPr>
            </w:tcPrChange>
          </w:tcPr>
          <w:p w14:paraId="1D205538" w14:textId="77777777" w:rsidR="00F87311" w:rsidRDefault="00F87311" w:rsidP="00F87311">
            <w:pPr>
              <w:pStyle w:val="TAC"/>
              <w:keepNext w:val="0"/>
              <w:rPr>
                <w:ins w:id="1233" w:author="Gene Fong" w:date="2020-07-23T14:51:00Z"/>
                <w:rFonts w:eastAsia="Yu Mincho"/>
                <w:szCs w:val="18"/>
              </w:rPr>
            </w:pPr>
          </w:p>
        </w:tc>
      </w:tr>
      <w:tr w:rsidR="00F87311" w14:paraId="4F99E4E6" w14:textId="77777777" w:rsidTr="003515A6">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4"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35" w:author="Gene Fong" w:date="2020-07-23T14:51:00Z"/>
          <w:trPrChange w:id="1236"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237" w:author="Gene Fong" w:date="2020-07-23T14:55:00Z">
              <w:tcPr>
                <w:tcW w:w="1648" w:type="dxa"/>
                <w:vMerge/>
                <w:tcBorders>
                  <w:left w:val="single" w:sz="4" w:space="0" w:color="auto"/>
                  <w:right w:val="single" w:sz="4" w:space="0" w:color="auto"/>
                </w:tcBorders>
                <w:vAlign w:val="center"/>
              </w:tcPr>
            </w:tcPrChange>
          </w:tcPr>
          <w:p w14:paraId="3C29B90A" w14:textId="77777777" w:rsidR="00F87311" w:rsidRDefault="00F87311" w:rsidP="00F87311">
            <w:pPr>
              <w:pStyle w:val="TAC"/>
              <w:keepNext w:val="0"/>
              <w:rPr>
                <w:ins w:id="1238" w:author="Gene Fong" w:date="2020-07-23T14:51:00Z"/>
                <w:lang w:eastAsia="zh-CN"/>
              </w:rPr>
            </w:pPr>
          </w:p>
        </w:tc>
        <w:tc>
          <w:tcPr>
            <w:tcW w:w="1385" w:type="dxa"/>
            <w:vMerge/>
            <w:tcBorders>
              <w:left w:val="single" w:sz="4" w:space="0" w:color="auto"/>
              <w:right w:val="single" w:sz="4" w:space="0" w:color="auto"/>
            </w:tcBorders>
            <w:vAlign w:val="center"/>
            <w:tcPrChange w:id="1239" w:author="Gene Fong" w:date="2020-07-23T14:55:00Z">
              <w:tcPr>
                <w:tcW w:w="1385" w:type="dxa"/>
                <w:vMerge/>
                <w:tcBorders>
                  <w:left w:val="single" w:sz="4" w:space="0" w:color="auto"/>
                  <w:right w:val="single" w:sz="4" w:space="0" w:color="auto"/>
                </w:tcBorders>
                <w:vAlign w:val="center"/>
              </w:tcPr>
            </w:tcPrChange>
          </w:tcPr>
          <w:p w14:paraId="27AC7E4A" w14:textId="77777777" w:rsidR="00F87311" w:rsidRDefault="00F87311" w:rsidP="00F87311">
            <w:pPr>
              <w:pStyle w:val="TAC"/>
              <w:keepNext w:val="0"/>
              <w:rPr>
                <w:ins w:id="1240" w:author="Gene Fong" w:date="2020-07-23T14:51:00Z"/>
                <w:lang w:val="en-US"/>
              </w:rPr>
            </w:pPr>
          </w:p>
        </w:tc>
        <w:tc>
          <w:tcPr>
            <w:tcW w:w="671" w:type="dxa"/>
            <w:vMerge/>
            <w:tcBorders>
              <w:left w:val="single" w:sz="4" w:space="0" w:color="auto"/>
              <w:right w:val="single" w:sz="4" w:space="0" w:color="auto"/>
            </w:tcBorders>
            <w:vAlign w:val="center"/>
            <w:tcPrChange w:id="1241" w:author="Gene Fong" w:date="2020-07-23T14:55:00Z">
              <w:tcPr>
                <w:tcW w:w="671" w:type="dxa"/>
                <w:vMerge/>
                <w:tcBorders>
                  <w:left w:val="single" w:sz="4" w:space="0" w:color="auto"/>
                  <w:right w:val="single" w:sz="4" w:space="0" w:color="auto"/>
                </w:tcBorders>
                <w:vAlign w:val="center"/>
              </w:tcPr>
            </w:tcPrChange>
          </w:tcPr>
          <w:p w14:paraId="1F75A591" w14:textId="77777777" w:rsidR="00F87311" w:rsidRDefault="00F87311" w:rsidP="00F87311">
            <w:pPr>
              <w:pStyle w:val="TAC"/>
              <w:keepNext w:val="0"/>
              <w:rPr>
                <w:ins w:id="124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24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F5D667E" w14:textId="77777777" w:rsidR="00F87311" w:rsidRDefault="00F87311" w:rsidP="00F87311">
            <w:pPr>
              <w:pStyle w:val="TAC"/>
              <w:keepNext w:val="0"/>
              <w:rPr>
                <w:ins w:id="124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4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D31E02B" w14:textId="77777777" w:rsidR="00F87311" w:rsidRDefault="00F87311" w:rsidP="00F87311">
            <w:pPr>
              <w:pStyle w:val="TAC"/>
              <w:keepNext w:val="0"/>
              <w:rPr>
                <w:ins w:id="124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4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D7196C8" w14:textId="77777777" w:rsidR="00F87311" w:rsidRDefault="00F87311" w:rsidP="00F87311">
            <w:pPr>
              <w:pStyle w:val="TAC"/>
              <w:keepNext w:val="0"/>
              <w:rPr>
                <w:ins w:id="124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49"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9B2433C" w14:textId="77777777" w:rsidR="00F87311" w:rsidRDefault="00F87311" w:rsidP="00F87311">
            <w:pPr>
              <w:pStyle w:val="TAC"/>
              <w:keepNext w:val="0"/>
              <w:rPr>
                <w:ins w:id="125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5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6CA20B3" w14:textId="23EE36DD" w:rsidR="00F87311" w:rsidRDefault="00F87311" w:rsidP="00F87311">
            <w:pPr>
              <w:pStyle w:val="TAC"/>
              <w:keepNext w:val="0"/>
              <w:rPr>
                <w:ins w:id="1252" w:author="Gene Fong" w:date="2020-07-23T14:51:00Z"/>
                <w:rFonts w:eastAsia="Yu Mincho"/>
                <w:szCs w:val="18"/>
              </w:rPr>
            </w:pPr>
            <w:ins w:id="1253"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5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3554CF2" w14:textId="77777777" w:rsidR="00F87311" w:rsidRDefault="00F87311" w:rsidP="00F87311">
            <w:pPr>
              <w:pStyle w:val="TAC"/>
              <w:keepNext w:val="0"/>
              <w:rPr>
                <w:ins w:id="125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5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1A759232" w14:textId="77777777" w:rsidR="00F87311" w:rsidRDefault="00F87311" w:rsidP="00F87311">
            <w:pPr>
              <w:pStyle w:val="TAC"/>
              <w:keepNext w:val="0"/>
              <w:rPr>
                <w:ins w:id="125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5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B763712" w14:textId="77777777" w:rsidR="00F87311" w:rsidRDefault="00F87311" w:rsidP="00F87311">
            <w:pPr>
              <w:pStyle w:val="TAC"/>
              <w:keepNext w:val="0"/>
              <w:rPr>
                <w:ins w:id="125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6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712B7C23" w14:textId="77777777" w:rsidR="00F87311" w:rsidRDefault="00F87311" w:rsidP="00F87311">
            <w:pPr>
              <w:pStyle w:val="TAC"/>
              <w:keepNext w:val="0"/>
              <w:rPr>
                <w:ins w:id="126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6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C46394F" w14:textId="77777777" w:rsidR="00F87311" w:rsidRDefault="00F87311" w:rsidP="00F87311">
            <w:pPr>
              <w:pStyle w:val="TAC"/>
              <w:keepNext w:val="0"/>
              <w:rPr>
                <w:ins w:id="12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6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D116970" w14:textId="77777777" w:rsidR="00F87311" w:rsidRDefault="00F87311" w:rsidP="00F87311">
            <w:pPr>
              <w:pStyle w:val="TAC"/>
              <w:keepNext w:val="0"/>
              <w:rPr>
                <w:ins w:id="12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6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006AA14" w14:textId="77777777" w:rsidR="00F87311" w:rsidRDefault="00F87311" w:rsidP="00F87311">
            <w:pPr>
              <w:pStyle w:val="TAC"/>
              <w:keepNext w:val="0"/>
              <w:rPr>
                <w:ins w:id="126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6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AB7AA8A" w14:textId="77777777" w:rsidR="00F87311" w:rsidRDefault="00F87311" w:rsidP="00F87311">
            <w:pPr>
              <w:pStyle w:val="TAC"/>
              <w:keepNext w:val="0"/>
              <w:rPr>
                <w:ins w:id="126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7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31651D7" w14:textId="77777777" w:rsidR="00F87311" w:rsidRDefault="00F87311" w:rsidP="00F87311">
            <w:pPr>
              <w:pStyle w:val="TAC"/>
              <w:keepNext w:val="0"/>
              <w:rPr>
                <w:ins w:id="1271" w:author="Gene Fong" w:date="2020-07-23T14:51:00Z"/>
                <w:rFonts w:eastAsia="Yu Mincho"/>
                <w:szCs w:val="18"/>
              </w:rPr>
            </w:pPr>
          </w:p>
        </w:tc>
        <w:tc>
          <w:tcPr>
            <w:tcW w:w="1488" w:type="dxa"/>
            <w:vMerge/>
            <w:tcBorders>
              <w:left w:val="single" w:sz="4" w:space="0" w:color="auto"/>
              <w:right w:val="single" w:sz="4" w:space="0" w:color="auto"/>
            </w:tcBorders>
            <w:vAlign w:val="center"/>
            <w:tcPrChange w:id="1272" w:author="Gene Fong" w:date="2020-07-23T14:55:00Z">
              <w:tcPr>
                <w:tcW w:w="1488" w:type="dxa"/>
                <w:vMerge/>
                <w:tcBorders>
                  <w:left w:val="single" w:sz="4" w:space="0" w:color="auto"/>
                  <w:right w:val="single" w:sz="4" w:space="0" w:color="auto"/>
                </w:tcBorders>
                <w:vAlign w:val="center"/>
              </w:tcPr>
            </w:tcPrChange>
          </w:tcPr>
          <w:p w14:paraId="1A4E798D" w14:textId="77777777" w:rsidR="00F87311" w:rsidRDefault="00F87311" w:rsidP="00F87311">
            <w:pPr>
              <w:pStyle w:val="TAC"/>
              <w:keepNext w:val="0"/>
              <w:rPr>
                <w:ins w:id="1273" w:author="Gene Fong" w:date="2020-07-23T14:51:00Z"/>
                <w:rFonts w:eastAsia="Yu Mincho"/>
                <w:szCs w:val="18"/>
              </w:rPr>
            </w:pPr>
          </w:p>
        </w:tc>
      </w:tr>
      <w:tr w:rsidR="00F87311" w14:paraId="13729D8E" w14:textId="77777777" w:rsidTr="003515A6">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4"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75" w:author="Gene Fong" w:date="2020-07-23T14:51:00Z"/>
          <w:trPrChange w:id="1276"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277" w:author="Gene Fong" w:date="2020-07-23T14:55:00Z">
              <w:tcPr>
                <w:tcW w:w="1648" w:type="dxa"/>
                <w:vMerge/>
                <w:tcBorders>
                  <w:left w:val="single" w:sz="4" w:space="0" w:color="auto"/>
                  <w:bottom w:val="single" w:sz="4" w:space="0" w:color="auto"/>
                  <w:right w:val="single" w:sz="4" w:space="0" w:color="auto"/>
                </w:tcBorders>
                <w:vAlign w:val="center"/>
              </w:tcPr>
            </w:tcPrChange>
          </w:tcPr>
          <w:p w14:paraId="5DEF1AC1" w14:textId="77777777" w:rsidR="00F87311" w:rsidRDefault="00F87311" w:rsidP="00F87311">
            <w:pPr>
              <w:pStyle w:val="TAC"/>
              <w:keepNext w:val="0"/>
              <w:rPr>
                <w:ins w:id="1278"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279" w:author="Gene Fong" w:date="2020-07-23T14:55:00Z">
              <w:tcPr>
                <w:tcW w:w="1385" w:type="dxa"/>
                <w:vMerge/>
                <w:tcBorders>
                  <w:left w:val="single" w:sz="4" w:space="0" w:color="auto"/>
                  <w:bottom w:val="single" w:sz="4" w:space="0" w:color="auto"/>
                  <w:right w:val="single" w:sz="4" w:space="0" w:color="auto"/>
                </w:tcBorders>
                <w:vAlign w:val="center"/>
              </w:tcPr>
            </w:tcPrChange>
          </w:tcPr>
          <w:p w14:paraId="38E237BA" w14:textId="77777777" w:rsidR="00F87311" w:rsidRDefault="00F87311" w:rsidP="00F87311">
            <w:pPr>
              <w:pStyle w:val="TAC"/>
              <w:keepNext w:val="0"/>
              <w:rPr>
                <w:ins w:id="1280"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281" w:author="Gene Fong" w:date="2020-07-23T14:55:00Z">
              <w:tcPr>
                <w:tcW w:w="671" w:type="dxa"/>
                <w:vMerge/>
                <w:tcBorders>
                  <w:left w:val="single" w:sz="4" w:space="0" w:color="auto"/>
                  <w:bottom w:val="single" w:sz="4" w:space="0" w:color="auto"/>
                  <w:right w:val="single" w:sz="4" w:space="0" w:color="auto"/>
                </w:tcBorders>
                <w:vAlign w:val="center"/>
              </w:tcPr>
            </w:tcPrChange>
          </w:tcPr>
          <w:p w14:paraId="5980BDB3" w14:textId="77777777" w:rsidR="00F87311" w:rsidRDefault="00F87311" w:rsidP="00F87311">
            <w:pPr>
              <w:pStyle w:val="TAC"/>
              <w:keepNext w:val="0"/>
              <w:rPr>
                <w:ins w:id="128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28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AFA61C8" w14:textId="77777777" w:rsidR="00F87311" w:rsidRDefault="00F87311" w:rsidP="00F87311">
            <w:pPr>
              <w:pStyle w:val="TAC"/>
              <w:keepNext w:val="0"/>
              <w:rPr>
                <w:ins w:id="128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8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28602C2" w14:textId="77777777" w:rsidR="00F87311" w:rsidRDefault="00F87311" w:rsidP="00F87311">
            <w:pPr>
              <w:pStyle w:val="TAC"/>
              <w:keepNext w:val="0"/>
              <w:rPr>
                <w:ins w:id="128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8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A24A2CB" w14:textId="77777777" w:rsidR="00F87311" w:rsidRDefault="00F87311" w:rsidP="00F87311">
            <w:pPr>
              <w:pStyle w:val="TAC"/>
              <w:keepNext w:val="0"/>
              <w:rPr>
                <w:ins w:id="128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89"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A86292D" w14:textId="77777777" w:rsidR="00F87311" w:rsidRDefault="00F87311" w:rsidP="00F87311">
            <w:pPr>
              <w:pStyle w:val="TAC"/>
              <w:keepNext w:val="0"/>
              <w:rPr>
                <w:ins w:id="129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9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7E67E9D" w14:textId="04BB8DE3" w:rsidR="00F87311" w:rsidRDefault="00F87311" w:rsidP="00F87311">
            <w:pPr>
              <w:pStyle w:val="TAC"/>
              <w:keepNext w:val="0"/>
              <w:rPr>
                <w:ins w:id="1292" w:author="Gene Fong" w:date="2020-07-23T14:51:00Z"/>
                <w:rFonts w:eastAsia="Yu Mincho"/>
                <w:szCs w:val="18"/>
              </w:rPr>
            </w:pPr>
            <w:ins w:id="1293"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9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09409A8" w14:textId="77777777" w:rsidR="00F87311" w:rsidRDefault="00F87311" w:rsidP="00F87311">
            <w:pPr>
              <w:pStyle w:val="TAC"/>
              <w:keepNext w:val="0"/>
              <w:rPr>
                <w:ins w:id="129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9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4A43237C" w14:textId="77777777" w:rsidR="00F87311" w:rsidRDefault="00F87311" w:rsidP="00F87311">
            <w:pPr>
              <w:pStyle w:val="TAC"/>
              <w:keepNext w:val="0"/>
              <w:rPr>
                <w:ins w:id="129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9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CB52165" w14:textId="77777777" w:rsidR="00F87311" w:rsidRDefault="00F87311" w:rsidP="00F87311">
            <w:pPr>
              <w:pStyle w:val="TAC"/>
              <w:keepNext w:val="0"/>
              <w:rPr>
                <w:ins w:id="129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0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BCEDA5D" w14:textId="77777777" w:rsidR="00F87311" w:rsidRDefault="00F87311" w:rsidP="00F87311">
            <w:pPr>
              <w:pStyle w:val="TAC"/>
              <w:keepNext w:val="0"/>
              <w:rPr>
                <w:ins w:id="130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0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99BDDE0" w14:textId="77777777" w:rsidR="00F87311" w:rsidRDefault="00F87311" w:rsidP="00F87311">
            <w:pPr>
              <w:pStyle w:val="TAC"/>
              <w:keepNext w:val="0"/>
              <w:rPr>
                <w:ins w:id="130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0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B9BCE24" w14:textId="77777777" w:rsidR="00F87311" w:rsidRDefault="00F87311" w:rsidP="00F87311">
            <w:pPr>
              <w:pStyle w:val="TAC"/>
              <w:keepNext w:val="0"/>
              <w:rPr>
                <w:ins w:id="130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0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34006E8" w14:textId="77777777" w:rsidR="00F87311" w:rsidRDefault="00F87311" w:rsidP="00F87311">
            <w:pPr>
              <w:pStyle w:val="TAC"/>
              <w:keepNext w:val="0"/>
              <w:rPr>
                <w:ins w:id="130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0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0A55C53B" w14:textId="77777777" w:rsidR="00F87311" w:rsidRDefault="00F87311" w:rsidP="00F87311">
            <w:pPr>
              <w:pStyle w:val="TAC"/>
              <w:keepNext w:val="0"/>
              <w:rPr>
                <w:ins w:id="130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1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77C1ED6" w14:textId="77777777" w:rsidR="00F87311" w:rsidRDefault="00F87311" w:rsidP="00F87311">
            <w:pPr>
              <w:pStyle w:val="TAC"/>
              <w:keepNext w:val="0"/>
              <w:rPr>
                <w:ins w:id="1311"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312" w:author="Gene Fong" w:date="2020-07-23T14:55:00Z">
              <w:tcPr>
                <w:tcW w:w="1488" w:type="dxa"/>
                <w:vMerge/>
                <w:tcBorders>
                  <w:left w:val="single" w:sz="4" w:space="0" w:color="auto"/>
                  <w:bottom w:val="single" w:sz="4" w:space="0" w:color="auto"/>
                  <w:right w:val="single" w:sz="4" w:space="0" w:color="auto"/>
                </w:tcBorders>
                <w:vAlign w:val="center"/>
              </w:tcPr>
            </w:tcPrChange>
          </w:tcPr>
          <w:p w14:paraId="0FB7A647" w14:textId="77777777" w:rsidR="00F87311" w:rsidRDefault="00F87311" w:rsidP="00F87311">
            <w:pPr>
              <w:pStyle w:val="TAC"/>
              <w:keepNext w:val="0"/>
              <w:rPr>
                <w:ins w:id="1313" w:author="Gene Fong" w:date="2020-07-23T14:51:00Z"/>
                <w:rFonts w:eastAsia="Yu Mincho"/>
                <w:szCs w:val="18"/>
              </w:rPr>
            </w:pPr>
          </w:p>
        </w:tc>
      </w:tr>
      <w:tr w:rsidR="00F87311" w14:paraId="7D5A6132" w14:textId="77777777" w:rsidTr="00E93E05">
        <w:trPr>
          <w:trHeight w:val="34"/>
          <w:jc w:val="center"/>
          <w:ins w:id="1314" w:author="Gene Fong" w:date="2020-07-23T14:51:00Z"/>
        </w:trPr>
        <w:tc>
          <w:tcPr>
            <w:tcW w:w="1648" w:type="dxa"/>
            <w:vMerge w:val="restart"/>
            <w:tcBorders>
              <w:left w:val="single" w:sz="4" w:space="0" w:color="auto"/>
              <w:right w:val="single" w:sz="4" w:space="0" w:color="auto"/>
            </w:tcBorders>
            <w:vAlign w:val="center"/>
          </w:tcPr>
          <w:p w14:paraId="2F13070F" w14:textId="1E367943" w:rsidR="00F87311" w:rsidRDefault="00F87311" w:rsidP="00F87311">
            <w:pPr>
              <w:pStyle w:val="TAC"/>
              <w:keepNext w:val="0"/>
              <w:rPr>
                <w:ins w:id="1315" w:author="Gene Fong" w:date="2020-07-23T14:51:00Z"/>
                <w:lang w:eastAsia="zh-CN"/>
              </w:rPr>
            </w:pPr>
            <w:ins w:id="1316"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14:paraId="0802A651" w14:textId="2AD6C7B9" w:rsidR="00F87311" w:rsidRDefault="00F87311" w:rsidP="00F87311">
            <w:pPr>
              <w:pStyle w:val="TAC"/>
              <w:keepNext w:val="0"/>
              <w:rPr>
                <w:ins w:id="1317" w:author="Gene Fong" w:date="2020-07-23T14:51:00Z"/>
                <w:lang w:val="en-US"/>
              </w:rPr>
            </w:pPr>
            <w:ins w:id="1318"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8B31910" w14:textId="0CB8C985" w:rsidR="00F87311" w:rsidRDefault="00F87311" w:rsidP="00F87311">
            <w:pPr>
              <w:pStyle w:val="TAC"/>
              <w:keepNext w:val="0"/>
              <w:rPr>
                <w:ins w:id="1319" w:author="Gene Fong" w:date="2020-07-23T14:51:00Z"/>
                <w:lang w:val="en-US"/>
              </w:rPr>
            </w:pPr>
            <w:ins w:id="1320"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3AFA6732" w14:textId="00266CCF" w:rsidR="00F87311" w:rsidRDefault="00F87311" w:rsidP="00F87311">
            <w:pPr>
              <w:pStyle w:val="TAC"/>
              <w:keepNext w:val="0"/>
              <w:rPr>
                <w:ins w:id="1321" w:author="Gene Fong" w:date="2020-07-23T14:51:00Z"/>
                <w:rFonts w:eastAsia="Yu Mincho"/>
                <w:szCs w:val="18"/>
              </w:rPr>
            </w:pPr>
            <w:ins w:id="1322" w:author="Gene Fong" w:date="2020-07-23T14:57:00Z">
              <w:r>
                <w:rPr>
                  <w:rFonts w:eastAsia="Yu Mincho"/>
                  <w:szCs w:val="18"/>
                  <w:lang w:eastAsia="ko-KR"/>
                </w:rPr>
                <w:t xml:space="preserve">See CA_n46C Bandwidth Combination Set 0 in 38.101-1 Table 5.5A.1-1 </w:t>
              </w:r>
              <w:r w:rsidRPr="00261C70">
                <w:rPr>
                  <w:rFonts w:eastAsia="Yu Mincho"/>
                  <w:szCs w:val="18"/>
                  <w:highlight w:val="yellow"/>
                  <w:lang w:eastAsia="ko-KR"/>
                </w:rPr>
                <w:t>(Editor’s note:  CA_n46</w:t>
              </w:r>
              <w:r>
                <w:rPr>
                  <w:rFonts w:eastAsia="Yu Mincho"/>
                  <w:szCs w:val="18"/>
                  <w:highlight w:val="yellow"/>
                  <w:lang w:eastAsia="ko-KR"/>
                </w:rPr>
                <w:t>C</w:t>
              </w:r>
              <w:r w:rsidRPr="00261C70">
                <w:rPr>
                  <w:rFonts w:eastAsia="Yu Mincho"/>
                  <w:szCs w:val="18"/>
                  <w:highlight w:val="yellow"/>
                  <w:lang w:eastAsia="ko-KR"/>
                </w:rPr>
                <w:t xml:space="preserve"> BCS not defined)</w:t>
              </w:r>
            </w:ins>
          </w:p>
        </w:tc>
        <w:tc>
          <w:tcPr>
            <w:tcW w:w="1488" w:type="dxa"/>
            <w:vMerge w:val="restart"/>
            <w:tcBorders>
              <w:left w:val="single" w:sz="4" w:space="0" w:color="auto"/>
              <w:right w:val="single" w:sz="4" w:space="0" w:color="auto"/>
            </w:tcBorders>
            <w:vAlign w:val="center"/>
          </w:tcPr>
          <w:p w14:paraId="3355CB06" w14:textId="5E92E22F" w:rsidR="00F87311" w:rsidRDefault="00F87311" w:rsidP="00F87311">
            <w:pPr>
              <w:pStyle w:val="TAC"/>
              <w:keepNext w:val="0"/>
              <w:rPr>
                <w:ins w:id="1323" w:author="Gene Fong" w:date="2020-07-23T14:51:00Z"/>
                <w:rFonts w:eastAsia="Yu Mincho"/>
                <w:szCs w:val="18"/>
              </w:rPr>
            </w:pPr>
            <w:ins w:id="1324" w:author="Gene Fong" w:date="2020-07-23T14:57:00Z">
              <w:r>
                <w:rPr>
                  <w:rFonts w:eastAsia="Yu Mincho"/>
                  <w:szCs w:val="18"/>
                </w:rPr>
                <w:t>0</w:t>
              </w:r>
            </w:ins>
          </w:p>
        </w:tc>
      </w:tr>
      <w:tr w:rsidR="00F87311" w14:paraId="58CF8ACB" w14:textId="77777777" w:rsidTr="00EC0F10">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5"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26" w:author="Gene Fong" w:date="2020-07-23T14:51:00Z"/>
          <w:trPrChange w:id="1327"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328" w:author="Gene Fong" w:date="2020-07-23T14:57:00Z">
              <w:tcPr>
                <w:tcW w:w="1648" w:type="dxa"/>
                <w:vMerge/>
                <w:tcBorders>
                  <w:left w:val="single" w:sz="4" w:space="0" w:color="auto"/>
                  <w:right w:val="single" w:sz="4" w:space="0" w:color="auto"/>
                </w:tcBorders>
                <w:vAlign w:val="center"/>
              </w:tcPr>
            </w:tcPrChange>
          </w:tcPr>
          <w:p w14:paraId="0F4FA7F7" w14:textId="77777777" w:rsidR="00F87311" w:rsidRDefault="00F87311" w:rsidP="00F87311">
            <w:pPr>
              <w:pStyle w:val="TAC"/>
              <w:keepNext w:val="0"/>
              <w:rPr>
                <w:ins w:id="1329" w:author="Gene Fong" w:date="2020-07-23T14:51:00Z"/>
                <w:lang w:eastAsia="zh-CN"/>
              </w:rPr>
            </w:pPr>
          </w:p>
        </w:tc>
        <w:tc>
          <w:tcPr>
            <w:tcW w:w="1385" w:type="dxa"/>
            <w:vMerge/>
            <w:tcBorders>
              <w:left w:val="single" w:sz="4" w:space="0" w:color="auto"/>
              <w:right w:val="single" w:sz="4" w:space="0" w:color="auto"/>
            </w:tcBorders>
            <w:vAlign w:val="center"/>
            <w:tcPrChange w:id="1330" w:author="Gene Fong" w:date="2020-07-23T14:57:00Z">
              <w:tcPr>
                <w:tcW w:w="1385" w:type="dxa"/>
                <w:vMerge/>
                <w:tcBorders>
                  <w:left w:val="single" w:sz="4" w:space="0" w:color="auto"/>
                  <w:right w:val="single" w:sz="4" w:space="0" w:color="auto"/>
                </w:tcBorders>
                <w:vAlign w:val="center"/>
              </w:tcPr>
            </w:tcPrChange>
          </w:tcPr>
          <w:p w14:paraId="7DEB5850" w14:textId="77777777" w:rsidR="00F87311" w:rsidRDefault="00F87311" w:rsidP="00F87311">
            <w:pPr>
              <w:pStyle w:val="TAC"/>
              <w:keepNext w:val="0"/>
              <w:rPr>
                <w:ins w:id="1331" w:author="Gene Fong" w:date="2020-07-23T14:51:00Z"/>
                <w:lang w:val="en-US"/>
              </w:rPr>
            </w:pPr>
          </w:p>
        </w:tc>
        <w:tc>
          <w:tcPr>
            <w:tcW w:w="671" w:type="dxa"/>
            <w:vMerge w:val="restart"/>
            <w:tcBorders>
              <w:left w:val="single" w:sz="4" w:space="0" w:color="auto"/>
              <w:right w:val="single" w:sz="4" w:space="0" w:color="auto"/>
            </w:tcBorders>
            <w:vAlign w:val="center"/>
            <w:tcPrChange w:id="1332" w:author="Gene Fong" w:date="2020-07-23T14:57:00Z">
              <w:tcPr>
                <w:tcW w:w="671" w:type="dxa"/>
                <w:vMerge w:val="restart"/>
                <w:tcBorders>
                  <w:left w:val="single" w:sz="4" w:space="0" w:color="auto"/>
                  <w:right w:val="single" w:sz="4" w:space="0" w:color="auto"/>
                </w:tcBorders>
                <w:vAlign w:val="center"/>
              </w:tcPr>
            </w:tcPrChange>
          </w:tcPr>
          <w:p w14:paraId="48A7EDFF" w14:textId="2E806A41" w:rsidR="00F87311" w:rsidRDefault="00F87311" w:rsidP="00F87311">
            <w:pPr>
              <w:pStyle w:val="TAC"/>
              <w:keepNext w:val="0"/>
              <w:rPr>
                <w:ins w:id="1333" w:author="Gene Fong" w:date="2020-07-23T14:51:00Z"/>
                <w:lang w:val="en-US"/>
              </w:rPr>
            </w:pPr>
            <w:ins w:id="1334"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33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D623011" w14:textId="77777777" w:rsidR="00F87311" w:rsidRDefault="00F87311" w:rsidP="00F87311">
            <w:pPr>
              <w:pStyle w:val="TAC"/>
              <w:keepNext w:val="0"/>
              <w:rPr>
                <w:ins w:id="133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3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DAF39C" w14:textId="77777777" w:rsidR="00F87311" w:rsidRDefault="00F87311" w:rsidP="00F87311">
            <w:pPr>
              <w:pStyle w:val="TAC"/>
              <w:keepNext w:val="0"/>
              <w:rPr>
                <w:ins w:id="133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3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CC09630" w14:textId="77777777" w:rsidR="00F87311" w:rsidRDefault="00F87311" w:rsidP="00F87311">
            <w:pPr>
              <w:pStyle w:val="TAC"/>
              <w:keepNext w:val="0"/>
              <w:rPr>
                <w:ins w:id="134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41"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34EACA5" w14:textId="77777777" w:rsidR="00F87311" w:rsidRDefault="00F87311" w:rsidP="00F87311">
            <w:pPr>
              <w:pStyle w:val="TAC"/>
              <w:keepNext w:val="0"/>
              <w:rPr>
                <w:ins w:id="134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4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C41FD7F" w14:textId="0F791A48" w:rsidR="00F87311" w:rsidRDefault="00F87311" w:rsidP="00F87311">
            <w:pPr>
              <w:pStyle w:val="TAC"/>
              <w:keepNext w:val="0"/>
              <w:rPr>
                <w:ins w:id="1344" w:author="Gene Fong" w:date="2020-07-23T14:51:00Z"/>
                <w:rFonts w:eastAsia="Yu Mincho"/>
                <w:szCs w:val="18"/>
              </w:rPr>
            </w:pPr>
            <w:ins w:id="1345"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AA6DCE2" w14:textId="77777777" w:rsidR="00F87311" w:rsidRDefault="00F87311" w:rsidP="00F87311">
            <w:pPr>
              <w:pStyle w:val="TAC"/>
              <w:keepNext w:val="0"/>
              <w:rPr>
                <w:ins w:id="134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4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E74ABBC" w14:textId="77777777" w:rsidR="00F87311" w:rsidRDefault="00F87311" w:rsidP="00F87311">
            <w:pPr>
              <w:pStyle w:val="TAC"/>
              <w:keepNext w:val="0"/>
              <w:rPr>
                <w:ins w:id="134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5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4CED18C6" w14:textId="77777777" w:rsidR="00F87311" w:rsidRDefault="00F87311" w:rsidP="00F87311">
            <w:pPr>
              <w:pStyle w:val="TAC"/>
              <w:keepNext w:val="0"/>
              <w:rPr>
                <w:ins w:id="135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35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EDC36BA" w14:textId="77777777" w:rsidR="00F87311" w:rsidRDefault="00F87311" w:rsidP="00F87311">
            <w:pPr>
              <w:pStyle w:val="TAC"/>
              <w:keepNext w:val="0"/>
              <w:rPr>
                <w:ins w:id="135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5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12C4C66" w14:textId="77777777" w:rsidR="00F87311" w:rsidRDefault="00F87311" w:rsidP="00F87311">
            <w:pPr>
              <w:pStyle w:val="TAC"/>
              <w:keepNext w:val="0"/>
              <w:rPr>
                <w:ins w:id="135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5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B7B9BD4" w14:textId="77777777" w:rsidR="00F87311" w:rsidRDefault="00F87311" w:rsidP="00F87311">
            <w:pPr>
              <w:pStyle w:val="TAC"/>
              <w:keepNext w:val="0"/>
              <w:rPr>
                <w:ins w:id="135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5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015E564" w14:textId="77777777" w:rsidR="00F87311" w:rsidRDefault="00F87311" w:rsidP="00F87311">
            <w:pPr>
              <w:pStyle w:val="TAC"/>
              <w:keepNext w:val="0"/>
              <w:rPr>
                <w:ins w:id="13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6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330DEAD8" w14:textId="77777777" w:rsidR="00F87311" w:rsidRDefault="00F87311" w:rsidP="00F87311">
            <w:pPr>
              <w:pStyle w:val="TAC"/>
              <w:keepNext w:val="0"/>
              <w:rPr>
                <w:ins w:id="136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6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7F73F2E" w14:textId="77777777" w:rsidR="00F87311" w:rsidRDefault="00F87311" w:rsidP="00F87311">
            <w:pPr>
              <w:pStyle w:val="TAC"/>
              <w:keepNext w:val="0"/>
              <w:rPr>
                <w:ins w:id="1363" w:author="Gene Fong" w:date="2020-07-23T14:51:00Z"/>
                <w:rFonts w:eastAsia="Yu Mincho"/>
                <w:szCs w:val="18"/>
              </w:rPr>
            </w:pPr>
          </w:p>
        </w:tc>
        <w:tc>
          <w:tcPr>
            <w:tcW w:w="1488" w:type="dxa"/>
            <w:vMerge/>
            <w:tcBorders>
              <w:left w:val="single" w:sz="4" w:space="0" w:color="auto"/>
              <w:right w:val="single" w:sz="4" w:space="0" w:color="auto"/>
            </w:tcBorders>
            <w:vAlign w:val="center"/>
            <w:tcPrChange w:id="1364" w:author="Gene Fong" w:date="2020-07-23T14:57:00Z">
              <w:tcPr>
                <w:tcW w:w="1488" w:type="dxa"/>
                <w:vMerge/>
                <w:tcBorders>
                  <w:left w:val="single" w:sz="4" w:space="0" w:color="auto"/>
                  <w:right w:val="single" w:sz="4" w:space="0" w:color="auto"/>
                </w:tcBorders>
                <w:vAlign w:val="center"/>
              </w:tcPr>
            </w:tcPrChange>
          </w:tcPr>
          <w:p w14:paraId="233F91F8" w14:textId="77777777" w:rsidR="00F87311" w:rsidRDefault="00F87311" w:rsidP="00F87311">
            <w:pPr>
              <w:pStyle w:val="TAC"/>
              <w:keepNext w:val="0"/>
              <w:rPr>
                <w:ins w:id="1365" w:author="Gene Fong" w:date="2020-07-23T14:51:00Z"/>
                <w:rFonts w:eastAsia="Yu Mincho"/>
                <w:szCs w:val="18"/>
              </w:rPr>
            </w:pPr>
          </w:p>
        </w:tc>
      </w:tr>
      <w:tr w:rsidR="00F87311" w14:paraId="53A6CB19" w14:textId="77777777" w:rsidTr="00EC0F10">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6"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67" w:author="Gene Fong" w:date="2020-07-23T14:51:00Z"/>
          <w:trPrChange w:id="1368"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369" w:author="Gene Fong" w:date="2020-07-23T14:57:00Z">
              <w:tcPr>
                <w:tcW w:w="1648" w:type="dxa"/>
                <w:vMerge/>
                <w:tcBorders>
                  <w:left w:val="single" w:sz="4" w:space="0" w:color="auto"/>
                  <w:right w:val="single" w:sz="4" w:space="0" w:color="auto"/>
                </w:tcBorders>
                <w:vAlign w:val="center"/>
              </w:tcPr>
            </w:tcPrChange>
          </w:tcPr>
          <w:p w14:paraId="0AED471E" w14:textId="77777777" w:rsidR="00F87311" w:rsidRDefault="00F87311" w:rsidP="00F87311">
            <w:pPr>
              <w:pStyle w:val="TAC"/>
              <w:keepNext w:val="0"/>
              <w:rPr>
                <w:ins w:id="1370" w:author="Gene Fong" w:date="2020-07-23T14:51:00Z"/>
                <w:lang w:eastAsia="zh-CN"/>
              </w:rPr>
            </w:pPr>
          </w:p>
        </w:tc>
        <w:tc>
          <w:tcPr>
            <w:tcW w:w="1385" w:type="dxa"/>
            <w:vMerge/>
            <w:tcBorders>
              <w:left w:val="single" w:sz="4" w:space="0" w:color="auto"/>
              <w:right w:val="single" w:sz="4" w:space="0" w:color="auto"/>
            </w:tcBorders>
            <w:vAlign w:val="center"/>
            <w:tcPrChange w:id="1371" w:author="Gene Fong" w:date="2020-07-23T14:57:00Z">
              <w:tcPr>
                <w:tcW w:w="1385" w:type="dxa"/>
                <w:vMerge/>
                <w:tcBorders>
                  <w:left w:val="single" w:sz="4" w:space="0" w:color="auto"/>
                  <w:right w:val="single" w:sz="4" w:space="0" w:color="auto"/>
                </w:tcBorders>
                <w:vAlign w:val="center"/>
              </w:tcPr>
            </w:tcPrChange>
          </w:tcPr>
          <w:p w14:paraId="4BCE0D09" w14:textId="77777777" w:rsidR="00F87311" w:rsidRDefault="00F87311" w:rsidP="00F87311">
            <w:pPr>
              <w:pStyle w:val="TAC"/>
              <w:keepNext w:val="0"/>
              <w:rPr>
                <w:ins w:id="1372" w:author="Gene Fong" w:date="2020-07-23T14:51:00Z"/>
                <w:lang w:val="en-US"/>
              </w:rPr>
            </w:pPr>
          </w:p>
        </w:tc>
        <w:tc>
          <w:tcPr>
            <w:tcW w:w="671" w:type="dxa"/>
            <w:vMerge/>
            <w:tcBorders>
              <w:left w:val="single" w:sz="4" w:space="0" w:color="auto"/>
              <w:right w:val="single" w:sz="4" w:space="0" w:color="auto"/>
            </w:tcBorders>
            <w:vAlign w:val="center"/>
            <w:tcPrChange w:id="1373" w:author="Gene Fong" w:date="2020-07-23T14:57:00Z">
              <w:tcPr>
                <w:tcW w:w="671" w:type="dxa"/>
                <w:vMerge/>
                <w:tcBorders>
                  <w:left w:val="single" w:sz="4" w:space="0" w:color="auto"/>
                  <w:right w:val="single" w:sz="4" w:space="0" w:color="auto"/>
                </w:tcBorders>
                <w:vAlign w:val="center"/>
              </w:tcPr>
            </w:tcPrChange>
          </w:tcPr>
          <w:p w14:paraId="3AD6E285" w14:textId="77777777" w:rsidR="00F87311" w:rsidRDefault="00F87311" w:rsidP="00F87311">
            <w:pPr>
              <w:pStyle w:val="TAC"/>
              <w:keepNext w:val="0"/>
              <w:rPr>
                <w:ins w:id="137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37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0BCD065" w14:textId="77777777" w:rsidR="00F87311" w:rsidRDefault="00F87311" w:rsidP="00F87311">
            <w:pPr>
              <w:pStyle w:val="TAC"/>
              <w:keepNext w:val="0"/>
              <w:rPr>
                <w:ins w:id="137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7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4693A8DA" w14:textId="77777777" w:rsidR="00F87311" w:rsidRDefault="00F87311" w:rsidP="00F87311">
            <w:pPr>
              <w:pStyle w:val="TAC"/>
              <w:keepNext w:val="0"/>
              <w:rPr>
                <w:ins w:id="137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9C19E32" w14:textId="77777777" w:rsidR="00F87311" w:rsidRDefault="00F87311" w:rsidP="00F87311">
            <w:pPr>
              <w:pStyle w:val="TAC"/>
              <w:keepNext w:val="0"/>
              <w:rPr>
                <w:ins w:id="138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81"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3DEA654" w14:textId="77777777" w:rsidR="00F87311" w:rsidRDefault="00F87311" w:rsidP="00F87311">
            <w:pPr>
              <w:pStyle w:val="TAC"/>
              <w:keepNext w:val="0"/>
              <w:rPr>
                <w:ins w:id="138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8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F9FA6E8" w14:textId="33F1E764" w:rsidR="00F87311" w:rsidRDefault="00F87311" w:rsidP="00F87311">
            <w:pPr>
              <w:pStyle w:val="TAC"/>
              <w:keepNext w:val="0"/>
              <w:rPr>
                <w:ins w:id="1384" w:author="Gene Fong" w:date="2020-07-23T14:51:00Z"/>
                <w:rFonts w:eastAsia="Yu Mincho"/>
                <w:szCs w:val="18"/>
              </w:rPr>
            </w:pPr>
            <w:ins w:id="1385"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8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AD2C335" w14:textId="77777777" w:rsidR="00F87311" w:rsidRDefault="00F87311" w:rsidP="00F87311">
            <w:pPr>
              <w:pStyle w:val="TAC"/>
              <w:keepNext w:val="0"/>
              <w:rPr>
                <w:ins w:id="138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297B98D" w14:textId="77777777" w:rsidR="00F87311" w:rsidRDefault="00F87311" w:rsidP="00F87311">
            <w:pPr>
              <w:pStyle w:val="TAC"/>
              <w:keepNext w:val="0"/>
              <w:rPr>
                <w:ins w:id="13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9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1B5FBEA" w14:textId="77777777" w:rsidR="00F87311" w:rsidRDefault="00F87311" w:rsidP="00F87311">
            <w:pPr>
              <w:pStyle w:val="TAC"/>
              <w:keepNext w:val="0"/>
              <w:rPr>
                <w:ins w:id="139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39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D8E0180" w14:textId="77777777" w:rsidR="00F87311" w:rsidRDefault="00F87311" w:rsidP="00F87311">
            <w:pPr>
              <w:pStyle w:val="TAC"/>
              <w:keepNext w:val="0"/>
              <w:rPr>
                <w:ins w:id="13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BDC4C8A" w14:textId="77777777" w:rsidR="00F87311" w:rsidRDefault="00F87311" w:rsidP="00F87311">
            <w:pPr>
              <w:pStyle w:val="TAC"/>
              <w:keepNext w:val="0"/>
              <w:rPr>
                <w:ins w:id="139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9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D711715" w14:textId="77777777" w:rsidR="00F87311" w:rsidRDefault="00F87311" w:rsidP="00F87311">
            <w:pPr>
              <w:pStyle w:val="TAC"/>
              <w:keepNext w:val="0"/>
              <w:rPr>
                <w:ins w:id="139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68F6F60" w14:textId="77777777" w:rsidR="00F87311" w:rsidRDefault="00F87311" w:rsidP="00F87311">
            <w:pPr>
              <w:pStyle w:val="TAC"/>
              <w:keepNext w:val="0"/>
              <w:rPr>
                <w:ins w:id="139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0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7B07B55" w14:textId="77777777" w:rsidR="00F87311" w:rsidRDefault="00F87311" w:rsidP="00F87311">
            <w:pPr>
              <w:pStyle w:val="TAC"/>
              <w:keepNext w:val="0"/>
              <w:rPr>
                <w:ins w:id="140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0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78785453" w14:textId="77777777" w:rsidR="00F87311" w:rsidRDefault="00F87311" w:rsidP="00F87311">
            <w:pPr>
              <w:pStyle w:val="TAC"/>
              <w:keepNext w:val="0"/>
              <w:rPr>
                <w:ins w:id="1403" w:author="Gene Fong" w:date="2020-07-23T14:51:00Z"/>
                <w:rFonts w:eastAsia="Yu Mincho"/>
                <w:szCs w:val="18"/>
              </w:rPr>
            </w:pPr>
          </w:p>
        </w:tc>
        <w:tc>
          <w:tcPr>
            <w:tcW w:w="1488" w:type="dxa"/>
            <w:vMerge/>
            <w:tcBorders>
              <w:left w:val="single" w:sz="4" w:space="0" w:color="auto"/>
              <w:right w:val="single" w:sz="4" w:space="0" w:color="auto"/>
            </w:tcBorders>
            <w:vAlign w:val="center"/>
            <w:tcPrChange w:id="1404" w:author="Gene Fong" w:date="2020-07-23T14:57:00Z">
              <w:tcPr>
                <w:tcW w:w="1488" w:type="dxa"/>
                <w:vMerge/>
                <w:tcBorders>
                  <w:left w:val="single" w:sz="4" w:space="0" w:color="auto"/>
                  <w:right w:val="single" w:sz="4" w:space="0" w:color="auto"/>
                </w:tcBorders>
                <w:vAlign w:val="center"/>
              </w:tcPr>
            </w:tcPrChange>
          </w:tcPr>
          <w:p w14:paraId="3B47FC4C" w14:textId="77777777" w:rsidR="00F87311" w:rsidRDefault="00F87311" w:rsidP="00F87311">
            <w:pPr>
              <w:pStyle w:val="TAC"/>
              <w:keepNext w:val="0"/>
              <w:rPr>
                <w:ins w:id="1405" w:author="Gene Fong" w:date="2020-07-23T14:51:00Z"/>
                <w:rFonts w:eastAsia="Yu Mincho"/>
                <w:szCs w:val="18"/>
              </w:rPr>
            </w:pPr>
          </w:p>
        </w:tc>
      </w:tr>
      <w:tr w:rsidR="00F87311" w14:paraId="118DE922" w14:textId="77777777" w:rsidTr="00EC0F10">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6"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07" w:author="Gene Fong" w:date="2020-07-23T14:51:00Z"/>
          <w:trPrChange w:id="1408"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409" w:author="Gene Fong" w:date="2020-07-23T14:57:00Z">
              <w:tcPr>
                <w:tcW w:w="1648" w:type="dxa"/>
                <w:vMerge/>
                <w:tcBorders>
                  <w:left w:val="single" w:sz="4" w:space="0" w:color="auto"/>
                  <w:bottom w:val="single" w:sz="4" w:space="0" w:color="auto"/>
                  <w:right w:val="single" w:sz="4" w:space="0" w:color="auto"/>
                </w:tcBorders>
                <w:vAlign w:val="center"/>
              </w:tcPr>
            </w:tcPrChange>
          </w:tcPr>
          <w:p w14:paraId="40CA4F9B" w14:textId="77777777" w:rsidR="00F87311" w:rsidRDefault="00F87311" w:rsidP="00F87311">
            <w:pPr>
              <w:pStyle w:val="TAC"/>
              <w:keepNext w:val="0"/>
              <w:rPr>
                <w:ins w:id="1410"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411" w:author="Gene Fong" w:date="2020-07-23T14:57:00Z">
              <w:tcPr>
                <w:tcW w:w="1385" w:type="dxa"/>
                <w:vMerge/>
                <w:tcBorders>
                  <w:left w:val="single" w:sz="4" w:space="0" w:color="auto"/>
                  <w:bottom w:val="single" w:sz="4" w:space="0" w:color="auto"/>
                  <w:right w:val="single" w:sz="4" w:space="0" w:color="auto"/>
                </w:tcBorders>
                <w:vAlign w:val="center"/>
              </w:tcPr>
            </w:tcPrChange>
          </w:tcPr>
          <w:p w14:paraId="2C5CB8C3" w14:textId="77777777" w:rsidR="00F87311" w:rsidRDefault="00F87311" w:rsidP="00F87311">
            <w:pPr>
              <w:pStyle w:val="TAC"/>
              <w:keepNext w:val="0"/>
              <w:rPr>
                <w:ins w:id="141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413" w:author="Gene Fong" w:date="2020-07-23T14:57:00Z">
              <w:tcPr>
                <w:tcW w:w="671" w:type="dxa"/>
                <w:vMerge/>
                <w:tcBorders>
                  <w:left w:val="single" w:sz="4" w:space="0" w:color="auto"/>
                  <w:bottom w:val="single" w:sz="4" w:space="0" w:color="auto"/>
                  <w:right w:val="single" w:sz="4" w:space="0" w:color="auto"/>
                </w:tcBorders>
                <w:vAlign w:val="center"/>
              </w:tcPr>
            </w:tcPrChange>
          </w:tcPr>
          <w:p w14:paraId="7C28E74E" w14:textId="77777777" w:rsidR="00F87311" w:rsidRDefault="00F87311" w:rsidP="00F87311">
            <w:pPr>
              <w:pStyle w:val="TAC"/>
              <w:keepNext w:val="0"/>
              <w:rPr>
                <w:ins w:id="141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41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483E8CB4" w14:textId="77777777" w:rsidR="00F87311" w:rsidRDefault="00F87311" w:rsidP="00F87311">
            <w:pPr>
              <w:pStyle w:val="TAC"/>
              <w:keepNext w:val="0"/>
              <w:rPr>
                <w:ins w:id="141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1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2A8A87D" w14:textId="77777777" w:rsidR="00F87311" w:rsidRDefault="00F87311" w:rsidP="00F87311">
            <w:pPr>
              <w:pStyle w:val="TAC"/>
              <w:keepNext w:val="0"/>
              <w:rPr>
                <w:ins w:id="141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1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B5487BF" w14:textId="77777777" w:rsidR="00F87311" w:rsidRDefault="00F87311" w:rsidP="00F87311">
            <w:pPr>
              <w:pStyle w:val="TAC"/>
              <w:keepNext w:val="0"/>
              <w:rPr>
                <w:ins w:id="142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21"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4E8770A" w14:textId="77777777" w:rsidR="00F87311" w:rsidRDefault="00F87311" w:rsidP="00F87311">
            <w:pPr>
              <w:pStyle w:val="TAC"/>
              <w:keepNext w:val="0"/>
              <w:rPr>
                <w:ins w:id="142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2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52B8D81" w14:textId="6246B9BF" w:rsidR="00F87311" w:rsidRDefault="00F87311" w:rsidP="00F87311">
            <w:pPr>
              <w:pStyle w:val="TAC"/>
              <w:keepNext w:val="0"/>
              <w:rPr>
                <w:ins w:id="1424" w:author="Gene Fong" w:date="2020-07-23T14:51:00Z"/>
                <w:rFonts w:eastAsia="Yu Mincho"/>
                <w:szCs w:val="18"/>
              </w:rPr>
            </w:pPr>
            <w:ins w:id="1425"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2E063A9" w14:textId="77777777" w:rsidR="00F87311" w:rsidRDefault="00F87311" w:rsidP="00F87311">
            <w:pPr>
              <w:pStyle w:val="TAC"/>
              <w:keepNext w:val="0"/>
              <w:rPr>
                <w:ins w:id="142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2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55BFD0B" w14:textId="77777777" w:rsidR="00F87311" w:rsidRDefault="00F87311" w:rsidP="00F87311">
            <w:pPr>
              <w:pStyle w:val="TAC"/>
              <w:keepNext w:val="0"/>
              <w:rPr>
                <w:ins w:id="142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3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507871B" w14:textId="77777777" w:rsidR="00F87311" w:rsidRDefault="00F87311" w:rsidP="00F87311">
            <w:pPr>
              <w:pStyle w:val="TAC"/>
              <w:keepNext w:val="0"/>
              <w:rPr>
                <w:ins w:id="143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43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CD70E2B" w14:textId="77777777" w:rsidR="00F87311" w:rsidRDefault="00F87311" w:rsidP="00F87311">
            <w:pPr>
              <w:pStyle w:val="TAC"/>
              <w:keepNext w:val="0"/>
              <w:rPr>
                <w:ins w:id="143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1476F06" w14:textId="77777777" w:rsidR="00F87311" w:rsidRDefault="00F87311" w:rsidP="00F87311">
            <w:pPr>
              <w:pStyle w:val="TAC"/>
              <w:keepNext w:val="0"/>
              <w:rPr>
                <w:ins w:id="14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3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C7B0621" w14:textId="77777777" w:rsidR="00F87311" w:rsidRDefault="00F87311" w:rsidP="00F87311">
            <w:pPr>
              <w:pStyle w:val="TAC"/>
              <w:keepNext w:val="0"/>
              <w:rPr>
                <w:ins w:id="143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6A70EBC" w14:textId="77777777" w:rsidR="00F87311" w:rsidRDefault="00F87311" w:rsidP="00F87311">
            <w:pPr>
              <w:pStyle w:val="TAC"/>
              <w:keepNext w:val="0"/>
              <w:rPr>
                <w:ins w:id="143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4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1ED07C2" w14:textId="77777777" w:rsidR="00F87311" w:rsidRDefault="00F87311" w:rsidP="00F87311">
            <w:pPr>
              <w:pStyle w:val="TAC"/>
              <w:keepNext w:val="0"/>
              <w:rPr>
                <w:ins w:id="144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4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1D4F5F91" w14:textId="77777777" w:rsidR="00F87311" w:rsidRDefault="00F87311" w:rsidP="00F87311">
            <w:pPr>
              <w:pStyle w:val="TAC"/>
              <w:keepNext w:val="0"/>
              <w:rPr>
                <w:ins w:id="1443"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444" w:author="Gene Fong" w:date="2020-07-23T14:57:00Z">
              <w:tcPr>
                <w:tcW w:w="1488" w:type="dxa"/>
                <w:vMerge/>
                <w:tcBorders>
                  <w:left w:val="single" w:sz="4" w:space="0" w:color="auto"/>
                  <w:bottom w:val="single" w:sz="4" w:space="0" w:color="auto"/>
                  <w:right w:val="single" w:sz="4" w:space="0" w:color="auto"/>
                </w:tcBorders>
                <w:vAlign w:val="center"/>
              </w:tcPr>
            </w:tcPrChange>
          </w:tcPr>
          <w:p w14:paraId="0911F919" w14:textId="77777777" w:rsidR="00F87311" w:rsidRDefault="00F87311" w:rsidP="00F87311">
            <w:pPr>
              <w:pStyle w:val="TAC"/>
              <w:keepNext w:val="0"/>
              <w:rPr>
                <w:ins w:id="1445" w:author="Gene Fong" w:date="2020-07-23T14:51:00Z"/>
                <w:rFonts w:eastAsia="Yu Mincho"/>
                <w:szCs w:val="18"/>
              </w:rPr>
            </w:pPr>
          </w:p>
        </w:tc>
      </w:tr>
      <w:tr w:rsidR="00F87311" w14:paraId="3B83DA0C" w14:textId="77777777" w:rsidTr="005A2395">
        <w:trPr>
          <w:trHeight w:val="34"/>
          <w:jc w:val="center"/>
          <w:ins w:id="1446" w:author="Gene Fong" w:date="2020-07-23T14:51:00Z"/>
        </w:trPr>
        <w:tc>
          <w:tcPr>
            <w:tcW w:w="1648" w:type="dxa"/>
            <w:vMerge w:val="restart"/>
            <w:tcBorders>
              <w:left w:val="single" w:sz="4" w:space="0" w:color="auto"/>
              <w:right w:val="single" w:sz="4" w:space="0" w:color="auto"/>
            </w:tcBorders>
            <w:vAlign w:val="center"/>
          </w:tcPr>
          <w:p w14:paraId="0C3587E9" w14:textId="39B70E03" w:rsidR="00F87311" w:rsidRDefault="00F87311" w:rsidP="00F87311">
            <w:pPr>
              <w:pStyle w:val="TAC"/>
              <w:keepNext w:val="0"/>
              <w:rPr>
                <w:ins w:id="1447" w:author="Gene Fong" w:date="2020-07-23T14:51:00Z"/>
                <w:lang w:eastAsia="zh-CN"/>
              </w:rPr>
            </w:pPr>
            <w:ins w:id="1448"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14:paraId="7CAB9EDA" w14:textId="3EA165A0" w:rsidR="00F87311" w:rsidRDefault="00F87311" w:rsidP="00F87311">
            <w:pPr>
              <w:pStyle w:val="TAC"/>
              <w:keepNext w:val="0"/>
              <w:rPr>
                <w:ins w:id="1449" w:author="Gene Fong" w:date="2020-07-23T14:51:00Z"/>
                <w:lang w:val="en-US"/>
              </w:rPr>
            </w:pPr>
            <w:ins w:id="1450"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5EFA0DA6" w14:textId="50C4917A" w:rsidR="00F87311" w:rsidRDefault="00F87311" w:rsidP="00F87311">
            <w:pPr>
              <w:pStyle w:val="TAC"/>
              <w:keepNext w:val="0"/>
              <w:rPr>
                <w:ins w:id="1451" w:author="Gene Fong" w:date="2020-07-23T14:51:00Z"/>
                <w:lang w:val="en-US"/>
              </w:rPr>
            </w:pPr>
            <w:ins w:id="1452"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FA392B1" w14:textId="200DD3CF" w:rsidR="00F87311" w:rsidRDefault="00F87311" w:rsidP="00F87311">
            <w:pPr>
              <w:pStyle w:val="TAC"/>
              <w:keepNext w:val="0"/>
              <w:rPr>
                <w:ins w:id="1453" w:author="Gene Fong" w:date="2020-07-23T14:51:00Z"/>
                <w:rFonts w:eastAsia="Yu Mincho"/>
                <w:szCs w:val="18"/>
              </w:rPr>
            </w:pPr>
            <w:ins w:id="1454" w:author="Gene Fong" w:date="2020-07-23T14:59:00Z">
              <w:r>
                <w:rPr>
                  <w:rFonts w:eastAsia="Yu Mincho"/>
                  <w:szCs w:val="18"/>
                  <w:lang w:eastAsia="ko-KR"/>
                </w:rPr>
                <w:t xml:space="preserve">See CA_n46D Bandwidth Combination Set 0 in 38.101-1 Table 5.5A.1-1 </w:t>
              </w:r>
              <w:r w:rsidRPr="00261C70">
                <w:rPr>
                  <w:rFonts w:eastAsia="Yu Mincho"/>
                  <w:szCs w:val="18"/>
                  <w:highlight w:val="yellow"/>
                  <w:lang w:eastAsia="ko-KR"/>
                </w:rPr>
                <w:t>(Editor’s note:  CA_n46</w:t>
              </w:r>
              <w:r>
                <w:rPr>
                  <w:rFonts w:eastAsia="Yu Mincho"/>
                  <w:szCs w:val="18"/>
                  <w:highlight w:val="yellow"/>
                  <w:lang w:eastAsia="ko-KR"/>
                </w:rPr>
                <w:t>D</w:t>
              </w:r>
              <w:r w:rsidRPr="00261C70">
                <w:rPr>
                  <w:rFonts w:eastAsia="Yu Mincho"/>
                  <w:szCs w:val="18"/>
                  <w:highlight w:val="yellow"/>
                  <w:lang w:eastAsia="ko-KR"/>
                </w:rPr>
                <w:t xml:space="preserve"> BCS not defined)</w:t>
              </w:r>
            </w:ins>
          </w:p>
        </w:tc>
        <w:tc>
          <w:tcPr>
            <w:tcW w:w="1488" w:type="dxa"/>
            <w:vMerge w:val="restart"/>
            <w:tcBorders>
              <w:left w:val="single" w:sz="4" w:space="0" w:color="auto"/>
              <w:right w:val="single" w:sz="4" w:space="0" w:color="auto"/>
            </w:tcBorders>
            <w:vAlign w:val="center"/>
          </w:tcPr>
          <w:p w14:paraId="413F7BF9" w14:textId="790D374D" w:rsidR="00F87311" w:rsidRDefault="00F87311" w:rsidP="00F87311">
            <w:pPr>
              <w:pStyle w:val="TAC"/>
              <w:keepNext w:val="0"/>
              <w:rPr>
                <w:ins w:id="1455" w:author="Gene Fong" w:date="2020-07-23T14:51:00Z"/>
                <w:rFonts w:eastAsia="Yu Mincho"/>
                <w:szCs w:val="18"/>
              </w:rPr>
            </w:pPr>
            <w:ins w:id="1456" w:author="Gene Fong" w:date="2020-07-23T15:00:00Z">
              <w:r>
                <w:rPr>
                  <w:rFonts w:eastAsia="Yu Mincho"/>
                  <w:szCs w:val="18"/>
                </w:rPr>
                <w:t>0</w:t>
              </w:r>
            </w:ins>
          </w:p>
        </w:tc>
      </w:tr>
      <w:tr w:rsidR="00F87311" w14:paraId="5A6EF1A5" w14:textId="77777777" w:rsidTr="000C66C0">
        <w:trPr>
          <w:trHeight w:val="34"/>
          <w:jc w:val="center"/>
          <w:ins w:id="1457" w:author="Gene Fong" w:date="2020-07-23T14:51:00Z"/>
        </w:trPr>
        <w:tc>
          <w:tcPr>
            <w:tcW w:w="1648" w:type="dxa"/>
            <w:vMerge/>
            <w:tcBorders>
              <w:left w:val="single" w:sz="4" w:space="0" w:color="auto"/>
              <w:right w:val="single" w:sz="4" w:space="0" w:color="auto"/>
            </w:tcBorders>
            <w:vAlign w:val="center"/>
          </w:tcPr>
          <w:p w14:paraId="4C50C8FD" w14:textId="77777777" w:rsidR="00F87311" w:rsidRDefault="00F87311" w:rsidP="00F87311">
            <w:pPr>
              <w:pStyle w:val="TAC"/>
              <w:keepNext w:val="0"/>
              <w:rPr>
                <w:ins w:id="1458" w:author="Gene Fong" w:date="2020-07-23T14:51:00Z"/>
                <w:lang w:eastAsia="zh-CN"/>
              </w:rPr>
            </w:pPr>
          </w:p>
        </w:tc>
        <w:tc>
          <w:tcPr>
            <w:tcW w:w="1385" w:type="dxa"/>
            <w:vMerge/>
            <w:tcBorders>
              <w:left w:val="single" w:sz="4" w:space="0" w:color="auto"/>
              <w:right w:val="single" w:sz="4" w:space="0" w:color="auto"/>
            </w:tcBorders>
            <w:vAlign w:val="center"/>
          </w:tcPr>
          <w:p w14:paraId="523B6874" w14:textId="77777777" w:rsidR="00F87311" w:rsidRDefault="00F87311" w:rsidP="00F87311">
            <w:pPr>
              <w:pStyle w:val="TAC"/>
              <w:keepNext w:val="0"/>
              <w:rPr>
                <w:ins w:id="1459" w:author="Gene Fong" w:date="2020-07-23T14:51:00Z"/>
                <w:lang w:val="en-US"/>
              </w:rPr>
            </w:pPr>
          </w:p>
        </w:tc>
        <w:tc>
          <w:tcPr>
            <w:tcW w:w="671" w:type="dxa"/>
            <w:vMerge w:val="restart"/>
            <w:tcBorders>
              <w:left w:val="single" w:sz="4" w:space="0" w:color="auto"/>
              <w:right w:val="single" w:sz="4" w:space="0" w:color="auto"/>
            </w:tcBorders>
            <w:vAlign w:val="center"/>
          </w:tcPr>
          <w:p w14:paraId="4C22FC1D" w14:textId="4D83618C" w:rsidR="00F87311" w:rsidRDefault="00F87311" w:rsidP="00F87311">
            <w:pPr>
              <w:pStyle w:val="TAC"/>
              <w:keepNext w:val="0"/>
              <w:rPr>
                <w:ins w:id="1460" w:author="Gene Fong" w:date="2020-07-23T14:51:00Z"/>
                <w:lang w:val="en-US"/>
              </w:rPr>
            </w:pPr>
            <w:ins w:id="1461"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752EB36F" w14:textId="77777777" w:rsidR="00F87311" w:rsidRDefault="00F87311" w:rsidP="00F87311">
            <w:pPr>
              <w:pStyle w:val="TAC"/>
              <w:keepNext w:val="0"/>
              <w:rPr>
                <w:ins w:id="146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68D6E" w14:textId="77777777" w:rsidR="00F87311" w:rsidRDefault="00F87311" w:rsidP="00F87311">
            <w:pPr>
              <w:pStyle w:val="TAC"/>
              <w:keepNext w:val="0"/>
              <w:rPr>
                <w:ins w:id="146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C8236" w14:textId="77777777" w:rsidR="00F87311" w:rsidRDefault="00F87311" w:rsidP="00F87311">
            <w:pPr>
              <w:pStyle w:val="TAC"/>
              <w:keepNext w:val="0"/>
              <w:rPr>
                <w:ins w:id="146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C35DF" w14:textId="77777777" w:rsidR="00F87311" w:rsidRDefault="00F87311" w:rsidP="00F87311">
            <w:pPr>
              <w:pStyle w:val="TAC"/>
              <w:keepNext w:val="0"/>
              <w:rPr>
                <w:ins w:id="14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B8733" w14:textId="44421E49" w:rsidR="00F87311" w:rsidRDefault="00F87311" w:rsidP="00F87311">
            <w:pPr>
              <w:pStyle w:val="TAC"/>
              <w:keepNext w:val="0"/>
              <w:rPr>
                <w:ins w:id="1466" w:author="Gene Fong" w:date="2020-07-23T14:51:00Z"/>
                <w:rFonts w:eastAsia="Yu Mincho"/>
                <w:szCs w:val="18"/>
              </w:rPr>
            </w:pPr>
            <w:ins w:id="1467"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5E8B8B" w14:textId="77777777" w:rsidR="00F87311" w:rsidRDefault="00F87311" w:rsidP="00F87311">
            <w:pPr>
              <w:pStyle w:val="TAC"/>
              <w:keepNext w:val="0"/>
              <w:rPr>
                <w:ins w:id="146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C0912" w14:textId="77777777" w:rsidR="00F87311" w:rsidRDefault="00F87311" w:rsidP="00F87311">
            <w:pPr>
              <w:pStyle w:val="TAC"/>
              <w:keepNext w:val="0"/>
              <w:rPr>
                <w:ins w:id="146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4CC82" w14:textId="77777777" w:rsidR="00F87311" w:rsidRDefault="00F87311" w:rsidP="00F87311">
            <w:pPr>
              <w:pStyle w:val="TAC"/>
              <w:keepNext w:val="0"/>
              <w:rPr>
                <w:ins w:id="147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67050" w14:textId="77777777" w:rsidR="00F87311" w:rsidRDefault="00F87311" w:rsidP="00F87311">
            <w:pPr>
              <w:pStyle w:val="TAC"/>
              <w:keepNext w:val="0"/>
              <w:rPr>
                <w:ins w:id="147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FAC25" w14:textId="77777777" w:rsidR="00F87311" w:rsidRDefault="00F87311" w:rsidP="00F87311">
            <w:pPr>
              <w:pStyle w:val="TAC"/>
              <w:keepNext w:val="0"/>
              <w:rPr>
                <w:ins w:id="14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3BBD51" w14:textId="77777777" w:rsidR="00F87311" w:rsidRDefault="00F87311" w:rsidP="00F87311">
            <w:pPr>
              <w:pStyle w:val="TAC"/>
              <w:keepNext w:val="0"/>
              <w:rPr>
                <w:ins w:id="14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A96E8" w14:textId="77777777" w:rsidR="00F87311" w:rsidRDefault="00F87311" w:rsidP="00F87311">
            <w:pPr>
              <w:pStyle w:val="TAC"/>
              <w:keepNext w:val="0"/>
              <w:rPr>
                <w:ins w:id="14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C0AE4" w14:textId="77777777" w:rsidR="00F87311" w:rsidRDefault="00F87311" w:rsidP="00F87311">
            <w:pPr>
              <w:pStyle w:val="TAC"/>
              <w:keepNext w:val="0"/>
              <w:rPr>
                <w:ins w:id="147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A80AD" w14:textId="77777777" w:rsidR="00F87311" w:rsidRDefault="00F87311" w:rsidP="00F87311">
            <w:pPr>
              <w:pStyle w:val="TAC"/>
              <w:keepNext w:val="0"/>
              <w:rPr>
                <w:ins w:id="1476" w:author="Gene Fong" w:date="2020-07-23T14:51:00Z"/>
                <w:rFonts w:eastAsia="Yu Mincho"/>
                <w:szCs w:val="18"/>
              </w:rPr>
            </w:pPr>
          </w:p>
        </w:tc>
        <w:tc>
          <w:tcPr>
            <w:tcW w:w="1488" w:type="dxa"/>
            <w:vMerge/>
            <w:tcBorders>
              <w:left w:val="single" w:sz="4" w:space="0" w:color="auto"/>
              <w:right w:val="single" w:sz="4" w:space="0" w:color="auto"/>
            </w:tcBorders>
            <w:vAlign w:val="center"/>
          </w:tcPr>
          <w:p w14:paraId="7147615C" w14:textId="77777777" w:rsidR="00F87311" w:rsidRDefault="00F87311" w:rsidP="00F87311">
            <w:pPr>
              <w:pStyle w:val="TAC"/>
              <w:keepNext w:val="0"/>
              <w:rPr>
                <w:ins w:id="1477" w:author="Gene Fong" w:date="2020-07-23T14:51:00Z"/>
                <w:rFonts w:eastAsia="Yu Mincho"/>
                <w:szCs w:val="18"/>
              </w:rPr>
            </w:pPr>
          </w:p>
        </w:tc>
      </w:tr>
      <w:tr w:rsidR="00F87311" w14:paraId="38D10B1A" w14:textId="77777777" w:rsidTr="000C66C0">
        <w:trPr>
          <w:trHeight w:val="34"/>
          <w:jc w:val="center"/>
          <w:ins w:id="1478" w:author="Gene Fong" w:date="2020-07-23T14:51:00Z"/>
        </w:trPr>
        <w:tc>
          <w:tcPr>
            <w:tcW w:w="1648" w:type="dxa"/>
            <w:vMerge/>
            <w:tcBorders>
              <w:left w:val="single" w:sz="4" w:space="0" w:color="auto"/>
              <w:right w:val="single" w:sz="4" w:space="0" w:color="auto"/>
            </w:tcBorders>
            <w:vAlign w:val="center"/>
          </w:tcPr>
          <w:p w14:paraId="6D391E15" w14:textId="77777777" w:rsidR="00F87311" w:rsidRDefault="00F87311" w:rsidP="00F87311">
            <w:pPr>
              <w:pStyle w:val="TAC"/>
              <w:keepNext w:val="0"/>
              <w:rPr>
                <w:ins w:id="1479" w:author="Gene Fong" w:date="2020-07-23T14:51:00Z"/>
                <w:lang w:eastAsia="zh-CN"/>
              </w:rPr>
            </w:pPr>
          </w:p>
        </w:tc>
        <w:tc>
          <w:tcPr>
            <w:tcW w:w="1385" w:type="dxa"/>
            <w:vMerge/>
            <w:tcBorders>
              <w:left w:val="single" w:sz="4" w:space="0" w:color="auto"/>
              <w:right w:val="single" w:sz="4" w:space="0" w:color="auto"/>
            </w:tcBorders>
            <w:vAlign w:val="center"/>
          </w:tcPr>
          <w:p w14:paraId="4343EEFC" w14:textId="77777777" w:rsidR="00F87311" w:rsidRDefault="00F87311" w:rsidP="00F87311">
            <w:pPr>
              <w:pStyle w:val="TAC"/>
              <w:keepNext w:val="0"/>
              <w:rPr>
                <w:ins w:id="1480" w:author="Gene Fong" w:date="2020-07-23T14:51:00Z"/>
                <w:lang w:val="en-US"/>
              </w:rPr>
            </w:pPr>
          </w:p>
        </w:tc>
        <w:tc>
          <w:tcPr>
            <w:tcW w:w="671" w:type="dxa"/>
            <w:vMerge/>
            <w:tcBorders>
              <w:left w:val="single" w:sz="4" w:space="0" w:color="auto"/>
              <w:right w:val="single" w:sz="4" w:space="0" w:color="auto"/>
            </w:tcBorders>
            <w:vAlign w:val="center"/>
          </w:tcPr>
          <w:p w14:paraId="20340DFE" w14:textId="77777777" w:rsidR="00F87311" w:rsidRDefault="00F87311" w:rsidP="00F87311">
            <w:pPr>
              <w:pStyle w:val="TAC"/>
              <w:keepNext w:val="0"/>
              <w:rPr>
                <w:ins w:id="148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997F4" w14:textId="77777777" w:rsidR="00F87311" w:rsidRDefault="00F87311" w:rsidP="00F87311">
            <w:pPr>
              <w:pStyle w:val="TAC"/>
              <w:keepNext w:val="0"/>
              <w:rPr>
                <w:ins w:id="14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171479" w14:textId="77777777" w:rsidR="00F87311" w:rsidRDefault="00F87311" w:rsidP="00F87311">
            <w:pPr>
              <w:pStyle w:val="TAC"/>
              <w:keepNext w:val="0"/>
              <w:rPr>
                <w:ins w:id="148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965EF" w14:textId="77777777" w:rsidR="00F87311" w:rsidRDefault="00F87311" w:rsidP="00F87311">
            <w:pPr>
              <w:pStyle w:val="TAC"/>
              <w:keepNext w:val="0"/>
              <w:rPr>
                <w:ins w:id="148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4864F4" w14:textId="77777777" w:rsidR="00F87311" w:rsidRDefault="00F87311" w:rsidP="00F87311">
            <w:pPr>
              <w:pStyle w:val="TAC"/>
              <w:keepNext w:val="0"/>
              <w:rPr>
                <w:ins w:id="148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5CA64" w14:textId="3790BBF9" w:rsidR="00F87311" w:rsidRDefault="00F87311" w:rsidP="00F87311">
            <w:pPr>
              <w:pStyle w:val="TAC"/>
              <w:keepNext w:val="0"/>
              <w:rPr>
                <w:ins w:id="1486" w:author="Gene Fong" w:date="2020-07-23T14:51:00Z"/>
                <w:rFonts w:eastAsia="Yu Mincho"/>
                <w:szCs w:val="18"/>
              </w:rPr>
            </w:pPr>
            <w:ins w:id="1487"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94251CA" w14:textId="77777777" w:rsidR="00F87311" w:rsidRDefault="00F87311" w:rsidP="00F87311">
            <w:pPr>
              <w:pStyle w:val="TAC"/>
              <w:keepNext w:val="0"/>
              <w:rPr>
                <w:ins w:id="148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8AF11" w14:textId="77777777" w:rsidR="00F87311" w:rsidRDefault="00F87311" w:rsidP="00F87311">
            <w:pPr>
              <w:pStyle w:val="TAC"/>
              <w:keepNext w:val="0"/>
              <w:rPr>
                <w:ins w:id="14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0DC3D" w14:textId="77777777" w:rsidR="00F87311" w:rsidRDefault="00F87311" w:rsidP="00F87311">
            <w:pPr>
              <w:pStyle w:val="TAC"/>
              <w:keepNext w:val="0"/>
              <w:rPr>
                <w:ins w:id="149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BE11CA" w14:textId="77777777" w:rsidR="00F87311" w:rsidRDefault="00F87311" w:rsidP="00F87311">
            <w:pPr>
              <w:pStyle w:val="TAC"/>
              <w:keepNext w:val="0"/>
              <w:rPr>
                <w:ins w:id="149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D3D63" w14:textId="77777777" w:rsidR="00F87311" w:rsidRDefault="00F87311" w:rsidP="00F87311">
            <w:pPr>
              <w:pStyle w:val="TAC"/>
              <w:keepNext w:val="0"/>
              <w:rPr>
                <w:ins w:id="14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E8D1FD" w14:textId="77777777" w:rsidR="00F87311" w:rsidRDefault="00F87311" w:rsidP="00F87311">
            <w:pPr>
              <w:pStyle w:val="TAC"/>
              <w:keepNext w:val="0"/>
              <w:rPr>
                <w:ins w:id="14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CC9446" w14:textId="77777777" w:rsidR="00F87311" w:rsidRDefault="00F87311" w:rsidP="00F87311">
            <w:pPr>
              <w:pStyle w:val="TAC"/>
              <w:keepNext w:val="0"/>
              <w:rPr>
                <w:ins w:id="14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13890" w14:textId="77777777" w:rsidR="00F87311" w:rsidRDefault="00F87311" w:rsidP="00F87311">
            <w:pPr>
              <w:pStyle w:val="TAC"/>
              <w:keepNext w:val="0"/>
              <w:rPr>
                <w:ins w:id="14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C3E52C" w14:textId="77777777" w:rsidR="00F87311" w:rsidRDefault="00F87311" w:rsidP="00F87311">
            <w:pPr>
              <w:pStyle w:val="TAC"/>
              <w:keepNext w:val="0"/>
              <w:rPr>
                <w:ins w:id="1496" w:author="Gene Fong" w:date="2020-07-23T14:51:00Z"/>
                <w:rFonts w:eastAsia="Yu Mincho"/>
                <w:szCs w:val="18"/>
              </w:rPr>
            </w:pPr>
          </w:p>
        </w:tc>
        <w:tc>
          <w:tcPr>
            <w:tcW w:w="1488" w:type="dxa"/>
            <w:vMerge/>
            <w:tcBorders>
              <w:left w:val="single" w:sz="4" w:space="0" w:color="auto"/>
              <w:right w:val="single" w:sz="4" w:space="0" w:color="auto"/>
            </w:tcBorders>
            <w:vAlign w:val="center"/>
          </w:tcPr>
          <w:p w14:paraId="063BA261" w14:textId="77777777" w:rsidR="00F87311" w:rsidRDefault="00F87311" w:rsidP="00F87311">
            <w:pPr>
              <w:pStyle w:val="TAC"/>
              <w:keepNext w:val="0"/>
              <w:rPr>
                <w:ins w:id="1497" w:author="Gene Fong" w:date="2020-07-23T14:51:00Z"/>
                <w:rFonts w:eastAsia="Yu Mincho"/>
                <w:szCs w:val="18"/>
              </w:rPr>
            </w:pPr>
          </w:p>
        </w:tc>
      </w:tr>
      <w:tr w:rsidR="00F87311" w14:paraId="6E9862F4" w14:textId="77777777" w:rsidTr="005A2395">
        <w:trPr>
          <w:trHeight w:val="34"/>
          <w:jc w:val="center"/>
          <w:ins w:id="1498" w:author="Gene Fong" w:date="2020-07-23T14:51:00Z"/>
        </w:trPr>
        <w:tc>
          <w:tcPr>
            <w:tcW w:w="1648" w:type="dxa"/>
            <w:vMerge/>
            <w:tcBorders>
              <w:left w:val="single" w:sz="4" w:space="0" w:color="auto"/>
              <w:bottom w:val="single" w:sz="4" w:space="0" w:color="auto"/>
              <w:right w:val="single" w:sz="4" w:space="0" w:color="auto"/>
            </w:tcBorders>
            <w:vAlign w:val="center"/>
          </w:tcPr>
          <w:p w14:paraId="46A3B033" w14:textId="77777777" w:rsidR="00F87311" w:rsidRDefault="00F87311" w:rsidP="00F87311">
            <w:pPr>
              <w:pStyle w:val="TAC"/>
              <w:keepNext w:val="0"/>
              <w:rPr>
                <w:ins w:id="1499"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14:paraId="10AB6082" w14:textId="77777777" w:rsidR="00F87311" w:rsidRDefault="00F87311" w:rsidP="00F87311">
            <w:pPr>
              <w:pStyle w:val="TAC"/>
              <w:keepNext w:val="0"/>
              <w:rPr>
                <w:ins w:id="1500"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14:paraId="19A215C0" w14:textId="77777777" w:rsidR="00F87311" w:rsidRDefault="00F87311" w:rsidP="00F87311">
            <w:pPr>
              <w:pStyle w:val="TAC"/>
              <w:keepNext w:val="0"/>
              <w:rPr>
                <w:ins w:id="150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2914E7" w14:textId="77777777" w:rsidR="00F87311" w:rsidRDefault="00F87311" w:rsidP="00F87311">
            <w:pPr>
              <w:pStyle w:val="TAC"/>
              <w:keepNext w:val="0"/>
              <w:rPr>
                <w:ins w:id="150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3DDED" w14:textId="77777777" w:rsidR="00F87311" w:rsidRDefault="00F87311" w:rsidP="00F87311">
            <w:pPr>
              <w:pStyle w:val="TAC"/>
              <w:keepNext w:val="0"/>
              <w:rPr>
                <w:ins w:id="150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59840" w14:textId="77777777" w:rsidR="00F87311" w:rsidRDefault="00F87311" w:rsidP="00F87311">
            <w:pPr>
              <w:pStyle w:val="TAC"/>
              <w:keepNext w:val="0"/>
              <w:rPr>
                <w:ins w:id="150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1EB035" w14:textId="77777777" w:rsidR="00F87311" w:rsidRDefault="00F87311" w:rsidP="00F87311">
            <w:pPr>
              <w:pStyle w:val="TAC"/>
              <w:keepNext w:val="0"/>
              <w:rPr>
                <w:ins w:id="150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ABCBE" w14:textId="4688170C" w:rsidR="00F87311" w:rsidRDefault="00F87311" w:rsidP="00F87311">
            <w:pPr>
              <w:pStyle w:val="TAC"/>
              <w:keepNext w:val="0"/>
              <w:rPr>
                <w:ins w:id="1506" w:author="Gene Fong" w:date="2020-07-23T14:51:00Z"/>
                <w:rFonts w:eastAsia="Yu Mincho"/>
                <w:szCs w:val="18"/>
              </w:rPr>
            </w:pPr>
            <w:ins w:id="1507"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107968C" w14:textId="77777777" w:rsidR="00F87311" w:rsidRDefault="00F87311" w:rsidP="00F87311">
            <w:pPr>
              <w:pStyle w:val="TAC"/>
              <w:keepNext w:val="0"/>
              <w:rPr>
                <w:ins w:id="150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274450" w14:textId="77777777" w:rsidR="00F87311" w:rsidRDefault="00F87311" w:rsidP="00F87311">
            <w:pPr>
              <w:pStyle w:val="TAC"/>
              <w:keepNext w:val="0"/>
              <w:rPr>
                <w:ins w:id="15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48787" w14:textId="77777777" w:rsidR="00F87311" w:rsidRDefault="00F87311" w:rsidP="00F87311">
            <w:pPr>
              <w:pStyle w:val="TAC"/>
              <w:keepNext w:val="0"/>
              <w:rPr>
                <w:ins w:id="151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3769" w14:textId="77777777" w:rsidR="00F87311" w:rsidRDefault="00F87311" w:rsidP="00F87311">
            <w:pPr>
              <w:pStyle w:val="TAC"/>
              <w:keepNext w:val="0"/>
              <w:rPr>
                <w:ins w:id="151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A8A3D" w14:textId="77777777" w:rsidR="00F87311" w:rsidRDefault="00F87311" w:rsidP="00F87311">
            <w:pPr>
              <w:pStyle w:val="TAC"/>
              <w:keepNext w:val="0"/>
              <w:rPr>
                <w:ins w:id="151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630DC" w14:textId="77777777" w:rsidR="00F87311" w:rsidRDefault="00F87311" w:rsidP="00F87311">
            <w:pPr>
              <w:pStyle w:val="TAC"/>
              <w:keepNext w:val="0"/>
              <w:rPr>
                <w:ins w:id="151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D3493" w14:textId="77777777" w:rsidR="00F87311" w:rsidRDefault="00F87311" w:rsidP="00F87311">
            <w:pPr>
              <w:pStyle w:val="TAC"/>
              <w:keepNext w:val="0"/>
              <w:rPr>
                <w:ins w:id="151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6BE46" w14:textId="77777777" w:rsidR="00F87311" w:rsidRDefault="00F87311" w:rsidP="00F87311">
            <w:pPr>
              <w:pStyle w:val="TAC"/>
              <w:keepNext w:val="0"/>
              <w:rPr>
                <w:ins w:id="151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E593A" w14:textId="77777777" w:rsidR="00F87311" w:rsidRDefault="00F87311" w:rsidP="00F87311">
            <w:pPr>
              <w:pStyle w:val="TAC"/>
              <w:keepNext w:val="0"/>
              <w:rPr>
                <w:ins w:id="1516"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F81B8B9" w14:textId="77777777" w:rsidR="00F87311" w:rsidRDefault="00F87311" w:rsidP="00F87311">
            <w:pPr>
              <w:pStyle w:val="TAC"/>
              <w:keepNext w:val="0"/>
              <w:rPr>
                <w:ins w:id="1517" w:author="Gene Fong" w:date="2020-07-23T14:51:00Z"/>
                <w:rFonts w:eastAsia="Yu Mincho"/>
                <w:szCs w:val="18"/>
              </w:rPr>
            </w:pPr>
          </w:p>
        </w:tc>
      </w:tr>
      <w:tr w:rsidR="00F87311" w14:paraId="0BA36D3F" w14:textId="77777777" w:rsidTr="009238E0">
        <w:trPr>
          <w:trHeight w:val="34"/>
          <w:jc w:val="center"/>
          <w:ins w:id="1518" w:author="Gene Fong" w:date="2020-07-23T14:52:00Z"/>
        </w:trPr>
        <w:tc>
          <w:tcPr>
            <w:tcW w:w="1648" w:type="dxa"/>
            <w:vMerge w:val="restart"/>
            <w:tcBorders>
              <w:left w:val="single" w:sz="4" w:space="0" w:color="auto"/>
              <w:right w:val="single" w:sz="4" w:space="0" w:color="auto"/>
            </w:tcBorders>
            <w:vAlign w:val="center"/>
          </w:tcPr>
          <w:p w14:paraId="69B0FCA9" w14:textId="6DE90E29" w:rsidR="00F87311" w:rsidRDefault="00F87311" w:rsidP="00F87311">
            <w:pPr>
              <w:pStyle w:val="TAC"/>
              <w:keepNext w:val="0"/>
              <w:rPr>
                <w:ins w:id="1519" w:author="Gene Fong" w:date="2020-07-23T14:52:00Z"/>
                <w:lang w:eastAsia="zh-CN"/>
              </w:rPr>
            </w:pPr>
            <w:ins w:id="1520"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14:paraId="45D9C512" w14:textId="20D11CD4" w:rsidR="00F87311" w:rsidRDefault="00F87311" w:rsidP="00F87311">
            <w:pPr>
              <w:pStyle w:val="TAC"/>
              <w:keepNext w:val="0"/>
              <w:rPr>
                <w:ins w:id="1521" w:author="Gene Fong" w:date="2020-07-23T14:52:00Z"/>
                <w:lang w:val="en-US"/>
              </w:rPr>
            </w:pPr>
            <w:ins w:id="1522"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4E6A3009" w14:textId="114BB414" w:rsidR="00F87311" w:rsidRDefault="00F87311" w:rsidP="00F87311">
            <w:pPr>
              <w:pStyle w:val="TAC"/>
              <w:keepNext w:val="0"/>
              <w:rPr>
                <w:ins w:id="1523" w:author="Gene Fong" w:date="2020-07-23T14:52:00Z"/>
                <w:lang w:val="en-US"/>
              </w:rPr>
            </w:pPr>
            <w:ins w:id="1524"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62E384F9" w14:textId="20482C8C" w:rsidR="00F87311" w:rsidRDefault="00F87311" w:rsidP="00F87311">
            <w:pPr>
              <w:pStyle w:val="TAC"/>
              <w:keepNext w:val="0"/>
              <w:rPr>
                <w:ins w:id="1525" w:author="Gene Fong" w:date="2020-07-23T14:52:00Z"/>
                <w:rFonts w:eastAsia="Yu Mincho"/>
                <w:szCs w:val="18"/>
              </w:rPr>
            </w:pPr>
            <w:ins w:id="1526" w:author="Gene Fong" w:date="2020-07-23T14:59:00Z">
              <w:r>
                <w:rPr>
                  <w:rFonts w:eastAsia="Yu Mincho"/>
                  <w:szCs w:val="18"/>
                  <w:lang w:eastAsia="ko-KR"/>
                </w:rPr>
                <w:t xml:space="preserve">See CA_n46E Bandwidth Combination Set 0 in 38.101-1 Table 5.5A.1-1 </w:t>
              </w:r>
              <w:r w:rsidRPr="00261C70">
                <w:rPr>
                  <w:rFonts w:eastAsia="Yu Mincho"/>
                  <w:szCs w:val="18"/>
                  <w:highlight w:val="yellow"/>
                  <w:lang w:eastAsia="ko-KR"/>
                </w:rPr>
                <w:t>(Editor’s note:  CA_n46</w:t>
              </w:r>
              <w:r>
                <w:rPr>
                  <w:rFonts w:eastAsia="Yu Mincho"/>
                  <w:szCs w:val="18"/>
                  <w:highlight w:val="yellow"/>
                  <w:lang w:eastAsia="ko-KR"/>
                </w:rPr>
                <w:t>E</w:t>
              </w:r>
              <w:r w:rsidRPr="00261C70">
                <w:rPr>
                  <w:rFonts w:eastAsia="Yu Mincho"/>
                  <w:szCs w:val="18"/>
                  <w:highlight w:val="yellow"/>
                  <w:lang w:eastAsia="ko-KR"/>
                </w:rPr>
                <w:t xml:space="preserve"> BCS not defined)</w:t>
              </w:r>
            </w:ins>
          </w:p>
        </w:tc>
        <w:tc>
          <w:tcPr>
            <w:tcW w:w="1488" w:type="dxa"/>
            <w:vMerge w:val="restart"/>
            <w:tcBorders>
              <w:left w:val="single" w:sz="4" w:space="0" w:color="auto"/>
              <w:right w:val="single" w:sz="4" w:space="0" w:color="auto"/>
            </w:tcBorders>
            <w:vAlign w:val="center"/>
          </w:tcPr>
          <w:p w14:paraId="4D7138F8" w14:textId="548AD736" w:rsidR="00F87311" w:rsidRDefault="00F87311" w:rsidP="00F87311">
            <w:pPr>
              <w:pStyle w:val="TAC"/>
              <w:keepNext w:val="0"/>
              <w:rPr>
                <w:ins w:id="1527" w:author="Gene Fong" w:date="2020-07-23T14:52:00Z"/>
                <w:rFonts w:eastAsia="Yu Mincho"/>
                <w:szCs w:val="18"/>
              </w:rPr>
            </w:pPr>
            <w:ins w:id="1528" w:author="Gene Fong" w:date="2020-07-23T15:00:00Z">
              <w:r>
                <w:rPr>
                  <w:rFonts w:eastAsia="Yu Mincho"/>
                  <w:szCs w:val="18"/>
                </w:rPr>
                <w:t>0</w:t>
              </w:r>
            </w:ins>
          </w:p>
        </w:tc>
      </w:tr>
      <w:tr w:rsidR="00F87311" w14:paraId="2C48C7D1" w14:textId="77777777" w:rsidTr="00F312D4">
        <w:trPr>
          <w:trHeight w:val="34"/>
          <w:jc w:val="center"/>
          <w:ins w:id="1529" w:author="Gene Fong" w:date="2020-07-23T14:52:00Z"/>
        </w:trPr>
        <w:tc>
          <w:tcPr>
            <w:tcW w:w="1648" w:type="dxa"/>
            <w:vMerge/>
            <w:tcBorders>
              <w:left w:val="single" w:sz="4" w:space="0" w:color="auto"/>
              <w:right w:val="single" w:sz="4" w:space="0" w:color="auto"/>
            </w:tcBorders>
            <w:vAlign w:val="center"/>
          </w:tcPr>
          <w:p w14:paraId="17A2B3A0" w14:textId="77777777" w:rsidR="00F87311" w:rsidRDefault="00F87311" w:rsidP="00F87311">
            <w:pPr>
              <w:pStyle w:val="TAC"/>
              <w:keepNext w:val="0"/>
              <w:rPr>
                <w:ins w:id="1530" w:author="Gene Fong" w:date="2020-07-23T14:52:00Z"/>
                <w:lang w:eastAsia="zh-CN"/>
              </w:rPr>
            </w:pPr>
          </w:p>
        </w:tc>
        <w:tc>
          <w:tcPr>
            <w:tcW w:w="1385" w:type="dxa"/>
            <w:vMerge/>
            <w:tcBorders>
              <w:left w:val="single" w:sz="4" w:space="0" w:color="auto"/>
              <w:right w:val="single" w:sz="4" w:space="0" w:color="auto"/>
            </w:tcBorders>
            <w:vAlign w:val="center"/>
          </w:tcPr>
          <w:p w14:paraId="57D1BB45" w14:textId="77777777" w:rsidR="00F87311" w:rsidRDefault="00F87311" w:rsidP="00F87311">
            <w:pPr>
              <w:pStyle w:val="TAC"/>
              <w:keepNext w:val="0"/>
              <w:rPr>
                <w:ins w:id="1531" w:author="Gene Fong" w:date="2020-07-23T14:52:00Z"/>
                <w:lang w:val="en-US"/>
              </w:rPr>
            </w:pPr>
          </w:p>
        </w:tc>
        <w:tc>
          <w:tcPr>
            <w:tcW w:w="671" w:type="dxa"/>
            <w:vMerge w:val="restart"/>
            <w:tcBorders>
              <w:left w:val="single" w:sz="4" w:space="0" w:color="auto"/>
              <w:right w:val="single" w:sz="4" w:space="0" w:color="auto"/>
            </w:tcBorders>
            <w:vAlign w:val="center"/>
          </w:tcPr>
          <w:p w14:paraId="240A1E1C" w14:textId="0BE1C311" w:rsidR="00F87311" w:rsidRDefault="00F87311" w:rsidP="00F87311">
            <w:pPr>
              <w:pStyle w:val="TAC"/>
              <w:keepNext w:val="0"/>
              <w:rPr>
                <w:ins w:id="1532" w:author="Gene Fong" w:date="2020-07-23T14:52:00Z"/>
                <w:lang w:val="en-US"/>
              </w:rPr>
            </w:pPr>
            <w:ins w:id="1533"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3331DC0F" w14:textId="77777777" w:rsidR="00F87311" w:rsidRDefault="00F87311" w:rsidP="00F87311">
            <w:pPr>
              <w:pStyle w:val="TAC"/>
              <w:keepNext w:val="0"/>
              <w:rPr>
                <w:ins w:id="153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3F4A8" w14:textId="77777777" w:rsidR="00F87311" w:rsidRDefault="00F87311" w:rsidP="00F87311">
            <w:pPr>
              <w:pStyle w:val="TAC"/>
              <w:keepNext w:val="0"/>
              <w:rPr>
                <w:ins w:id="1535"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5D9644" w14:textId="77777777" w:rsidR="00F87311" w:rsidRDefault="00F87311" w:rsidP="00F87311">
            <w:pPr>
              <w:pStyle w:val="TAC"/>
              <w:keepNext w:val="0"/>
              <w:rPr>
                <w:ins w:id="1536"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A8240" w14:textId="77777777" w:rsidR="00F87311" w:rsidRDefault="00F87311" w:rsidP="00F87311">
            <w:pPr>
              <w:pStyle w:val="TAC"/>
              <w:keepNext w:val="0"/>
              <w:rPr>
                <w:ins w:id="153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439907" w14:textId="6F050C3C" w:rsidR="00F87311" w:rsidRDefault="00F87311" w:rsidP="00F87311">
            <w:pPr>
              <w:pStyle w:val="TAC"/>
              <w:keepNext w:val="0"/>
              <w:rPr>
                <w:ins w:id="1538" w:author="Gene Fong" w:date="2020-07-23T14:52:00Z"/>
                <w:rFonts w:eastAsia="Yu Mincho"/>
                <w:szCs w:val="18"/>
              </w:rPr>
            </w:pPr>
            <w:ins w:id="153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452A232" w14:textId="77777777" w:rsidR="00F87311" w:rsidRDefault="00F87311" w:rsidP="00F87311">
            <w:pPr>
              <w:pStyle w:val="TAC"/>
              <w:keepNext w:val="0"/>
              <w:rPr>
                <w:ins w:id="154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52D5D" w14:textId="77777777" w:rsidR="00F87311" w:rsidRDefault="00F87311" w:rsidP="00F87311">
            <w:pPr>
              <w:pStyle w:val="TAC"/>
              <w:keepNext w:val="0"/>
              <w:rPr>
                <w:ins w:id="154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9EA0F" w14:textId="77777777" w:rsidR="00F87311" w:rsidRDefault="00F87311" w:rsidP="00F87311">
            <w:pPr>
              <w:pStyle w:val="TAC"/>
              <w:keepNext w:val="0"/>
              <w:rPr>
                <w:ins w:id="154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4E770" w14:textId="77777777" w:rsidR="00F87311" w:rsidRDefault="00F87311" w:rsidP="00F87311">
            <w:pPr>
              <w:pStyle w:val="TAC"/>
              <w:keepNext w:val="0"/>
              <w:rPr>
                <w:ins w:id="154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F9C8C" w14:textId="77777777" w:rsidR="00F87311" w:rsidRDefault="00F87311" w:rsidP="00F87311">
            <w:pPr>
              <w:pStyle w:val="TAC"/>
              <w:keepNext w:val="0"/>
              <w:rPr>
                <w:ins w:id="154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59BBF" w14:textId="77777777" w:rsidR="00F87311" w:rsidRDefault="00F87311" w:rsidP="00F87311">
            <w:pPr>
              <w:pStyle w:val="TAC"/>
              <w:keepNext w:val="0"/>
              <w:rPr>
                <w:ins w:id="154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4D604" w14:textId="77777777" w:rsidR="00F87311" w:rsidRDefault="00F87311" w:rsidP="00F87311">
            <w:pPr>
              <w:pStyle w:val="TAC"/>
              <w:keepNext w:val="0"/>
              <w:rPr>
                <w:ins w:id="154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312F1" w14:textId="77777777" w:rsidR="00F87311" w:rsidRDefault="00F87311" w:rsidP="00F87311">
            <w:pPr>
              <w:pStyle w:val="TAC"/>
              <w:keepNext w:val="0"/>
              <w:rPr>
                <w:ins w:id="154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EAB04C" w14:textId="77777777" w:rsidR="00F87311" w:rsidRDefault="00F87311" w:rsidP="00F87311">
            <w:pPr>
              <w:pStyle w:val="TAC"/>
              <w:keepNext w:val="0"/>
              <w:rPr>
                <w:ins w:id="1548" w:author="Gene Fong" w:date="2020-07-23T14:52:00Z"/>
                <w:rFonts w:eastAsia="Yu Mincho"/>
                <w:szCs w:val="18"/>
              </w:rPr>
            </w:pPr>
          </w:p>
        </w:tc>
        <w:tc>
          <w:tcPr>
            <w:tcW w:w="1488" w:type="dxa"/>
            <w:vMerge/>
            <w:tcBorders>
              <w:left w:val="single" w:sz="4" w:space="0" w:color="auto"/>
              <w:right w:val="single" w:sz="4" w:space="0" w:color="auto"/>
            </w:tcBorders>
            <w:vAlign w:val="center"/>
          </w:tcPr>
          <w:p w14:paraId="097A1A1F" w14:textId="77777777" w:rsidR="00F87311" w:rsidRDefault="00F87311" w:rsidP="00F87311">
            <w:pPr>
              <w:pStyle w:val="TAC"/>
              <w:keepNext w:val="0"/>
              <w:rPr>
                <w:ins w:id="1549" w:author="Gene Fong" w:date="2020-07-23T14:52:00Z"/>
                <w:rFonts w:eastAsia="Yu Mincho"/>
                <w:szCs w:val="18"/>
              </w:rPr>
            </w:pPr>
          </w:p>
        </w:tc>
      </w:tr>
      <w:tr w:rsidR="00F87311" w14:paraId="5D7A6F91" w14:textId="77777777" w:rsidTr="00F312D4">
        <w:trPr>
          <w:trHeight w:val="34"/>
          <w:jc w:val="center"/>
          <w:ins w:id="1550" w:author="Gene Fong" w:date="2020-07-23T14:52:00Z"/>
        </w:trPr>
        <w:tc>
          <w:tcPr>
            <w:tcW w:w="1648" w:type="dxa"/>
            <w:vMerge/>
            <w:tcBorders>
              <w:left w:val="single" w:sz="4" w:space="0" w:color="auto"/>
              <w:right w:val="single" w:sz="4" w:space="0" w:color="auto"/>
            </w:tcBorders>
            <w:vAlign w:val="center"/>
          </w:tcPr>
          <w:p w14:paraId="7F266B5F" w14:textId="77777777" w:rsidR="00F87311" w:rsidRDefault="00F87311" w:rsidP="00F87311">
            <w:pPr>
              <w:pStyle w:val="TAC"/>
              <w:keepNext w:val="0"/>
              <w:rPr>
                <w:ins w:id="1551" w:author="Gene Fong" w:date="2020-07-23T14:52:00Z"/>
                <w:lang w:eastAsia="zh-CN"/>
              </w:rPr>
            </w:pPr>
          </w:p>
        </w:tc>
        <w:tc>
          <w:tcPr>
            <w:tcW w:w="1385" w:type="dxa"/>
            <w:vMerge/>
            <w:tcBorders>
              <w:left w:val="single" w:sz="4" w:space="0" w:color="auto"/>
              <w:right w:val="single" w:sz="4" w:space="0" w:color="auto"/>
            </w:tcBorders>
            <w:vAlign w:val="center"/>
          </w:tcPr>
          <w:p w14:paraId="7FF22287" w14:textId="77777777" w:rsidR="00F87311" w:rsidRDefault="00F87311" w:rsidP="00F87311">
            <w:pPr>
              <w:pStyle w:val="TAC"/>
              <w:keepNext w:val="0"/>
              <w:rPr>
                <w:ins w:id="1552" w:author="Gene Fong" w:date="2020-07-23T14:52:00Z"/>
                <w:lang w:val="en-US"/>
              </w:rPr>
            </w:pPr>
          </w:p>
        </w:tc>
        <w:tc>
          <w:tcPr>
            <w:tcW w:w="671" w:type="dxa"/>
            <w:vMerge/>
            <w:tcBorders>
              <w:left w:val="single" w:sz="4" w:space="0" w:color="auto"/>
              <w:right w:val="single" w:sz="4" w:space="0" w:color="auto"/>
            </w:tcBorders>
            <w:vAlign w:val="center"/>
          </w:tcPr>
          <w:p w14:paraId="0723A18A" w14:textId="77777777" w:rsidR="00F87311" w:rsidRDefault="00F87311" w:rsidP="00F87311">
            <w:pPr>
              <w:pStyle w:val="TAC"/>
              <w:keepNext w:val="0"/>
              <w:rPr>
                <w:ins w:id="1553"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F8CE6C" w14:textId="77777777" w:rsidR="00F87311" w:rsidRDefault="00F87311" w:rsidP="00F87311">
            <w:pPr>
              <w:pStyle w:val="TAC"/>
              <w:keepNext w:val="0"/>
              <w:rPr>
                <w:ins w:id="155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3F447" w14:textId="77777777" w:rsidR="00F87311" w:rsidRDefault="00F87311" w:rsidP="00F87311">
            <w:pPr>
              <w:pStyle w:val="TAC"/>
              <w:keepNext w:val="0"/>
              <w:rPr>
                <w:ins w:id="1555"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F2920" w14:textId="77777777" w:rsidR="00F87311" w:rsidRDefault="00F87311" w:rsidP="00F87311">
            <w:pPr>
              <w:pStyle w:val="TAC"/>
              <w:keepNext w:val="0"/>
              <w:rPr>
                <w:ins w:id="1556"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2988AB" w14:textId="77777777" w:rsidR="00F87311" w:rsidRDefault="00F87311" w:rsidP="00F87311">
            <w:pPr>
              <w:pStyle w:val="TAC"/>
              <w:keepNext w:val="0"/>
              <w:rPr>
                <w:ins w:id="155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CCC01" w14:textId="2FB34851" w:rsidR="00F87311" w:rsidRDefault="00F87311" w:rsidP="00F87311">
            <w:pPr>
              <w:pStyle w:val="TAC"/>
              <w:keepNext w:val="0"/>
              <w:rPr>
                <w:ins w:id="1558" w:author="Gene Fong" w:date="2020-07-23T14:52:00Z"/>
                <w:rFonts w:eastAsia="Yu Mincho"/>
                <w:szCs w:val="18"/>
              </w:rPr>
            </w:pPr>
            <w:ins w:id="155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BDB31EF" w14:textId="77777777" w:rsidR="00F87311" w:rsidRDefault="00F87311" w:rsidP="00F87311">
            <w:pPr>
              <w:pStyle w:val="TAC"/>
              <w:keepNext w:val="0"/>
              <w:rPr>
                <w:ins w:id="156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7630F" w14:textId="77777777" w:rsidR="00F87311" w:rsidRDefault="00F87311" w:rsidP="00F87311">
            <w:pPr>
              <w:pStyle w:val="TAC"/>
              <w:keepNext w:val="0"/>
              <w:rPr>
                <w:ins w:id="156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009FE" w14:textId="77777777" w:rsidR="00F87311" w:rsidRDefault="00F87311" w:rsidP="00F87311">
            <w:pPr>
              <w:pStyle w:val="TAC"/>
              <w:keepNext w:val="0"/>
              <w:rPr>
                <w:ins w:id="156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C436A" w14:textId="77777777" w:rsidR="00F87311" w:rsidRDefault="00F87311" w:rsidP="00F87311">
            <w:pPr>
              <w:pStyle w:val="TAC"/>
              <w:keepNext w:val="0"/>
              <w:rPr>
                <w:ins w:id="156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33A50" w14:textId="77777777" w:rsidR="00F87311" w:rsidRDefault="00F87311" w:rsidP="00F87311">
            <w:pPr>
              <w:pStyle w:val="TAC"/>
              <w:keepNext w:val="0"/>
              <w:rPr>
                <w:ins w:id="156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20CBD4" w14:textId="77777777" w:rsidR="00F87311" w:rsidRDefault="00F87311" w:rsidP="00F87311">
            <w:pPr>
              <w:pStyle w:val="TAC"/>
              <w:keepNext w:val="0"/>
              <w:rPr>
                <w:ins w:id="156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869C5" w14:textId="77777777" w:rsidR="00F87311" w:rsidRDefault="00F87311" w:rsidP="00F87311">
            <w:pPr>
              <w:pStyle w:val="TAC"/>
              <w:keepNext w:val="0"/>
              <w:rPr>
                <w:ins w:id="156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E77D2" w14:textId="77777777" w:rsidR="00F87311" w:rsidRDefault="00F87311" w:rsidP="00F87311">
            <w:pPr>
              <w:pStyle w:val="TAC"/>
              <w:keepNext w:val="0"/>
              <w:rPr>
                <w:ins w:id="156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87712F" w14:textId="77777777" w:rsidR="00F87311" w:rsidRDefault="00F87311" w:rsidP="00F87311">
            <w:pPr>
              <w:pStyle w:val="TAC"/>
              <w:keepNext w:val="0"/>
              <w:rPr>
                <w:ins w:id="1568" w:author="Gene Fong" w:date="2020-07-23T14:52:00Z"/>
                <w:rFonts w:eastAsia="Yu Mincho"/>
                <w:szCs w:val="18"/>
              </w:rPr>
            </w:pPr>
          </w:p>
        </w:tc>
        <w:tc>
          <w:tcPr>
            <w:tcW w:w="1488" w:type="dxa"/>
            <w:vMerge/>
            <w:tcBorders>
              <w:left w:val="single" w:sz="4" w:space="0" w:color="auto"/>
              <w:right w:val="single" w:sz="4" w:space="0" w:color="auto"/>
            </w:tcBorders>
            <w:vAlign w:val="center"/>
          </w:tcPr>
          <w:p w14:paraId="650DCCE6" w14:textId="77777777" w:rsidR="00F87311" w:rsidRDefault="00F87311" w:rsidP="00F87311">
            <w:pPr>
              <w:pStyle w:val="TAC"/>
              <w:keepNext w:val="0"/>
              <w:rPr>
                <w:ins w:id="1569" w:author="Gene Fong" w:date="2020-07-23T14:52:00Z"/>
                <w:rFonts w:eastAsia="Yu Mincho"/>
                <w:szCs w:val="18"/>
              </w:rPr>
            </w:pPr>
          </w:p>
        </w:tc>
      </w:tr>
      <w:tr w:rsidR="00F87311" w14:paraId="401C3DB7" w14:textId="77777777" w:rsidTr="009238E0">
        <w:trPr>
          <w:trHeight w:val="34"/>
          <w:jc w:val="center"/>
          <w:ins w:id="1570" w:author="Gene Fong" w:date="2020-07-23T14:52:00Z"/>
        </w:trPr>
        <w:tc>
          <w:tcPr>
            <w:tcW w:w="1648" w:type="dxa"/>
            <w:vMerge/>
            <w:tcBorders>
              <w:left w:val="single" w:sz="4" w:space="0" w:color="auto"/>
              <w:bottom w:val="single" w:sz="4" w:space="0" w:color="auto"/>
              <w:right w:val="single" w:sz="4" w:space="0" w:color="auto"/>
            </w:tcBorders>
            <w:vAlign w:val="center"/>
          </w:tcPr>
          <w:p w14:paraId="3D16E99D" w14:textId="77777777" w:rsidR="00F87311" w:rsidRDefault="00F87311" w:rsidP="00F87311">
            <w:pPr>
              <w:pStyle w:val="TAC"/>
              <w:keepNext w:val="0"/>
              <w:rPr>
                <w:ins w:id="1571"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14:paraId="330D0101" w14:textId="77777777" w:rsidR="00F87311" w:rsidRDefault="00F87311" w:rsidP="00F87311">
            <w:pPr>
              <w:pStyle w:val="TAC"/>
              <w:keepNext w:val="0"/>
              <w:rPr>
                <w:ins w:id="1572"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14:paraId="14EC5C75" w14:textId="77777777" w:rsidR="00F87311" w:rsidRDefault="00F87311" w:rsidP="00F87311">
            <w:pPr>
              <w:pStyle w:val="TAC"/>
              <w:keepNext w:val="0"/>
              <w:rPr>
                <w:ins w:id="1573"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A3A6DB" w14:textId="77777777" w:rsidR="00F87311" w:rsidRDefault="00F87311" w:rsidP="00F87311">
            <w:pPr>
              <w:pStyle w:val="TAC"/>
              <w:keepNext w:val="0"/>
              <w:rPr>
                <w:ins w:id="157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44FBCD" w14:textId="77777777" w:rsidR="00F87311" w:rsidRDefault="00F87311" w:rsidP="00F87311">
            <w:pPr>
              <w:pStyle w:val="TAC"/>
              <w:keepNext w:val="0"/>
              <w:rPr>
                <w:ins w:id="1575"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C8B98" w14:textId="77777777" w:rsidR="00F87311" w:rsidRDefault="00F87311" w:rsidP="00F87311">
            <w:pPr>
              <w:pStyle w:val="TAC"/>
              <w:keepNext w:val="0"/>
              <w:rPr>
                <w:ins w:id="1576"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03E877" w14:textId="77777777" w:rsidR="00F87311" w:rsidRDefault="00F87311" w:rsidP="00F87311">
            <w:pPr>
              <w:pStyle w:val="TAC"/>
              <w:keepNext w:val="0"/>
              <w:rPr>
                <w:ins w:id="157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9E814" w14:textId="0BEA2245" w:rsidR="00F87311" w:rsidRDefault="00F87311" w:rsidP="00F87311">
            <w:pPr>
              <w:pStyle w:val="TAC"/>
              <w:keepNext w:val="0"/>
              <w:rPr>
                <w:ins w:id="1578" w:author="Gene Fong" w:date="2020-07-23T14:52:00Z"/>
                <w:rFonts w:eastAsia="Yu Mincho"/>
                <w:szCs w:val="18"/>
              </w:rPr>
            </w:pPr>
            <w:ins w:id="157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348FD1A" w14:textId="77777777" w:rsidR="00F87311" w:rsidRDefault="00F87311" w:rsidP="00F87311">
            <w:pPr>
              <w:pStyle w:val="TAC"/>
              <w:keepNext w:val="0"/>
              <w:rPr>
                <w:ins w:id="158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2A89F" w14:textId="77777777" w:rsidR="00F87311" w:rsidRDefault="00F87311" w:rsidP="00F87311">
            <w:pPr>
              <w:pStyle w:val="TAC"/>
              <w:keepNext w:val="0"/>
              <w:rPr>
                <w:ins w:id="158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BB992" w14:textId="77777777" w:rsidR="00F87311" w:rsidRDefault="00F87311" w:rsidP="00F87311">
            <w:pPr>
              <w:pStyle w:val="TAC"/>
              <w:keepNext w:val="0"/>
              <w:rPr>
                <w:ins w:id="158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AFFC4" w14:textId="77777777" w:rsidR="00F87311" w:rsidRDefault="00F87311" w:rsidP="00F87311">
            <w:pPr>
              <w:pStyle w:val="TAC"/>
              <w:keepNext w:val="0"/>
              <w:rPr>
                <w:ins w:id="158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2C112" w14:textId="77777777" w:rsidR="00F87311" w:rsidRDefault="00F87311" w:rsidP="00F87311">
            <w:pPr>
              <w:pStyle w:val="TAC"/>
              <w:keepNext w:val="0"/>
              <w:rPr>
                <w:ins w:id="158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59239" w14:textId="77777777" w:rsidR="00F87311" w:rsidRDefault="00F87311" w:rsidP="00F87311">
            <w:pPr>
              <w:pStyle w:val="TAC"/>
              <w:keepNext w:val="0"/>
              <w:rPr>
                <w:ins w:id="158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6787DF" w14:textId="77777777" w:rsidR="00F87311" w:rsidRDefault="00F87311" w:rsidP="00F87311">
            <w:pPr>
              <w:pStyle w:val="TAC"/>
              <w:keepNext w:val="0"/>
              <w:rPr>
                <w:ins w:id="158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456D1" w14:textId="77777777" w:rsidR="00F87311" w:rsidRDefault="00F87311" w:rsidP="00F87311">
            <w:pPr>
              <w:pStyle w:val="TAC"/>
              <w:keepNext w:val="0"/>
              <w:rPr>
                <w:ins w:id="158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383D7" w14:textId="77777777" w:rsidR="00F87311" w:rsidRDefault="00F87311" w:rsidP="00F87311">
            <w:pPr>
              <w:pStyle w:val="TAC"/>
              <w:keepNext w:val="0"/>
              <w:rPr>
                <w:ins w:id="1588"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CB5A8DE" w14:textId="77777777" w:rsidR="00F87311" w:rsidRDefault="00F87311" w:rsidP="00F87311">
            <w:pPr>
              <w:pStyle w:val="TAC"/>
              <w:keepNext w:val="0"/>
              <w:rPr>
                <w:ins w:id="1589" w:author="Gene Fong" w:date="2020-07-23T14:52:00Z"/>
                <w:rFonts w:eastAsia="Yu Mincho"/>
                <w:szCs w:val="18"/>
              </w:rPr>
            </w:pPr>
          </w:p>
        </w:tc>
      </w:tr>
      <w:tr w:rsidR="00F87311" w14:paraId="2A56CD8B" w14:textId="77777777" w:rsidTr="007B5EAD">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0"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91" w:author="Gene Fong" w:date="2020-07-23T14:52:00Z"/>
          <w:trPrChange w:id="1592"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1593" w:author="Gene Fong" w:date="2020-07-23T15:02:00Z">
              <w:tcPr>
                <w:tcW w:w="1648" w:type="dxa"/>
                <w:vMerge w:val="restart"/>
                <w:tcBorders>
                  <w:left w:val="single" w:sz="4" w:space="0" w:color="auto"/>
                  <w:right w:val="single" w:sz="4" w:space="0" w:color="auto"/>
                </w:tcBorders>
                <w:vAlign w:val="center"/>
              </w:tcPr>
            </w:tcPrChange>
          </w:tcPr>
          <w:p w14:paraId="167872FE" w14:textId="4CA6A832" w:rsidR="00F87311" w:rsidRDefault="00F87311" w:rsidP="00F87311">
            <w:pPr>
              <w:pStyle w:val="TAC"/>
              <w:keepNext w:val="0"/>
              <w:rPr>
                <w:ins w:id="1594" w:author="Gene Fong" w:date="2020-07-23T14:52:00Z"/>
                <w:lang w:eastAsia="zh-CN"/>
              </w:rPr>
            </w:pPr>
            <w:ins w:id="1595"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1596" w:author="Gene Fong" w:date="2020-07-23T15:02:00Z">
              <w:tcPr>
                <w:tcW w:w="1385" w:type="dxa"/>
                <w:vMerge w:val="restart"/>
                <w:tcBorders>
                  <w:left w:val="single" w:sz="4" w:space="0" w:color="auto"/>
                  <w:right w:val="single" w:sz="4" w:space="0" w:color="auto"/>
                </w:tcBorders>
                <w:vAlign w:val="center"/>
              </w:tcPr>
            </w:tcPrChange>
          </w:tcPr>
          <w:p w14:paraId="25E04820" w14:textId="308F719D" w:rsidR="00F87311" w:rsidRDefault="00F87311" w:rsidP="00F87311">
            <w:pPr>
              <w:pStyle w:val="TAC"/>
              <w:keepNext w:val="0"/>
              <w:rPr>
                <w:ins w:id="1597" w:author="Gene Fong" w:date="2020-07-23T14:52:00Z"/>
                <w:lang w:val="en-US"/>
              </w:rPr>
            </w:pPr>
            <w:ins w:id="1598"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1599" w:author="Gene Fong" w:date="2020-07-23T15:02:00Z">
              <w:tcPr>
                <w:tcW w:w="671" w:type="dxa"/>
                <w:vMerge w:val="restart"/>
                <w:tcBorders>
                  <w:left w:val="single" w:sz="4" w:space="0" w:color="auto"/>
                  <w:right w:val="single" w:sz="4" w:space="0" w:color="auto"/>
                </w:tcBorders>
                <w:vAlign w:val="center"/>
              </w:tcPr>
            </w:tcPrChange>
          </w:tcPr>
          <w:p w14:paraId="283BC2E7" w14:textId="0A0659A6" w:rsidR="00F87311" w:rsidRDefault="00F87311" w:rsidP="00F87311">
            <w:pPr>
              <w:pStyle w:val="TAC"/>
              <w:keepNext w:val="0"/>
              <w:rPr>
                <w:ins w:id="1600" w:author="Gene Fong" w:date="2020-07-23T14:52:00Z"/>
                <w:lang w:val="en-US"/>
              </w:rPr>
            </w:pPr>
            <w:ins w:id="1601"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60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7B0D224" w14:textId="30A9DEF7" w:rsidR="00F87311" w:rsidRDefault="00F87311" w:rsidP="00F87311">
            <w:pPr>
              <w:pStyle w:val="TAC"/>
              <w:keepNext w:val="0"/>
              <w:rPr>
                <w:ins w:id="1603" w:author="Gene Fong" w:date="2020-07-23T14:52:00Z"/>
                <w:szCs w:val="18"/>
                <w:lang w:val="en-US" w:eastAsia="zh-CN"/>
              </w:rPr>
            </w:pPr>
            <w:ins w:id="1604"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60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757A67B9" w14:textId="77777777" w:rsidR="00F87311" w:rsidRDefault="00F87311" w:rsidP="00F87311">
            <w:pPr>
              <w:pStyle w:val="TAC"/>
              <w:keepNext w:val="0"/>
              <w:rPr>
                <w:ins w:id="1606"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3EA0A55" w14:textId="77777777" w:rsidR="00F87311" w:rsidRDefault="00F87311" w:rsidP="00F87311">
            <w:pPr>
              <w:pStyle w:val="TAC"/>
              <w:keepNext w:val="0"/>
              <w:rPr>
                <w:ins w:id="160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9"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49B4EE5" w14:textId="77777777" w:rsidR="00F87311" w:rsidRDefault="00F87311" w:rsidP="00F87311">
            <w:pPr>
              <w:pStyle w:val="TAC"/>
              <w:keepNext w:val="0"/>
              <w:rPr>
                <w:ins w:id="161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52E9650" w14:textId="7FDB8344" w:rsidR="00F87311" w:rsidRDefault="00F87311" w:rsidP="00F87311">
            <w:pPr>
              <w:pStyle w:val="TAC"/>
              <w:keepNext w:val="0"/>
              <w:rPr>
                <w:ins w:id="1612" w:author="Gene Fong" w:date="2020-07-23T14:52:00Z"/>
                <w:rFonts w:eastAsia="Yu Mincho"/>
                <w:szCs w:val="18"/>
              </w:rPr>
            </w:pPr>
            <w:ins w:id="161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1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7493CEC" w14:textId="77777777" w:rsidR="00F87311" w:rsidRDefault="00F87311" w:rsidP="00F87311">
            <w:pPr>
              <w:pStyle w:val="TAC"/>
              <w:keepNext w:val="0"/>
              <w:rPr>
                <w:ins w:id="1615"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1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7FB31CF8" w14:textId="77777777" w:rsidR="00F87311" w:rsidRDefault="00F87311" w:rsidP="00F87311">
            <w:pPr>
              <w:pStyle w:val="TAC"/>
              <w:keepNext w:val="0"/>
              <w:rPr>
                <w:ins w:id="161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1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56B643C" w14:textId="2347CA3B" w:rsidR="00F87311" w:rsidRDefault="00F87311" w:rsidP="00F87311">
            <w:pPr>
              <w:pStyle w:val="TAC"/>
              <w:keepNext w:val="0"/>
              <w:rPr>
                <w:ins w:id="1619" w:author="Gene Fong" w:date="2020-07-23T14:52:00Z"/>
                <w:rFonts w:eastAsia="Yu Mincho"/>
                <w:szCs w:val="18"/>
              </w:rPr>
            </w:pPr>
            <w:ins w:id="162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62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3F11B4D" w14:textId="77777777" w:rsidR="00F87311" w:rsidRDefault="00F87311" w:rsidP="00F87311">
            <w:pPr>
              <w:pStyle w:val="TAC"/>
              <w:keepNext w:val="0"/>
              <w:rPr>
                <w:ins w:id="162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2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3B13A14" w14:textId="77777777" w:rsidR="00F87311" w:rsidRDefault="00F87311" w:rsidP="00F87311">
            <w:pPr>
              <w:pStyle w:val="TAC"/>
              <w:keepNext w:val="0"/>
              <w:rPr>
                <w:ins w:id="162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2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10DFAB1" w14:textId="77777777" w:rsidR="00F87311" w:rsidRDefault="00F87311" w:rsidP="00F87311">
            <w:pPr>
              <w:pStyle w:val="TAC"/>
              <w:keepNext w:val="0"/>
              <w:rPr>
                <w:ins w:id="162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2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0572195" w14:textId="77777777" w:rsidR="00F87311" w:rsidRDefault="00F87311" w:rsidP="00F87311">
            <w:pPr>
              <w:pStyle w:val="TAC"/>
              <w:keepNext w:val="0"/>
              <w:rPr>
                <w:ins w:id="162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2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9B01D55" w14:textId="77777777" w:rsidR="00F87311" w:rsidRDefault="00F87311" w:rsidP="00F87311">
            <w:pPr>
              <w:pStyle w:val="TAC"/>
              <w:keepNext w:val="0"/>
              <w:rPr>
                <w:ins w:id="1630"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3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462154E" w14:textId="77777777" w:rsidR="00F87311" w:rsidRDefault="00F87311" w:rsidP="00F87311">
            <w:pPr>
              <w:pStyle w:val="TAC"/>
              <w:keepNext w:val="0"/>
              <w:rPr>
                <w:ins w:id="1632"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1633" w:author="Gene Fong" w:date="2020-07-23T15:02:00Z">
              <w:tcPr>
                <w:tcW w:w="1488" w:type="dxa"/>
                <w:vMerge w:val="restart"/>
                <w:tcBorders>
                  <w:left w:val="single" w:sz="4" w:space="0" w:color="auto"/>
                  <w:right w:val="single" w:sz="4" w:space="0" w:color="auto"/>
                </w:tcBorders>
                <w:vAlign w:val="center"/>
              </w:tcPr>
            </w:tcPrChange>
          </w:tcPr>
          <w:p w14:paraId="11D8197F" w14:textId="24D1108A" w:rsidR="00F87311" w:rsidRDefault="00F87311" w:rsidP="00F87311">
            <w:pPr>
              <w:pStyle w:val="TAC"/>
              <w:keepNext w:val="0"/>
              <w:rPr>
                <w:ins w:id="1634" w:author="Gene Fong" w:date="2020-07-23T14:52:00Z"/>
                <w:rFonts w:eastAsia="Yu Mincho"/>
                <w:szCs w:val="18"/>
              </w:rPr>
            </w:pPr>
            <w:ins w:id="1635" w:author="Gene Fong" w:date="2020-07-23T15:02:00Z">
              <w:r>
                <w:rPr>
                  <w:rFonts w:eastAsia="Yu Mincho"/>
                  <w:szCs w:val="18"/>
                </w:rPr>
                <w:t>0</w:t>
              </w:r>
            </w:ins>
          </w:p>
        </w:tc>
      </w:tr>
      <w:tr w:rsidR="00F87311" w14:paraId="696B81D5" w14:textId="77777777" w:rsidTr="007B5EAD">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37" w:author="Gene Fong" w:date="2020-07-23T14:52:00Z"/>
          <w:trPrChange w:id="1638"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639" w:author="Gene Fong" w:date="2020-07-23T15:02:00Z">
              <w:tcPr>
                <w:tcW w:w="1648" w:type="dxa"/>
                <w:vMerge/>
                <w:tcBorders>
                  <w:left w:val="single" w:sz="4" w:space="0" w:color="auto"/>
                  <w:right w:val="single" w:sz="4" w:space="0" w:color="auto"/>
                </w:tcBorders>
                <w:vAlign w:val="center"/>
              </w:tcPr>
            </w:tcPrChange>
          </w:tcPr>
          <w:p w14:paraId="5F180E02" w14:textId="77777777" w:rsidR="00F87311" w:rsidRDefault="00F87311" w:rsidP="00F87311">
            <w:pPr>
              <w:pStyle w:val="TAC"/>
              <w:keepNext w:val="0"/>
              <w:rPr>
                <w:ins w:id="1640" w:author="Gene Fong" w:date="2020-07-23T14:52:00Z"/>
                <w:lang w:eastAsia="zh-CN"/>
              </w:rPr>
            </w:pPr>
          </w:p>
        </w:tc>
        <w:tc>
          <w:tcPr>
            <w:tcW w:w="1385" w:type="dxa"/>
            <w:vMerge/>
            <w:tcBorders>
              <w:left w:val="single" w:sz="4" w:space="0" w:color="auto"/>
              <w:right w:val="single" w:sz="4" w:space="0" w:color="auto"/>
            </w:tcBorders>
            <w:vAlign w:val="center"/>
            <w:tcPrChange w:id="1641" w:author="Gene Fong" w:date="2020-07-23T15:02:00Z">
              <w:tcPr>
                <w:tcW w:w="1385" w:type="dxa"/>
                <w:vMerge/>
                <w:tcBorders>
                  <w:left w:val="single" w:sz="4" w:space="0" w:color="auto"/>
                  <w:right w:val="single" w:sz="4" w:space="0" w:color="auto"/>
                </w:tcBorders>
                <w:vAlign w:val="center"/>
              </w:tcPr>
            </w:tcPrChange>
          </w:tcPr>
          <w:p w14:paraId="38DE4BA0" w14:textId="77777777" w:rsidR="00F87311" w:rsidRDefault="00F87311" w:rsidP="00F87311">
            <w:pPr>
              <w:pStyle w:val="TAC"/>
              <w:keepNext w:val="0"/>
              <w:rPr>
                <w:ins w:id="1642" w:author="Gene Fong" w:date="2020-07-23T14:52:00Z"/>
                <w:lang w:val="en-US"/>
              </w:rPr>
            </w:pPr>
          </w:p>
        </w:tc>
        <w:tc>
          <w:tcPr>
            <w:tcW w:w="671" w:type="dxa"/>
            <w:vMerge/>
            <w:tcBorders>
              <w:left w:val="single" w:sz="4" w:space="0" w:color="auto"/>
              <w:right w:val="single" w:sz="4" w:space="0" w:color="auto"/>
            </w:tcBorders>
            <w:vAlign w:val="center"/>
            <w:tcPrChange w:id="1643" w:author="Gene Fong" w:date="2020-07-23T15:02:00Z">
              <w:tcPr>
                <w:tcW w:w="671" w:type="dxa"/>
                <w:vMerge/>
                <w:tcBorders>
                  <w:left w:val="single" w:sz="4" w:space="0" w:color="auto"/>
                  <w:right w:val="single" w:sz="4" w:space="0" w:color="auto"/>
                </w:tcBorders>
                <w:vAlign w:val="center"/>
              </w:tcPr>
            </w:tcPrChange>
          </w:tcPr>
          <w:p w14:paraId="43081E5A" w14:textId="77777777" w:rsidR="00F87311" w:rsidRDefault="00F87311" w:rsidP="00F87311">
            <w:pPr>
              <w:pStyle w:val="TAC"/>
              <w:keepNext w:val="0"/>
              <w:rPr>
                <w:ins w:id="1644"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164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29814BBF" w14:textId="1425FD19" w:rsidR="00F87311" w:rsidRDefault="00F87311" w:rsidP="00F87311">
            <w:pPr>
              <w:pStyle w:val="TAC"/>
              <w:keepNext w:val="0"/>
              <w:rPr>
                <w:ins w:id="1646" w:author="Gene Fong" w:date="2020-07-23T14:52:00Z"/>
                <w:szCs w:val="18"/>
                <w:lang w:val="en-US" w:eastAsia="zh-CN"/>
              </w:rPr>
            </w:pPr>
            <w:ins w:id="1647"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64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043AB30" w14:textId="77777777" w:rsidR="00F87311" w:rsidRDefault="00F87311" w:rsidP="00F87311">
            <w:pPr>
              <w:pStyle w:val="TAC"/>
              <w:keepNext w:val="0"/>
              <w:rPr>
                <w:ins w:id="1649"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F0B313F" w14:textId="77777777" w:rsidR="00F87311" w:rsidRDefault="00F87311" w:rsidP="00F87311">
            <w:pPr>
              <w:pStyle w:val="TAC"/>
              <w:keepNext w:val="0"/>
              <w:rPr>
                <w:ins w:id="1651"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5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B6D0B71" w14:textId="77777777" w:rsidR="00F87311" w:rsidRDefault="00F87311" w:rsidP="00F87311">
            <w:pPr>
              <w:pStyle w:val="TAC"/>
              <w:keepNext w:val="0"/>
              <w:rPr>
                <w:ins w:id="165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15CA173" w14:textId="106B5C63" w:rsidR="00F87311" w:rsidRDefault="00F87311" w:rsidP="00F87311">
            <w:pPr>
              <w:pStyle w:val="TAC"/>
              <w:keepNext w:val="0"/>
              <w:rPr>
                <w:ins w:id="1655" w:author="Gene Fong" w:date="2020-07-23T14:52:00Z"/>
                <w:rFonts w:eastAsia="Yu Mincho"/>
                <w:szCs w:val="18"/>
              </w:rPr>
            </w:pPr>
            <w:ins w:id="165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5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9AAA9D9" w14:textId="77777777" w:rsidR="00F87311" w:rsidRDefault="00F87311" w:rsidP="00F87311">
            <w:pPr>
              <w:pStyle w:val="TAC"/>
              <w:keepNext w:val="0"/>
              <w:rPr>
                <w:ins w:id="165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5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7342A10D" w14:textId="77777777" w:rsidR="00F87311" w:rsidRDefault="00F87311" w:rsidP="00F87311">
            <w:pPr>
              <w:pStyle w:val="TAC"/>
              <w:keepNext w:val="0"/>
              <w:rPr>
                <w:ins w:id="166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6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96AE7" w14:textId="01C3ED34" w:rsidR="00F87311" w:rsidRDefault="00F87311" w:rsidP="00F87311">
            <w:pPr>
              <w:pStyle w:val="TAC"/>
              <w:keepNext w:val="0"/>
              <w:rPr>
                <w:ins w:id="1662" w:author="Gene Fong" w:date="2020-07-23T14:52:00Z"/>
                <w:rFonts w:eastAsia="Yu Mincho"/>
                <w:szCs w:val="18"/>
              </w:rPr>
            </w:pPr>
            <w:ins w:id="1663"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66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5F7116E" w14:textId="77777777" w:rsidR="00F87311" w:rsidRDefault="00F87311" w:rsidP="00F87311">
            <w:pPr>
              <w:pStyle w:val="TAC"/>
              <w:keepNext w:val="0"/>
              <w:rPr>
                <w:ins w:id="166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264B049" w14:textId="546F8FF3" w:rsidR="00F87311" w:rsidRDefault="00F87311" w:rsidP="00F87311">
            <w:pPr>
              <w:pStyle w:val="TAC"/>
              <w:keepNext w:val="0"/>
              <w:rPr>
                <w:ins w:id="1667" w:author="Gene Fong" w:date="2020-07-23T14:52:00Z"/>
                <w:rFonts w:eastAsia="Yu Mincho"/>
                <w:szCs w:val="18"/>
              </w:rPr>
            </w:pPr>
            <w:ins w:id="166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6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BCB95CC" w14:textId="56F22FA0" w:rsidR="00F87311" w:rsidRDefault="00F87311" w:rsidP="00F87311">
            <w:pPr>
              <w:pStyle w:val="TAC"/>
              <w:keepNext w:val="0"/>
              <w:rPr>
                <w:ins w:id="1670" w:author="Gene Fong" w:date="2020-07-23T14:52:00Z"/>
                <w:rFonts w:eastAsia="Yu Mincho"/>
                <w:szCs w:val="18"/>
              </w:rPr>
            </w:pPr>
            <w:ins w:id="167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67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C3E6C35" w14:textId="77777777" w:rsidR="00F87311" w:rsidRDefault="00F87311" w:rsidP="00F87311">
            <w:pPr>
              <w:pStyle w:val="TAC"/>
              <w:keepNext w:val="0"/>
              <w:rPr>
                <w:ins w:id="167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7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21C9F077" w14:textId="77777777" w:rsidR="00F87311" w:rsidRDefault="00F87311" w:rsidP="00F87311">
            <w:pPr>
              <w:pStyle w:val="TAC"/>
              <w:keepNext w:val="0"/>
              <w:rPr>
                <w:ins w:id="1675"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7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B1ADC72" w14:textId="77777777" w:rsidR="00F87311" w:rsidRDefault="00F87311" w:rsidP="00F87311">
            <w:pPr>
              <w:pStyle w:val="TAC"/>
              <w:keepNext w:val="0"/>
              <w:rPr>
                <w:ins w:id="1677" w:author="Gene Fong" w:date="2020-07-23T14:52:00Z"/>
                <w:rFonts w:eastAsia="Yu Mincho"/>
                <w:szCs w:val="18"/>
              </w:rPr>
            </w:pPr>
          </w:p>
        </w:tc>
        <w:tc>
          <w:tcPr>
            <w:tcW w:w="1488" w:type="dxa"/>
            <w:vMerge/>
            <w:tcBorders>
              <w:left w:val="single" w:sz="4" w:space="0" w:color="auto"/>
              <w:right w:val="single" w:sz="4" w:space="0" w:color="auto"/>
            </w:tcBorders>
            <w:vAlign w:val="center"/>
            <w:tcPrChange w:id="1678" w:author="Gene Fong" w:date="2020-07-23T15:02:00Z">
              <w:tcPr>
                <w:tcW w:w="1488" w:type="dxa"/>
                <w:vMerge/>
                <w:tcBorders>
                  <w:left w:val="single" w:sz="4" w:space="0" w:color="auto"/>
                  <w:right w:val="single" w:sz="4" w:space="0" w:color="auto"/>
                </w:tcBorders>
                <w:vAlign w:val="center"/>
              </w:tcPr>
            </w:tcPrChange>
          </w:tcPr>
          <w:p w14:paraId="3087EBBD" w14:textId="77777777" w:rsidR="00F87311" w:rsidRDefault="00F87311" w:rsidP="00F87311">
            <w:pPr>
              <w:pStyle w:val="TAC"/>
              <w:keepNext w:val="0"/>
              <w:rPr>
                <w:ins w:id="1679" w:author="Gene Fong" w:date="2020-07-23T14:52:00Z"/>
                <w:rFonts w:eastAsia="Yu Mincho"/>
                <w:szCs w:val="18"/>
              </w:rPr>
            </w:pPr>
          </w:p>
        </w:tc>
      </w:tr>
      <w:tr w:rsidR="00F87311" w14:paraId="3D8A56A6" w14:textId="77777777" w:rsidTr="007B5EAD">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0"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81" w:author="Gene Fong" w:date="2020-07-23T15:00:00Z"/>
          <w:trPrChange w:id="1682"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683" w:author="Gene Fong" w:date="2020-07-23T15:02:00Z">
              <w:tcPr>
                <w:tcW w:w="1648" w:type="dxa"/>
                <w:vMerge/>
                <w:tcBorders>
                  <w:left w:val="single" w:sz="4" w:space="0" w:color="auto"/>
                  <w:right w:val="single" w:sz="4" w:space="0" w:color="auto"/>
                </w:tcBorders>
                <w:vAlign w:val="center"/>
              </w:tcPr>
            </w:tcPrChange>
          </w:tcPr>
          <w:p w14:paraId="4057FF9F" w14:textId="77777777" w:rsidR="00F87311" w:rsidRDefault="00F87311" w:rsidP="00F87311">
            <w:pPr>
              <w:pStyle w:val="TAC"/>
              <w:keepNext w:val="0"/>
              <w:rPr>
                <w:ins w:id="1684" w:author="Gene Fong" w:date="2020-07-23T15:00:00Z"/>
                <w:lang w:eastAsia="zh-CN"/>
              </w:rPr>
            </w:pPr>
          </w:p>
        </w:tc>
        <w:tc>
          <w:tcPr>
            <w:tcW w:w="1385" w:type="dxa"/>
            <w:vMerge/>
            <w:tcBorders>
              <w:left w:val="single" w:sz="4" w:space="0" w:color="auto"/>
              <w:right w:val="single" w:sz="4" w:space="0" w:color="auto"/>
            </w:tcBorders>
            <w:vAlign w:val="center"/>
            <w:tcPrChange w:id="1685" w:author="Gene Fong" w:date="2020-07-23T15:02:00Z">
              <w:tcPr>
                <w:tcW w:w="1385" w:type="dxa"/>
                <w:vMerge/>
                <w:tcBorders>
                  <w:left w:val="single" w:sz="4" w:space="0" w:color="auto"/>
                  <w:right w:val="single" w:sz="4" w:space="0" w:color="auto"/>
                </w:tcBorders>
                <w:vAlign w:val="center"/>
              </w:tcPr>
            </w:tcPrChange>
          </w:tcPr>
          <w:p w14:paraId="0AF65D0B" w14:textId="77777777" w:rsidR="00F87311" w:rsidRDefault="00F87311" w:rsidP="00F87311">
            <w:pPr>
              <w:pStyle w:val="TAC"/>
              <w:keepNext w:val="0"/>
              <w:rPr>
                <w:ins w:id="1686"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1687" w:author="Gene Fong" w:date="2020-07-23T15:02:00Z">
              <w:tcPr>
                <w:tcW w:w="671" w:type="dxa"/>
                <w:vMerge/>
                <w:tcBorders>
                  <w:left w:val="single" w:sz="4" w:space="0" w:color="auto"/>
                  <w:bottom w:val="single" w:sz="4" w:space="0" w:color="auto"/>
                  <w:right w:val="single" w:sz="4" w:space="0" w:color="auto"/>
                </w:tcBorders>
                <w:vAlign w:val="center"/>
              </w:tcPr>
            </w:tcPrChange>
          </w:tcPr>
          <w:p w14:paraId="285C2027" w14:textId="77777777" w:rsidR="00F87311" w:rsidRDefault="00F87311" w:rsidP="00F87311">
            <w:pPr>
              <w:pStyle w:val="TAC"/>
              <w:keepNext w:val="0"/>
              <w:rPr>
                <w:ins w:id="1688"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168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714A31A3" w14:textId="2419EF82" w:rsidR="00F87311" w:rsidRDefault="00F87311" w:rsidP="00F87311">
            <w:pPr>
              <w:pStyle w:val="TAC"/>
              <w:keepNext w:val="0"/>
              <w:rPr>
                <w:ins w:id="1690" w:author="Gene Fong" w:date="2020-07-23T15:00:00Z"/>
                <w:szCs w:val="18"/>
                <w:lang w:val="en-US" w:eastAsia="zh-CN"/>
              </w:rPr>
            </w:pPr>
            <w:ins w:id="1691" w:author="Gene Fong" w:date="2020-07-23T15:02: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69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5F2044" w14:textId="77777777" w:rsidR="00F87311" w:rsidRDefault="00F87311" w:rsidP="00F87311">
            <w:pPr>
              <w:pStyle w:val="TAC"/>
              <w:keepNext w:val="0"/>
              <w:rPr>
                <w:ins w:id="1693"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A65B9D4" w14:textId="77777777" w:rsidR="00F87311" w:rsidRDefault="00F87311" w:rsidP="00F87311">
            <w:pPr>
              <w:pStyle w:val="TAC"/>
              <w:keepNext w:val="0"/>
              <w:rPr>
                <w:ins w:id="1695"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9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3B96CDC9" w14:textId="77777777" w:rsidR="00F87311" w:rsidRDefault="00F87311" w:rsidP="00F87311">
            <w:pPr>
              <w:pStyle w:val="TAC"/>
              <w:keepNext w:val="0"/>
              <w:rPr>
                <w:ins w:id="169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36174B5" w14:textId="120614AA" w:rsidR="00F87311" w:rsidRDefault="00F87311" w:rsidP="00F87311">
            <w:pPr>
              <w:pStyle w:val="TAC"/>
              <w:keepNext w:val="0"/>
              <w:rPr>
                <w:ins w:id="1699" w:author="Gene Fong" w:date="2020-07-23T15:00:00Z"/>
                <w:rFonts w:eastAsia="Yu Mincho"/>
                <w:szCs w:val="18"/>
              </w:rPr>
            </w:pPr>
            <w:ins w:id="170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0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CC711AD" w14:textId="77777777" w:rsidR="00F87311" w:rsidRDefault="00F87311" w:rsidP="00F87311">
            <w:pPr>
              <w:pStyle w:val="TAC"/>
              <w:keepNext w:val="0"/>
              <w:rPr>
                <w:ins w:id="1702"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0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2BFE1674" w14:textId="77777777" w:rsidR="00F87311" w:rsidRDefault="00F87311" w:rsidP="00F87311">
            <w:pPr>
              <w:pStyle w:val="TAC"/>
              <w:keepNext w:val="0"/>
              <w:rPr>
                <w:ins w:id="1704"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0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DB03CAD" w14:textId="0E536759" w:rsidR="00F87311" w:rsidRDefault="00F87311" w:rsidP="00F87311">
            <w:pPr>
              <w:pStyle w:val="TAC"/>
              <w:keepNext w:val="0"/>
              <w:rPr>
                <w:ins w:id="1706" w:author="Gene Fong" w:date="2020-07-23T15:00:00Z"/>
                <w:rFonts w:eastAsia="Yu Mincho"/>
                <w:szCs w:val="18"/>
              </w:rPr>
            </w:pPr>
            <w:ins w:id="170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70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D149F32" w14:textId="77777777" w:rsidR="00F87311" w:rsidRDefault="00F87311" w:rsidP="00F87311">
            <w:pPr>
              <w:pStyle w:val="TAC"/>
              <w:keepNext w:val="0"/>
              <w:rPr>
                <w:ins w:id="170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1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B2C4604" w14:textId="30B06D8A" w:rsidR="00F87311" w:rsidRDefault="00F87311" w:rsidP="00F87311">
            <w:pPr>
              <w:pStyle w:val="TAC"/>
              <w:keepNext w:val="0"/>
              <w:rPr>
                <w:ins w:id="1711" w:author="Gene Fong" w:date="2020-07-23T15:00:00Z"/>
                <w:rFonts w:eastAsia="Yu Mincho"/>
                <w:szCs w:val="18"/>
              </w:rPr>
            </w:pPr>
            <w:ins w:id="171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1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C86BCE1" w14:textId="7B67276A" w:rsidR="00F87311" w:rsidRDefault="00F87311" w:rsidP="00F87311">
            <w:pPr>
              <w:pStyle w:val="TAC"/>
              <w:keepNext w:val="0"/>
              <w:rPr>
                <w:ins w:id="1714" w:author="Gene Fong" w:date="2020-07-23T15:00:00Z"/>
                <w:rFonts w:eastAsia="Yu Mincho"/>
                <w:szCs w:val="18"/>
              </w:rPr>
            </w:pPr>
            <w:ins w:id="171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71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08CAC6" w14:textId="77777777" w:rsidR="00F87311" w:rsidRDefault="00F87311" w:rsidP="00F87311">
            <w:pPr>
              <w:pStyle w:val="TAC"/>
              <w:keepNext w:val="0"/>
              <w:rPr>
                <w:ins w:id="171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1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7457C8E5" w14:textId="77777777" w:rsidR="00F87311" w:rsidRDefault="00F87311" w:rsidP="00F87311">
            <w:pPr>
              <w:pStyle w:val="TAC"/>
              <w:keepNext w:val="0"/>
              <w:rPr>
                <w:ins w:id="1719"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2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66C2F785" w14:textId="77777777" w:rsidR="00F87311" w:rsidRDefault="00F87311" w:rsidP="00F87311">
            <w:pPr>
              <w:pStyle w:val="TAC"/>
              <w:keepNext w:val="0"/>
              <w:rPr>
                <w:ins w:id="1721" w:author="Gene Fong" w:date="2020-07-23T15:00:00Z"/>
                <w:rFonts w:eastAsia="Yu Mincho"/>
                <w:szCs w:val="18"/>
              </w:rPr>
            </w:pPr>
          </w:p>
        </w:tc>
        <w:tc>
          <w:tcPr>
            <w:tcW w:w="1488" w:type="dxa"/>
            <w:vMerge/>
            <w:tcBorders>
              <w:left w:val="single" w:sz="4" w:space="0" w:color="auto"/>
              <w:right w:val="single" w:sz="4" w:space="0" w:color="auto"/>
            </w:tcBorders>
            <w:vAlign w:val="center"/>
            <w:tcPrChange w:id="1722" w:author="Gene Fong" w:date="2020-07-23T15:02:00Z">
              <w:tcPr>
                <w:tcW w:w="1488" w:type="dxa"/>
                <w:vMerge/>
                <w:tcBorders>
                  <w:left w:val="single" w:sz="4" w:space="0" w:color="auto"/>
                  <w:right w:val="single" w:sz="4" w:space="0" w:color="auto"/>
                </w:tcBorders>
                <w:vAlign w:val="center"/>
              </w:tcPr>
            </w:tcPrChange>
          </w:tcPr>
          <w:p w14:paraId="609E8CBF" w14:textId="77777777" w:rsidR="00F87311" w:rsidRDefault="00F87311" w:rsidP="00F87311">
            <w:pPr>
              <w:pStyle w:val="TAC"/>
              <w:keepNext w:val="0"/>
              <w:rPr>
                <w:ins w:id="1723" w:author="Gene Fong" w:date="2020-07-23T15:00:00Z"/>
                <w:rFonts w:eastAsia="Yu Mincho"/>
                <w:szCs w:val="18"/>
              </w:rPr>
            </w:pPr>
          </w:p>
        </w:tc>
      </w:tr>
      <w:tr w:rsidR="00F87311" w14:paraId="62F113C8" w14:textId="77777777" w:rsidTr="007B5EAD">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4"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25" w:author="Gene Fong" w:date="2020-07-23T15:00:00Z"/>
          <w:trPrChange w:id="1726"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727" w:author="Gene Fong" w:date="2020-07-23T15:02:00Z">
              <w:tcPr>
                <w:tcW w:w="1648" w:type="dxa"/>
                <w:vMerge/>
                <w:tcBorders>
                  <w:left w:val="single" w:sz="4" w:space="0" w:color="auto"/>
                  <w:right w:val="single" w:sz="4" w:space="0" w:color="auto"/>
                </w:tcBorders>
                <w:vAlign w:val="center"/>
              </w:tcPr>
            </w:tcPrChange>
          </w:tcPr>
          <w:p w14:paraId="7F2B0148" w14:textId="77777777" w:rsidR="00F87311" w:rsidRDefault="00F87311" w:rsidP="00F87311">
            <w:pPr>
              <w:pStyle w:val="TAC"/>
              <w:keepNext w:val="0"/>
              <w:rPr>
                <w:ins w:id="1728" w:author="Gene Fong" w:date="2020-07-23T15:00:00Z"/>
                <w:lang w:eastAsia="zh-CN"/>
              </w:rPr>
            </w:pPr>
          </w:p>
        </w:tc>
        <w:tc>
          <w:tcPr>
            <w:tcW w:w="1385" w:type="dxa"/>
            <w:vMerge/>
            <w:tcBorders>
              <w:left w:val="single" w:sz="4" w:space="0" w:color="auto"/>
              <w:right w:val="single" w:sz="4" w:space="0" w:color="auto"/>
            </w:tcBorders>
            <w:vAlign w:val="center"/>
            <w:tcPrChange w:id="1729" w:author="Gene Fong" w:date="2020-07-23T15:02:00Z">
              <w:tcPr>
                <w:tcW w:w="1385" w:type="dxa"/>
                <w:vMerge/>
                <w:tcBorders>
                  <w:left w:val="single" w:sz="4" w:space="0" w:color="auto"/>
                  <w:right w:val="single" w:sz="4" w:space="0" w:color="auto"/>
                </w:tcBorders>
                <w:vAlign w:val="center"/>
              </w:tcPr>
            </w:tcPrChange>
          </w:tcPr>
          <w:p w14:paraId="2FDD2556" w14:textId="77777777" w:rsidR="00F87311" w:rsidRDefault="00F87311" w:rsidP="00F87311">
            <w:pPr>
              <w:pStyle w:val="TAC"/>
              <w:keepNext w:val="0"/>
              <w:rPr>
                <w:ins w:id="1730" w:author="Gene Fong" w:date="2020-07-23T15:00:00Z"/>
                <w:lang w:val="en-US"/>
              </w:rPr>
            </w:pPr>
          </w:p>
        </w:tc>
        <w:tc>
          <w:tcPr>
            <w:tcW w:w="671" w:type="dxa"/>
            <w:vMerge w:val="restart"/>
            <w:tcBorders>
              <w:left w:val="single" w:sz="4" w:space="0" w:color="auto"/>
              <w:right w:val="single" w:sz="4" w:space="0" w:color="auto"/>
            </w:tcBorders>
            <w:vAlign w:val="center"/>
            <w:tcPrChange w:id="1731" w:author="Gene Fong" w:date="2020-07-23T15:02:00Z">
              <w:tcPr>
                <w:tcW w:w="671" w:type="dxa"/>
                <w:vMerge w:val="restart"/>
                <w:tcBorders>
                  <w:left w:val="single" w:sz="4" w:space="0" w:color="auto"/>
                  <w:right w:val="single" w:sz="4" w:space="0" w:color="auto"/>
                </w:tcBorders>
                <w:vAlign w:val="center"/>
              </w:tcPr>
            </w:tcPrChange>
          </w:tcPr>
          <w:p w14:paraId="51EE2996" w14:textId="3F5FF702" w:rsidR="00F87311" w:rsidRDefault="00F87311" w:rsidP="00F87311">
            <w:pPr>
              <w:pStyle w:val="TAC"/>
              <w:keepNext w:val="0"/>
              <w:rPr>
                <w:ins w:id="1732" w:author="Gene Fong" w:date="2020-07-23T15:00:00Z"/>
                <w:lang w:val="en-US"/>
              </w:rPr>
            </w:pPr>
            <w:ins w:id="1733"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173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8BE3510" w14:textId="5F93D7F9" w:rsidR="00F87311" w:rsidRDefault="00F87311" w:rsidP="00F87311">
            <w:pPr>
              <w:pStyle w:val="TAC"/>
              <w:keepNext w:val="0"/>
              <w:rPr>
                <w:ins w:id="1735" w:author="Gene Fong" w:date="2020-07-23T15:00:00Z"/>
                <w:szCs w:val="18"/>
                <w:lang w:val="en-US" w:eastAsia="zh-CN"/>
              </w:rPr>
            </w:pPr>
            <w:ins w:id="1736"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73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74066AEB" w14:textId="45D159E7" w:rsidR="00F87311" w:rsidRDefault="00F87311" w:rsidP="00F87311">
            <w:pPr>
              <w:pStyle w:val="TAC"/>
              <w:keepNext w:val="0"/>
              <w:rPr>
                <w:ins w:id="1738" w:author="Gene Fong" w:date="2020-07-23T15:00:00Z"/>
                <w:szCs w:val="18"/>
              </w:rPr>
            </w:pPr>
            <w:ins w:id="173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4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540BDD8" w14:textId="0B72C2B8" w:rsidR="00F87311" w:rsidRDefault="00F87311" w:rsidP="00F87311">
            <w:pPr>
              <w:pStyle w:val="TAC"/>
              <w:keepNext w:val="0"/>
              <w:rPr>
                <w:ins w:id="1741" w:author="Gene Fong" w:date="2020-07-23T15:00:00Z"/>
                <w:rFonts w:eastAsia="Yu Mincho"/>
                <w:szCs w:val="18"/>
              </w:rPr>
            </w:pPr>
            <w:ins w:id="1742"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74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FBFE6B5" w14:textId="4CA4D17A" w:rsidR="00F87311" w:rsidRDefault="00F87311" w:rsidP="00F87311">
            <w:pPr>
              <w:pStyle w:val="TAC"/>
              <w:keepNext w:val="0"/>
              <w:rPr>
                <w:ins w:id="1744" w:author="Gene Fong" w:date="2020-07-23T15:00:00Z"/>
                <w:rFonts w:eastAsia="Yu Mincho"/>
                <w:szCs w:val="18"/>
              </w:rPr>
            </w:pPr>
            <w:ins w:id="174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4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0025C0F" w14:textId="6A051DD8" w:rsidR="00F87311" w:rsidRDefault="00F87311" w:rsidP="00F87311">
            <w:pPr>
              <w:pStyle w:val="TAC"/>
              <w:keepNext w:val="0"/>
              <w:rPr>
                <w:ins w:id="1747" w:author="Gene Fong" w:date="2020-07-23T15:00:00Z"/>
                <w:rFonts w:eastAsia="Yu Mincho"/>
                <w:szCs w:val="18"/>
              </w:rPr>
            </w:pPr>
            <w:ins w:id="174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4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5928F08" w14:textId="6156D037" w:rsidR="00F87311" w:rsidRDefault="00F87311" w:rsidP="00F87311">
            <w:pPr>
              <w:pStyle w:val="TAC"/>
              <w:keepNext w:val="0"/>
              <w:rPr>
                <w:ins w:id="1750" w:author="Gene Fong" w:date="2020-07-23T15:00:00Z"/>
                <w:szCs w:val="18"/>
                <w:lang w:val="en-US" w:eastAsia="zh-CN"/>
              </w:rPr>
            </w:pPr>
            <w:ins w:id="175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75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285E8BE" w14:textId="5A7ECBA2" w:rsidR="00F87311" w:rsidRDefault="00F87311" w:rsidP="00F87311">
            <w:pPr>
              <w:pStyle w:val="TAC"/>
              <w:keepNext w:val="0"/>
              <w:rPr>
                <w:ins w:id="1753" w:author="Gene Fong" w:date="2020-07-23T15:00:00Z"/>
                <w:szCs w:val="18"/>
                <w:lang w:val="en-US" w:eastAsia="zh-CN"/>
              </w:rPr>
            </w:pPr>
            <w:ins w:id="175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5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3E9BC3" w14:textId="4D56F725" w:rsidR="00F87311" w:rsidRDefault="00F87311" w:rsidP="00F87311">
            <w:pPr>
              <w:pStyle w:val="TAC"/>
              <w:keepNext w:val="0"/>
              <w:rPr>
                <w:ins w:id="1756" w:author="Gene Fong" w:date="2020-07-23T15:00:00Z"/>
                <w:rFonts w:eastAsia="Yu Mincho"/>
                <w:szCs w:val="18"/>
              </w:rPr>
            </w:pPr>
            <w:ins w:id="175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75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6AEA6067" w14:textId="77777777" w:rsidR="00F87311" w:rsidRDefault="00F87311" w:rsidP="00F87311">
            <w:pPr>
              <w:pStyle w:val="TAC"/>
              <w:keepNext w:val="0"/>
              <w:rPr>
                <w:ins w:id="175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6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C814415" w14:textId="77777777" w:rsidR="00F87311" w:rsidRDefault="00F87311" w:rsidP="00F87311">
            <w:pPr>
              <w:pStyle w:val="TAC"/>
              <w:keepNext w:val="0"/>
              <w:rPr>
                <w:ins w:id="176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6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1DAC6D" w14:textId="77777777" w:rsidR="00F87311" w:rsidRDefault="00F87311" w:rsidP="00F87311">
            <w:pPr>
              <w:pStyle w:val="TAC"/>
              <w:keepNext w:val="0"/>
              <w:rPr>
                <w:ins w:id="176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6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B6CA06B" w14:textId="77777777" w:rsidR="00F87311" w:rsidRDefault="00F87311" w:rsidP="00F87311">
            <w:pPr>
              <w:pStyle w:val="TAC"/>
              <w:keepNext w:val="0"/>
              <w:rPr>
                <w:ins w:id="176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6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1532C60" w14:textId="77777777" w:rsidR="00F87311" w:rsidRDefault="00F87311" w:rsidP="00F87311">
            <w:pPr>
              <w:pStyle w:val="TAC"/>
              <w:keepNext w:val="0"/>
              <w:rPr>
                <w:ins w:id="1767"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6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3EDA09F6" w14:textId="77777777" w:rsidR="00F87311" w:rsidRDefault="00F87311" w:rsidP="00F87311">
            <w:pPr>
              <w:pStyle w:val="TAC"/>
              <w:keepNext w:val="0"/>
              <w:rPr>
                <w:ins w:id="1769" w:author="Gene Fong" w:date="2020-07-23T15:00:00Z"/>
                <w:rFonts w:eastAsia="Yu Mincho"/>
                <w:szCs w:val="18"/>
              </w:rPr>
            </w:pPr>
          </w:p>
        </w:tc>
        <w:tc>
          <w:tcPr>
            <w:tcW w:w="1488" w:type="dxa"/>
            <w:vMerge/>
            <w:tcBorders>
              <w:left w:val="single" w:sz="4" w:space="0" w:color="auto"/>
              <w:right w:val="single" w:sz="4" w:space="0" w:color="auto"/>
            </w:tcBorders>
            <w:vAlign w:val="center"/>
            <w:tcPrChange w:id="1770" w:author="Gene Fong" w:date="2020-07-23T15:02:00Z">
              <w:tcPr>
                <w:tcW w:w="1488" w:type="dxa"/>
                <w:vMerge/>
                <w:tcBorders>
                  <w:left w:val="single" w:sz="4" w:space="0" w:color="auto"/>
                  <w:right w:val="single" w:sz="4" w:space="0" w:color="auto"/>
                </w:tcBorders>
                <w:vAlign w:val="center"/>
              </w:tcPr>
            </w:tcPrChange>
          </w:tcPr>
          <w:p w14:paraId="4DBCE6DA" w14:textId="77777777" w:rsidR="00F87311" w:rsidRDefault="00F87311" w:rsidP="00F87311">
            <w:pPr>
              <w:pStyle w:val="TAC"/>
              <w:keepNext w:val="0"/>
              <w:rPr>
                <w:ins w:id="1771" w:author="Gene Fong" w:date="2020-07-23T15:00:00Z"/>
                <w:rFonts w:eastAsia="Yu Mincho"/>
                <w:szCs w:val="18"/>
              </w:rPr>
            </w:pPr>
          </w:p>
        </w:tc>
      </w:tr>
      <w:tr w:rsidR="00F87311" w14:paraId="1B4D70C2" w14:textId="77777777" w:rsidTr="007B5EAD">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2"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73" w:author="Gene Fong" w:date="2020-07-23T15:00:00Z"/>
          <w:trPrChange w:id="1774"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775" w:author="Gene Fong" w:date="2020-07-23T15:02:00Z">
              <w:tcPr>
                <w:tcW w:w="1648" w:type="dxa"/>
                <w:vMerge/>
                <w:tcBorders>
                  <w:left w:val="single" w:sz="4" w:space="0" w:color="auto"/>
                  <w:right w:val="single" w:sz="4" w:space="0" w:color="auto"/>
                </w:tcBorders>
                <w:vAlign w:val="center"/>
              </w:tcPr>
            </w:tcPrChange>
          </w:tcPr>
          <w:p w14:paraId="4CA93563" w14:textId="77777777" w:rsidR="00F87311" w:rsidRDefault="00F87311" w:rsidP="00F87311">
            <w:pPr>
              <w:pStyle w:val="TAC"/>
              <w:keepNext w:val="0"/>
              <w:rPr>
                <w:ins w:id="1776" w:author="Gene Fong" w:date="2020-07-23T15:00:00Z"/>
                <w:lang w:eastAsia="zh-CN"/>
              </w:rPr>
            </w:pPr>
          </w:p>
        </w:tc>
        <w:tc>
          <w:tcPr>
            <w:tcW w:w="1385" w:type="dxa"/>
            <w:vMerge/>
            <w:tcBorders>
              <w:left w:val="single" w:sz="4" w:space="0" w:color="auto"/>
              <w:right w:val="single" w:sz="4" w:space="0" w:color="auto"/>
            </w:tcBorders>
            <w:vAlign w:val="center"/>
            <w:tcPrChange w:id="1777" w:author="Gene Fong" w:date="2020-07-23T15:02:00Z">
              <w:tcPr>
                <w:tcW w:w="1385" w:type="dxa"/>
                <w:vMerge/>
                <w:tcBorders>
                  <w:left w:val="single" w:sz="4" w:space="0" w:color="auto"/>
                  <w:right w:val="single" w:sz="4" w:space="0" w:color="auto"/>
                </w:tcBorders>
                <w:vAlign w:val="center"/>
              </w:tcPr>
            </w:tcPrChange>
          </w:tcPr>
          <w:p w14:paraId="12720689" w14:textId="77777777" w:rsidR="00F87311" w:rsidRDefault="00F87311" w:rsidP="00F87311">
            <w:pPr>
              <w:pStyle w:val="TAC"/>
              <w:keepNext w:val="0"/>
              <w:rPr>
                <w:ins w:id="1778" w:author="Gene Fong" w:date="2020-07-23T15:00:00Z"/>
                <w:lang w:val="en-US"/>
              </w:rPr>
            </w:pPr>
          </w:p>
        </w:tc>
        <w:tc>
          <w:tcPr>
            <w:tcW w:w="671" w:type="dxa"/>
            <w:vMerge/>
            <w:tcBorders>
              <w:left w:val="single" w:sz="4" w:space="0" w:color="auto"/>
              <w:right w:val="single" w:sz="4" w:space="0" w:color="auto"/>
            </w:tcBorders>
            <w:vAlign w:val="center"/>
            <w:tcPrChange w:id="1779" w:author="Gene Fong" w:date="2020-07-23T15:02:00Z">
              <w:tcPr>
                <w:tcW w:w="671" w:type="dxa"/>
                <w:vMerge/>
                <w:tcBorders>
                  <w:left w:val="single" w:sz="4" w:space="0" w:color="auto"/>
                  <w:right w:val="single" w:sz="4" w:space="0" w:color="auto"/>
                </w:tcBorders>
                <w:vAlign w:val="center"/>
              </w:tcPr>
            </w:tcPrChange>
          </w:tcPr>
          <w:p w14:paraId="3B717B01" w14:textId="77777777" w:rsidR="00F87311" w:rsidRDefault="00F87311" w:rsidP="00F87311">
            <w:pPr>
              <w:pStyle w:val="TAC"/>
              <w:keepNext w:val="0"/>
              <w:rPr>
                <w:ins w:id="1780"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178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B88A8E9" w14:textId="1C54127F" w:rsidR="00F87311" w:rsidRDefault="00F87311" w:rsidP="00F87311">
            <w:pPr>
              <w:pStyle w:val="TAC"/>
              <w:keepNext w:val="0"/>
              <w:rPr>
                <w:ins w:id="1782" w:author="Gene Fong" w:date="2020-07-23T15:00:00Z"/>
                <w:szCs w:val="18"/>
                <w:lang w:val="en-US" w:eastAsia="zh-CN"/>
              </w:rPr>
            </w:pPr>
            <w:ins w:id="1783"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78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4C4BA6E" w14:textId="77777777" w:rsidR="00F87311" w:rsidRDefault="00F87311" w:rsidP="00F87311">
            <w:pPr>
              <w:pStyle w:val="TAC"/>
              <w:keepNext w:val="0"/>
              <w:rPr>
                <w:ins w:id="1785"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A30C1E3" w14:textId="6056539F" w:rsidR="00F87311" w:rsidRDefault="00F87311" w:rsidP="00F87311">
            <w:pPr>
              <w:pStyle w:val="TAC"/>
              <w:keepNext w:val="0"/>
              <w:rPr>
                <w:ins w:id="1787" w:author="Gene Fong" w:date="2020-07-23T15:00:00Z"/>
                <w:rFonts w:eastAsia="Yu Mincho"/>
                <w:szCs w:val="18"/>
              </w:rPr>
            </w:pPr>
            <w:ins w:id="1788"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789"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B8AF696" w14:textId="6AD2F185" w:rsidR="00F87311" w:rsidRDefault="00F87311" w:rsidP="00F87311">
            <w:pPr>
              <w:pStyle w:val="TAC"/>
              <w:keepNext w:val="0"/>
              <w:rPr>
                <w:ins w:id="1790" w:author="Gene Fong" w:date="2020-07-23T15:00:00Z"/>
                <w:rFonts w:eastAsia="Yu Mincho"/>
                <w:szCs w:val="18"/>
              </w:rPr>
            </w:pPr>
            <w:ins w:id="179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9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D229928" w14:textId="398877B3" w:rsidR="00F87311" w:rsidRDefault="00F87311" w:rsidP="00F87311">
            <w:pPr>
              <w:pStyle w:val="TAC"/>
              <w:keepNext w:val="0"/>
              <w:rPr>
                <w:ins w:id="1793" w:author="Gene Fong" w:date="2020-07-23T15:00:00Z"/>
                <w:rFonts w:eastAsia="Yu Mincho"/>
                <w:szCs w:val="18"/>
              </w:rPr>
            </w:pPr>
            <w:ins w:id="179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9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35A6400" w14:textId="4364D595" w:rsidR="00F87311" w:rsidRDefault="00F87311" w:rsidP="00F87311">
            <w:pPr>
              <w:pStyle w:val="TAC"/>
              <w:keepNext w:val="0"/>
              <w:rPr>
                <w:ins w:id="1796" w:author="Gene Fong" w:date="2020-07-23T15:00:00Z"/>
                <w:szCs w:val="18"/>
                <w:lang w:val="en-US" w:eastAsia="zh-CN"/>
              </w:rPr>
            </w:pPr>
            <w:ins w:id="179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79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DBB5759" w14:textId="0E62A0E1" w:rsidR="00F87311" w:rsidRDefault="00F87311" w:rsidP="00F87311">
            <w:pPr>
              <w:pStyle w:val="TAC"/>
              <w:keepNext w:val="0"/>
              <w:rPr>
                <w:ins w:id="1799" w:author="Gene Fong" w:date="2020-07-23T15:00:00Z"/>
                <w:szCs w:val="18"/>
                <w:lang w:val="en-US" w:eastAsia="zh-CN"/>
              </w:rPr>
            </w:pPr>
            <w:ins w:id="180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0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712DB35" w14:textId="78C292DB" w:rsidR="00F87311" w:rsidRDefault="00F87311" w:rsidP="00F87311">
            <w:pPr>
              <w:pStyle w:val="TAC"/>
              <w:keepNext w:val="0"/>
              <w:rPr>
                <w:ins w:id="1802" w:author="Gene Fong" w:date="2020-07-23T15:00:00Z"/>
                <w:rFonts w:eastAsia="Yu Mincho"/>
                <w:szCs w:val="18"/>
              </w:rPr>
            </w:pPr>
            <w:ins w:id="1803"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0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39704D0E" w14:textId="77777777" w:rsidR="00F87311" w:rsidRDefault="00F87311" w:rsidP="00F87311">
            <w:pPr>
              <w:pStyle w:val="TAC"/>
              <w:keepNext w:val="0"/>
              <w:rPr>
                <w:ins w:id="180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448F2E5" w14:textId="77777777" w:rsidR="00F87311" w:rsidRDefault="00F87311" w:rsidP="00F87311">
            <w:pPr>
              <w:pStyle w:val="TAC"/>
              <w:keepNext w:val="0"/>
              <w:rPr>
                <w:ins w:id="180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D9B08BF" w14:textId="77777777" w:rsidR="00F87311" w:rsidRDefault="00F87311" w:rsidP="00F87311">
            <w:pPr>
              <w:pStyle w:val="TAC"/>
              <w:keepNext w:val="0"/>
              <w:rPr>
                <w:ins w:id="180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1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FAB3AC9" w14:textId="77777777" w:rsidR="00F87311" w:rsidRDefault="00F87311" w:rsidP="00F87311">
            <w:pPr>
              <w:pStyle w:val="TAC"/>
              <w:keepNext w:val="0"/>
              <w:rPr>
                <w:ins w:id="181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1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FB2216" w14:textId="77777777" w:rsidR="00F87311" w:rsidRDefault="00F87311" w:rsidP="00F87311">
            <w:pPr>
              <w:pStyle w:val="TAC"/>
              <w:keepNext w:val="0"/>
              <w:rPr>
                <w:ins w:id="1813"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1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B578381" w14:textId="77777777" w:rsidR="00F87311" w:rsidRDefault="00F87311" w:rsidP="00F87311">
            <w:pPr>
              <w:pStyle w:val="TAC"/>
              <w:keepNext w:val="0"/>
              <w:rPr>
                <w:ins w:id="1815" w:author="Gene Fong" w:date="2020-07-23T15:00:00Z"/>
                <w:rFonts w:eastAsia="Yu Mincho"/>
                <w:szCs w:val="18"/>
              </w:rPr>
            </w:pPr>
          </w:p>
        </w:tc>
        <w:tc>
          <w:tcPr>
            <w:tcW w:w="1488" w:type="dxa"/>
            <w:vMerge/>
            <w:tcBorders>
              <w:left w:val="single" w:sz="4" w:space="0" w:color="auto"/>
              <w:right w:val="single" w:sz="4" w:space="0" w:color="auto"/>
            </w:tcBorders>
            <w:vAlign w:val="center"/>
            <w:tcPrChange w:id="1816" w:author="Gene Fong" w:date="2020-07-23T15:02:00Z">
              <w:tcPr>
                <w:tcW w:w="1488" w:type="dxa"/>
                <w:vMerge/>
                <w:tcBorders>
                  <w:left w:val="single" w:sz="4" w:space="0" w:color="auto"/>
                  <w:right w:val="single" w:sz="4" w:space="0" w:color="auto"/>
                </w:tcBorders>
                <w:vAlign w:val="center"/>
              </w:tcPr>
            </w:tcPrChange>
          </w:tcPr>
          <w:p w14:paraId="575CB9B6" w14:textId="77777777" w:rsidR="00F87311" w:rsidRDefault="00F87311" w:rsidP="00F87311">
            <w:pPr>
              <w:pStyle w:val="TAC"/>
              <w:keepNext w:val="0"/>
              <w:rPr>
                <w:ins w:id="1817" w:author="Gene Fong" w:date="2020-07-23T15:00:00Z"/>
                <w:rFonts w:eastAsia="Yu Mincho"/>
                <w:szCs w:val="18"/>
              </w:rPr>
            </w:pPr>
          </w:p>
        </w:tc>
      </w:tr>
      <w:tr w:rsidR="00F87311" w14:paraId="3B4AE549" w14:textId="77777777" w:rsidTr="007B5EAD">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8"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19" w:author="Gene Fong" w:date="2020-07-23T15:00:00Z"/>
          <w:trPrChange w:id="1820"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821" w:author="Gene Fong" w:date="2020-07-23T15:02:00Z">
              <w:tcPr>
                <w:tcW w:w="1648" w:type="dxa"/>
                <w:vMerge/>
                <w:tcBorders>
                  <w:left w:val="single" w:sz="4" w:space="0" w:color="auto"/>
                  <w:bottom w:val="single" w:sz="4" w:space="0" w:color="auto"/>
                  <w:right w:val="single" w:sz="4" w:space="0" w:color="auto"/>
                </w:tcBorders>
                <w:vAlign w:val="center"/>
              </w:tcPr>
            </w:tcPrChange>
          </w:tcPr>
          <w:p w14:paraId="04EB7CB3" w14:textId="77777777" w:rsidR="00F87311" w:rsidRDefault="00F87311" w:rsidP="00F87311">
            <w:pPr>
              <w:pStyle w:val="TAC"/>
              <w:keepNext w:val="0"/>
              <w:rPr>
                <w:ins w:id="1822"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1823" w:author="Gene Fong" w:date="2020-07-23T15:02:00Z">
              <w:tcPr>
                <w:tcW w:w="1385" w:type="dxa"/>
                <w:vMerge/>
                <w:tcBorders>
                  <w:left w:val="single" w:sz="4" w:space="0" w:color="auto"/>
                  <w:bottom w:val="single" w:sz="4" w:space="0" w:color="auto"/>
                  <w:right w:val="single" w:sz="4" w:space="0" w:color="auto"/>
                </w:tcBorders>
                <w:vAlign w:val="center"/>
              </w:tcPr>
            </w:tcPrChange>
          </w:tcPr>
          <w:p w14:paraId="591B97AC" w14:textId="77777777" w:rsidR="00F87311" w:rsidRDefault="00F87311" w:rsidP="00F87311">
            <w:pPr>
              <w:pStyle w:val="TAC"/>
              <w:keepNext w:val="0"/>
              <w:rPr>
                <w:ins w:id="1824"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1825" w:author="Gene Fong" w:date="2020-07-23T15:02:00Z">
              <w:tcPr>
                <w:tcW w:w="671" w:type="dxa"/>
                <w:vMerge/>
                <w:tcBorders>
                  <w:left w:val="single" w:sz="4" w:space="0" w:color="auto"/>
                  <w:bottom w:val="single" w:sz="4" w:space="0" w:color="auto"/>
                  <w:right w:val="single" w:sz="4" w:space="0" w:color="auto"/>
                </w:tcBorders>
                <w:vAlign w:val="center"/>
              </w:tcPr>
            </w:tcPrChange>
          </w:tcPr>
          <w:p w14:paraId="1296879D" w14:textId="77777777" w:rsidR="00F87311" w:rsidRDefault="00F87311" w:rsidP="00F87311">
            <w:pPr>
              <w:pStyle w:val="TAC"/>
              <w:keepNext w:val="0"/>
              <w:rPr>
                <w:ins w:id="1826"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182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3DD5B9E" w14:textId="5B88C176" w:rsidR="00F87311" w:rsidRDefault="00F87311" w:rsidP="00F87311">
            <w:pPr>
              <w:pStyle w:val="TAC"/>
              <w:keepNext w:val="0"/>
              <w:rPr>
                <w:ins w:id="1828" w:author="Gene Fong" w:date="2020-07-23T15:00:00Z"/>
                <w:szCs w:val="18"/>
                <w:lang w:val="en-US" w:eastAsia="zh-CN"/>
              </w:rPr>
            </w:pPr>
            <w:ins w:id="1829"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83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E107E1C" w14:textId="77777777" w:rsidR="00F87311" w:rsidRDefault="00F87311" w:rsidP="00F87311">
            <w:pPr>
              <w:pStyle w:val="TAC"/>
              <w:keepNext w:val="0"/>
              <w:rPr>
                <w:ins w:id="1831"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3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9C2DD79" w14:textId="2872A6E8" w:rsidR="00F87311" w:rsidRDefault="00F87311" w:rsidP="00F87311">
            <w:pPr>
              <w:pStyle w:val="TAC"/>
              <w:keepNext w:val="0"/>
              <w:rPr>
                <w:ins w:id="1833" w:author="Gene Fong" w:date="2020-07-23T15:00:00Z"/>
                <w:rFonts w:eastAsia="Yu Mincho"/>
                <w:szCs w:val="18"/>
              </w:rPr>
            </w:pPr>
            <w:ins w:id="1834"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35"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3B75AF9" w14:textId="5179E05B" w:rsidR="00F87311" w:rsidRDefault="00F87311" w:rsidP="00F87311">
            <w:pPr>
              <w:pStyle w:val="TAC"/>
              <w:keepNext w:val="0"/>
              <w:rPr>
                <w:ins w:id="1836" w:author="Gene Fong" w:date="2020-07-23T15:00:00Z"/>
                <w:rFonts w:eastAsia="Yu Mincho"/>
                <w:szCs w:val="18"/>
              </w:rPr>
            </w:pPr>
            <w:ins w:id="183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3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C29F180" w14:textId="4BA0E73D" w:rsidR="00F87311" w:rsidRDefault="00F87311" w:rsidP="00F87311">
            <w:pPr>
              <w:pStyle w:val="TAC"/>
              <w:keepNext w:val="0"/>
              <w:rPr>
                <w:ins w:id="1839" w:author="Gene Fong" w:date="2020-07-23T15:00:00Z"/>
                <w:rFonts w:eastAsia="Yu Mincho"/>
                <w:szCs w:val="18"/>
              </w:rPr>
            </w:pPr>
            <w:ins w:id="184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4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0229CD5" w14:textId="76D3E360" w:rsidR="00F87311" w:rsidRDefault="00F87311" w:rsidP="00F87311">
            <w:pPr>
              <w:pStyle w:val="TAC"/>
              <w:keepNext w:val="0"/>
              <w:rPr>
                <w:ins w:id="1842" w:author="Gene Fong" w:date="2020-07-23T15:00:00Z"/>
                <w:szCs w:val="18"/>
                <w:lang w:val="en-US" w:eastAsia="zh-CN"/>
              </w:rPr>
            </w:pPr>
            <w:ins w:id="184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84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AE76F58" w14:textId="39C6E05F" w:rsidR="00F87311" w:rsidRDefault="00F87311" w:rsidP="00F87311">
            <w:pPr>
              <w:pStyle w:val="TAC"/>
              <w:keepNext w:val="0"/>
              <w:rPr>
                <w:ins w:id="1845" w:author="Gene Fong" w:date="2020-07-23T15:00:00Z"/>
                <w:szCs w:val="18"/>
                <w:lang w:val="en-US" w:eastAsia="zh-CN"/>
              </w:rPr>
            </w:pPr>
            <w:ins w:id="184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4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BA7663F" w14:textId="1D9A7827" w:rsidR="00F87311" w:rsidRDefault="00F87311" w:rsidP="00F87311">
            <w:pPr>
              <w:pStyle w:val="TAC"/>
              <w:keepNext w:val="0"/>
              <w:rPr>
                <w:ins w:id="1848" w:author="Gene Fong" w:date="2020-07-23T15:00:00Z"/>
                <w:rFonts w:eastAsia="Yu Mincho"/>
                <w:szCs w:val="18"/>
              </w:rPr>
            </w:pPr>
            <w:ins w:id="1849"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5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600A7293" w14:textId="77777777" w:rsidR="00F87311" w:rsidRDefault="00F87311" w:rsidP="00F87311">
            <w:pPr>
              <w:pStyle w:val="TAC"/>
              <w:keepNext w:val="0"/>
              <w:rPr>
                <w:ins w:id="185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5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BDA5CA1" w14:textId="77777777" w:rsidR="00F87311" w:rsidRDefault="00F87311" w:rsidP="00F87311">
            <w:pPr>
              <w:pStyle w:val="TAC"/>
              <w:keepNext w:val="0"/>
              <w:rPr>
                <w:ins w:id="185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5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3203D31" w14:textId="77777777" w:rsidR="00F87311" w:rsidRDefault="00F87311" w:rsidP="00F87311">
            <w:pPr>
              <w:pStyle w:val="TAC"/>
              <w:keepNext w:val="0"/>
              <w:rPr>
                <w:ins w:id="185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5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6D85D31" w14:textId="77777777" w:rsidR="00F87311" w:rsidRDefault="00F87311" w:rsidP="00F87311">
            <w:pPr>
              <w:pStyle w:val="TAC"/>
              <w:keepNext w:val="0"/>
              <w:rPr>
                <w:ins w:id="185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5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57BD2DB" w14:textId="77777777" w:rsidR="00F87311" w:rsidRDefault="00F87311" w:rsidP="00F87311">
            <w:pPr>
              <w:pStyle w:val="TAC"/>
              <w:keepNext w:val="0"/>
              <w:rPr>
                <w:ins w:id="1859"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6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A54DBEB" w14:textId="77777777" w:rsidR="00F87311" w:rsidRDefault="00F87311" w:rsidP="00F87311">
            <w:pPr>
              <w:pStyle w:val="TAC"/>
              <w:keepNext w:val="0"/>
              <w:rPr>
                <w:ins w:id="1861"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862" w:author="Gene Fong" w:date="2020-07-23T15:02:00Z">
              <w:tcPr>
                <w:tcW w:w="1488" w:type="dxa"/>
                <w:vMerge/>
                <w:tcBorders>
                  <w:left w:val="single" w:sz="4" w:space="0" w:color="auto"/>
                  <w:bottom w:val="single" w:sz="4" w:space="0" w:color="auto"/>
                  <w:right w:val="single" w:sz="4" w:space="0" w:color="auto"/>
                </w:tcBorders>
                <w:vAlign w:val="center"/>
              </w:tcPr>
            </w:tcPrChange>
          </w:tcPr>
          <w:p w14:paraId="2485C7B3" w14:textId="77777777" w:rsidR="00F87311" w:rsidRDefault="00F87311" w:rsidP="00F87311">
            <w:pPr>
              <w:pStyle w:val="TAC"/>
              <w:keepNext w:val="0"/>
              <w:rPr>
                <w:ins w:id="1863" w:author="Gene Fong" w:date="2020-07-23T15:00:00Z"/>
                <w:rFonts w:eastAsia="Yu Mincho"/>
                <w:szCs w:val="18"/>
              </w:rPr>
            </w:pPr>
          </w:p>
        </w:tc>
      </w:tr>
      <w:tr w:rsidR="00F87311" w14:paraId="33DDFA18"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4BF50F8" w14:textId="77777777" w:rsidR="00F87311" w:rsidRDefault="00F87311" w:rsidP="00F87311">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A91FB35" w14:textId="77777777" w:rsidR="00F87311" w:rsidRDefault="00F87311" w:rsidP="00F8731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5EF42D" w14:textId="77777777" w:rsidR="00F87311" w:rsidRDefault="00F87311" w:rsidP="00F87311">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ECA269C"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37F45C"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61E0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BAE2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4779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5DA86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BC7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637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098D6"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D642F4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6489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D04C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3E353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C6BC7"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0F813D" w14:textId="77777777" w:rsidR="00F87311" w:rsidRDefault="00F87311" w:rsidP="00F87311">
            <w:pPr>
              <w:pStyle w:val="TAC"/>
              <w:keepNext w:val="0"/>
              <w:rPr>
                <w:rFonts w:eastAsia="Yu Mincho"/>
                <w:szCs w:val="18"/>
              </w:rPr>
            </w:pPr>
            <w:r>
              <w:rPr>
                <w:rFonts w:eastAsia="Yu Mincho"/>
                <w:szCs w:val="18"/>
              </w:rPr>
              <w:t>0</w:t>
            </w:r>
          </w:p>
        </w:tc>
      </w:tr>
      <w:tr w:rsidR="00F87311" w14:paraId="22CA301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D04B26"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DFE83F"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DD5A8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E6DC3D"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9BEFE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FE97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BF43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58D9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6CEE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D1C7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A985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30C89"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5D4AFD3"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B69F324"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A17C79"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0312A56"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932132A"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6115F7A4" w14:textId="77777777" w:rsidR="00F87311" w:rsidRDefault="00F87311" w:rsidP="00F87311">
            <w:pPr>
              <w:pStyle w:val="TAC"/>
              <w:keepNext w:val="0"/>
              <w:rPr>
                <w:rFonts w:eastAsia="Yu Mincho"/>
                <w:szCs w:val="18"/>
              </w:rPr>
            </w:pPr>
          </w:p>
        </w:tc>
      </w:tr>
      <w:tr w:rsidR="00F87311" w14:paraId="5141017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A2955A"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878BC"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4C926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982AB1"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AA9C8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37A7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BD695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F071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0116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E8E65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D9D22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0ED20"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D75CA3A"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DBF899"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DCE437"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C2BFBA2"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E612DAD"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412205B0" w14:textId="77777777" w:rsidR="00F87311" w:rsidRDefault="00F87311" w:rsidP="00F87311">
            <w:pPr>
              <w:pStyle w:val="TAC"/>
              <w:keepNext w:val="0"/>
              <w:rPr>
                <w:rFonts w:eastAsia="Yu Mincho"/>
                <w:szCs w:val="18"/>
              </w:rPr>
            </w:pPr>
          </w:p>
        </w:tc>
      </w:tr>
      <w:tr w:rsidR="00F87311" w14:paraId="72198B4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E2D600"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38A3AE"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EC1058" w14:textId="77777777" w:rsidR="00F87311" w:rsidRDefault="00F87311" w:rsidP="00F8731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3BDA68"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36AAD7"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B28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1B64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A24A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CCBE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6F71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1302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10E0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2FAE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149A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2CF8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F40E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900B5"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5CFB18" w14:textId="77777777" w:rsidR="00F87311" w:rsidRDefault="00F87311" w:rsidP="00F87311">
            <w:pPr>
              <w:pStyle w:val="TAC"/>
              <w:keepNext w:val="0"/>
              <w:rPr>
                <w:rFonts w:eastAsia="Yu Mincho"/>
                <w:szCs w:val="18"/>
              </w:rPr>
            </w:pPr>
          </w:p>
        </w:tc>
      </w:tr>
      <w:tr w:rsidR="00F87311" w14:paraId="3EDBF2F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9020308"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3B1FB3"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3BEF0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4E4ABE"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963B6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0E8B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C33F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20D6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9FD1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04A2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9F4C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204B6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9E22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6828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A7F5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E4D21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5CF594"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460934" w14:textId="77777777" w:rsidR="00F87311" w:rsidRDefault="00F87311" w:rsidP="00F87311">
            <w:pPr>
              <w:pStyle w:val="TAC"/>
              <w:keepNext w:val="0"/>
              <w:rPr>
                <w:rFonts w:eastAsia="Yu Mincho"/>
                <w:szCs w:val="18"/>
              </w:rPr>
            </w:pPr>
          </w:p>
        </w:tc>
      </w:tr>
      <w:tr w:rsidR="00F87311" w14:paraId="716C19D7"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7040CB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68004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DE6D3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FD7C1"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D4D09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41E8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23244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3F42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2ABB7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D4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7B9E6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8AC3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26DF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0EC2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15F9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DC737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5F5F1"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F8FF6F" w14:textId="77777777" w:rsidR="00F87311" w:rsidRDefault="00F87311" w:rsidP="00F87311">
            <w:pPr>
              <w:pStyle w:val="TAC"/>
              <w:keepNext w:val="0"/>
              <w:rPr>
                <w:rFonts w:eastAsia="Yu Mincho"/>
                <w:szCs w:val="18"/>
              </w:rPr>
            </w:pPr>
          </w:p>
        </w:tc>
      </w:tr>
      <w:tr w:rsidR="00F87311" w14:paraId="2565BFC0" w14:textId="77777777" w:rsidTr="00F87311">
        <w:trPr>
          <w:trHeight w:val="34"/>
          <w:jc w:val="center"/>
        </w:trPr>
        <w:tc>
          <w:tcPr>
            <w:tcW w:w="1648" w:type="dxa"/>
            <w:vMerge w:val="restart"/>
            <w:tcBorders>
              <w:left w:val="single" w:sz="4" w:space="0" w:color="auto"/>
              <w:right w:val="single" w:sz="4" w:space="0" w:color="auto"/>
            </w:tcBorders>
            <w:vAlign w:val="center"/>
          </w:tcPr>
          <w:p w14:paraId="5B28491C" w14:textId="77777777" w:rsidR="00F87311" w:rsidRDefault="00F87311" w:rsidP="00F87311">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389A8B0" w14:textId="77777777" w:rsidR="00F87311" w:rsidRDefault="00F87311" w:rsidP="00F8731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31948E5" w14:textId="77777777" w:rsidR="00F87311" w:rsidRDefault="00F87311" w:rsidP="00F87311">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3C0E54AE"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CD368BD" w14:textId="77777777" w:rsidR="00F87311" w:rsidRDefault="00F87311" w:rsidP="00F87311">
            <w:pPr>
              <w:pStyle w:val="TAC"/>
              <w:keepNext w:val="0"/>
              <w:rPr>
                <w:rFonts w:eastAsia="Yu Mincho"/>
                <w:szCs w:val="18"/>
              </w:rPr>
            </w:pPr>
            <w:r>
              <w:rPr>
                <w:rFonts w:eastAsia="Yu Mincho"/>
                <w:szCs w:val="18"/>
              </w:rPr>
              <w:t>0</w:t>
            </w:r>
          </w:p>
        </w:tc>
      </w:tr>
      <w:tr w:rsidR="00F87311" w14:paraId="54B4BFF7" w14:textId="77777777" w:rsidTr="00F87311">
        <w:trPr>
          <w:trHeight w:val="34"/>
          <w:jc w:val="center"/>
        </w:trPr>
        <w:tc>
          <w:tcPr>
            <w:tcW w:w="1648" w:type="dxa"/>
            <w:vMerge/>
            <w:tcBorders>
              <w:left w:val="single" w:sz="4" w:space="0" w:color="auto"/>
              <w:right w:val="single" w:sz="4" w:space="0" w:color="auto"/>
            </w:tcBorders>
            <w:vAlign w:val="center"/>
          </w:tcPr>
          <w:p w14:paraId="4B79FF38"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240D259"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2BD2735B" w14:textId="77777777" w:rsidR="00F87311" w:rsidRDefault="00F87311" w:rsidP="00F8731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A0276D"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15515E"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F7C0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5321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0771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6D26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19F4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8C1B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D19B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F97A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ADC2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3BC9B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712C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584233"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F05334" w14:textId="77777777" w:rsidR="00F87311" w:rsidRDefault="00F87311" w:rsidP="00F87311">
            <w:pPr>
              <w:pStyle w:val="TAC"/>
              <w:keepNext w:val="0"/>
              <w:rPr>
                <w:rFonts w:eastAsia="Yu Mincho"/>
                <w:szCs w:val="18"/>
              </w:rPr>
            </w:pPr>
          </w:p>
        </w:tc>
      </w:tr>
      <w:tr w:rsidR="00F87311" w14:paraId="5F7EA04B" w14:textId="77777777" w:rsidTr="00F87311">
        <w:trPr>
          <w:trHeight w:val="34"/>
          <w:jc w:val="center"/>
        </w:trPr>
        <w:tc>
          <w:tcPr>
            <w:tcW w:w="1648" w:type="dxa"/>
            <w:vMerge/>
            <w:tcBorders>
              <w:left w:val="single" w:sz="4" w:space="0" w:color="auto"/>
              <w:right w:val="single" w:sz="4" w:space="0" w:color="auto"/>
            </w:tcBorders>
            <w:vAlign w:val="center"/>
          </w:tcPr>
          <w:p w14:paraId="35354AE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887A0DD"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66331E6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22CA6F"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BCDCD1"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70054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68BD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EBEC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9705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7C59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3579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E3343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57C47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95EB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2E5D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479F9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C2A984"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EE0D3C" w14:textId="77777777" w:rsidR="00F87311" w:rsidRDefault="00F87311" w:rsidP="00F87311">
            <w:pPr>
              <w:pStyle w:val="TAC"/>
              <w:keepNext w:val="0"/>
              <w:rPr>
                <w:rFonts w:eastAsia="Yu Mincho"/>
                <w:szCs w:val="18"/>
              </w:rPr>
            </w:pPr>
          </w:p>
        </w:tc>
      </w:tr>
      <w:tr w:rsidR="00F87311" w14:paraId="26E6AAEC"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7D853DC"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115E700"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4BE12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09CCE5"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062F5B"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53787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084B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FDEA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EABA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B00F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1473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06055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8885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35D5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1275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E8EF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D07911"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6C1765D" w14:textId="77777777" w:rsidR="00F87311" w:rsidRDefault="00F87311" w:rsidP="00F87311">
            <w:pPr>
              <w:pStyle w:val="TAC"/>
              <w:keepNext w:val="0"/>
              <w:rPr>
                <w:rFonts w:eastAsia="Yu Mincho"/>
                <w:szCs w:val="18"/>
              </w:rPr>
            </w:pPr>
          </w:p>
        </w:tc>
      </w:tr>
      <w:tr w:rsidR="00F87311" w14:paraId="2188BDDF" w14:textId="77777777" w:rsidTr="00F87311">
        <w:trPr>
          <w:trHeight w:val="34"/>
          <w:jc w:val="center"/>
        </w:trPr>
        <w:tc>
          <w:tcPr>
            <w:tcW w:w="1648" w:type="dxa"/>
            <w:vMerge w:val="restart"/>
            <w:tcBorders>
              <w:left w:val="single" w:sz="4" w:space="0" w:color="auto"/>
              <w:right w:val="single" w:sz="4" w:space="0" w:color="auto"/>
            </w:tcBorders>
            <w:vAlign w:val="center"/>
          </w:tcPr>
          <w:p w14:paraId="7A37F11A" w14:textId="77777777" w:rsidR="00F87311" w:rsidRDefault="00F87311" w:rsidP="00F87311">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4F297CB0" w14:textId="77777777" w:rsidR="00F87311" w:rsidRDefault="00F87311" w:rsidP="00F8731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05A14ABA" w14:textId="77777777" w:rsidR="00F87311" w:rsidRDefault="00F87311" w:rsidP="00F87311">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7BC6C6F"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2988DE8" w14:textId="77777777" w:rsidR="00F87311" w:rsidRDefault="00F87311" w:rsidP="00F87311">
            <w:pPr>
              <w:pStyle w:val="TAC"/>
              <w:keepNext w:val="0"/>
              <w:rPr>
                <w:rFonts w:eastAsia="Yu Mincho"/>
                <w:szCs w:val="18"/>
              </w:rPr>
            </w:pPr>
            <w:r>
              <w:rPr>
                <w:rFonts w:eastAsia="Yu Mincho"/>
                <w:szCs w:val="18"/>
              </w:rPr>
              <w:t>0</w:t>
            </w:r>
          </w:p>
        </w:tc>
      </w:tr>
      <w:tr w:rsidR="00F87311" w14:paraId="0E403C68" w14:textId="77777777" w:rsidTr="00F87311">
        <w:trPr>
          <w:trHeight w:val="34"/>
          <w:jc w:val="center"/>
        </w:trPr>
        <w:tc>
          <w:tcPr>
            <w:tcW w:w="1648" w:type="dxa"/>
            <w:vMerge/>
            <w:tcBorders>
              <w:left w:val="single" w:sz="4" w:space="0" w:color="auto"/>
              <w:right w:val="single" w:sz="4" w:space="0" w:color="auto"/>
            </w:tcBorders>
            <w:vAlign w:val="center"/>
          </w:tcPr>
          <w:p w14:paraId="15E8DD85"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186F210"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510112DF" w14:textId="77777777" w:rsidR="00F87311" w:rsidRDefault="00F87311" w:rsidP="00F8731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13DE4A8"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79CD3C"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3463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9C0D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B50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69A9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5C88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BDBC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B6C9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2183A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C5148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278D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D256E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D89E1"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7F572C" w14:textId="77777777" w:rsidR="00F87311" w:rsidRDefault="00F87311" w:rsidP="00F87311">
            <w:pPr>
              <w:pStyle w:val="TAC"/>
              <w:keepNext w:val="0"/>
              <w:rPr>
                <w:rFonts w:eastAsia="Yu Mincho"/>
                <w:szCs w:val="18"/>
              </w:rPr>
            </w:pPr>
          </w:p>
        </w:tc>
      </w:tr>
      <w:tr w:rsidR="00F87311" w14:paraId="25C0BB0A" w14:textId="77777777" w:rsidTr="00F87311">
        <w:trPr>
          <w:trHeight w:val="34"/>
          <w:jc w:val="center"/>
        </w:trPr>
        <w:tc>
          <w:tcPr>
            <w:tcW w:w="1648" w:type="dxa"/>
            <w:vMerge/>
            <w:tcBorders>
              <w:left w:val="single" w:sz="4" w:space="0" w:color="auto"/>
              <w:right w:val="single" w:sz="4" w:space="0" w:color="auto"/>
            </w:tcBorders>
            <w:vAlign w:val="center"/>
          </w:tcPr>
          <w:p w14:paraId="515A1A5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8B1CDDC"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28331843"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3683AD"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666CAD"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3E0B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1C63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D389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0DD2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2364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A2D4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78F4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151B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38C41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8057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789C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BCF99E"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C1254C" w14:textId="77777777" w:rsidR="00F87311" w:rsidRDefault="00F87311" w:rsidP="00F87311">
            <w:pPr>
              <w:pStyle w:val="TAC"/>
              <w:keepNext w:val="0"/>
              <w:rPr>
                <w:rFonts w:eastAsia="Yu Mincho"/>
                <w:szCs w:val="18"/>
              </w:rPr>
            </w:pPr>
          </w:p>
        </w:tc>
      </w:tr>
      <w:tr w:rsidR="00F87311" w14:paraId="575A640E"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6DD42DCB"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EDC9AA"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05E87F3"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926599"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505CC5"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03E8A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00341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B3AC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A0D9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8A0B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A692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81649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E050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47CB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267A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E66D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B96AE"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B604597" w14:textId="77777777" w:rsidR="00F87311" w:rsidRDefault="00F87311" w:rsidP="00F87311">
            <w:pPr>
              <w:pStyle w:val="TAC"/>
              <w:keepNext w:val="0"/>
              <w:rPr>
                <w:rFonts w:eastAsia="Yu Mincho"/>
                <w:szCs w:val="18"/>
              </w:rPr>
            </w:pPr>
          </w:p>
        </w:tc>
      </w:tr>
      <w:tr w:rsidR="00F87311" w14:paraId="2E4BA672"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BD61C0"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5BD579" w14:textId="77777777" w:rsidR="00F87311" w:rsidRDefault="00F87311" w:rsidP="00F87311">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194ACF" w14:textId="77777777" w:rsidR="00F87311" w:rsidRDefault="00F87311" w:rsidP="00F87311">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C57EED2"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71BF70"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9FAA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2107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E94B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7C61D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22668"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4851B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732BC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32C6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B9E0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B0D6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9DD03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94609"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510BDBC" w14:textId="77777777" w:rsidR="00F87311" w:rsidRDefault="00F87311" w:rsidP="00F87311">
            <w:pPr>
              <w:pStyle w:val="TAC"/>
              <w:keepNext w:val="0"/>
              <w:rPr>
                <w:rFonts w:eastAsia="Yu Mincho"/>
                <w:szCs w:val="18"/>
              </w:rPr>
            </w:pPr>
            <w:r>
              <w:rPr>
                <w:rFonts w:eastAsia="Yu Mincho"/>
                <w:szCs w:val="18"/>
              </w:rPr>
              <w:t>0</w:t>
            </w:r>
          </w:p>
        </w:tc>
      </w:tr>
      <w:tr w:rsidR="00F87311" w14:paraId="023917C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73D326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C2EB0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FA7C3"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93C879"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7E7B42"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B80B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6FD4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F30C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E638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BC54C1"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C6AD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BCEA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5173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7AA51"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0D8E0A"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0EDA5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DB2B19"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51142B7" w14:textId="77777777" w:rsidR="00F87311" w:rsidRDefault="00F87311" w:rsidP="00F87311">
            <w:pPr>
              <w:pStyle w:val="TAC"/>
              <w:keepNext w:val="0"/>
              <w:rPr>
                <w:rFonts w:eastAsia="Yu Mincho"/>
                <w:szCs w:val="18"/>
              </w:rPr>
            </w:pPr>
          </w:p>
        </w:tc>
      </w:tr>
      <w:tr w:rsidR="00F87311" w14:paraId="70FB719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52416D"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A4D06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DC268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BE2550"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AA510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3EAD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8402E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7053D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4D964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C0C72" w14:textId="77777777" w:rsidR="00F87311" w:rsidRDefault="00F87311" w:rsidP="00F8731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650A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0C4F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1680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10A77"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5B7856"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C242D7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03CB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560B47" w14:textId="77777777" w:rsidR="00F87311" w:rsidRDefault="00F87311" w:rsidP="00F87311">
            <w:pPr>
              <w:pStyle w:val="TAC"/>
              <w:keepNext w:val="0"/>
              <w:rPr>
                <w:rFonts w:eastAsia="Yu Mincho"/>
                <w:szCs w:val="18"/>
              </w:rPr>
            </w:pPr>
          </w:p>
        </w:tc>
      </w:tr>
      <w:tr w:rsidR="00F87311" w14:paraId="1CAF5904"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429788"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BC3438"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2C0CE7" w14:textId="77777777" w:rsidR="00F87311" w:rsidRDefault="00F87311" w:rsidP="00F87311">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1F7DB7A"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AB9DF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864A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B070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A857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9011B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42BF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85D9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CADA5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74B2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B8B5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E20F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4583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8E269"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32CB56" w14:textId="77777777" w:rsidR="00F87311" w:rsidRDefault="00F87311" w:rsidP="00F87311">
            <w:pPr>
              <w:pStyle w:val="TAC"/>
              <w:keepNext w:val="0"/>
              <w:rPr>
                <w:rFonts w:eastAsia="Yu Mincho"/>
                <w:szCs w:val="18"/>
              </w:rPr>
            </w:pPr>
          </w:p>
        </w:tc>
      </w:tr>
      <w:tr w:rsidR="00F87311" w14:paraId="6148D23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F6BFD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29E588"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57711E"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9B5628"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44F03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0EE0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7B61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26C4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F947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E679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858E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D7825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0171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21B1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5ACA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3E3D9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CDB468"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8EB880" w14:textId="77777777" w:rsidR="00F87311" w:rsidRDefault="00F87311" w:rsidP="00F87311">
            <w:pPr>
              <w:pStyle w:val="TAC"/>
              <w:keepNext w:val="0"/>
              <w:rPr>
                <w:rFonts w:eastAsia="Yu Mincho"/>
                <w:szCs w:val="18"/>
              </w:rPr>
            </w:pPr>
          </w:p>
        </w:tc>
      </w:tr>
      <w:tr w:rsidR="00F87311" w14:paraId="6DAD2E8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B6779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16478E"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C3BD7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47945C"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134E03"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4929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98B25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E039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C0E0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3AE9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C99B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2AFD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FBBB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B05C2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D134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1683D1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FD6A96"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2EEC94C" w14:textId="77777777" w:rsidR="00F87311" w:rsidRDefault="00F87311" w:rsidP="00F87311">
            <w:pPr>
              <w:pStyle w:val="TAC"/>
              <w:keepNext w:val="0"/>
              <w:rPr>
                <w:rFonts w:eastAsia="Yu Mincho"/>
                <w:szCs w:val="18"/>
              </w:rPr>
            </w:pPr>
          </w:p>
        </w:tc>
      </w:tr>
      <w:tr w:rsidR="00F87311" w14:paraId="085E2F4E"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7DFD9C9"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1B2CE4F" w14:textId="77777777" w:rsidR="00F87311" w:rsidRDefault="00F87311" w:rsidP="00F87311">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A181D1" w14:textId="77777777" w:rsidR="00F87311" w:rsidRDefault="00F87311" w:rsidP="00F87311">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5FE15F3"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9D021D"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6EFA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56AD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1376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18A26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1AED5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EC9C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5F246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0500E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00644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C0D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DA227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6A178F"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E16B658" w14:textId="77777777" w:rsidR="00F87311" w:rsidRDefault="00F87311" w:rsidP="00F87311">
            <w:pPr>
              <w:pStyle w:val="TAC"/>
              <w:keepNext w:val="0"/>
              <w:rPr>
                <w:rFonts w:eastAsia="Yu Mincho"/>
                <w:szCs w:val="18"/>
              </w:rPr>
            </w:pPr>
            <w:r>
              <w:rPr>
                <w:rFonts w:eastAsia="Yu Mincho"/>
                <w:szCs w:val="18"/>
              </w:rPr>
              <w:t>0</w:t>
            </w:r>
          </w:p>
        </w:tc>
      </w:tr>
      <w:tr w:rsidR="00F87311" w14:paraId="1F092A69"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4974F1"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17FE78"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8A0EE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6B3898"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66F64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32AE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1DEB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396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B8C5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4C03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4F2EE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68EA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CAFB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D8E6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C71C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623F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F269B"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98DAA8" w14:textId="77777777" w:rsidR="00F87311" w:rsidRDefault="00F87311" w:rsidP="00F87311">
            <w:pPr>
              <w:pStyle w:val="TAC"/>
              <w:keepNext w:val="0"/>
              <w:rPr>
                <w:rFonts w:eastAsia="Yu Mincho"/>
                <w:szCs w:val="18"/>
              </w:rPr>
            </w:pPr>
          </w:p>
        </w:tc>
      </w:tr>
      <w:tr w:rsidR="00F87311" w14:paraId="2F6BEE3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DACCDA5"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5A0211"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0E18D1"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DB178B"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22EEA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AA7F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7A1E5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EA121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5088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5B6E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79AA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502D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AA37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E9A6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6FB1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AD99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59B5CB"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9FFAF8" w14:textId="77777777" w:rsidR="00F87311" w:rsidRDefault="00F87311" w:rsidP="00F87311">
            <w:pPr>
              <w:pStyle w:val="TAC"/>
              <w:keepNext w:val="0"/>
              <w:rPr>
                <w:rFonts w:eastAsia="Yu Mincho"/>
                <w:szCs w:val="18"/>
              </w:rPr>
            </w:pPr>
          </w:p>
        </w:tc>
      </w:tr>
      <w:tr w:rsidR="00F87311" w14:paraId="7674A60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9E5998"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DFFD1B"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6FDA2F7" w14:textId="77777777" w:rsidR="00F87311" w:rsidRDefault="00F87311" w:rsidP="00F87311">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3B61B360"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2B34F4"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B4EA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4561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07CE3A"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A7F7C69"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7D48CD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C76B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2229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4EC5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BB36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D47C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46CE2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6028A7"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04711F" w14:textId="77777777" w:rsidR="00F87311" w:rsidRDefault="00F87311" w:rsidP="00F87311">
            <w:pPr>
              <w:pStyle w:val="TAC"/>
              <w:keepNext w:val="0"/>
              <w:rPr>
                <w:rFonts w:eastAsia="Yu Mincho"/>
                <w:szCs w:val="18"/>
              </w:rPr>
            </w:pPr>
          </w:p>
        </w:tc>
      </w:tr>
      <w:tr w:rsidR="00F87311" w14:paraId="1F3F6985"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412265E"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56DD7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7AAE5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7F1B8B"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507877"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A465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8908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B2C8119"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5618CEC"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A6828B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E5B9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D177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9CEA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9ACC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5BBB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1F0D2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48A1C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733EDC" w14:textId="77777777" w:rsidR="00F87311" w:rsidRDefault="00F87311" w:rsidP="00F87311">
            <w:pPr>
              <w:pStyle w:val="TAC"/>
              <w:keepNext w:val="0"/>
              <w:rPr>
                <w:rFonts w:eastAsia="Yu Mincho"/>
                <w:szCs w:val="18"/>
              </w:rPr>
            </w:pPr>
          </w:p>
        </w:tc>
      </w:tr>
      <w:tr w:rsidR="00F87311" w14:paraId="1ECD568F"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EBFE6DC"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087412"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598A7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21CC59"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A9706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B471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20AA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8F7A57"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75534FF"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DEE8D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8320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475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0C28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961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F5F7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DB03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E2E55"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B4527E" w14:textId="77777777" w:rsidR="00F87311" w:rsidRDefault="00F87311" w:rsidP="00F87311">
            <w:pPr>
              <w:pStyle w:val="TAC"/>
              <w:keepNext w:val="0"/>
              <w:rPr>
                <w:rFonts w:eastAsia="Yu Mincho"/>
                <w:szCs w:val="18"/>
              </w:rPr>
            </w:pPr>
          </w:p>
        </w:tc>
      </w:tr>
      <w:tr w:rsidR="00F87311" w14:paraId="421E43BB" w14:textId="77777777" w:rsidTr="00F87311">
        <w:trPr>
          <w:trHeight w:val="34"/>
          <w:jc w:val="center"/>
        </w:trPr>
        <w:tc>
          <w:tcPr>
            <w:tcW w:w="1648" w:type="dxa"/>
            <w:vMerge w:val="restart"/>
            <w:tcBorders>
              <w:left w:val="single" w:sz="4" w:space="0" w:color="auto"/>
              <w:right w:val="single" w:sz="4" w:space="0" w:color="auto"/>
            </w:tcBorders>
            <w:vAlign w:val="center"/>
          </w:tcPr>
          <w:p w14:paraId="467E7AEC"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7D3E9ACE" w14:textId="77777777" w:rsidR="00F87311" w:rsidRDefault="00F87311" w:rsidP="00F8731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5C5C054" w14:textId="77777777" w:rsidR="00F87311" w:rsidRDefault="00F87311" w:rsidP="00F8731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E703B24"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99D21B" w14:textId="77777777" w:rsidR="00F87311" w:rsidRDefault="00F87311" w:rsidP="00F87311">
            <w:pPr>
              <w:pStyle w:val="TAC"/>
              <w:keepNext w:val="0"/>
              <w:rPr>
                <w:rFonts w:eastAsia="Yu Mincho"/>
                <w:szCs w:val="18"/>
              </w:rPr>
            </w:pPr>
            <w:r>
              <w:rPr>
                <w:rFonts w:eastAsia="Yu Mincho"/>
                <w:szCs w:val="18"/>
              </w:rPr>
              <w:t>0</w:t>
            </w:r>
          </w:p>
        </w:tc>
      </w:tr>
      <w:tr w:rsidR="00F87311" w14:paraId="68382CF0" w14:textId="77777777" w:rsidTr="00F87311">
        <w:trPr>
          <w:trHeight w:val="34"/>
          <w:jc w:val="center"/>
        </w:trPr>
        <w:tc>
          <w:tcPr>
            <w:tcW w:w="1648" w:type="dxa"/>
            <w:vMerge/>
            <w:tcBorders>
              <w:left w:val="single" w:sz="4" w:space="0" w:color="auto"/>
              <w:right w:val="single" w:sz="4" w:space="0" w:color="auto"/>
            </w:tcBorders>
            <w:vAlign w:val="center"/>
          </w:tcPr>
          <w:p w14:paraId="1E192252"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5465EE8"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37B3D02F" w14:textId="77777777" w:rsidR="00F87311" w:rsidRDefault="00F87311" w:rsidP="00F87311">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0846761E"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2E049D"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3B8D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7576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15DA5" w14:textId="77777777" w:rsidR="00F87311" w:rsidRDefault="00F87311" w:rsidP="00F87311">
            <w:pPr>
              <w:pStyle w:val="TAC"/>
              <w:keepNext w:val="0"/>
              <w:rPr>
                <w:rFonts w:eastAsia="Yu Mincho"/>
                <w:szCs w:val="18"/>
              </w:rPr>
            </w:pPr>
            <w:bookmarkStart w:id="1864" w:name="OLE_LINK45"/>
            <w:r>
              <w:rPr>
                <w:rFonts w:eastAsia="Yu Mincho"/>
              </w:rPr>
              <w:t>Yes</w:t>
            </w:r>
            <w:r>
              <w:rPr>
                <w:rFonts w:hint="eastAsia"/>
                <w:vertAlign w:val="superscript"/>
                <w:lang w:val="en-US" w:eastAsia="zh-CN"/>
              </w:rPr>
              <w:t>1</w:t>
            </w:r>
            <w:bookmarkEnd w:id="1864"/>
          </w:p>
        </w:tc>
        <w:tc>
          <w:tcPr>
            <w:tcW w:w="671" w:type="dxa"/>
            <w:tcBorders>
              <w:top w:val="single" w:sz="4" w:space="0" w:color="auto"/>
              <w:left w:val="single" w:sz="4" w:space="0" w:color="auto"/>
              <w:bottom w:val="single" w:sz="4" w:space="0" w:color="auto"/>
              <w:right w:val="single" w:sz="4" w:space="0" w:color="auto"/>
            </w:tcBorders>
            <w:vAlign w:val="center"/>
          </w:tcPr>
          <w:p w14:paraId="2BE23824"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90959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6C95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8185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3B228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8ECE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58C3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2326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C4EB10"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7ACDDC" w14:textId="77777777" w:rsidR="00F87311" w:rsidRDefault="00F87311" w:rsidP="00F87311">
            <w:pPr>
              <w:pStyle w:val="TAC"/>
              <w:keepNext w:val="0"/>
              <w:rPr>
                <w:rFonts w:eastAsia="Yu Mincho"/>
                <w:szCs w:val="18"/>
              </w:rPr>
            </w:pPr>
          </w:p>
        </w:tc>
      </w:tr>
      <w:tr w:rsidR="00F87311" w14:paraId="34CA8157" w14:textId="77777777" w:rsidTr="00F87311">
        <w:trPr>
          <w:trHeight w:val="34"/>
          <w:jc w:val="center"/>
        </w:trPr>
        <w:tc>
          <w:tcPr>
            <w:tcW w:w="1648" w:type="dxa"/>
            <w:vMerge/>
            <w:tcBorders>
              <w:left w:val="single" w:sz="4" w:space="0" w:color="auto"/>
              <w:right w:val="single" w:sz="4" w:space="0" w:color="auto"/>
            </w:tcBorders>
            <w:vAlign w:val="center"/>
          </w:tcPr>
          <w:p w14:paraId="4E20DFF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E3D967E"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7BC358B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2EF80A"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EE5AD7"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FE7AF"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80EE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305DCE"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8B6FEA"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515A2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D0EB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298BC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4CF6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46D8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B34E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95FC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6D2C2A"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44284A" w14:textId="77777777" w:rsidR="00F87311" w:rsidRDefault="00F87311" w:rsidP="00F87311">
            <w:pPr>
              <w:pStyle w:val="TAC"/>
              <w:keepNext w:val="0"/>
              <w:rPr>
                <w:rFonts w:eastAsia="Yu Mincho"/>
                <w:szCs w:val="18"/>
              </w:rPr>
            </w:pPr>
          </w:p>
        </w:tc>
      </w:tr>
      <w:tr w:rsidR="00F87311" w14:paraId="61730939"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57D0B401"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967C8D"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352688"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140C3D"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268262"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64DE1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A9E9C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98E8B"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15E46E1"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D2248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CFC2A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6C682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54D7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9438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FF9C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DB3B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523D7"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1BCC234" w14:textId="77777777" w:rsidR="00F87311" w:rsidRDefault="00F87311" w:rsidP="00F87311">
            <w:pPr>
              <w:pStyle w:val="TAC"/>
              <w:keepNext w:val="0"/>
              <w:rPr>
                <w:rFonts w:eastAsia="Yu Mincho"/>
                <w:szCs w:val="18"/>
              </w:rPr>
            </w:pPr>
          </w:p>
        </w:tc>
      </w:tr>
      <w:tr w:rsidR="00F87311" w14:paraId="37EC8C2E" w14:textId="77777777" w:rsidTr="00F87311">
        <w:trPr>
          <w:trHeight w:val="34"/>
          <w:jc w:val="center"/>
        </w:trPr>
        <w:tc>
          <w:tcPr>
            <w:tcW w:w="1648" w:type="dxa"/>
            <w:vMerge w:val="restart"/>
            <w:tcBorders>
              <w:left w:val="single" w:sz="4" w:space="0" w:color="auto"/>
              <w:right w:val="single" w:sz="4" w:space="0" w:color="auto"/>
            </w:tcBorders>
            <w:vAlign w:val="center"/>
          </w:tcPr>
          <w:p w14:paraId="1535C2BA"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4A7C0614" w14:textId="77777777" w:rsidR="00F87311" w:rsidRDefault="00F87311" w:rsidP="00F8731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3020310" w14:textId="77777777" w:rsidR="00F87311" w:rsidRDefault="00F87311" w:rsidP="00F8731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3C2F77" w14:textId="77777777" w:rsidR="00F87311" w:rsidRDefault="00F87311" w:rsidP="00F87311">
            <w:pPr>
              <w:pStyle w:val="TAC"/>
              <w:keepNext w:val="0"/>
              <w:rPr>
                <w:rFonts w:eastAsia="Yu Mincho"/>
                <w:szCs w:val="18"/>
              </w:rPr>
            </w:pPr>
            <w:bookmarkStart w:id="1865"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865"/>
          </w:p>
        </w:tc>
        <w:tc>
          <w:tcPr>
            <w:tcW w:w="1488" w:type="dxa"/>
            <w:vMerge w:val="restart"/>
            <w:tcBorders>
              <w:left w:val="single" w:sz="4" w:space="0" w:color="auto"/>
              <w:right w:val="single" w:sz="4" w:space="0" w:color="auto"/>
            </w:tcBorders>
            <w:vAlign w:val="center"/>
          </w:tcPr>
          <w:p w14:paraId="52F5B9FA" w14:textId="77777777" w:rsidR="00F87311" w:rsidRDefault="00F87311" w:rsidP="00F87311">
            <w:pPr>
              <w:pStyle w:val="TAC"/>
              <w:keepNext w:val="0"/>
              <w:rPr>
                <w:rFonts w:eastAsia="Yu Mincho"/>
                <w:szCs w:val="18"/>
              </w:rPr>
            </w:pPr>
            <w:r>
              <w:rPr>
                <w:rFonts w:eastAsia="Yu Mincho"/>
                <w:szCs w:val="18"/>
              </w:rPr>
              <w:t>0</w:t>
            </w:r>
          </w:p>
        </w:tc>
      </w:tr>
      <w:tr w:rsidR="00F87311" w14:paraId="13072CA7" w14:textId="77777777" w:rsidTr="00F87311">
        <w:trPr>
          <w:trHeight w:val="34"/>
          <w:jc w:val="center"/>
        </w:trPr>
        <w:tc>
          <w:tcPr>
            <w:tcW w:w="1648" w:type="dxa"/>
            <w:vMerge/>
            <w:tcBorders>
              <w:left w:val="single" w:sz="4" w:space="0" w:color="auto"/>
              <w:right w:val="single" w:sz="4" w:space="0" w:color="auto"/>
            </w:tcBorders>
            <w:vAlign w:val="center"/>
          </w:tcPr>
          <w:p w14:paraId="08CA8AD2"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D3C400D"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6B72218A" w14:textId="77777777" w:rsidR="00F87311" w:rsidRDefault="00F87311" w:rsidP="00F87311">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47D9DC7"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1A8B79"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572E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F6E35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D2486"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6EF1C4B"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E1D4D8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302B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FAF5F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A473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4ADDF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18C5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2CAD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8D5C85"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234B2A" w14:textId="77777777" w:rsidR="00F87311" w:rsidRDefault="00F87311" w:rsidP="00F87311">
            <w:pPr>
              <w:pStyle w:val="TAC"/>
              <w:keepNext w:val="0"/>
              <w:rPr>
                <w:rFonts w:eastAsia="Yu Mincho"/>
                <w:szCs w:val="18"/>
              </w:rPr>
            </w:pPr>
          </w:p>
        </w:tc>
      </w:tr>
      <w:tr w:rsidR="00F87311" w14:paraId="743F0C29" w14:textId="77777777" w:rsidTr="00F87311">
        <w:trPr>
          <w:trHeight w:val="34"/>
          <w:jc w:val="center"/>
        </w:trPr>
        <w:tc>
          <w:tcPr>
            <w:tcW w:w="1648" w:type="dxa"/>
            <w:vMerge/>
            <w:tcBorders>
              <w:left w:val="single" w:sz="4" w:space="0" w:color="auto"/>
              <w:right w:val="single" w:sz="4" w:space="0" w:color="auto"/>
            </w:tcBorders>
            <w:vAlign w:val="center"/>
          </w:tcPr>
          <w:p w14:paraId="1548C475"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3A5826A"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1F88E20B"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54890D"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1A9563"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E1AC6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9F3F5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EA4C3"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9137561"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8AC7F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6B56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0B479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5D3F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113A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BC99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2144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0C0E2"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B476D2" w14:textId="77777777" w:rsidR="00F87311" w:rsidRDefault="00F87311" w:rsidP="00F87311">
            <w:pPr>
              <w:pStyle w:val="TAC"/>
              <w:keepNext w:val="0"/>
              <w:rPr>
                <w:rFonts w:eastAsia="Yu Mincho"/>
                <w:szCs w:val="18"/>
              </w:rPr>
            </w:pPr>
          </w:p>
        </w:tc>
      </w:tr>
      <w:tr w:rsidR="00F87311" w14:paraId="5645A9D8"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31C271BD"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B92286B"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2552A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E0E34E"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7CECDF"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97FB91"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9AD60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170D4"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4226E40"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7EC633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635C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68F6C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FAC3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FCE3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7124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643F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DAC183"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3E8374" w14:textId="77777777" w:rsidR="00F87311" w:rsidRDefault="00F87311" w:rsidP="00F87311">
            <w:pPr>
              <w:pStyle w:val="TAC"/>
              <w:keepNext w:val="0"/>
              <w:rPr>
                <w:rFonts w:eastAsia="Yu Mincho"/>
                <w:szCs w:val="18"/>
              </w:rPr>
            </w:pPr>
          </w:p>
        </w:tc>
      </w:tr>
      <w:tr w:rsidR="00F87311" w14:paraId="1992E935"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9919FDB"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2AE786F" w14:textId="77777777" w:rsidR="00F87311" w:rsidRDefault="00F87311" w:rsidP="00F87311">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4F3F66" w14:textId="77777777" w:rsidR="00F87311" w:rsidRDefault="00F87311" w:rsidP="00F87311">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D3FF64F"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D90EC3"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8356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C616E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944E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5398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D6B5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C3E1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64BB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2E1F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4067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8EA7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E8560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A7482"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949130" w14:textId="77777777" w:rsidR="00F87311" w:rsidRDefault="00F87311" w:rsidP="00F87311">
            <w:pPr>
              <w:pStyle w:val="TAC"/>
              <w:keepNext w:val="0"/>
              <w:rPr>
                <w:rFonts w:eastAsia="Yu Mincho"/>
                <w:szCs w:val="18"/>
              </w:rPr>
            </w:pPr>
            <w:r>
              <w:rPr>
                <w:rFonts w:eastAsia="Yu Mincho"/>
                <w:szCs w:val="18"/>
              </w:rPr>
              <w:t>0</w:t>
            </w:r>
          </w:p>
        </w:tc>
      </w:tr>
      <w:tr w:rsidR="00F87311" w14:paraId="6EAB920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09590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A8C23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FE16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E6AD9E"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9F5CA4"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1DC0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534B0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1BB1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209C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E4DF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1F6C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45791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3AC7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D33A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FAB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88F3A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F932B3"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1AEAB9" w14:textId="77777777" w:rsidR="00F87311" w:rsidRDefault="00F87311" w:rsidP="00F87311">
            <w:pPr>
              <w:pStyle w:val="TAC"/>
              <w:keepNext w:val="0"/>
              <w:rPr>
                <w:rFonts w:eastAsia="Yu Mincho"/>
                <w:szCs w:val="18"/>
              </w:rPr>
            </w:pPr>
          </w:p>
        </w:tc>
      </w:tr>
      <w:tr w:rsidR="00F87311" w14:paraId="5F98CE9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0EC434"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89E3D2"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F5BC7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4BFE85"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6FED5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F0DED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2062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3899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179B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7F70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C268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ADD25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C402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525F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EC88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0B62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96D82"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DADE8E" w14:textId="77777777" w:rsidR="00F87311" w:rsidRDefault="00F87311" w:rsidP="00F87311">
            <w:pPr>
              <w:pStyle w:val="TAC"/>
              <w:keepNext w:val="0"/>
              <w:rPr>
                <w:rFonts w:eastAsia="Yu Mincho"/>
                <w:szCs w:val="18"/>
              </w:rPr>
            </w:pPr>
          </w:p>
        </w:tc>
      </w:tr>
      <w:tr w:rsidR="00F87311" w14:paraId="207049BB"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43B65DC"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BF4FF5"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6B5C32" w14:textId="77777777" w:rsidR="00F87311" w:rsidRDefault="00F87311" w:rsidP="00F87311">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CBCBD1B"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AFB7EE"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020D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9C4C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AF083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B24D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0ED2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6A89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F78C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88FA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AAF59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BB2F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D7EC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66CD7"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6A634D" w14:textId="77777777" w:rsidR="00F87311" w:rsidRDefault="00F87311" w:rsidP="00F87311">
            <w:pPr>
              <w:pStyle w:val="TAC"/>
              <w:keepNext w:val="0"/>
              <w:rPr>
                <w:rFonts w:eastAsia="Yu Mincho"/>
                <w:szCs w:val="18"/>
              </w:rPr>
            </w:pPr>
          </w:p>
        </w:tc>
      </w:tr>
      <w:tr w:rsidR="00F87311" w14:paraId="0BF94A36"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C94CB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911B1D"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CA136E"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585262"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5D30E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9C35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37CE1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9974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5D599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436ED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01EA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A4998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3887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8348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C4B27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FE76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5E637E"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1BAE44" w14:textId="77777777" w:rsidR="00F87311" w:rsidRDefault="00F87311" w:rsidP="00F87311">
            <w:pPr>
              <w:pStyle w:val="TAC"/>
              <w:keepNext w:val="0"/>
              <w:rPr>
                <w:rFonts w:eastAsia="Yu Mincho"/>
                <w:szCs w:val="18"/>
              </w:rPr>
            </w:pPr>
          </w:p>
        </w:tc>
      </w:tr>
      <w:tr w:rsidR="00F87311" w14:paraId="1F8F67DD"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5A0B57B"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5F34E8"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7D80A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BC3385"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11546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FBA2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52FA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1033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512A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9309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9D2D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6B697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9B36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440A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1E08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0419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00F288"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65197B" w14:textId="77777777" w:rsidR="00F87311" w:rsidRDefault="00F87311" w:rsidP="00F87311">
            <w:pPr>
              <w:pStyle w:val="TAC"/>
              <w:keepNext w:val="0"/>
              <w:rPr>
                <w:rFonts w:eastAsia="Yu Mincho"/>
                <w:szCs w:val="18"/>
              </w:rPr>
            </w:pPr>
          </w:p>
        </w:tc>
      </w:tr>
      <w:tr w:rsidR="00F87311" w14:paraId="3D03E28E" w14:textId="77777777" w:rsidTr="00F87311">
        <w:trPr>
          <w:trHeight w:val="34"/>
          <w:jc w:val="center"/>
        </w:trPr>
        <w:tc>
          <w:tcPr>
            <w:tcW w:w="1648" w:type="dxa"/>
            <w:vMerge w:val="restart"/>
            <w:tcBorders>
              <w:left w:val="single" w:sz="4" w:space="0" w:color="auto"/>
              <w:right w:val="single" w:sz="4" w:space="0" w:color="auto"/>
            </w:tcBorders>
            <w:vAlign w:val="center"/>
          </w:tcPr>
          <w:p w14:paraId="5B905D94"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4C62DDDE" w14:textId="77777777" w:rsidR="00F87311" w:rsidRDefault="00F87311" w:rsidP="00F87311">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7E66518" w14:textId="77777777" w:rsidR="00F87311" w:rsidRDefault="00F87311" w:rsidP="00F8731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C0FC39"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298DA85" w14:textId="77777777" w:rsidR="00F87311" w:rsidRDefault="00F87311" w:rsidP="00F87311">
            <w:pPr>
              <w:pStyle w:val="TAC"/>
              <w:keepNext w:val="0"/>
              <w:rPr>
                <w:rFonts w:eastAsia="Yu Mincho"/>
                <w:szCs w:val="18"/>
              </w:rPr>
            </w:pPr>
            <w:r>
              <w:rPr>
                <w:rFonts w:eastAsia="Yu Mincho"/>
                <w:szCs w:val="18"/>
              </w:rPr>
              <w:t>0</w:t>
            </w:r>
          </w:p>
        </w:tc>
      </w:tr>
      <w:tr w:rsidR="00F87311" w14:paraId="1F7B6A3B" w14:textId="77777777" w:rsidTr="00F87311">
        <w:trPr>
          <w:trHeight w:val="34"/>
          <w:jc w:val="center"/>
        </w:trPr>
        <w:tc>
          <w:tcPr>
            <w:tcW w:w="1648" w:type="dxa"/>
            <w:vMerge/>
            <w:tcBorders>
              <w:left w:val="single" w:sz="4" w:space="0" w:color="auto"/>
              <w:right w:val="single" w:sz="4" w:space="0" w:color="auto"/>
            </w:tcBorders>
            <w:vAlign w:val="center"/>
          </w:tcPr>
          <w:p w14:paraId="59172AF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8D749B9"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263426CF" w14:textId="77777777" w:rsidR="00F87311" w:rsidRDefault="00F87311" w:rsidP="00F8731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9C19C8E"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9FC6C1" w14:textId="77777777" w:rsidR="00F87311" w:rsidRDefault="00F87311" w:rsidP="00F8731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8CBC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E803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884B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6FFD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1EC3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0DA3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06C1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BE73D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F94C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BE98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A488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2CC871"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1284BF" w14:textId="77777777" w:rsidR="00F87311" w:rsidRDefault="00F87311" w:rsidP="00F87311">
            <w:pPr>
              <w:pStyle w:val="TAC"/>
              <w:keepNext w:val="0"/>
              <w:rPr>
                <w:rFonts w:eastAsia="Yu Mincho"/>
                <w:szCs w:val="18"/>
              </w:rPr>
            </w:pPr>
          </w:p>
        </w:tc>
      </w:tr>
      <w:tr w:rsidR="00F87311" w14:paraId="2E680BD3" w14:textId="77777777" w:rsidTr="00F87311">
        <w:trPr>
          <w:trHeight w:val="34"/>
          <w:jc w:val="center"/>
        </w:trPr>
        <w:tc>
          <w:tcPr>
            <w:tcW w:w="1648" w:type="dxa"/>
            <w:vMerge/>
            <w:tcBorders>
              <w:left w:val="single" w:sz="4" w:space="0" w:color="auto"/>
              <w:right w:val="single" w:sz="4" w:space="0" w:color="auto"/>
            </w:tcBorders>
            <w:vAlign w:val="center"/>
          </w:tcPr>
          <w:p w14:paraId="5CA720E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2A695CA"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1BCD25A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292A4B"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483771"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83CCB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2043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97DF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326F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B3D6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E960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DEFBB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C500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4742F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09B1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AB161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7AE1BE"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32F830" w14:textId="77777777" w:rsidR="00F87311" w:rsidRDefault="00F87311" w:rsidP="00F87311">
            <w:pPr>
              <w:pStyle w:val="TAC"/>
              <w:keepNext w:val="0"/>
              <w:rPr>
                <w:rFonts w:eastAsia="Yu Mincho"/>
                <w:szCs w:val="18"/>
              </w:rPr>
            </w:pPr>
          </w:p>
        </w:tc>
      </w:tr>
      <w:tr w:rsidR="00F87311" w14:paraId="0E46A3AB"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689A74F1"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88532D9"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FC548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35A2C"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E6F42B"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31F99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0791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1FE1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C60B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7091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DBE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4DBE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4DC2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D7BB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0B96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25C10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AA86B"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5CC00C7" w14:textId="77777777" w:rsidR="00F87311" w:rsidRDefault="00F87311" w:rsidP="00F87311">
            <w:pPr>
              <w:pStyle w:val="TAC"/>
              <w:keepNext w:val="0"/>
              <w:rPr>
                <w:rFonts w:eastAsia="Yu Mincho"/>
                <w:szCs w:val="18"/>
              </w:rPr>
            </w:pPr>
          </w:p>
        </w:tc>
      </w:tr>
      <w:tr w:rsidR="00F87311" w14:paraId="2E16A61D" w14:textId="77777777" w:rsidTr="00F87311">
        <w:trPr>
          <w:trHeight w:val="34"/>
          <w:jc w:val="center"/>
        </w:trPr>
        <w:tc>
          <w:tcPr>
            <w:tcW w:w="1648" w:type="dxa"/>
            <w:vMerge w:val="restart"/>
            <w:tcBorders>
              <w:left w:val="single" w:sz="4" w:space="0" w:color="auto"/>
              <w:right w:val="single" w:sz="4" w:space="0" w:color="auto"/>
            </w:tcBorders>
            <w:vAlign w:val="center"/>
          </w:tcPr>
          <w:p w14:paraId="470194A3"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2B00FED" w14:textId="77777777" w:rsidR="00F87311" w:rsidRDefault="00F87311" w:rsidP="00F87311">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75FC15A" w14:textId="77777777" w:rsidR="00F87311" w:rsidRDefault="00F87311" w:rsidP="00F8731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8973C3"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72AC00E" w14:textId="77777777" w:rsidR="00F87311" w:rsidRDefault="00F87311" w:rsidP="00F87311">
            <w:pPr>
              <w:pStyle w:val="TAC"/>
              <w:keepNext w:val="0"/>
              <w:rPr>
                <w:rFonts w:eastAsia="Yu Mincho"/>
                <w:szCs w:val="18"/>
              </w:rPr>
            </w:pPr>
            <w:r>
              <w:rPr>
                <w:rFonts w:eastAsia="Yu Mincho"/>
                <w:szCs w:val="18"/>
              </w:rPr>
              <w:t>0</w:t>
            </w:r>
          </w:p>
        </w:tc>
      </w:tr>
      <w:tr w:rsidR="00F87311" w14:paraId="6EABBE88" w14:textId="77777777" w:rsidTr="00F87311">
        <w:trPr>
          <w:trHeight w:val="34"/>
          <w:jc w:val="center"/>
        </w:trPr>
        <w:tc>
          <w:tcPr>
            <w:tcW w:w="1648" w:type="dxa"/>
            <w:vMerge/>
            <w:tcBorders>
              <w:left w:val="single" w:sz="4" w:space="0" w:color="auto"/>
              <w:right w:val="single" w:sz="4" w:space="0" w:color="auto"/>
            </w:tcBorders>
            <w:vAlign w:val="center"/>
          </w:tcPr>
          <w:p w14:paraId="35EF75E3"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E8A46A7"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59C54F8E" w14:textId="77777777" w:rsidR="00F87311" w:rsidRDefault="00F87311" w:rsidP="00F8731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189E118"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8CF56A" w14:textId="77777777" w:rsidR="00F87311" w:rsidRDefault="00F87311" w:rsidP="00F87311">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FB6FB"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B877F"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A003C"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7C34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A7D1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CB0B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D5525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5EF5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B948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CDFD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355A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99C3C2"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F7A618" w14:textId="77777777" w:rsidR="00F87311" w:rsidRDefault="00F87311" w:rsidP="00F87311">
            <w:pPr>
              <w:pStyle w:val="TAC"/>
              <w:keepNext w:val="0"/>
              <w:rPr>
                <w:rFonts w:eastAsia="Yu Mincho"/>
                <w:szCs w:val="18"/>
              </w:rPr>
            </w:pPr>
          </w:p>
        </w:tc>
      </w:tr>
      <w:tr w:rsidR="00F87311" w14:paraId="4BB59D1A" w14:textId="77777777" w:rsidTr="00F87311">
        <w:trPr>
          <w:trHeight w:val="34"/>
          <w:jc w:val="center"/>
        </w:trPr>
        <w:tc>
          <w:tcPr>
            <w:tcW w:w="1648" w:type="dxa"/>
            <w:vMerge/>
            <w:tcBorders>
              <w:left w:val="single" w:sz="4" w:space="0" w:color="auto"/>
              <w:right w:val="single" w:sz="4" w:space="0" w:color="auto"/>
            </w:tcBorders>
            <w:vAlign w:val="center"/>
          </w:tcPr>
          <w:p w14:paraId="4DB9631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C1C252D"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3ECB20C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B5BF60"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7B7F20"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8996A" w14:textId="77777777" w:rsidR="00F87311" w:rsidRDefault="00F87311" w:rsidP="00F8731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2201E"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709F9" w14:textId="77777777" w:rsidR="00F87311" w:rsidRDefault="00F87311" w:rsidP="00F8731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65EA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A64F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C137D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73B1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1FBD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6C92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F0FD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F99E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80E560"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EC6A45" w14:textId="77777777" w:rsidR="00F87311" w:rsidRDefault="00F87311" w:rsidP="00F87311">
            <w:pPr>
              <w:pStyle w:val="TAC"/>
              <w:keepNext w:val="0"/>
              <w:rPr>
                <w:rFonts w:eastAsia="Yu Mincho"/>
                <w:szCs w:val="18"/>
              </w:rPr>
            </w:pPr>
          </w:p>
        </w:tc>
      </w:tr>
      <w:tr w:rsidR="00F87311" w14:paraId="794B619E"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158C597"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5A0EEDA"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F7CF20"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1E5BB"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66E804" w14:textId="77777777" w:rsidR="00F87311" w:rsidRDefault="00F87311" w:rsidP="00F8731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DF93F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BE1D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2D12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2F019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5DB74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4D176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9B5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D5F2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76A1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E3D9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7E85A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DB2F4B" w14:textId="77777777" w:rsidR="00F87311" w:rsidRDefault="00F87311" w:rsidP="00F8731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5B203DF" w14:textId="77777777" w:rsidR="00F87311" w:rsidRDefault="00F87311" w:rsidP="00F87311">
            <w:pPr>
              <w:pStyle w:val="TAC"/>
              <w:keepNext w:val="0"/>
              <w:rPr>
                <w:rFonts w:eastAsia="Yu Mincho"/>
                <w:szCs w:val="18"/>
              </w:rPr>
            </w:pPr>
          </w:p>
        </w:tc>
      </w:tr>
      <w:tr w:rsidR="00F87311" w14:paraId="7C2067C6"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5BECE1E8" w14:textId="77777777" w:rsidR="00F87311" w:rsidRDefault="00F87311" w:rsidP="00F87311">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29A376B2" w14:textId="77777777" w:rsidR="00F87311" w:rsidRDefault="00F87311" w:rsidP="00F87311">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7F0D5657" w14:textId="77777777" w:rsidR="00F87311" w:rsidRDefault="00F87311" w:rsidP="00F87311">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DB632FA" w14:textId="77777777" w:rsidR="00F87311" w:rsidRDefault="00F87311" w:rsidP="00F87311">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1CE85E7"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F3A3AB"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AAC2B"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BA750"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EA306"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0D381" w14:textId="77777777" w:rsidR="00F87311" w:rsidRDefault="00F87311" w:rsidP="00F8731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EC9CA"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020A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0769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237E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66EF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C6E8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8CE43"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A2DDA66"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2157B6FC"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023A0647" w14:textId="77777777" w:rsidR="00F87311" w:rsidRDefault="00F87311" w:rsidP="00F8731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70F8246" w14:textId="77777777" w:rsidR="00F87311" w:rsidRDefault="00F87311" w:rsidP="00F8731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79057EE9" w14:textId="77777777" w:rsidR="00F87311" w:rsidRDefault="00F87311" w:rsidP="00F8731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2AC6A" w14:textId="77777777" w:rsidR="00F87311" w:rsidRDefault="00F87311" w:rsidP="00F87311">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FD5246" w14:textId="77777777" w:rsidR="00F87311" w:rsidRDefault="00F87311" w:rsidP="00F8731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4A1343"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19DEB"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4437F"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E342E"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4A8C5" w14:textId="77777777" w:rsidR="00F87311" w:rsidRDefault="00F87311" w:rsidP="00F8731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B6229"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19B8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7912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9927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3AEC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4C4D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01697"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1F7853" w14:textId="77777777" w:rsidR="00F87311" w:rsidRDefault="00F87311" w:rsidP="00F87311">
            <w:pPr>
              <w:pStyle w:val="TAC"/>
              <w:keepNext w:val="0"/>
              <w:rPr>
                <w:szCs w:val="18"/>
                <w:lang w:val="en-US" w:eastAsia="zh-CN"/>
              </w:rPr>
            </w:pPr>
          </w:p>
        </w:tc>
      </w:tr>
      <w:tr w:rsidR="00F87311" w14:paraId="1F68CCAA"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3D13A92E" w14:textId="77777777" w:rsidR="00F87311" w:rsidRDefault="00F87311" w:rsidP="00F8731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64E1610" w14:textId="77777777" w:rsidR="00F87311" w:rsidRDefault="00F87311" w:rsidP="00F8731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6CB1412C" w14:textId="77777777" w:rsidR="00F87311" w:rsidRDefault="00F87311" w:rsidP="00F8731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E1B42" w14:textId="77777777" w:rsidR="00F87311" w:rsidRDefault="00F87311" w:rsidP="00F87311">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08B0EF" w14:textId="77777777" w:rsidR="00F87311" w:rsidRDefault="00F87311" w:rsidP="00F8731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88144"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03C946"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D456A"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6CDC30"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7DE67" w14:textId="77777777" w:rsidR="00F87311" w:rsidRDefault="00F87311" w:rsidP="00F8731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BDB66"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CCAE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184B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5E520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DAAB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9FB1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2F421"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8C6E1A" w14:textId="77777777" w:rsidR="00F87311" w:rsidRDefault="00F87311" w:rsidP="00F87311">
            <w:pPr>
              <w:pStyle w:val="TAC"/>
              <w:keepNext w:val="0"/>
              <w:rPr>
                <w:szCs w:val="18"/>
                <w:lang w:val="en-US" w:eastAsia="zh-CN"/>
              </w:rPr>
            </w:pPr>
          </w:p>
        </w:tc>
      </w:tr>
      <w:tr w:rsidR="00F87311" w14:paraId="79028A20"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12805AD8" w14:textId="77777777" w:rsidR="00F87311" w:rsidRDefault="00F87311" w:rsidP="00F8731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129D613" w14:textId="77777777" w:rsidR="00F87311" w:rsidRDefault="00F87311" w:rsidP="00F87311">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1D068D4B" w14:textId="77777777" w:rsidR="00F87311" w:rsidRDefault="00F87311" w:rsidP="00F87311">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F67296D" w14:textId="77777777" w:rsidR="00F87311" w:rsidRDefault="00F87311" w:rsidP="00F87311">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3ACF065" w14:textId="77777777" w:rsidR="00F87311" w:rsidRDefault="00F87311" w:rsidP="00F87311">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F3C91"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35368"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37043" w14:textId="77777777" w:rsidR="00F87311" w:rsidRDefault="00F87311" w:rsidP="00F8731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665A5"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66AB2" w14:textId="77777777" w:rsidR="00F87311" w:rsidRDefault="00F87311" w:rsidP="00F8731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7FCE4" w14:textId="77777777" w:rsidR="00F87311" w:rsidRDefault="00F87311" w:rsidP="00F8731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D8295"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75A1A" w14:textId="77777777" w:rsidR="00F87311" w:rsidRDefault="00F87311" w:rsidP="00F8731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989EB2" w14:textId="77777777" w:rsidR="00F87311" w:rsidRDefault="00F87311" w:rsidP="00F8731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0CC0E6" w14:textId="77777777" w:rsidR="00F87311" w:rsidRDefault="00F87311" w:rsidP="00F8731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0EDCD" w14:textId="77777777" w:rsidR="00F87311" w:rsidRDefault="00F87311" w:rsidP="00F8731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53BFBECB" w14:textId="77777777" w:rsidR="00F87311" w:rsidRDefault="00F87311" w:rsidP="00F87311">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7E074C2E" w14:textId="77777777" w:rsidR="00F87311" w:rsidRDefault="00F87311" w:rsidP="00F87311">
            <w:pPr>
              <w:pStyle w:val="TAC"/>
              <w:keepNext w:val="0"/>
              <w:rPr>
                <w:szCs w:val="18"/>
                <w:lang w:val="en-US" w:eastAsia="zh-CN"/>
              </w:rPr>
            </w:pPr>
          </w:p>
        </w:tc>
      </w:tr>
      <w:tr w:rsidR="00F87311" w14:paraId="023C9EB9"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7179F2EB" w14:textId="77777777" w:rsidR="00F87311" w:rsidRDefault="00F87311" w:rsidP="00F8731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E6926F7" w14:textId="77777777" w:rsidR="00F87311" w:rsidRDefault="00F87311" w:rsidP="00F8731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308CCD6" w14:textId="77777777" w:rsidR="00F87311" w:rsidRDefault="00F87311" w:rsidP="00F8731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7185E" w14:textId="77777777" w:rsidR="00F87311" w:rsidRDefault="00F87311" w:rsidP="00F87311">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C5E93D6" w14:textId="77777777" w:rsidR="00F87311" w:rsidRDefault="00F87311" w:rsidP="00F87311">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35A295F"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F1F6EE"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AE4FF"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FF0FE"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CF865" w14:textId="77777777" w:rsidR="00F87311" w:rsidRDefault="00F87311" w:rsidP="00F87311">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1667"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253D9"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76AED"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DB753"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ED1F5"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95F92"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0144D63"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5E9B7CA" w14:textId="77777777" w:rsidR="00F87311" w:rsidRDefault="00F87311" w:rsidP="00F87311">
            <w:pPr>
              <w:pStyle w:val="TAC"/>
              <w:keepNext w:val="0"/>
              <w:rPr>
                <w:szCs w:val="18"/>
                <w:lang w:val="en-US" w:eastAsia="zh-CN"/>
              </w:rPr>
            </w:pPr>
          </w:p>
        </w:tc>
      </w:tr>
      <w:tr w:rsidR="00F87311" w14:paraId="6F3D87C1" w14:textId="77777777" w:rsidTr="00F87311">
        <w:trPr>
          <w:trHeight w:val="34"/>
          <w:jc w:val="center"/>
        </w:trPr>
        <w:tc>
          <w:tcPr>
            <w:tcW w:w="1648" w:type="dxa"/>
            <w:vMerge/>
            <w:tcBorders>
              <w:top w:val="single" w:sz="4" w:space="0" w:color="auto"/>
              <w:left w:val="single" w:sz="4" w:space="0" w:color="auto"/>
              <w:right w:val="single" w:sz="4" w:space="0" w:color="auto"/>
            </w:tcBorders>
            <w:vAlign w:val="center"/>
          </w:tcPr>
          <w:p w14:paraId="6AA1C69E" w14:textId="77777777" w:rsidR="00F87311" w:rsidRDefault="00F87311" w:rsidP="00F8731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B4D8A12" w14:textId="77777777" w:rsidR="00F87311" w:rsidRDefault="00F87311" w:rsidP="00F8731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8B6A9E2" w14:textId="77777777" w:rsidR="00F87311" w:rsidRDefault="00F87311" w:rsidP="00F8731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018AC" w14:textId="77777777" w:rsidR="00F87311" w:rsidRDefault="00F87311" w:rsidP="00F87311">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2DF4297" w14:textId="77777777" w:rsidR="00F87311" w:rsidRDefault="00F87311" w:rsidP="00F87311">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A9F53"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F38C1"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0F27F"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3B652"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64CDE" w14:textId="77777777" w:rsidR="00F87311" w:rsidRDefault="00F87311" w:rsidP="00F87311">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FBBC2" w14:textId="77777777" w:rsidR="00F87311" w:rsidRDefault="00F87311" w:rsidP="00F8731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2FCE3"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C4A3D"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8BB5C"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8890EA"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C2858"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5146872" w14:textId="77777777" w:rsidR="00F87311" w:rsidRDefault="00F87311" w:rsidP="00F87311">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AF7CB42" w14:textId="77777777" w:rsidR="00F87311" w:rsidRDefault="00F87311" w:rsidP="00F87311">
            <w:pPr>
              <w:pStyle w:val="TAC"/>
              <w:keepNext w:val="0"/>
              <w:rPr>
                <w:szCs w:val="18"/>
                <w:lang w:val="en-US" w:eastAsia="zh-CN"/>
              </w:rPr>
            </w:pPr>
          </w:p>
        </w:tc>
      </w:tr>
      <w:tr w:rsidR="00F87311" w14:paraId="19A6C2A6"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268DDCB8" w14:textId="77777777" w:rsidR="00F87311" w:rsidRDefault="00F87311" w:rsidP="00F87311">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2B593E03" w14:textId="77777777" w:rsidR="00F87311" w:rsidRDefault="00F87311" w:rsidP="00F87311">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9ACB14A" w14:textId="77777777" w:rsidR="00F87311" w:rsidRDefault="00F87311" w:rsidP="00F87311">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1A2034" w14:textId="77777777" w:rsidR="00F87311" w:rsidRDefault="00F87311" w:rsidP="00F8731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226D6" w14:textId="77777777" w:rsidR="00F87311" w:rsidRDefault="00F87311" w:rsidP="00F8731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4A89F36" w14:textId="77777777" w:rsidR="00F87311" w:rsidRDefault="00F87311" w:rsidP="00F8731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23F08853" w14:textId="77777777" w:rsidR="00F87311" w:rsidRDefault="00F87311" w:rsidP="00F8731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DAAAA59" w14:textId="77777777" w:rsidR="00F87311" w:rsidRDefault="00F87311" w:rsidP="00F87311">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755FC22"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B6A275"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330F4" w14:textId="77777777" w:rsidR="00F87311" w:rsidRDefault="00F87311" w:rsidP="00F8731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0F9E14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45069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A8A7F"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401A7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3B8B3"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1555D" w14:textId="77777777" w:rsidR="00F87311" w:rsidRDefault="00F87311" w:rsidP="00F8731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C04A7D1"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5E12CD88" w14:textId="77777777" w:rsidTr="00F87311">
        <w:trPr>
          <w:trHeight w:val="34"/>
          <w:jc w:val="center"/>
        </w:trPr>
        <w:tc>
          <w:tcPr>
            <w:tcW w:w="1648" w:type="dxa"/>
            <w:vMerge/>
            <w:tcBorders>
              <w:left w:val="single" w:sz="4" w:space="0" w:color="auto"/>
              <w:right w:val="single" w:sz="4" w:space="0" w:color="auto"/>
            </w:tcBorders>
            <w:vAlign w:val="center"/>
          </w:tcPr>
          <w:p w14:paraId="2D8621A3" w14:textId="77777777" w:rsidR="00F87311" w:rsidRDefault="00F87311" w:rsidP="00F87311">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0DC5410F" w14:textId="77777777" w:rsidR="00F87311" w:rsidRDefault="00F87311" w:rsidP="00F87311">
            <w:pPr>
              <w:keepNext/>
              <w:keepLines/>
              <w:jc w:val="center"/>
              <w:rPr>
                <w:lang w:val="en-US" w:eastAsia="zh-CN"/>
              </w:rPr>
            </w:pPr>
          </w:p>
        </w:tc>
        <w:tc>
          <w:tcPr>
            <w:tcW w:w="671" w:type="dxa"/>
            <w:vMerge/>
            <w:tcBorders>
              <w:left w:val="single" w:sz="4" w:space="0" w:color="auto"/>
              <w:right w:val="single" w:sz="4" w:space="0" w:color="auto"/>
            </w:tcBorders>
            <w:vAlign w:val="center"/>
          </w:tcPr>
          <w:p w14:paraId="635DA3EE"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6C63E" w14:textId="77777777" w:rsidR="00F87311" w:rsidRDefault="00F87311" w:rsidP="00F8731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FF7C3"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60D95F" w14:textId="77777777" w:rsidR="00F87311" w:rsidRDefault="00F87311" w:rsidP="00F8731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A7FC9C8" w14:textId="77777777" w:rsidR="00F87311" w:rsidRDefault="00F87311" w:rsidP="00F8731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36CE74F" w14:textId="77777777" w:rsidR="00F87311" w:rsidRDefault="00F87311" w:rsidP="00F87311">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3F279AB"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328943"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897A5" w14:textId="77777777" w:rsidR="00F87311" w:rsidRDefault="00F87311" w:rsidP="00F8731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B6E79A5"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D8D94"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6D2A0E"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312E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9347B"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F4999"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7847303F" w14:textId="77777777" w:rsidR="00F87311" w:rsidRDefault="00F87311" w:rsidP="00F87311">
            <w:pPr>
              <w:pStyle w:val="TAC"/>
              <w:keepNext w:val="0"/>
              <w:rPr>
                <w:rFonts w:eastAsia="Yu Mincho"/>
                <w:szCs w:val="18"/>
              </w:rPr>
            </w:pPr>
          </w:p>
        </w:tc>
      </w:tr>
      <w:tr w:rsidR="00F87311" w14:paraId="09FFAF43" w14:textId="77777777" w:rsidTr="00F87311">
        <w:trPr>
          <w:trHeight w:val="34"/>
          <w:jc w:val="center"/>
        </w:trPr>
        <w:tc>
          <w:tcPr>
            <w:tcW w:w="1648" w:type="dxa"/>
            <w:vMerge/>
            <w:tcBorders>
              <w:left w:val="single" w:sz="4" w:space="0" w:color="auto"/>
              <w:right w:val="single" w:sz="4" w:space="0" w:color="auto"/>
            </w:tcBorders>
            <w:vAlign w:val="center"/>
          </w:tcPr>
          <w:p w14:paraId="1263C2EF" w14:textId="77777777" w:rsidR="00F87311" w:rsidRDefault="00F87311" w:rsidP="00F87311">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183A0D37" w14:textId="77777777" w:rsidR="00F87311" w:rsidRDefault="00F87311" w:rsidP="00F87311">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0619A7EA"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B6093" w14:textId="77777777" w:rsidR="00F87311" w:rsidRDefault="00F87311" w:rsidP="00F8731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C4B374"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550FF" w14:textId="77777777" w:rsidR="00F87311" w:rsidRDefault="00F87311" w:rsidP="00F8731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0EA0F0AD" w14:textId="77777777" w:rsidR="00F87311" w:rsidRDefault="00F87311" w:rsidP="00F8731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F3DCC80" w14:textId="77777777" w:rsidR="00F87311" w:rsidRDefault="00F87311" w:rsidP="00F87311">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0DB386C"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104C9E"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82AE2" w14:textId="77777777" w:rsidR="00F87311" w:rsidRDefault="00F87311" w:rsidP="00F8731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A71DFA4"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9D719D"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C8878"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C6E2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0A0903"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878E8"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2F131454" w14:textId="77777777" w:rsidR="00F87311" w:rsidRDefault="00F87311" w:rsidP="00F87311">
            <w:pPr>
              <w:pStyle w:val="TAC"/>
              <w:keepNext w:val="0"/>
              <w:rPr>
                <w:rFonts w:eastAsia="Yu Mincho"/>
                <w:szCs w:val="18"/>
              </w:rPr>
            </w:pPr>
          </w:p>
        </w:tc>
      </w:tr>
      <w:tr w:rsidR="00F87311" w14:paraId="4EF3B71B" w14:textId="77777777" w:rsidTr="00F87311">
        <w:trPr>
          <w:trHeight w:val="34"/>
          <w:jc w:val="center"/>
        </w:trPr>
        <w:tc>
          <w:tcPr>
            <w:tcW w:w="1648" w:type="dxa"/>
            <w:vMerge/>
            <w:tcBorders>
              <w:left w:val="single" w:sz="4" w:space="0" w:color="auto"/>
              <w:right w:val="single" w:sz="4" w:space="0" w:color="auto"/>
            </w:tcBorders>
            <w:vAlign w:val="center"/>
          </w:tcPr>
          <w:p w14:paraId="30F36187" w14:textId="77777777" w:rsidR="00F87311" w:rsidRDefault="00F87311" w:rsidP="00F87311">
            <w:pPr>
              <w:keepNext/>
              <w:keepLines/>
              <w:jc w:val="center"/>
              <w:rPr>
                <w:szCs w:val="18"/>
                <w:lang w:eastAsia="zh-CN"/>
              </w:rPr>
            </w:pPr>
          </w:p>
        </w:tc>
        <w:tc>
          <w:tcPr>
            <w:tcW w:w="1385" w:type="dxa"/>
            <w:vMerge/>
            <w:tcBorders>
              <w:left w:val="single" w:sz="4" w:space="0" w:color="auto"/>
              <w:right w:val="single" w:sz="4" w:space="0" w:color="auto"/>
            </w:tcBorders>
            <w:vAlign w:val="center"/>
          </w:tcPr>
          <w:p w14:paraId="03F136C3" w14:textId="77777777" w:rsidR="00F87311" w:rsidRDefault="00F87311" w:rsidP="00F87311">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7CE8B97" w14:textId="77777777" w:rsidR="00F87311" w:rsidRDefault="00F87311" w:rsidP="00F87311">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9CDF4E7" w14:textId="77777777" w:rsidR="00F87311" w:rsidRDefault="00F87311" w:rsidP="00F8731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38FB9C"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98AA0"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E81F19"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DEF67" w14:textId="77777777" w:rsidR="00F87311" w:rsidRDefault="00F87311" w:rsidP="00F87311">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23D61CC9"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1B00BE"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85BED"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EB8A4F"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5D23E"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F4A53"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315AA"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2E77D"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759E3"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2C302B23" w14:textId="77777777" w:rsidR="00F87311" w:rsidRDefault="00F87311" w:rsidP="00F87311">
            <w:pPr>
              <w:pStyle w:val="TAC"/>
              <w:keepNext w:val="0"/>
              <w:rPr>
                <w:rFonts w:eastAsia="Yu Mincho"/>
                <w:szCs w:val="18"/>
              </w:rPr>
            </w:pPr>
          </w:p>
        </w:tc>
      </w:tr>
      <w:tr w:rsidR="00F87311" w14:paraId="2C1D9A7D" w14:textId="77777777" w:rsidTr="00F87311">
        <w:trPr>
          <w:trHeight w:val="34"/>
          <w:jc w:val="center"/>
        </w:trPr>
        <w:tc>
          <w:tcPr>
            <w:tcW w:w="1648" w:type="dxa"/>
            <w:vMerge/>
            <w:tcBorders>
              <w:left w:val="single" w:sz="4" w:space="0" w:color="auto"/>
              <w:right w:val="single" w:sz="4" w:space="0" w:color="auto"/>
            </w:tcBorders>
            <w:vAlign w:val="center"/>
          </w:tcPr>
          <w:p w14:paraId="76C45508" w14:textId="77777777" w:rsidR="00F87311" w:rsidRDefault="00F87311" w:rsidP="00F87311">
            <w:pPr>
              <w:keepNext/>
              <w:keepLines/>
              <w:jc w:val="center"/>
              <w:rPr>
                <w:szCs w:val="18"/>
                <w:lang w:eastAsia="zh-CN"/>
              </w:rPr>
            </w:pPr>
          </w:p>
        </w:tc>
        <w:tc>
          <w:tcPr>
            <w:tcW w:w="1385" w:type="dxa"/>
            <w:vMerge/>
            <w:tcBorders>
              <w:left w:val="single" w:sz="4" w:space="0" w:color="auto"/>
              <w:right w:val="single" w:sz="4" w:space="0" w:color="auto"/>
            </w:tcBorders>
            <w:vAlign w:val="center"/>
          </w:tcPr>
          <w:p w14:paraId="64FF0605" w14:textId="77777777" w:rsidR="00F87311" w:rsidRDefault="00F87311" w:rsidP="00F87311">
            <w:pPr>
              <w:keepNext/>
              <w:keepLines/>
              <w:jc w:val="center"/>
              <w:rPr>
                <w:lang w:val="en-US" w:eastAsia="zh-CN"/>
              </w:rPr>
            </w:pPr>
          </w:p>
        </w:tc>
        <w:tc>
          <w:tcPr>
            <w:tcW w:w="671" w:type="dxa"/>
            <w:vMerge/>
            <w:tcBorders>
              <w:left w:val="single" w:sz="4" w:space="0" w:color="auto"/>
              <w:right w:val="single" w:sz="4" w:space="0" w:color="auto"/>
            </w:tcBorders>
            <w:vAlign w:val="center"/>
          </w:tcPr>
          <w:p w14:paraId="2696E03C"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51F4A" w14:textId="77777777" w:rsidR="00F87311" w:rsidRDefault="00F87311" w:rsidP="00F8731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2E03EA"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592464"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D5D7E2"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7E4D9" w14:textId="77777777" w:rsidR="00F87311" w:rsidRDefault="00F87311" w:rsidP="00F87311">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FA33A50"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00F509"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562A3"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65F789"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600F6"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FAE11" w14:textId="77777777" w:rsidR="00F87311" w:rsidRDefault="00F87311" w:rsidP="00F8731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1F58DB4"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44A0FD4"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4DFEE7" w14:textId="77777777" w:rsidR="00F87311" w:rsidRDefault="00F87311" w:rsidP="00F87311">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033890F4" w14:textId="77777777" w:rsidR="00F87311" w:rsidRDefault="00F87311" w:rsidP="00F87311">
            <w:pPr>
              <w:pStyle w:val="TAC"/>
              <w:keepNext w:val="0"/>
              <w:rPr>
                <w:rFonts w:eastAsia="Yu Mincho"/>
                <w:szCs w:val="18"/>
              </w:rPr>
            </w:pPr>
          </w:p>
        </w:tc>
      </w:tr>
      <w:tr w:rsidR="00F87311" w14:paraId="29223937"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06BC6995" w14:textId="77777777" w:rsidR="00F87311" w:rsidRDefault="00F87311" w:rsidP="00F87311">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52B3E24" w14:textId="77777777" w:rsidR="00F87311" w:rsidRDefault="00F87311" w:rsidP="00F87311">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6FBA9B7" w14:textId="77777777" w:rsidR="00F87311" w:rsidRDefault="00F87311" w:rsidP="00F8731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ACBFD" w14:textId="77777777" w:rsidR="00F87311" w:rsidRDefault="00F87311" w:rsidP="00F8731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608213"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AF296"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E93C9C"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6F786" w14:textId="77777777" w:rsidR="00F87311" w:rsidRDefault="00F87311" w:rsidP="00F87311">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612BB20"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1A6C0" w14:textId="77777777" w:rsidR="00F87311" w:rsidRDefault="00F87311" w:rsidP="00F8731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6CB58"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3E6A0"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38B79"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A8AD5" w14:textId="77777777" w:rsidR="00F87311" w:rsidRDefault="00F87311" w:rsidP="00F8731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69CDA2E" w14:textId="77777777" w:rsidR="00F87311" w:rsidRDefault="00F87311" w:rsidP="00F8731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A6AF786" w14:textId="77777777" w:rsidR="00F87311" w:rsidRDefault="00F87311" w:rsidP="00F8731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A676DE" w14:textId="77777777" w:rsidR="00F87311" w:rsidRDefault="00F87311" w:rsidP="00F87311">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412AFC6A" w14:textId="77777777" w:rsidR="00F87311" w:rsidRDefault="00F87311" w:rsidP="00F87311">
            <w:pPr>
              <w:pStyle w:val="TAC"/>
              <w:keepNext w:val="0"/>
              <w:rPr>
                <w:rFonts w:eastAsia="Yu Mincho"/>
                <w:szCs w:val="18"/>
              </w:rPr>
            </w:pPr>
          </w:p>
        </w:tc>
      </w:tr>
      <w:tr w:rsidR="00F87311" w14:paraId="1A6C269D"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20F9AA21" w14:textId="77777777" w:rsidR="00F87311" w:rsidRDefault="00F87311" w:rsidP="00F87311">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250081D7" w14:textId="77777777" w:rsidR="00F87311" w:rsidRDefault="00F87311" w:rsidP="00F8731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1F81E462" w14:textId="77777777" w:rsidR="00F87311" w:rsidRDefault="00F87311" w:rsidP="00F87311">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55233DD2" w14:textId="77777777" w:rsidR="00F87311" w:rsidRDefault="00F87311" w:rsidP="00F87311">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4407804C"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1C9BC"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35213E"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90962"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9E7D9"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40166C" w14:textId="77777777" w:rsidR="00F87311" w:rsidRDefault="00F87311" w:rsidP="00F8731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8F59E"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35E38AB6"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D3990"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63429"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BE3A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8966A"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F552C" w14:textId="77777777" w:rsidR="00F87311" w:rsidRDefault="00F87311" w:rsidP="00F8731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B34BB5" w14:textId="77777777" w:rsidR="00F87311" w:rsidRDefault="00F87311" w:rsidP="00F87311">
            <w:pPr>
              <w:pStyle w:val="TAC"/>
              <w:keepNext w:val="0"/>
              <w:rPr>
                <w:rFonts w:eastAsia="Yu Mincho"/>
                <w:szCs w:val="18"/>
              </w:rPr>
            </w:pPr>
            <w:r>
              <w:rPr>
                <w:rFonts w:hint="eastAsia"/>
                <w:lang w:val="en-US" w:eastAsia="zh-CN"/>
              </w:rPr>
              <w:t>0</w:t>
            </w:r>
          </w:p>
        </w:tc>
      </w:tr>
      <w:tr w:rsidR="00F87311" w14:paraId="1B34B3CA" w14:textId="77777777" w:rsidTr="00F87311">
        <w:trPr>
          <w:trHeight w:val="34"/>
          <w:jc w:val="center"/>
        </w:trPr>
        <w:tc>
          <w:tcPr>
            <w:tcW w:w="1648" w:type="dxa"/>
            <w:vMerge/>
            <w:tcBorders>
              <w:left w:val="single" w:sz="4" w:space="0" w:color="auto"/>
              <w:right w:val="single" w:sz="4" w:space="0" w:color="auto"/>
            </w:tcBorders>
            <w:vAlign w:val="center"/>
          </w:tcPr>
          <w:p w14:paraId="42120FEE" w14:textId="77777777" w:rsidR="00F87311" w:rsidRDefault="00F87311" w:rsidP="00F87311">
            <w:pPr>
              <w:pStyle w:val="TAC"/>
              <w:keepNext w:val="0"/>
              <w:rPr>
                <w:szCs w:val="18"/>
                <w:lang w:eastAsia="zh-CN"/>
              </w:rPr>
            </w:pPr>
          </w:p>
        </w:tc>
        <w:tc>
          <w:tcPr>
            <w:tcW w:w="1385" w:type="dxa"/>
            <w:vMerge/>
            <w:tcBorders>
              <w:left w:val="single" w:sz="4" w:space="0" w:color="auto"/>
              <w:right w:val="single" w:sz="4" w:space="0" w:color="auto"/>
            </w:tcBorders>
            <w:vAlign w:val="center"/>
          </w:tcPr>
          <w:p w14:paraId="49F9EE75" w14:textId="77777777" w:rsidR="00F87311" w:rsidRDefault="00F87311" w:rsidP="00F87311">
            <w:pPr>
              <w:pStyle w:val="TAC"/>
              <w:keepNext w:val="0"/>
              <w:rPr>
                <w:lang w:val="en-US" w:eastAsia="zh-CN"/>
              </w:rPr>
            </w:pPr>
          </w:p>
        </w:tc>
        <w:tc>
          <w:tcPr>
            <w:tcW w:w="671" w:type="dxa"/>
            <w:vMerge/>
            <w:tcBorders>
              <w:left w:val="single" w:sz="4" w:space="0" w:color="auto"/>
              <w:right w:val="single" w:sz="4" w:space="0" w:color="auto"/>
            </w:tcBorders>
            <w:vAlign w:val="center"/>
          </w:tcPr>
          <w:p w14:paraId="143DE5E8"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9C23C" w14:textId="77777777" w:rsidR="00F87311" w:rsidRDefault="00F87311" w:rsidP="00F87311">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C8D402D"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E3EA05"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59C68"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E0C6A"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EEEAF"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27A7E8" w14:textId="77777777" w:rsidR="00F87311" w:rsidRDefault="00F87311" w:rsidP="00F8731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1648B"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15B0CAE"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21D24"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4D52F"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1D26"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23A09"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892F3B"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2FE5BA9C" w14:textId="77777777" w:rsidR="00F87311" w:rsidRDefault="00F87311" w:rsidP="00F87311">
            <w:pPr>
              <w:pStyle w:val="TAC"/>
              <w:keepNext w:val="0"/>
              <w:rPr>
                <w:rFonts w:eastAsia="Yu Mincho"/>
                <w:szCs w:val="18"/>
              </w:rPr>
            </w:pPr>
          </w:p>
        </w:tc>
      </w:tr>
      <w:tr w:rsidR="00F87311" w14:paraId="0FBC8D7D" w14:textId="77777777" w:rsidTr="00F87311">
        <w:trPr>
          <w:trHeight w:val="34"/>
          <w:jc w:val="center"/>
        </w:trPr>
        <w:tc>
          <w:tcPr>
            <w:tcW w:w="1648" w:type="dxa"/>
            <w:vMerge/>
            <w:tcBorders>
              <w:left w:val="single" w:sz="4" w:space="0" w:color="auto"/>
              <w:right w:val="single" w:sz="4" w:space="0" w:color="auto"/>
            </w:tcBorders>
            <w:vAlign w:val="center"/>
          </w:tcPr>
          <w:p w14:paraId="4FE1F9F0" w14:textId="77777777" w:rsidR="00F87311" w:rsidRDefault="00F87311" w:rsidP="00F87311">
            <w:pPr>
              <w:pStyle w:val="TAC"/>
              <w:keepNext w:val="0"/>
              <w:rPr>
                <w:szCs w:val="18"/>
                <w:lang w:eastAsia="zh-CN"/>
              </w:rPr>
            </w:pPr>
          </w:p>
        </w:tc>
        <w:tc>
          <w:tcPr>
            <w:tcW w:w="1385" w:type="dxa"/>
            <w:vMerge/>
            <w:tcBorders>
              <w:left w:val="single" w:sz="4" w:space="0" w:color="auto"/>
              <w:right w:val="single" w:sz="4" w:space="0" w:color="auto"/>
            </w:tcBorders>
            <w:vAlign w:val="center"/>
          </w:tcPr>
          <w:p w14:paraId="2B3E56D0" w14:textId="77777777" w:rsidR="00F87311" w:rsidRDefault="00F87311" w:rsidP="00F87311">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952F40"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25AE1" w14:textId="77777777" w:rsidR="00F87311" w:rsidRDefault="00F87311" w:rsidP="00F87311">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3A53F28"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4BE12"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C7887"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8B188"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F63C1" w14:textId="77777777" w:rsidR="00F87311" w:rsidRDefault="00F87311" w:rsidP="00F8731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E02C98B" w14:textId="77777777" w:rsidR="00F87311" w:rsidRDefault="00F87311" w:rsidP="00F8731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FA98A9"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7BF69F5"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09853"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06419"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CD28B"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6618EF"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D734A8"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320BF4D6" w14:textId="77777777" w:rsidR="00F87311" w:rsidRDefault="00F87311" w:rsidP="00F87311">
            <w:pPr>
              <w:pStyle w:val="TAC"/>
              <w:keepNext w:val="0"/>
              <w:rPr>
                <w:rFonts w:eastAsia="Yu Mincho"/>
                <w:szCs w:val="18"/>
              </w:rPr>
            </w:pPr>
          </w:p>
        </w:tc>
      </w:tr>
      <w:tr w:rsidR="00F87311" w14:paraId="480CF958"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4F8C9C6C" w14:textId="77777777" w:rsidR="00F87311" w:rsidRDefault="00F87311" w:rsidP="00F87311">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059B4EC"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EABD5" w14:textId="77777777" w:rsidR="00F87311" w:rsidRDefault="00F87311" w:rsidP="00F87311">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92EC02" w14:textId="77777777" w:rsidR="00F87311" w:rsidRDefault="00F87311" w:rsidP="00F87311">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974FCA3" w14:textId="77777777" w:rsidR="00F87311" w:rsidRDefault="00F87311" w:rsidP="00F87311">
            <w:pPr>
              <w:pStyle w:val="TAC"/>
              <w:keepNext w:val="0"/>
              <w:rPr>
                <w:rFonts w:eastAsia="Yu Mincho"/>
                <w:szCs w:val="18"/>
              </w:rPr>
            </w:pPr>
          </w:p>
        </w:tc>
      </w:tr>
      <w:tr w:rsidR="00F87311" w14:paraId="1D465349"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C66FAC" w14:textId="77777777" w:rsidR="00F87311" w:rsidRDefault="00F87311" w:rsidP="00F87311">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3BB6F6FF" w14:textId="77777777" w:rsidR="00F87311" w:rsidRDefault="00F87311" w:rsidP="00F8731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752E627C" w14:textId="77777777" w:rsidR="00F87311" w:rsidRDefault="00F87311" w:rsidP="00F87311">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8524B0" w14:textId="77777777" w:rsidR="00F87311" w:rsidRDefault="00F87311" w:rsidP="00F87311">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01DD2E50" w14:textId="77777777" w:rsidR="00F87311" w:rsidRDefault="00F87311" w:rsidP="00F87311">
            <w:pPr>
              <w:pStyle w:val="TAC"/>
              <w:keepNext w:val="0"/>
              <w:rPr>
                <w:rFonts w:eastAsia="Yu Mincho"/>
                <w:szCs w:val="18"/>
              </w:rPr>
            </w:pPr>
            <w:r>
              <w:rPr>
                <w:rFonts w:hint="eastAsia"/>
                <w:lang w:val="en-US" w:eastAsia="zh-CN"/>
              </w:rPr>
              <w:t>0</w:t>
            </w:r>
          </w:p>
        </w:tc>
      </w:tr>
      <w:tr w:rsidR="00F87311" w14:paraId="2AECDEBB" w14:textId="77777777" w:rsidTr="00F87311">
        <w:trPr>
          <w:trHeight w:val="34"/>
          <w:jc w:val="center"/>
        </w:trPr>
        <w:tc>
          <w:tcPr>
            <w:tcW w:w="1648" w:type="dxa"/>
            <w:vMerge/>
            <w:tcBorders>
              <w:left w:val="single" w:sz="4" w:space="0" w:color="auto"/>
              <w:right w:val="single" w:sz="4" w:space="0" w:color="auto"/>
            </w:tcBorders>
            <w:vAlign w:val="center"/>
          </w:tcPr>
          <w:p w14:paraId="2DF5CF0C" w14:textId="77777777" w:rsidR="00F87311" w:rsidRDefault="00F87311" w:rsidP="00F87311">
            <w:pPr>
              <w:pStyle w:val="TAC"/>
              <w:keepNext w:val="0"/>
              <w:rPr>
                <w:szCs w:val="18"/>
                <w:lang w:eastAsia="zh-CN"/>
              </w:rPr>
            </w:pPr>
          </w:p>
        </w:tc>
        <w:tc>
          <w:tcPr>
            <w:tcW w:w="1385" w:type="dxa"/>
            <w:vMerge/>
            <w:tcBorders>
              <w:left w:val="single" w:sz="4" w:space="0" w:color="auto"/>
              <w:right w:val="single" w:sz="4" w:space="0" w:color="auto"/>
            </w:tcBorders>
            <w:vAlign w:val="center"/>
          </w:tcPr>
          <w:p w14:paraId="4A14BA54" w14:textId="77777777" w:rsidR="00F87311" w:rsidRDefault="00F87311" w:rsidP="00F87311">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83D007C" w14:textId="77777777" w:rsidR="00F87311" w:rsidRDefault="00F87311" w:rsidP="00F87311">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774851F6" w14:textId="77777777" w:rsidR="00F87311" w:rsidRDefault="00F87311" w:rsidP="00F87311">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C7D3E0F"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28A4F"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0CFC4"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F6E97"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26F45"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A390CC" w14:textId="77777777" w:rsidR="00F87311" w:rsidRDefault="00F87311" w:rsidP="00F8731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696B6"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08B39"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9F202"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60A93"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0066B2" w14:textId="77777777" w:rsidR="00F87311" w:rsidRDefault="00F87311" w:rsidP="00F8731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08478" w14:textId="77777777" w:rsidR="00F87311" w:rsidRDefault="00F87311" w:rsidP="00F8731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96C636" w14:textId="77777777" w:rsidR="00F87311" w:rsidRDefault="00F87311" w:rsidP="00F87311">
            <w:pPr>
              <w:pStyle w:val="TAC"/>
              <w:rPr>
                <w:rFonts w:eastAsia="Yu Mincho"/>
                <w:szCs w:val="18"/>
              </w:rPr>
            </w:pPr>
          </w:p>
        </w:tc>
        <w:tc>
          <w:tcPr>
            <w:tcW w:w="1488" w:type="dxa"/>
            <w:vMerge/>
            <w:tcBorders>
              <w:left w:val="single" w:sz="4" w:space="0" w:color="auto"/>
              <w:right w:val="single" w:sz="4" w:space="0" w:color="auto"/>
            </w:tcBorders>
            <w:vAlign w:val="center"/>
          </w:tcPr>
          <w:p w14:paraId="743EDE8E" w14:textId="77777777" w:rsidR="00F87311" w:rsidRDefault="00F87311" w:rsidP="00F87311">
            <w:pPr>
              <w:pStyle w:val="TAC"/>
              <w:keepNext w:val="0"/>
              <w:rPr>
                <w:rFonts w:eastAsia="Yu Mincho"/>
                <w:szCs w:val="18"/>
              </w:rPr>
            </w:pPr>
          </w:p>
        </w:tc>
      </w:tr>
      <w:tr w:rsidR="00F87311" w14:paraId="349A6DF2" w14:textId="77777777" w:rsidTr="00F87311">
        <w:trPr>
          <w:trHeight w:val="34"/>
          <w:jc w:val="center"/>
        </w:trPr>
        <w:tc>
          <w:tcPr>
            <w:tcW w:w="1648" w:type="dxa"/>
            <w:vMerge/>
            <w:tcBorders>
              <w:left w:val="single" w:sz="4" w:space="0" w:color="auto"/>
              <w:right w:val="single" w:sz="4" w:space="0" w:color="auto"/>
            </w:tcBorders>
            <w:vAlign w:val="center"/>
          </w:tcPr>
          <w:p w14:paraId="5C296A33" w14:textId="77777777" w:rsidR="00F87311" w:rsidRDefault="00F87311" w:rsidP="00F87311">
            <w:pPr>
              <w:pStyle w:val="TAC"/>
              <w:keepNext w:val="0"/>
              <w:rPr>
                <w:szCs w:val="18"/>
                <w:lang w:eastAsia="zh-CN"/>
              </w:rPr>
            </w:pPr>
          </w:p>
        </w:tc>
        <w:tc>
          <w:tcPr>
            <w:tcW w:w="1385" w:type="dxa"/>
            <w:vMerge/>
            <w:tcBorders>
              <w:left w:val="single" w:sz="4" w:space="0" w:color="auto"/>
              <w:right w:val="single" w:sz="4" w:space="0" w:color="auto"/>
            </w:tcBorders>
            <w:vAlign w:val="center"/>
          </w:tcPr>
          <w:p w14:paraId="3BDBFE32" w14:textId="77777777" w:rsidR="00F87311" w:rsidRDefault="00F87311" w:rsidP="00F87311">
            <w:pPr>
              <w:pStyle w:val="TAC"/>
              <w:keepNext w:val="0"/>
              <w:rPr>
                <w:lang w:val="en-US" w:eastAsia="zh-CN"/>
              </w:rPr>
            </w:pPr>
          </w:p>
        </w:tc>
        <w:tc>
          <w:tcPr>
            <w:tcW w:w="671" w:type="dxa"/>
            <w:vMerge/>
            <w:tcBorders>
              <w:left w:val="single" w:sz="4" w:space="0" w:color="auto"/>
              <w:right w:val="single" w:sz="4" w:space="0" w:color="auto"/>
            </w:tcBorders>
            <w:vAlign w:val="center"/>
          </w:tcPr>
          <w:p w14:paraId="01B38B93"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FE3DD9" w14:textId="77777777" w:rsidR="00F87311" w:rsidRDefault="00F87311" w:rsidP="00F87311">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3797978F"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9E1EBE"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E380A"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8A962"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6CE98"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08DAF" w14:textId="77777777" w:rsidR="00F87311" w:rsidRDefault="00F87311" w:rsidP="00F8731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86512"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1A05A1"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6E420"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A9C62" w14:textId="77777777" w:rsidR="00F87311" w:rsidRDefault="00F87311" w:rsidP="00F87311">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E1FB5" w14:textId="77777777" w:rsidR="00F87311" w:rsidRDefault="00F87311" w:rsidP="00F87311">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16A3673B"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BBFB4F" w14:textId="77777777" w:rsidR="00F87311" w:rsidRDefault="00F87311" w:rsidP="00F87311">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67A4B401" w14:textId="77777777" w:rsidR="00F87311" w:rsidRDefault="00F87311" w:rsidP="00F87311">
            <w:pPr>
              <w:pStyle w:val="TAC"/>
              <w:keepNext w:val="0"/>
              <w:rPr>
                <w:rFonts w:eastAsia="Yu Mincho"/>
                <w:szCs w:val="18"/>
              </w:rPr>
            </w:pPr>
          </w:p>
        </w:tc>
      </w:tr>
      <w:tr w:rsidR="00F87311" w14:paraId="7C0460B4"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3789FC1" w14:textId="77777777" w:rsidR="00F87311" w:rsidRDefault="00F87311" w:rsidP="00F87311">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595637C" w14:textId="77777777" w:rsidR="00F87311" w:rsidRDefault="00F87311" w:rsidP="00F87311">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F168AFA"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E6720" w14:textId="77777777" w:rsidR="00F87311" w:rsidRDefault="00F87311" w:rsidP="00F87311">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0526E2FD" w14:textId="77777777" w:rsidR="00F87311" w:rsidRDefault="00F87311" w:rsidP="00F8731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EA567"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C41AC"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F05AD8"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9F7DF" w14:textId="77777777" w:rsidR="00F87311" w:rsidRDefault="00F87311" w:rsidP="00F8731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6F2F7" w14:textId="77777777" w:rsidR="00F87311" w:rsidRDefault="00F87311" w:rsidP="00F8731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3B61C"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E3BD9"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AA80E" w14:textId="77777777" w:rsidR="00F87311" w:rsidRDefault="00F87311" w:rsidP="00F8731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E1213" w14:textId="77777777" w:rsidR="00F87311" w:rsidRDefault="00F87311" w:rsidP="00F87311">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785FCE" w14:textId="77777777" w:rsidR="00F87311" w:rsidRDefault="00F87311" w:rsidP="00F87311">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2005A3E" w14:textId="77777777" w:rsidR="00F87311" w:rsidRDefault="00F87311" w:rsidP="00F8731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2F8C1" w14:textId="77777777" w:rsidR="00F87311" w:rsidRDefault="00F87311" w:rsidP="00F87311">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1B5DE419" w14:textId="77777777" w:rsidR="00F87311" w:rsidRDefault="00F87311" w:rsidP="00F87311">
            <w:pPr>
              <w:pStyle w:val="TAC"/>
              <w:keepNext w:val="0"/>
              <w:rPr>
                <w:rFonts w:eastAsia="Yu Mincho"/>
                <w:szCs w:val="18"/>
              </w:rPr>
            </w:pPr>
          </w:p>
        </w:tc>
      </w:tr>
      <w:tr w:rsidR="00F87311" w14:paraId="2FCAC95B"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4EFEE07C" w14:textId="77777777" w:rsidR="00F87311" w:rsidRDefault="00F87311" w:rsidP="00F87311">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22F6E212" w14:textId="77777777" w:rsidR="00F87311" w:rsidRDefault="00F87311" w:rsidP="00F8731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744B8B07" w14:textId="77777777" w:rsidR="00F87311" w:rsidRDefault="00F87311" w:rsidP="00F87311">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121781E" w14:textId="77777777" w:rsidR="00F87311" w:rsidRDefault="00F87311" w:rsidP="00F87311">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C09D204" w14:textId="77777777" w:rsidR="00F87311" w:rsidRDefault="00F87311" w:rsidP="00F87311">
            <w:pPr>
              <w:keepNext/>
              <w:keepLines/>
              <w:spacing w:after="0"/>
              <w:jc w:val="center"/>
              <w:rPr>
                <w:rFonts w:eastAsia="Yu Mincho"/>
                <w:szCs w:val="18"/>
              </w:rPr>
            </w:pPr>
            <w:r>
              <w:rPr>
                <w:rFonts w:ascii="Arial" w:hAnsi="Arial" w:hint="eastAsia"/>
                <w:sz w:val="18"/>
                <w:lang w:val="en-US" w:eastAsia="zh-CN"/>
              </w:rPr>
              <w:t>0</w:t>
            </w:r>
          </w:p>
        </w:tc>
      </w:tr>
      <w:tr w:rsidR="00F87311" w14:paraId="14704D71"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119B831A" w14:textId="77777777" w:rsidR="00F87311" w:rsidRDefault="00F87311" w:rsidP="00F87311">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16012429" w14:textId="77777777" w:rsidR="00F87311" w:rsidRDefault="00F87311" w:rsidP="00F8731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4F6B6" w14:textId="77777777" w:rsidR="00F87311" w:rsidRDefault="00F87311" w:rsidP="00F87311">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097856" w14:textId="77777777" w:rsidR="00F87311" w:rsidRDefault="00F87311" w:rsidP="00F87311">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3B5A5B60" w14:textId="77777777" w:rsidR="00F87311" w:rsidRDefault="00F87311" w:rsidP="00F87311">
            <w:pPr>
              <w:pStyle w:val="TAC"/>
              <w:keepNext w:val="0"/>
              <w:rPr>
                <w:rFonts w:eastAsia="Yu Mincho"/>
                <w:szCs w:val="18"/>
              </w:rPr>
            </w:pPr>
          </w:p>
        </w:tc>
      </w:tr>
      <w:tr w:rsidR="00F87311" w14:paraId="18AD559F"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3579A2E" w14:textId="77777777" w:rsidR="00F87311" w:rsidRDefault="00F87311" w:rsidP="00F87311">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2C29E0B" w14:textId="77777777" w:rsidR="00F87311" w:rsidRDefault="00F87311" w:rsidP="00F87311">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35E2D7" w14:textId="77777777" w:rsidR="00F87311" w:rsidRDefault="00F87311" w:rsidP="00F87311">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14C1997"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7E7446"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F60A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C65A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846FDD"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7C453F7"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1D60D0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EF81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40AB2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2C95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3D89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38F09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2EBF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2EFD7"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480324" w14:textId="77777777" w:rsidR="00F87311" w:rsidRDefault="00F87311" w:rsidP="00F87311">
            <w:pPr>
              <w:pStyle w:val="TAC"/>
              <w:keepNext w:val="0"/>
              <w:rPr>
                <w:rFonts w:eastAsia="Yu Mincho"/>
                <w:szCs w:val="18"/>
              </w:rPr>
            </w:pPr>
            <w:r>
              <w:rPr>
                <w:rFonts w:eastAsia="Yu Mincho"/>
                <w:szCs w:val="18"/>
              </w:rPr>
              <w:t>0</w:t>
            </w:r>
          </w:p>
        </w:tc>
      </w:tr>
      <w:tr w:rsidR="00F87311" w14:paraId="71AA8BFB"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BA6A8F"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96D9D3"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2F406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C5A314"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0E07E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35B9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D0B1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E5DE6"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F50868"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B50856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A919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4F36B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3494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4DE14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785F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6BC25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0B00AE"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25D6B4" w14:textId="77777777" w:rsidR="00F87311" w:rsidRDefault="00F87311" w:rsidP="00F87311">
            <w:pPr>
              <w:pStyle w:val="TAC"/>
              <w:keepNext w:val="0"/>
              <w:rPr>
                <w:rFonts w:eastAsia="Yu Mincho"/>
                <w:szCs w:val="18"/>
              </w:rPr>
            </w:pPr>
          </w:p>
        </w:tc>
      </w:tr>
      <w:tr w:rsidR="00F87311" w14:paraId="455B049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C91F29"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BD2EDA"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BB3B8F"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8B90A"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0F712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59C32"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F603A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0CAE" w14:textId="77777777" w:rsidR="00F87311" w:rsidRDefault="00F87311" w:rsidP="00F8731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3515D34" w14:textId="77777777" w:rsidR="00F87311" w:rsidRDefault="00F87311" w:rsidP="00F8731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371869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5C5C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FF74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DE57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8C01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D7B6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525B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03E560"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8340D6" w14:textId="77777777" w:rsidR="00F87311" w:rsidRDefault="00F87311" w:rsidP="00F87311">
            <w:pPr>
              <w:pStyle w:val="TAC"/>
              <w:keepNext w:val="0"/>
              <w:rPr>
                <w:rFonts w:eastAsia="Yu Mincho"/>
                <w:szCs w:val="18"/>
              </w:rPr>
            </w:pPr>
          </w:p>
        </w:tc>
      </w:tr>
      <w:tr w:rsidR="00F87311" w14:paraId="6827E5AE"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FCD080D"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BAAEB9"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D9413" w14:textId="77777777" w:rsidR="00F87311" w:rsidRDefault="00F87311" w:rsidP="00F8731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2CB65E77" w14:textId="77777777" w:rsidR="00F87311" w:rsidRDefault="00F87311" w:rsidP="00F8731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52D298" w14:textId="77777777" w:rsidR="00F87311" w:rsidRDefault="00F87311" w:rsidP="00F8731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6097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67BB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3FE2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9271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E1EF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6894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D39D4"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51B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BDDF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EB8E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573E0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40F94"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06639A" w14:textId="77777777" w:rsidR="00F87311" w:rsidRDefault="00F87311" w:rsidP="00F87311">
            <w:pPr>
              <w:pStyle w:val="TAC"/>
              <w:keepNext w:val="0"/>
              <w:rPr>
                <w:rFonts w:eastAsia="Yu Mincho"/>
                <w:szCs w:val="18"/>
              </w:rPr>
            </w:pPr>
          </w:p>
        </w:tc>
      </w:tr>
      <w:tr w:rsidR="00F87311" w14:paraId="4CD4FEA8"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A34323"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538A60"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F07DF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1D0E39" w14:textId="77777777" w:rsidR="00F87311" w:rsidRDefault="00F87311" w:rsidP="00F8731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B781F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1B1B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C13F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7046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0F88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B185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20F3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E4E4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DD47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C5E1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2DDD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765FF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4D8517"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F799D4" w14:textId="77777777" w:rsidR="00F87311" w:rsidRDefault="00F87311" w:rsidP="00F87311">
            <w:pPr>
              <w:pStyle w:val="TAC"/>
              <w:keepNext w:val="0"/>
              <w:rPr>
                <w:rFonts w:eastAsia="Yu Mincho"/>
                <w:szCs w:val="18"/>
              </w:rPr>
            </w:pPr>
          </w:p>
        </w:tc>
      </w:tr>
      <w:tr w:rsidR="00F87311" w14:paraId="6BB1E4C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23A460E"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9E4474"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B4E6EA"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0B7181" w14:textId="77777777" w:rsidR="00F87311" w:rsidRDefault="00F87311" w:rsidP="00F8731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0E3B2E"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11AF9"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46BF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ED4B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2A2E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15E6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E618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FDA3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38B4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41DE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D113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98DE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659A6"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99F0A6" w14:textId="77777777" w:rsidR="00F87311" w:rsidRDefault="00F87311" w:rsidP="00F87311">
            <w:pPr>
              <w:pStyle w:val="TAC"/>
              <w:keepNext w:val="0"/>
              <w:rPr>
                <w:rFonts w:eastAsia="Yu Mincho"/>
                <w:szCs w:val="18"/>
              </w:rPr>
            </w:pPr>
          </w:p>
        </w:tc>
      </w:tr>
      <w:tr w:rsidR="00F87311" w14:paraId="30F6183C"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22A17F6E" w14:textId="77777777" w:rsidR="00F87311" w:rsidRDefault="00F87311" w:rsidP="00F87311">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28A2652C" w14:textId="77777777" w:rsidR="00F87311" w:rsidRDefault="00F87311" w:rsidP="00F87311">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79100406" w14:textId="77777777" w:rsidR="00F87311" w:rsidRDefault="00F87311" w:rsidP="00F87311">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6775F79" w14:textId="77777777" w:rsidR="00F87311" w:rsidRDefault="00F87311" w:rsidP="00F87311">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C96AA8E" w14:textId="77777777" w:rsidR="00F87311" w:rsidRDefault="00F87311" w:rsidP="00F87311">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9DE55"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32710"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E75E4"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D86F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A09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3C74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40C36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489A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1999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E327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82B55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7336E7"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60DF82A" w14:textId="77777777" w:rsidR="00F87311" w:rsidRDefault="00F87311" w:rsidP="00F87311">
            <w:pPr>
              <w:pStyle w:val="TAC"/>
              <w:keepNext w:val="0"/>
              <w:rPr>
                <w:rFonts w:eastAsia="Yu Mincho"/>
                <w:szCs w:val="18"/>
              </w:rPr>
            </w:pPr>
            <w:r>
              <w:rPr>
                <w:rFonts w:eastAsia="Yu Mincho"/>
                <w:szCs w:val="18"/>
              </w:rPr>
              <w:t>0</w:t>
            </w:r>
          </w:p>
        </w:tc>
      </w:tr>
      <w:tr w:rsidR="00F87311" w14:paraId="088A2F19" w14:textId="77777777" w:rsidTr="00F87311">
        <w:trPr>
          <w:trHeight w:val="34"/>
          <w:jc w:val="center"/>
        </w:trPr>
        <w:tc>
          <w:tcPr>
            <w:tcW w:w="1648" w:type="dxa"/>
            <w:vMerge/>
            <w:tcBorders>
              <w:left w:val="single" w:sz="4" w:space="0" w:color="auto"/>
              <w:right w:val="single" w:sz="4" w:space="0" w:color="auto"/>
            </w:tcBorders>
            <w:vAlign w:val="center"/>
          </w:tcPr>
          <w:p w14:paraId="6C0C796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599784C"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5BA8D16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76356E" w14:textId="77777777" w:rsidR="00F87311" w:rsidRDefault="00F87311" w:rsidP="00F87311">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FECB513"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6EB53F9"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14888"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48516A"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8185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7A8A5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AD39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33744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1E69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844A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DFEE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7B34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06D908"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C0E125" w14:textId="77777777" w:rsidR="00F87311" w:rsidRDefault="00F87311" w:rsidP="00F87311">
            <w:pPr>
              <w:pStyle w:val="TAC"/>
              <w:keepNext w:val="0"/>
              <w:rPr>
                <w:rFonts w:eastAsia="Yu Mincho"/>
                <w:szCs w:val="18"/>
              </w:rPr>
            </w:pPr>
          </w:p>
        </w:tc>
      </w:tr>
      <w:tr w:rsidR="00F87311" w14:paraId="10AB7884" w14:textId="77777777" w:rsidTr="00F87311">
        <w:trPr>
          <w:trHeight w:val="34"/>
          <w:jc w:val="center"/>
        </w:trPr>
        <w:tc>
          <w:tcPr>
            <w:tcW w:w="1648" w:type="dxa"/>
            <w:vMerge/>
            <w:tcBorders>
              <w:left w:val="single" w:sz="4" w:space="0" w:color="auto"/>
              <w:right w:val="single" w:sz="4" w:space="0" w:color="auto"/>
            </w:tcBorders>
            <w:vAlign w:val="center"/>
          </w:tcPr>
          <w:p w14:paraId="383D7FB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A595AB6"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F9B9AE"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551F94" w14:textId="77777777" w:rsidR="00F87311" w:rsidRDefault="00F87311" w:rsidP="00F87311">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7A942A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F3BB1"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51B729"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C9322"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D5674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7E62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584C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7427C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5DFF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D0FA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EFB4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A7258"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13924"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99E323" w14:textId="77777777" w:rsidR="00F87311" w:rsidRDefault="00F87311" w:rsidP="00F87311">
            <w:pPr>
              <w:pStyle w:val="TAC"/>
              <w:keepNext w:val="0"/>
              <w:rPr>
                <w:rFonts w:eastAsia="Yu Mincho"/>
                <w:szCs w:val="18"/>
              </w:rPr>
            </w:pPr>
          </w:p>
        </w:tc>
      </w:tr>
      <w:tr w:rsidR="00F87311" w14:paraId="1D5C1AEA" w14:textId="77777777" w:rsidTr="00F87311">
        <w:trPr>
          <w:trHeight w:val="34"/>
          <w:jc w:val="center"/>
        </w:trPr>
        <w:tc>
          <w:tcPr>
            <w:tcW w:w="1648" w:type="dxa"/>
            <w:vMerge/>
            <w:tcBorders>
              <w:left w:val="single" w:sz="4" w:space="0" w:color="auto"/>
              <w:right w:val="single" w:sz="4" w:space="0" w:color="auto"/>
            </w:tcBorders>
            <w:vAlign w:val="center"/>
          </w:tcPr>
          <w:p w14:paraId="1D3B240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0E1E7FE"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58DA305" w14:textId="77777777" w:rsidR="00F87311" w:rsidRDefault="00F87311" w:rsidP="00F8731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5B3F1A9" w14:textId="77777777" w:rsidR="00F87311" w:rsidRDefault="00F87311" w:rsidP="00F8731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34AD14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CB9A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A787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BFCF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46F1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78E2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D4D66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328A8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95E1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AAA4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392E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68BD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FA999"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2A1B09" w14:textId="77777777" w:rsidR="00F87311" w:rsidRDefault="00F87311" w:rsidP="00F87311">
            <w:pPr>
              <w:pStyle w:val="TAC"/>
              <w:keepNext w:val="0"/>
              <w:rPr>
                <w:rFonts w:eastAsia="Yu Mincho"/>
                <w:szCs w:val="18"/>
              </w:rPr>
            </w:pPr>
          </w:p>
        </w:tc>
      </w:tr>
      <w:tr w:rsidR="00F87311" w14:paraId="61D442C0" w14:textId="77777777" w:rsidTr="00F87311">
        <w:trPr>
          <w:trHeight w:val="34"/>
          <w:jc w:val="center"/>
        </w:trPr>
        <w:tc>
          <w:tcPr>
            <w:tcW w:w="1648" w:type="dxa"/>
            <w:vMerge/>
            <w:tcBorders>
              <w:left w:val="single" w:sz="4" w:space="0" w:color="auto"/>
              <w:right w:val="single" w:sz="4" w:space="0" w:color="auto"/>
            </w:tcBorders>
            <w:vAlign w:val="center"/>
          </w:tcPr>
          <w:p w14:paraId="71813309"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48FCAAC"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1B5ED94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C1C2B2"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456FAF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7E6701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7934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8D71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15DB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4D15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0596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30AAF"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D808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8107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D384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CB5679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3FD98"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F34A615" w14:textId="77777777" w:rsidR="00F87311" w:rsidRDefault="00F87311" w:rsidP="00F87311">
            <w:pPr>
              <w:pStyle w:val="TAC"/>
              <w:keepNext w:val="0"/>
              <w:rPr>
                <w:rFonts w:eastAsia="Yu Mincho"/>
                <w:szCs w:val="18"/>
              </w:rPr>
            </w:pPr>
          </w:p>
        </w:tc>
      </w:tr>
      <w:tr w:rsidR="00F87311" w14:paraId="3D4217A2"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2711B8C3"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E9D1BA"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1FB1F3"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FA87F9"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3F4D5A"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72CC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D487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1372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E734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8E14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7380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C8F0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98B5E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6F9A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4E90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30D264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8194F6"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3C52D1" w14:textId="77777777" w:rsidR="00F87311" w:rsidRDefault="00F87311" w:rsidP="00F87311">
            <w:pPr>
              <w:pStyle w:val="TAC"/>
              <w:keepNext w:val="0"/>
              <w:rPr>
                <w:rFonts w:eastAsia="Yu Mincho"/>
                <w:szCs w:val="18"/>
              </w:rPr>
            </w:pPr>
          </w:p>
        </w:tc>
      </w:tr>
      <w:tr w:rsidR="00F87311" w14:paraId="62DF865A" w14:textId="77777777" w:rsidTr="00F87311">
        <w:trPr>
          <w:trHeight w:val="34"/>
          <w:jc w:val="center"/>
        </w:trPr>
        <w:tc>
          <w:tcPr>
            <w:tcW w:w="1648" w:type="dxa"/>
            <w:vMerge w:val="restart"/>
            <w:tcBorders>
              <w:left w:val="single" w:sz="4" w:space="0" w:color="auto"/>
              <w:right w:val="single" w:sz="4" w:space="0" w:color="auto"/>
            </w:tcBorders>
            <w:vAlign w:val="center"/>
          </w:tcPr>
          <w:p w14:paraId="2B91777F" w14:textId="77777777" w:rsidR="00F87311" w:rsidRDefault="00F87311" w:rsidP="00F87311">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06A20E38" w14:textId="77777777" w:rsidR="00F87311" w:rsidRDefault="00F87311" w:rsidP="00F87311">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2082DF9" w14:textId="77777777" w:rsidR="00F87311" w:rsidRDefault="00F87311" w:rsidP="00F87311">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5ED862B3" w14:textId="77777777" w:rsidR="00F87311" w:rsidRDefault="00F87311" w:rsidP="00F8731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4F648A" w14:textId="77777777" w:rsidR="00F87311" w:rsidRDefault="00F87311" w:rsidP="00F87311">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0D11C"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F2E3E3"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D1E3C"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DA210"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DF177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4911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8EFD3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5FDD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38753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6148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E4C7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77D3E" w14:textId="77777777" w:rsidR="00F87311" w:rsidRDefault="00F87311" w:rsidP="00F8731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9C8677"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43ED763B" w14:textId="77777777" w:rsidTr="00F87311">
        <w:trPr>
          <w:trHeight w:val="34"/>
          <w:jc w:val="center"/>
        </w:trPr>
        <w:tc>
          <w:tcPr>
            <w:tcW w:w="1648" w:type="dxa"/>
            <w:vMerge/>
            <w:tcBorders>
              <w:left w:val="single" w:sz="4" w:space="0" w:color="auto"/>
              <w:right w:val="single" w:sz="4" w:space="0" w:color="auto"/>
            </w:tcBorders>
            <w:vAlign w:val="center"/>
          </w:tcPr>
          <w:p w14:paraId="3432261A"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2EC9382"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48E39075"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D29B51E" w14:textId="77777777" w:rsidR="00F87311" w:rsidRDefault="00F87311" w:rsidP="00F8731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161DDC"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845237"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30B42"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39F72"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8A24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6F4D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B6433"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FC3A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52CB2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90C1C"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25FB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FDFB1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78470"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C0B505" w14:textId="77777777" w:rsidR="00F87311" w:rsidRDefault="00F87311" w:rsidP="00F87311">
            <w:pPr>
              <w:pStyle w:val="TAC"/>
              <w:keepNext w:val="0"/>
              <w:rPr>
                <w:rFonts w:eastAsia="Yu Mincho"/>
                <w:szCs w:val="18"/>
              </w:rPr>
            </w:pPr>
          </w:p>
        </w:tc>
      </w:tr>
      <w:tr w:rsidR="00F87311" w14:paraId="6F08A0BE" w14:textId="77777777" w:rsidTr="00F87311">
        <w:trPr>
          <w:trHeight w:val="34"/>
          <w:jc w:val="center"/>
        </w:trPr>
        <w:tc>
          <w:tcPr>
            <w:tcW w:w="1648" w:type="dxa"/>
            <w:vMerge/>
            <w:tcBorders>
              <w:left w:val="single" w:sz="4" w:space="0" w:color="auto"/>
              <w:right w:val="single" w:sz="4" w:space="0" w:color="auto"/>
            </w:tcBorders>
            <w:vAlign w:val="center"/>
          </w:tcPr>
          <w:p w14:paraId="07DD811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7AEFA8B"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6ECE8B7F"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4CA81A6" w14:textId="77777777" w:rsidR="00F87311" w:rsidRDefault="00F87311" w:rsidP="00F8731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DC702E" w14:textId="77777777" w:rsidR="00F87311" w:rsidRDefault="00F87311" w:rsidP="00F8731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C87B5E" w14:textId="77777777" w:rsidR="00F87311" w:rsidRDefault="00F87311" w:rsidP="00F8731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172C8"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D2DE2" w14:textId="77777777" w:rsidR="00F87311" w:rsidRDefault="00F87311" w:rsidP="00F8731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61F0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126E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E8A8B"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5BE6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743D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1C29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7CB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3579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4D630"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69B31A" w14:textId="77777777" w:rsidR="00F87311" w:rsidRDefault="00F87311" w:rsidP="00F87311">
            <w:pPr>
              <w:pStyle w:val="TAC"/>
              <w:keepNext w:val="0"/>
              <w:rPr>
                <w:rFonts w:eastAsia="Yu Mincho"/>
                <w:szCs w:val="18"/>
              </w:rPr>
            </w:pPr>
          </w:p>
        </w:tc>
      </w:tr>
      <w:tr w:rsidR="00F87311" w14:paraId="7BBB7F5B" w14:textId="77777777" w:rsidTr="00F87311">
        <w:trPr>
          <w:trHeight w:val="34"/>
          <w:jc w:val="center"/>
        </w:trPr>
        <w:tc>
          <w:tcPr>
            <w:tcW w:w="1648" w:type="dxa"/>
            <w:vMerge/>
            <w:tcBorders>
              <w:left w:val="single" w:sz="4" w:space="0" w:color="auto"/>
              <w:right w:val="single" w:sz="4" w:space="0" w:color="auto"/>
            </w:tcBorders>
            <w:vAlign w:val="center"/>
          </w:tcPr>
          <w:p w14:paraId="390B90FC"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BC5E60C" w14:textId="77777777" w:rsidR="00F87311" w:rsidRDefault="00F87311" w:rsidP="00F87311">
            <w:pPr>
              <w:pStyle w:val="TAC"/>
              <w:keepNext w:val="0"/>
              <w:rPr>
                <w:lang w:val="en-US"/>
              </w:rPr>
            </w:pPr>
          </w:p>
        </w:tc>
        <w:tc>
          <w:tcPr>
            <w:tcW w:w="671" w:type="dxa"/>
            <w:tcBorders>
              <w:left w:val="single" w:sz="4" w:space="0" w:color="auto"/>
              <w:right w:val="single" w:sz="4" w:space="0" w:color="auto"/>
            </w:tcBorders>
            <w:vAlign w:val="center"/>
          </w:tcPr>
          <w:p w14:paraId="42170D50" w14:textId="77777777" w:rsidR="00F87311" w:rsidRDefault="00F87311" w:rsidP="00F87311">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9667D53" w14:textId="77777777" w:rsidR="00F87311" w:rsidRDefault="00F87311" w:rsidP="00F87311">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3BE282AA" w14:textId="77777777" w:rsidR="00F87311" w:rsidRDefault="00F87311" w:rsidP="00F87311">
            <w:pPr>
              <w:pStyle w:val="TAC"/>
              <w:keepNext w:val="0"/>
              <w:rPr>
                <w:rFonts w:eastAsia="Yu Mincho"/>
                <w:szCs w:val="18"/>
              </w:rPr>
            </w:pPr>
          </w:p>
        </w:tc>
      </w:tr>
      <w:tr w:rsidR="00F87311" w14:paraId="357F6D76" w14:textId="77777777" w:rsidTr="00F87311">
        <w:trPr>
          <w:trHeight w:val="34"/>
          <w:jc w:val="center"/>
        </w:trPr>
        <w:tc>
          <w:tcPr>
            <w:tcW w:w="1648" w:type="dxa"/>
            <w:vMerge w:val="restart"/>
            <w:tcBorders>
              <w:left w:val="single" w:sz="4" w:space="0" w:color="auto"/>
              <w:right w:val="single" w:sz="4" w:space="0" w:color="auto"/>
            </w:tcBorders>
            <w:vAlign w:val="center"/>
          </w:tcPr>
          <w:p w14:paraId="6311D0D3" w14:textId="77777777" w:rsidR="00F87311" w:rsidRDefault="00F87311" w:rsidP="00F87311">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3D8517C7" w14:textId="77777777" w:rsidR="00F87311" w:rsidRDefault="00F87311" w:rsidP="00F87311">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5EE0110" w14:textId="77777777" w:rsidR="00F87311" w:rsidRDefault="00F87311" w:rsidP="00F87311">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06AB9F81" w14:textId="77777777" w:rsidR="00F87311" w:rsidRDefault="00F87311" w:rsidP="00F87311">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112BF6E" w14:textId="77777777" w:rsidR="00F87311" w:rsidRDefault="00F87311" w:rsidP="00F87311">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68ED7"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E2AA9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B6678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E5A6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F936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7FDF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7A5A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9FFB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B3A40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7D81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19AB64"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10EA5" w14:textId="77777777" w:rsidR="00F87311" w:rsidRDefault="00F87311" w:rsidP="00F8731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A2B9853" w14:textId="77777777" w:rsidR="00F87311" w:rsidRDefault="00F87311" w:rsidP="00F87311">
            <w:pPr>
              <w:pStyle w:val="TAC"/>
              <w:keepNext w:val="0"/>
              <w:rPr>
                <w:rFonts w:eastAsia="Yu Mincho"/>
                <w:szCs w:val="18"/>
              </w:rPr>
            </w:pPr>
            <w:r>
              <w:rPr>
                <w:rFonts w:eastAsia="Yu Mincho"/>
                <w:szCs w:val="18"/>
              </w:rPr>
              <w:t>0</w:t>
            </w:r>
          </w:p>
        </w:tc>
      </w:tr>
      <w:tr w:rsidR="00F87311" w14:paraId="6C3BE355" w14:textId="77777777" w:rsidTr="00F87311">
        <w:trPr>
          <w:trHeight w:val="34"/>
          <w:jc w:val="center"/>
        </w:trPr>
        <w:tc>
          <w:tcPr>
            <w:tcW w:w="1648" w:type="dxa"/>
            <w:vMerge/>
            <w:tcBorders>
              <w:left w:val="single" w:sz="4" w:space="0" w:color="auto"/>
              <w:right w:val="single" w:sz="4" w:space="0" w:color="auto"/>
            </w:tcBorders>
            <w:vAlign w:val="center"/>
          </w:tcPr>
          <w:p w14:paraId="7497226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50ECD43"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03E55E1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56FDD6" w14:textId="77777777" w:rsidR="00F87311" w:rsidRDefault="00F87311" w:rsidP="00F87311">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154A2AE"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1BFE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5CFBA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0237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D83B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3DEF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EC7B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D05A5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5E76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A948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02D5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296FC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B2E0AA"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1C7D4" w14:textId="77777777" w:rsidR="00F87311" w:rsidRDefault="00F87311" w:rsidP="00F87311">
            <w:pPr>
              <w:pStyle w:val="TAC"/>
              <w:keepNext w:val="0"/>
              <w:rPr>
                <w:rFonts w:eastAsia="Yu Mincho"/>
                <w:szCs w:val="18"/>
              </w:rPr>
            </w:pPr>
          </w:p>
        </w:tc>
      </w:tr>
      <w:tr w:rsidR="00F87311" w14:paraId="6493CA19" w14:textId="77777777" w:rsidTr="00F87311">
        <w:trPr>
          <w:trHeight w:val="34"/>
          <w:jc w:val="center"/>
        </w:trPr>
        <w:tc>
          <w:tcPr>
            <w:tcW w:w="1648" w:type="dxa"/>
            <w:vMerge/>
            <w:tcBorders>
              <w:left w:val="single" w:sz="4" w:space="0" w:color="auto"/>
              <w:right w:val="single" w:sz="4" w:space="0" w:color="auto"/>
            </w:tcBorders>
            <w:vAlign w:val="center"/>
          </w:tcPr>
          <w:p w14:paraId="508D337B"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3FCDC69"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A0831C"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D29047" w14:textId="77777777" w:rsidR="00F87311" w:rsidRDefault="00F87311" w:rsidP="00F87311">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6F5DC1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9589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976FF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AF46E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FBC3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9CC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D04C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ACB80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DDDA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CD576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0429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28ACF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818762"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337EC9" w14:textId="77777777" w:rsidR="00F87311" w:rsidRDefault="00F87311" w:rsidP="00F87311">
            <w:pPr>
              <w:pStyle w:val="TAC"/>
              <w:keepNext w:val="0"/>
              <w:rPr>
                <w:rFonts w:eastAsia="Yu Mincho"/>
                <w:szCs w:val="18"/>
              </w:rPr>
            </w:pPr>
          </w:p>
        </w:tc>
      </w:tr>
      <w:tr w:rsidR="00F87311" w14:paraId="02225A7E" w14:textId="77777777" w:rsidTr="00F87311">
        <w:trPr>
          <w:trHeight w:val="34"/>
          <w:jc w:val="center"/>
        </w:trPr>
        <w:tc>
          <w:tcPr>
            <w:tcW w:w="1648" w:type="dxa"/>
            <w:vMerge/>
            <w:tcBorders>
              <w:left w:val="single" w:sz="4" w:space="0" w:color="auto"/>
              <w:right w:val="single" w:sz="4" w:space="0" w:color="auto"/>
            </w:tcBorders>
            <w:vAlign w:val="center"/>
          </w:tcPr>
          <w:p w14:paraId="14BCFC33"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3123DF35"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4836D450" w14:textId="77777777" w:rsidR="00F87311" w:rsidRDefault="00F87311" w:rsidP="00F8731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7BD5A7" w14:textId="77777777" w:rsidR="00F87311" w:rsidRDefault="00F87311" w:rsidP="00F8731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BC06AA4"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802E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240BF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CF25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95F4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69DE3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DFA1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0C4D6"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C163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D18F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3A58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12182A"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35E138"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00DF2A5" w14:textId="77777777" w:rsidR="00F87311" w:rsidRDefault="00F87311" w:rsidP="00F87311">
            <w:pPr>
              <w:pStyle w:val="TAC"/>
              <w:keepNext w:val="0"/>
              <w:rPr>
                <w:rFonts w:eastAsia="Yu Mincho"/>
                <w:szCs w:val="18"/>
              </w:rPr>
            </w:pPr>
          </w:p>
        </w:tc>
      </w:tr>
      <w:tr w:rsidR="00F87311" w14:paraId="0DF9E8A6" w14:textId="77777777" w:rsidTr="00F87311">
        <w:trPr>
          <w:trHeight w:val="34"/>
          <w:jc w:val="center"/>
        </w:trPr>
        <w:tc>
          <w:tcPr>
            <w:tcW w:w="1648" w:type="dxa"/>
            <w:vMerge/>
            <w:tcBorders>
              <w:left w:val="single" w:sz="4" w:space="0" w:color="auto"/>
              <w:right w:val="single" w:sz="4" w:space="0" w:color="auto"/>
            </w:tcBorders>
            <w:vAlign w:val="center"/>
          </w:tcPr>
          <w:p w14:paraId="7AF6503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56712467"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4D8E781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A19059"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A2B948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EEC68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440D8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8BD8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ACB4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F4BB88"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B235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8107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C2D6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6742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3BF3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8A49F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34A30"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281F0A6" w14:textId="77777777" w:rsidR="00F87311" w:rsidRDefault="00F87311" w:rsidP="00F87311">
            <w:pPr>
              <w:pStyle w:val="TAC"/>
              <w:keepNext w:val="0"/>
              <w:rPr>
                <w:rFonts w:eastAsia="Yu Mincho"/>
                <w:szCs w:val="18"/>
              </w:rPr>
            </w:pPr>
          </w:p>
        </w:tc>
      </w:tr>
      <w:tr w:rsidR="00F87311" w14:paraId="6390DC4B"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475EE1B3"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E056F1D"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84724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208686"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7D5AB2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2F2C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F84AF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149B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6A73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A7EE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2BF6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36A73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8E08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ACA8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85FF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D5F558"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22BC7"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FC63FF8" w14:textId="77777777" w:rsidR="00F87311" w:rsidRDefault="00F87311" w:rsidP="00F87311">
            <w:pPr>
              <w:pStyle w:val="TAC"/>
              <w:keepNext w:val="0"/>
              <w:rPr>
                <w:rFonts w:eastAsia="Yu Mincho"/>
                <w:szCs w:val="18"/>
              </w:rPr>
            </w:pPr>
          </w:p>
        </w:tc>
      </w:tr>
      <w:tr w:rsidR="00F87311" w14:paraId="74642B5E" w14:textId="77777777" w:rsidTr="00F87311">
        <w:trPr>
          <w:trHeight w:val="34"/>
          <w:jc w:val="center"/>
        </w:trPr>
        <w:tc>
          <w:tcPr>
            <w:tcW w:w="1648" w:type="dxa"/>
            <w:vMerge w:val="restart"/>
            <w:tcBorders>
              <w:left w:val="single" w:sz="4" w:space="0" w:color="auto"/>
              <w:right w:val="single" w:sz="4" w:space="0" w:color="auto"/>
            </w:tcBorders>
            <w:vAlign w:val="center"/>
          </w:tcPr>
          <w:p w14:paraId="476002DC" w14:textId="77777777" w:rsidR="00F87311" w:rsidRDefault="00F87311" w:rsidP="00F87311">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495A950D"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3314F97A" w14:textId="77777777" w:rsidR="00F87311" w:rsidRDefault="00F87311" w:rsidP="00F87311">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6B38A6C"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0D2278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42FA7"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E4F501"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81151"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CFDC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FD13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93D35"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E1690"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452E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D316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DDD6B"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41BE6"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8F3215" w14:textId="77777777" w:rsidR="00F87311" w:rsidRDefault="00F87311" w:rsidP="00F8731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E80F5D8" w14:textId="77777777" w:rsidR="00F87311" w:rsidRDefault="00F87311" w:rsidP="00F87311">
            <w:pPr>
              <w:pStyle w:val="TAC"/>
              <w:keepNext w:val="0"/>
              <w:rPr>
                <w:rFonts w:eastAsia="Yu Mincho"/>
                <w:szCs w:val="18"/>
              </w:rPr>
            </w:pPr>
            <w:r>
              <w:rPr>
                <w:rFonts w:hint="eastAsia"/>
                <w:szCs w:val="18"/>
                <w:lang w:eastAsia="zh-CN"/>
              </w:rPr>
              <w:t>0</w:t>
            </w:r>
          </w:p>
        </w:tc>
      </w:tr>
      <w:tr w:rsidR="00F87311" w14:paraId="2050770B" w14:textId="77777777" w:rsidTr="00F87311">
        <w:trPr>
          <w:trHeight w:val="34"/>
          <w:jc w:val="center"/>
        </w:trPr>
        <w:tc>
          <w:tcPr>
            <w:tcW w:w="1648" w:type="dxa"/>
            <w:vMerge/>
            <w:tcBorders>
              <w:left w:val="single" w:sz="4" w:space="0" w:color="auto"/>
              <w:right w:val="single" w:sz="4" w:space="0" w:color="auto"/>
            </w:tcBorders>
            <w:vAlign w:val="center"/>
          </w:tcPr>
          <w:p w14:paraId="41E0B56D"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649CEF3C"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7392CC6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B9668F"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0A06A9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27141A"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B0815"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1D0E9"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87F3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4611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D13C8"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CBF7E"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AB0476"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70BD7" w14:textId="77777777" w:rsidR="00F87311" w:rsidRDefault="00F87311" w:rsidP="00F8731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E2361"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DD005C6"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A45FD" w14:textId="77777777" w:rsidR="00F87311" w:rsidRDefault="00F87311" w:rsidP="00F87311">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DDBB234" w14:textId="77777777" w:rsidR="00F87311" w:rsidRDefault="00F87311" w:rsidP="00F87311">
            <w:pPr>
              <w:pStyle w:val="TAC"/>
              <w:keepNext w:val="0"/>
              <w:rPr>
                <w:rFonts w:eastAsia="Yu Mincho"/>
                <w:szCs w:val="18"/>
              </w:rPr>
            </w:pPr>
          </w:p>
        </w:tc>
      </w:tr>
      <w:tr w:rsidR="00F87311" w14:paraId="6380E59B" w14:textId="77777777" w:rsidTr="00F87311">
        <w:trPr>
          <w:trHeight w:val="34"/>
          <w:jc w:val="center"/>
        </w:trPr>
        <w:tc>
          <w:tcPr>
            <w:tcW w:w="1648" w:type="dxa"/>
            <w:vMerge/>
            <w:tcBorders>
              <w:left w:val="single" w:sz="4" w:space="0" w:color="auto"/>
              <w:right w:val="single" w:sz="4" w:space="0" w:color="auto"/>
            </w:tcBorders>
            <w:vAlign w:val="center"/>
          </w:tcPr>
          <w:p w14:paraId="49F3B3A4"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53F81D5"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64876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AAFE50"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9EB2DF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FFE2D"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6F82F"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C1C63"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9B85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29CA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19156"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F146B6"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2B657"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A1C1E" w14:textId="77777777" w:rsidR="00F87311" w:rsidRDefault="00F87311" w:rsidP="00F8731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5961E"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3CFA55"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5C44E6" w14:textId="77777777" w:rsidR="00F87311" w:rsidRDefault="00F87311" w:rsidP="00F87311">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0CC2A55" w14:textId="77777777" w:rsidR="00F87311" w:rsidRDefault="00F87311" w:rsidP="00F87311">
            <w:pPr>
              <w:pStyle w:val="TAC"/>
              <w:keepNext w:val="0"/>
              <w:rPr>
                <w:rFonts w:eastAsia="Yu Mincho"/>
                <w:szCs w:val="18"/>
              </w:rPr>
            </w:pPr>
          </w:p>
        </w:tc>
      </w:tr>
      <w:tr w:rsidR="00F87311" w14:paraId="077DF18D" w14:textId="77777777" w:rsidTr="00F87311">
        <w:trPr>
          <w:trHeight w:val="34"/>
          <w:jc w:val="center"/>
        </w:trPr>
        <w:tc>
          <w:tcPr>
            <w:tcW w:w="1648" w:type="dxa"/>
            <w:vMerge/>
            <w:tcBorders>
              <w:left w:val="single" w:sz="4" w:space="0" w:color="auto"/>
              <w:right w:val="single" w:sz="4" w:space="0" w:color="auto"/>
            </w:tcBorders>
            <w:vAlign w:val="center"/>
          </w:tcPr>
          <w:p w14:paraId="62F54658"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6989268" w14:textId="77777777" w:rsidR="00F87311" w:rsidRDefault="00F87311" w:rsidP="00F87311">
            <w:pPr>
              <w:pStyle w:val="TAC"/>
              <w:keepNext w:val="0"/>
              <w:rPr>
                <w:lang w:val="en-US"/>
              </w:rPr>
            </w:pPr>
          </w:p>
        </w:tc>
        <w:tc>
          <w:tcPr>
            <w:tcW w:w="671" w:type="dxa"/>
            <w:vMerge w:val="restart"/>
            <w:tcBorders>
              <w:left w:val="single" w:sz="4" w:space="0" w:color="auto"/>
              <w:right w:val="single" w:sz="4" w:space="0" w:color="auto"/>
            </w:tcBorders>
            <w:vAlign w:val="center"/>
          </w:tcPr>
          <w:p w14:paraId="563583F6" w14:textId="77777777" w:rsidR="00F87311" w:rsidRDefault="00F87311" w:rsidP="00F87311">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E1448A9"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B34627F"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B37994"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4BFBA2"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139AA"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DF0F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32FF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4F672"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5F3EB7"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5E160"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3F31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2BE8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F4522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018268"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F4A580" w14:textId="77777777" w:rsidR="00F87311" w:rsidRDefault="00F87311" w:rsidP="00F87311">
            <w:pPr>
              <w:pStyle w:val="TAC"/>
              <w:keepNext w:val="0"/>
              <w:rPr>
                <w:rFonts w:eastAsia="Yu Mincho"/>
                <w:szCs w:val="18"/>
              </w:rPr>
            </w:pPr>
          </w:p>
        </w:tc>
      </w:tr>
      <w:tr w:rsidR="00F87311" w14:paraId="194A56B1" w14:textId="77777777" w:rsidTr="00F87311">
        <w:trPr>
          <w:trHeight w:val="34"/>
          <w:jc w:val="center"/>
        </w:trPr>
        <w:tc>
          <w:tcPr>
            <w:tcW w:w="1648" w:type="dxa"/>
            <w:vMerge/>
            <w:tcBorders>
              <w:left w:val="single" w:sz="4" w:space="0" w:color="auto"/>
              <w:right w:val="single" w:sz="4" w:space="0" w:color="auto"/>
            </w:tcBorders>
            <w:vAlign w:val="center"/>
          </w:tcPr>
          <w:p w14:paraId="05A85DBB"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2720888E"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26237D37"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87615A"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AE804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F7C01AE"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93A9D"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A8109"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A5149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44C1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7B04C"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33851"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433B2"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01D51" w14:textId="77777777" w:rsidR="00F87311" w:rsidRDefault="00F87311" w:rsidP="00F8731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16440"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71FAB17"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361E8" w14:textId="77777777" w:rsidR="00F87311" w:rsidRDefault="00F87311" w:rsidP="00F87311">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7FFBEE0" w14:textId="77777777" w:rsidR="00F87311" w:rsidRDefault="00F87311" w:rsidP="00F87311">
            <w:pPr>
              <w:pStyle w:val="TAC"/>
              <w:keepNext w:val="0"/>
              <w:rPr>
                <w:rFonts w:eastAsia="Yu Mincho"/>
                <w:szCs w:val="18"/>
              </w:rPr>
            </w:pPr>
          </w:p>
        </w:tc>
      </w:tr>
      <w:tr w:rsidR="00F87311" w14:paraId="5CE6C527" w14:textId="77777777" w:rsidTr="00F87311">
        <w:trPr>
          <w:trHeight w:val="34"/>
          <w:jc w:val="center"/>
        </w:trPr>
        <w:tc>
          <w:tcPr>
            <w:tcW w:w="1648" w:type="dxa"/>
            <w:vMerge/>
            <w:tcBorders>
              <w:left w:val="single" w:sz="4" w:space="0" w:color="auto"/>
              <w:bottom w:val="single" w:sz="4" w:space="0" w:color="auto"/>
              <w:right w:val="single" w:sz="4" w:space="0" w:color="auto"/>
            </w:tcBorders>
            <w:vAlign w:val="center"/>
          </w:tcPr>
          <w:p w14:paraId="53EC8A6F" w14:textId="77777777" w:rsidR="00F87311" w:rsidRDefault="00F87311" w:rsidP="00F8731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879EC4"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E281E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9E0CF9"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F64A40B"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60FF1"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E5125"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B9B94"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C843D"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9DB39"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BE2FD"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FD01D"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0FB7F5"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12086" w14:textId="77777777" w:rsidR="00F87311" w:rsidRDefault="00F87311" w:rsidP="00F8731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98B73" w14:textId="77777777" w:rsidR="00F87311" w:rsidRDefault="00F87311" w:rsidP="00F8731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077B4B" w14:textId="77777777" w:rsidR="00F87311" w:rsidRDefault="00F87311" w:rsidP="00F8731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11AEC8" w14:textId="77777777" w:rsidR="00F87311" w:rsidRDefault="00F87311" w:rsidP="00F87311">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2E6B13E3" w14:textId="77777777" w:rsidR="00F87311" w:rsidRDefault="00F87311" w:rsidP="00F87311">
            <w:pPr>
              <w:pStyle w:val="TAC"/>
              <w:keepNext w:val="0"/>
              <w:rPr>
                <w:rFonts w:eastAsia="Yu Mincho"/>
                <w:szCs w:val="18"/>
              </w:rPr>
            </w:pPr>
          </w:p>
        </w:tc>
      </w:tr>
      <w:tr w:rsidR="00F87311" w14:paraId="488F8E5A" w14:textId="77777777" w:rsidTr="00F87311">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C265345" w14:textId="77777777" w:rsidR="00F87311" w:rsidRDefault="00F87311" w:rsidP="00F87311">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5553957" w14:textId="77777777" w:rsidR="00F87311" w:rsidRDefault="00F87311" w:rsidP="00F87311">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8565B8" w14:textId="77777777" w:rsidR="00F87311" w:rsidRDefault="00F87311" w:rsidP="00F87311">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659C16A3"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01D6067"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82C8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214F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ADF0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B228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963BF"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47F2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E392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738C6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DE8D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B4EE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4E23D1" w14:textId="77777777" w:rsidR="00F87311" w:rsidRDefault="00F87311" w:rsidP="00F87311">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C10288"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E8B141D" w14:textId="77777777" w:rsidR="00F87311" w:rsidRDefault="00F87311" w:rsidP="00F87311">
            <w:pPr>
              <w:pStyle w:val="TAC"/>
              <w:keepNext w:val="0"/>
              <w:rPr>
                <w:rFonts w:eastAsia="Yu Mincho"/>
                <w:szCs w:val="18"/>
              </w:rPr>
            </w:pPr>
            <w:r>
              <w:rPr>
                <w:rFonts w:eastAsia="Yu Mincho"/>
                <w:szCs w:val="18"/>
              </w:rPr>
              <w:t>0</w:t>
            </w:r>
          </w:p>
        </w:tc>
      </w:tr>
      <w:tr w:rsidR="00F87311" w14:paraId="72CB371C"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54E92A"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81BB43"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F9CC5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21C926"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A2EADF1"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BD3C90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4AAA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4761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3B9C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A1A0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61EA5"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2631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FC68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F7E0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2EF1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1A4A2C"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C6283"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7BFDFB" w14:textId="77777777" w:rsidR="00F87311" w:rsidRDefault="00F87311" w:rsidP="00F87311">
            <w:pPr>
              <w:pStyle w:val="TAC"/>
              <w:keepNext w:val="0"/>
              <w:rPr>
                <w:rFonts w:eastAsia="Yu Mincho"/>
                <w:szCs w:val="18"/>
              </w:rPr>
            </w:pPr>
          </w:p>
        </w:tc>
      </w:tr>
      <w:tr w:rsidR="00F87311" w14:paraId="78680E92"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0E1E76"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B38749"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59BD15"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B7A5FF"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C67F988"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CC4B3"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2EF40"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15D7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C6C5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4F69B"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590B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DB8C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6DDF8"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E631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D1837"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B6D729"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9304A"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E6E4C0B" w14:textId="77777777" w:rsidR="00F87311" w:rsidRDefault="00F87311" w:rsidP="00F87311">
            <w:pPr>
              <w:pStyle w:val="TAC"/>
              <w:keepNext w:val="0"/>
              <w:rPr>
                <w:rFonts w:eastAsia="Yu Mincho"/>
                <w:szCs w:val="18"/>
              </w:rPr>
            </w:pPr>
          </w:p>
        </w:tc>
      </w:tr>
      <w:tr w:rsidR="00F87311" w14:paraId="0652D50A"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B03E94E"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1A2F52"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9662C3" w14:textId="77777777" w:rsidR="00F87311" w:rsidRDefault="00F87311" w:rsidP="00F87311">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1F57A3FD"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3AEFE4"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19C2C"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1337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0C25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C303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17E3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33F6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4E45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53E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4540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96B17"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AE083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7D8B3A" w14:textId="77777777" w:rsidR="00F87311" w:rsidRDefault="00F87311" w:rsidP="00F8731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533632" w14:textId="77777777" w:rsidR="00F87311" w:rsidRDefault="00F87311" w:rsidP="00F87311">
            <w:pPr>
              <w:pStyle w:val="TAC"/>
              <w:keepNext w:val="0"/>
              <w:rPr>
                <w:rFonts w:eastAsia="Yu Mincho"/>
                <w:szCs w:val="18"/>
              </w:rPr>
            </w:pPr>
          </w:p>
        </w:tc>
      </w:tr>
      <w:tr w:rsidR="00F87311" w14:paraId="020CE0D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C38EF1"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4F70C5"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A5F86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376229" w14:textId="77777777" w:rsidR="00F87311" w:rsidRDefault="00F87311" w:rsidP="00F8731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ABD7119"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0A89A62"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7745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65C03"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499F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4298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3AA0E6"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B648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B979B"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400F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E677B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8AD1B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9B27AD"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D4DF06B" w14:textId="77777777" w:rsidR="00F87311" w:rsidRDefault="00F87311" w:rsidP="00F87311">
            <w:pPr>
              <w:pStyle w:val="TAC"/>
              <w:keepNext w:val="0"/>
              <w:rPr>
                <w:rFonts w:eastAsia="Yu Mincho"/>
                <w:szCs w:val="18"/>
              </w:rPr>
            </w:pPr>
          </w:p>
        </w:tc>
      </w:tr>
      <w:tr w:rsidR="00F87311" w14:paraId="155E34B0" w14:textId="77777777" w:rsidTr="00F87311">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31937EC" w14:textId="77777777" w:rsidR="00F87311" w:rsidRDefault="00F87311" w:rsidP="00F8731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832098" w14:textId="77777777" w:rsidR="00F87311" w:rsidRDefault="00F87311" w:rsidP="00F8731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86391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49FBD5" w14:textId="77777777" w:rsidR="00F87311" w:rsidRDefault="00F87311" w:rsidP="00F8731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4EDC3E"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40365"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E347D5"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77FE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1E23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4FF4A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6A807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02DF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09F3E"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9FC0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708C4"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1807D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2A01F"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7F5A240" w14:textId="77777777" w:rsidR="00F87311" w:rsidRDefault="00F87311" w:rsidP="00F87311">
            <w:pPr>
              <w:pStyle w:val="TAC"/>
              <w:keepNext w:val="0"/>
              <w:rPr>
                <w:rFonts w:eastAsia="Yu Mincho"/>
                <w:szCs w:val="18"/>
              </w:rPr>
            </w:pPr>
          </w:p>
        </w:tc>
      </w:tr>
      <w:tr w:rsidR="00F87311" w14:paraId="6CE78077" w14:textId="77777777" w:rsidTr="00F87311">
        <w:trPr>
          <w:trHeight w:val="34"/>
          <w:jc w:val="center"/>
        </w:trPr>
        <w:tc>
          <w:tcPr>
            <w:tcW w:w="1648" w:type="dxa"/>
            <w:vMerge w:val="restart"/>
            <w:tcBorders>
              <w:top w:val="single" w:sz="4" w:space="0" w:color="auto"/>
              <w:left w:val="single" w:sz="4" w:space="0" w:color="auto"/>
              <w:right w:val="single" w:sz="4" w:space="0" w:color="auto"/>
            </w:tcBorders>
            <w:vAlign w:val="center"/>
          </w:tcPr>
          <w:p w14:paraId="5A1809B2" w14:textId="77777777" w:rsidR="00F87311" w:rsidRDefault="00F87311" w:rsidP="00F87311">
            <w:pPr>
              <w:pStyle w:val="TAC"/>
              <w:keepNext w:val="0"/>
              <w:rPr>
                <w:lang w:eastAsia="zh-CN"/>
              </w:rPr>
            </w:pPr>
            <w:bookmarkStart w:id="1866" w:name="_Hlk531166462"/>
            <w:r>
              <w:rPr>
                <w:lang w:eastAsia="zh-CN"/>
              </w:rPr>
              <w:t>CA_n78A-n79A</w:t>
            </w:r>
            <w:bookmarkEnd w:id="1866"/>
          </w:p>
        </w:tc>
        <w:tc>
          <w:tcPr>
            <w:tcW w:w="1385" w:type="dxa"/>
            <w:vMerge w:val="restart"/>
            <w:tcBorders>
              <w:top w:val="single" w:sz="4" w:space="0" w:color="auto"/>
              <w:left w:val="single" w:sz="4" w:space="0" w:color="auto"/>
              <w:right w:val="single" w:sz="4" w:space="0" w:color="auto"/>
            </w:tcBorders>
            <w:vAlign w:val="center"/>
          </w:tcPr>
          <w:p w14:paraId="6738CF9F" w14:textId="77777777" w:rsidR="00F87311" w:rsidRDefault="00F87311" w:rsidP="00F87311">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0981FE6D" w14:textId="77777777" w:rsidR="00F87311" w:rsidRDefault="00F87311" w:rsidP="00F8731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B0A5225" w14:textId="77777777" w:rsidR="00F87311" w:rsidRDefault="00F87311" w:rsidP="00F8731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5FE384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19F4E"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9774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2006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6B4A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C6153"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E8904"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5B2C7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53B5A"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2C409"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76D0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0E84A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2DB4B" w14:textId="77777777" w:rsidR="00F87311" w:rsidRDefault="00F87311" w:rsidP="00F8731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8A3BF1C" w14:textId="77777777" w:rsidR="00F87311" w:rsidRDefault="00F87311" w:rsidP="00F87311">
            <w:pPr>
              <w:pStyle w:val="TAC"/>
              <w:keepNext w:val="0"/>
              <w:rPr>
                <w:rFonts w:eastAsia="Yu Mincho"/>
                <w:szCs w:val="18"/>
              </w:rPr>
            </w:pPr>
            <w:r>
              <w:rPr>
                <w:rFonts w:eastAsia="Yu Mincho"/>
                <w:szCs w:val="18"/>
              </w:rPr>
              <w:t>0</w:t>
            </w:r>
          </w:p>
        </w:tc>
      </w:tr>
      <w:tr w:rsidR="00F87311" w14:paraId="3C1286B9" w14:textId="77777777" w:rsidTr="00F87311">
        <w:trPr>
          <w:trHeight w:val="34"/>
          <w:jc w:val="center"/>
        </w:trPr>
        <w:tc>
          <w:tcPr>
            <w:tcW w:w="1648" w:type="dxa"/>
            <w:vMerge/>
            <w:tcBorders>
              <w:left w:val="single" w:sz="4" w:space="0" w:color="auto"/>
              <w:right w:val="single" w:sz="4" w:space="0" w:color="auto"/>
            </w:tcBorders>
            <w:vAlign w:val="center"/>
          </w:tcPr>
          <w:p w14:paraId="083859A2"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74D34DD3"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695D9DC6"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7A942A" w14:textId="77777777" w:rsidR="00F87311" w:rsidRDefault="00F87311" w:rsidP="00F87311">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4492E3ED"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3EDEAD"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F17C0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0B319"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539EA5"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FA149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5511B"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547A3"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09FA7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B6D6F"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1F94A"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5C56E0A"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B4D87"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C79E9FF" w14:textId="77777777" w:rsidR="00F87311" w:rsidRDefault="00F87311" w:rsidP="00F87311">
            <w:pPr>
              <w:pStyle w:val="TAC"/>
              <w:keepNext w:val="0"/>
              <w:rPr>
                <w:rFonts w:eastAsia="Yu Mincho"/>
                <w:szCs w:val="18"/>
              </w:rPr>
            </w:pPr>
          </w:p>
        </w:tc>
      </w:tr>
      <w:tr w:rsidR="00F87311" w14:paraId="08C69F1A" w14:textId="77777777" w:rsidTr="00F87311">
        <w:trPr>
          <w:trHeight w:val="34"/>
          <w:jc w:val="center"/>
        </w:trPr>
        <w:tc>
          <w:tcPr>
            <w:tcW w:w="1648" w:type="dxa"/>
            <w:vMerge/>
            <w:tcBorders>
              <w:left w:val="single" w:sz="4" w:space="0" w:color="auto"/>
              <w:right w:val="single" w:sz="4" w:space="0" w:color="auto"/>
            </w:tcBorders>
            <w:vAlign w:val="center"/>
          </w:tcPr>
          <w:p w14:paraId="2DC72BB1"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4CE3FFE3" w14:textId="77777777" w:rsidR="00F87311" w:rsidRDefault="00F87311" w:rsidP="00F8731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DC9874"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D1970B" w14:textId="77777777" w:rsidR="00F87311" w:rsidRDefault="00F87311" w:rsidP="00F87311">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19C7956"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780C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443665"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7B44D"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FCF897"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99432"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705C0"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46A71"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B46D22"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B8366"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CB5EC" w14:textId="77777777" w:rsidR="00F87311" w:rsidRDefault="00F87311" w:rsidP="00F8731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5BFEB7" w14:textId="77777777" w:rsidR="00F87311" w:rsidRDefault="00F87311" w:rsidP="00F8731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47A678" w14:textId="77777777" w:rsidR="00F87311" w:rsidRDefault="00F87311" w:rsidP="00F8731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ACA2A54" w14:textId="77777777" w:rsidR="00F87311" w:rsidRDefault="00F87311" w:rsidP="00F87311">
            <w:pPr>
              <w:pStyle w:val="TAC"/>
              <w:keepNext w:val="0"/>
              <w:rPr>
                <w:rFonts w:eastAsia="Yu Mincho"/>
                <w:szCs w:val="18"/>
              </w:rPr>
            </w:pPr>
          </w:p>
        </w:tc>
      </w:tr>
      <w:tr w:rsidR="00F87311" w14:paraId="5D2B35CE" w14:textId="77777777" w:rsidTr="00F87311">
        <w:trPr>
          <w:trHeight w:val="34"/>
          <w:jc w:val="center"/>
        </w:trPr>
        <w:tc>
          <w:tcPr>
            <w:tcW w:w="1648" w:type="dxa"/>
            <w:vMerge/>
            <w:tcBorders>
              <w:left w:val="single" w:sz="4" w:space="0" w:color="auto"/>
              <w:right w:val="single" w:sz="4" w:space="0" w:color="auto"/>
            </w:tcBorders>
            <w:vAlign w:val="center"/>
          </w:tcPr>
          <w:p w14:paraId="46D25FF8"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FB8776D" w14:textId="77777777" w:rsidR="00F87311" w:rsidRDefault="00F87311" w:rsidP="00F8731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2CA4B45" w14:textId="77777777" w:rsidR="00F87311" w:rsidRDefault="00F87311" w:rsidP="00F87311">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5B65229" w14:textId="77777777" w:rsidR="00F87311" w:rsidRDefault="00F87311" w:rsidP="00F87311">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0E7ABC4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67B71"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0A4AA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DE059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A2CEE"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EA7896"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0C8F8" w14:textId="77777777" w:rsidR="00F87311" w:rsidRDefault="00F87311" w:rsidP="00F87311">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CA8798" w14:textId="77777777" w:rsidR="00F87311" w:rsidRDefault="00F87311" w:rsidP="00F8731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63C0A03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F618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E5CEE"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FCFE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F8C383" w14:textId="77777777" w:rsidR="00F87311" w:rsidRDefault="00F87311" w:rsidP="00F87311">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717891" w14:textId="77777777" w:rsidR="00F87311" w:rsidRDefault="00F87311" w:rsidP="00F87311">
            <w:pPr>
              <w:pStyle w:val="TAC"/>
              <w:keepNext w:val="0"/>
              <w:rPr>
                <w:rFonts w:eastAsia="Yu Mincho"/>
                <w:szCs w:val="18"/>
              </w:rPr>
            </w:pPr>
          </w:p>
        </w:tc>
      </w:tr>
      <w:tr w:rsidR="00F87311" w14:paraId="1D7E289F" w14:textId="77777777" w:rsidTr="00F87311">
        <w:trPr>
          <w:trHeight w:val="34"/>
          <w:jc w:val="center"/>
        </w:trPr>
        <w:tc>
          <w:tcPr>
            <w:tcW w:w="1648" w:type="dxa"/>
            <w:vMerge/>
            <w:tcBorders>
              <w:left w:val="single" w:sz="4" w:space="0" w:color="auto"/>
              <w:right w:val="single" w:sz="4" w:space="0" w:color="auto"/>
            </w:tcBorders>
            <w:vAlign w:val="center"/>
          </w:tcPr>
          <w:p w14:paraId="5DBC0596"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112F3EF6"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5C8F1352"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E51437" w14:textId="77777777" w:rsidR="00F87311" w:rsidRDefault="00F87311" w:rsidP="00F87311">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2A45839C"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6B470"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D51271"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14628"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D1C7C"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AA47A"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4B796" w14:textId="77777777" w:rsidR="00F87311" w:rsidRDefault="00F87311" w:rsidP="00F87311">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3B21B" w14:textId="77777777" w:rsidR="00F87311" w:rsidRDefault="00F87311" w:rsidP="00F8731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4B3FE" w14:textId="77777777" w:rsidR="00F87311" w:rsidRDefault="00F87311" w:rsidP="00F8731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9C641" w14:textId="77777777" w:rsidR="00F87311" w:rsidRDefault="00F87311" w:rsidP="00F87311">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327812F" w14:textId="77777777" w:rsidR="00F87311" w:rsidRDefault="00F87311" w:rsidP="00F8731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C32F"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3DD7C" w14:textId="77777777" w:rsidR="00F87311" w:rsidRDefault="00F87311" w:rsidP="00F87311">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774497BD" w14:textId="77777777" w:rsidR="00F87311" w:rsidRDefault="00F87311" w:rsidP="00F87311">
            <w:pPr>
              <w:pStyle w:val="TAC"/>
              <w:keepNext w:val="0"/>
              <w:rPr>
                <w:rFonts w:eastAsia="Yu Mincho"/>
                <w:szCs w:val="18"/>
              </w:rPr>
            </w:pPr>
          </w:p>
        </w:tc>
      </w:tr>
      <w:tr w:rsidR="00F87311" w14:paraId="15A6488B" w14:textId="77777777" w:rsidTr="00F87311">
        <w:trPr>
          <w:trHeight w:val="34"/>
          <w:jc w:val="center"/>
        </w:trPr>
        <w:tc>
          <w:tcPr>
            <w:tcW w:w="1648" w:type="dxa"/>
            <w:vMerge/>
            <w:tcBorders>
              <w:left w:val="single" w:sz="4" w:space="0" w:color="auto"/>
              <w:right w:val="single" w:sz="4" w:space="0" w:color="auto"/>
            </w:tcBorders>
            <w:vAlign w:val="center"/>
          </w:tcPr>
          <w:p w14:paraId="0BE91217" w14:textId="77777777" w:rsidR="00F87311" w:rsidRDefault="00F87311" w:rsidP="00F87311">
            <w:pPr>
              <w:pStyle w:val="TAC"/>
              <w:keepNext w:val="0"/>
              <w:rPr>
                <w:lang w:eastAsia="zh-CN"/>
              </w:rPr>
            </w:pPr>
          </w:p>
        </w:tc>
        <w:tc>
          <w:tcPr>
            <w:tcW w:w="1385" w:type="dxa"/>
            <w:vMerge/>
            <w:tcBorders>
              <w:left w:val="single" w:sz="4" w:space="0" w:color="auto"/>
              <w:right w:val="single" w:sz="4" w:space="0" w:color="auto"/>
            </w:tcBorders>
            <w:vAlign w:val="center"/>
          </w:tcPr>
          <w:p w14:paraId="0767A3EC" w14:textId="77777777" w:rsidR="00F87311" w:rsidRDefault="00F87311" w:rsidP="00F87311">
            <w:pPr>
              <w:pStyle w:val="TAC"/>
              <w:keepNext w:val="0"/>
              <w:rPr>
                <w:lang w:val="en-US"/>
              </w:rPr>
            </w:pPr>
          </w:p>
        </w:tc>
        <w:tc>
          <w:tcPr>
            <w:tcW w:w="671" w:type="dxa"/>
            <w:vMerge/>
            <w:tcBorders>
              <w:left w:val="single" w:sz="4" w:space="0" w:color="auto"/>
              <w:right w:val="single" w:sz="4" w:space="0" w:color="auto"/>
            </w:tcBorders>
            <w:vAlign w:val="center"/>
          </w:tcPr>
          <w:p w14:paraId="2E08449D" w14:textId="77777777" w:rsidR="00F87311" w:rsidRDefault="00F87311" w:rsidP="00F8731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3D1780" w14:textId="77777777" w:rsidR="00F87311" w:rsidRDefault="00F87311" w:rsidP="00F87311">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58BB4285" w14:textId="77777777" w:rsidR="00F87311" w:rsidRDefault="00F87311" w:rsidP="00F8731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3CAED"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BC9B12"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5EB7D" w14:textId="77777777" w:rsidR="00F87311" w:rsidRDefault="00F87311" w:rsidP="00F8731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7EE41"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C1744" w14:textId="77777777" w:rsidR="00F87311" w:rsidRDefault="00F87311" w:rsidP="00F8731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57BDF" w14:textId="77777777" w:rsidR="00F87311" w:rsidRDefault="00F87311" w:rsidP="00F87311">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DF0A1" w14:textId="77777777" w:rsidR="00F87311" w:rsidRDefault="00F87311" w:rsidP="00F8731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5296E" w14:textId="77777777" w:rsidR="00F87311" w:rsidRDefault="00F87311" w:rsidP="00F8731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32BBE" w14:textId="77777777" w:rsidR="00F87311" w:rsidRDefault="00F87311" w:rsidP="00F87311">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1C1D624" w14:textId="77777777" w:rsidR="00F87311" w:rsidRDefault="00F87311" w:rsidP="00F8731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0ECCE" w14:textId="77777777" w:rsidR="00F87311" w:rsidRDefault="00F87311" w:rsidP="00F8731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C990D8" w14:textId="77777777" w:rsidR="00F87311" w:rsidRDefault="00F87311" w:rsidP="00F87311">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4C6B1F8" w14:textId="77777777" w:rsidR="00F87311" w:rsidRDefault="00F87311" w:rsidP="00F87311">
            <w:pPr>
              <w:pStyle w:val="TAC"/>
              <w:keepNext w:val="0"/>
              <w:rPr>
                <w:rFonts w:eastAsia="Yu Mincho"/>
                <w:szCs w:val="18"/>
              </w:rPr>
            </w:pPr>
          </w:p>
        </w:tc>
      </w:tr>
      <w:tr w:rsidR="00F87311" w14:paraId="3D4207E7" w14:textId="77777777" w:rsidTr="00F87311">
        <w:trPr>
          <w:trHeight w:val="34"/>
          <w:jc w:val="center"/>
        </w:trPr>
        <w:tc>
          <w:tcPr>
            <w:tcW w:w="1648" w:type="dxa"/>
            <w:vMerge w:val="restart"/>
            <w:tcBorders>
              <w:left w:val="single" w:sz="4" w:space="0" w:color="auto"/>
              <w:right w:val="single" w:sz="4" w:space="0" w:color="auto"/>
            </w:tcBorders>
            <w:vAlign w:val="center"/>
          </w:tcPr>
          <w:p w14:paraId="2739C0FB" w14:textId="77777777" w:rsidR="00F87311" w:rsidRDefault="00F87311" w:rsidP="00F87311">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6DAD37C5" w14:textId="77777777" w:rsidR="00F87311" w:rsidRDefault="00F87311" w:rsidP="00F87311">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2941718F" w14:textId="77777777" w:rsidR="00F87311" w:rsidRDefault="00F87311" w:rsidP="00F87311">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AE517E"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7920C0" w14:textId="77777777" w:rsidR="00F87311" w:rsidRDefault="00F87311" w:rsidP="00F8731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A0E4A"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32EA9F"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FC960"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D4C21"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E692D"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5BF5B"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B085C"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C8678"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BF634A"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250E27A"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40D3EF0" w14:textId="77777777" w:rsidR="00F87311" w:rsidRDefault="00F87311" w:rsidP="00F8731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341DC9" w14:textId="77777777" w:rsidR="00F87311" w:rsidRDefault="00F87311" w:rsidP="00F87311">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69675C04"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3DC8C3D0" w14:textId="77777777" w:rsidTr="00F87311">
        <w:trPr>
          <w:trHeight w:val="34"/>
          <w:jc w:val="center"/>
        </w:trPr>
        <w:tc>
          <w:tcPr>
            <w:tcW w:w="1648" w:type="dxa"/>
            <w:vMerge/>
            <w:tcBorders>
              <w:left w:val="single" w:sz="4" w:space="0" w:color="auto"/>
              <w:right w:val="single" w:sz="4" w:space="0" w:color="auto"/>
            </w:tcBorders>
            <w:vAlign w:val="center"/>
          </w:tcPr>
          <w:p w14:paraId="29360BD3" w14:textId="77777777" w:rsidR="00F87311" w:rsidRDefault="00F87311" w:rsidP="00F87311">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19706E81" w14:textId="77777777" w:rsidR="00F87311" w:rsidRDefault="00F87311" w:rsidP="00F87311">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94BFDF8" w14:textId="77777777" w:rsidR="00F87311" w:rsidRDefault="00F87311" w:rsidP="00F8731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5AC1ED"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CE68BC" w14:textId="77777777" w:rsidR="00F87311" w:rsidRDefault="00F87311" w:rsidP="00F8731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49A4A"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FBFE1"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A10104"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0CDF8"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DA82EE"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DA426"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F2EC8"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2747D"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BC456" w14:textId="77777777" w:rsidR="00F87311" w:rsidRDefault="00F87311" w:rsidP="00F87311">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80AC9"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527818"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5F79A"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3D88A257" w14:textId="77777777" w:rsidR="00F87311" w:rsidRDefault="00F87311" w:rsidP="00F87311">
            <w:pPr>
              <w:pStyle w:val="TAC"/>
              <w:keepNext w:val="0"/>
              <w:rPr>
                <w:rFonts w:eastAsia="Yu Mincho"/>
                <w:szCs w:val="18"/>
              </w:rPr>
            </w:pPr>
          </w:p>
        </w:tc>
      </w:tr>
      <w:tr w:rsidR="00F87311" w14:paraId="2EE53009" w14:textId="77777777" w:rsidTr="00F87311">
        <w:trPr>
          <w:trHeight w:val="34"/>
          <w:jc w:val="center"/>
        </w:trPr>
        <w:tc>
          <w:tcPr>
            <w:tcW w:w="1648" w:type="dxa"/>
            <w:vMerge/>
            <w:tcBorders>
              <w:left w:val="single" w:sz="4" w:space="0" w:color="auto"/>
              <w:right w:val="single" w:sz="4" w:space="0" w:color="auto"/>
            </w:tcBorders>
            <w:vAlign w:val="center"/>
          </w:tcPr>
          <w:p w14:paraId="5A0CE518" w14:textId="77777777" w:rsidR="00F87311" w:rsidRDefault="00F87311" w:rsidP="00F87311">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BBD9E17" w14:textId="77777777" w:rsidR="00F87311" w:rsidRDefault="00F87311" w:rsidP="00F87311">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466A00F" w14:textId="77777777" w:rsidR="00F87311" w:rsidRDefault="00F87311" w:rsidP="00F8731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75923"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C34698" w14:textId="77777777" w:rsidR="00F87311" w:rsidRDefault="00F87311" w:rsidP="00F8731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7F581"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25039"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C6602"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249A0"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F2C02"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81AFF"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0936A"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3F6C3"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CE8BF5" w14:textId="77777777" w:rsidR="00F87311" w:rsidRDefault="00F87311" w:rsidP="00F87311">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BE5CF"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0C0BB0"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968CF"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2BA68912" w14:textId="77777777" w:rsidR="00F87311" w:rsidRDefault="00F87311" w:rsidP="00F87311">
            <w:pPr>
              <w:pStyle w:val="TAC"/>
              <w:keepNext w:val="0"/>
              <w:rPr>
                <w:rFonts w:eastAsia="Yu Mincho"/>
                <w:szCs w:val="18"/>
              </w:rPr>
            </w:pPr>
          </w:p>
        </w:tc>
      </w:tr>
      <w:tr w:rsidR="00F87311" w14:paraId="7DE48687" w14:textId="77777777" w:rsidTr="00F87311">
        <w:trPr>
          <w:trHeight w:val="34"/>
          <w:jc w:val="center"/>
        </w:trPr>
        <w:tc>
          <w:tcPr>
            <w:tcW w:w="1648" w:type="dxa"/>
            <w:vMerge/>
            <w:tcBorders>
              <w:left w:val="single" w:sz="4" w:space="0" w:color="auto"/>
              <w:right w:val="single" w:sz="4" w:space="0" w:color="auto"/>
            </w:tcBorders>
            <w:vAlign w:val="center"/>
          </w:tcPr>
          <w:p w14:paraId="2970A176" w14:textId="77777777" w:rsidR="00F87311" w:rsidRDefault="00F87311" w:rsidP="00F8731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0EEFDB0" w14:textId="77777777" w:rsidR="00F87311" w:rsidRDefault="00F87311" w:rsidP="00F87311">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4B873043" w14:textId="77777777" w:rsidR="00F87311" w:rsidRDefault="00F87311" w:rsidP="00F87311">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1C5366B0"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973A70" w14:textId="77777777" w:rsidR="00F87311" w:rsidRDefault="00F87311" w:rsidP="00F87311">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9C5FC"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D3295"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A5666"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1397C"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706E3"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E01F30" w14:textId="77777777" w:rsidR="00F87311" w:rsidRDefault="00F87311" w:rsidP="00F8731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5193D6A"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4560891"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3935C39"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45BD5E"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97E7DA4" w14:textId="77777777" w:rsidR="00F87311" w:rsidRDefault="00F87311" w:rsidP="00F8731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A6C2CA" w14:textId="77777777" w:rsidR="00F87311" w:rsidRDefault="00F87311" w:rsidP="00F87311">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2C8B7A6E" w14:textId="77777777" w:rsidR="00F87311" w:rsidRDefault="00F87311" w:rsidP="00F87311">
            <w:pPr>
              <w:pStyle w:val="TAC"/>
              <w:keepNext w:val="0"/>
              <w:rPr>
                <w:rFonts w:eastAsia="Yu Mincho"/>
                <w:szCs w:val="18"/>
              </w:rPr>
            </w:pPr>
          </w:p>
        </w:tc>
      </w:tr>
      <w:tr w:rsidR="00F87311" w14:paraId="645692C0" w14:textId="77777777" w:rsidTr="00F87311">
        <w:trPr>
          <w:trHeight w:val="34"/>
          <w:jc w:val="center"/>
        </w:trPr>
        <w:tc>
          <w:tcPr>
            <w:tcW w:w="1648" w:type="dxa"/>
            <w:vMerge/>
            <w:tcBorders>
              <w:left w:val="single" w:sz="4" w:space="0" w:color="auto"/>
              <w:right w:val="single" w:sz="4" w:space="0" w:color="auto"/>
            </w:tcBorders>
            <w:vAlign w:val="center"/>
          </w:tcPr>
          <w:p w14:paraId="4309EE91" w14:textId="77777777" w:rsidR="00F87311" w:rsidRDefault="00F87311" w:rsidP="00F8731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F11FE86" w14:textId="77777777" w:rsidR="00F87311" w:rsidRDefault="00F87311" w:rsidP="00F87311">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205E5052" w14:textId="77777777" w:rsidR="00F87311" w:rsidRDefault="00F87311" w:rsidP="00F8731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3C1428"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DE2F7A" w14:textId="77777777" w:rsidR="00F87311" w:rsidRDefault="00F87311" w:rsidP="00F8731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03935"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F7095"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EE528" w14:textId="77777777" w:rsidR="00F87311" w:rsidRDefault="00F87311" w:rsidP="00F8731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A385A"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0A23F"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D24A8" w14:textId="77777777" w:rsidR="00F87311" w:rsidRDefault="00F87311" w:rsidP="00F8731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93E55F"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D34B05"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AF1F308"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F054941"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8D82A2A" w14:textId="77777777" w:rsidR="00F87311" w:rsidRDefault="00F87311" w:rsidP="00F8731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6684B" w14:textId="77777777" w:rsidR="00F87311" w:rsidRDefault="00F87311" w:rsidP="00F8731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76BF9AF" w14:textId="77777777" w:rsidR="00F87311" w:rsidRDefault="00F87311" w:rsidP="00F87311">
            <w:pPr>
              <w:pStyle w:val="TAC"/>
              <w:keepNext w:val="0"/>
              <w:rPr>
                <w:rFonts w:eastAsia="Yu Mincho"/>
                <w:szCs w:val="18"/>
              </w:rPr>
            </w:pPr>
          </w:p>
        </w:tc>
      </w:tr>
      <w:tr w:rsidR="00F87311" w14:paraId="24200A76" w14:textId="77777777" w:rsidTr="00F87311">
        <w:trPr>
          <w:trHeight w:val="34"/>
          <w:jc w:val="center"/>
        </w:trPr>
        <w:tc>
          <w:tcPr>
            <w:tcW w:w="1648" w:type="dxa"/>
            <w:vMerge/>
            <w:tcBorders>
              <w:left w:val="single" w:sz="4" w:space="0" w:color="auto"/>
              <w:right w:val="single" w:sz="4" w:space="0" w:color="auto"/>
            </w:tcBorders>
            <w:vAlign w:val="center"/>
          </w:tcPr>
          <w:p w14:paraId="6848CA55" w14:textId="77777777" w:rsidR="00F87311" w:rsidRDefault="00F87311" w:rsidP="00F8731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B86FF03" w14:textId="77777777" w:rsidR="00F87311" w:rsidRDefault="00F87311" w:rsidP="00F87311">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4F1F1A8" w14:textId="77777777" w:rsidR="00F87311" w:rsidRDefault="00F87311" w:rsidP="00F8731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D06C29" w14:textId="77777777" w:rsidR="00F87311" w:rsidRDefault="00F87311" w:rsidP="00F87311">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D22839" w14:textId="77777777" w:rsidR="00F87311" w:rsidRDefault="00F87311" w:rsidP="00F8731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E0FE9" w14:textId="77777777" w:rsidR="00F87311" w:rsidRDefault="00F87311" w:rsidP="00F8731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954B90" w14:textId="77777777" w:rsidR="00F87311" w:rsidRDefault="00F87311" w:rsidP="00F8731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0BF22" w14:textId="77777777" w:rsidR="00F87311" w:rsidRDefault="00F87311" w:rsidP="00F8731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163E1"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17132"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F08FCA" w14:textId="77777777" w:rsidR="00F87311" w:rsidRDefault="00F87311" w:rsidP="00F8731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47C8FF57"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F886F9"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5EB42E"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332B9E"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71D1D3F" w14:textId="77777777" w:rsidR="00F87311" w:rsidRDefault="00F87311" w:rsidP="00F8731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7D35B" w14:textId="77777777" w:rsidR="00F87311" w:rsidRDefault="00F87311" w:rsidP="00F8731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873F8E3" w14:textId="77777777" w:rsidR="00F87311" w:rsidRDefault="00F87311" w:rsidP="00F87311">
            <w:pPr>
              <w:pStyle w:val="TAC"/>
              <w:keepNext w:val="0"/>
              <w:rPr>
                <w:rFonts w:eastAsia="Yu Mincho"/>
                <w:szCs w:val="18"/>
              </w:rPr>
            </w:pPr>
          </w:p>
        </w:tc>
      </w:tr>
      <w:tr w:rsidR="00F87311" w14:paraId="134469B6" w14:textId="77777777" w:rsidTr="00F87311">
        <w:trPr>
          <w:trHeight w:val="34"/>
          <w:jc w:val="center"/>
        </w:trPr>
        <w:tc>
          <w:tcPr>
            <w:tcW w:w="1648" w:type="dxa"/>
            <w:vMerge w:val="restart"/>
            <w:tcBorders>
              <w:left w:val="single" w:sz="4" w:space="0" w:color="auto"/>
              <w:right w:val="single" w:sz="4" w:space="0" w:color="auto"/>
            </w:tcBorders>
            <w:vAlign w:val="center"/>
          </w:tcPr>
          <w:p w14:paraId="7C3E1D37" w14:textId="77777777" w:rsidR="00F87311" w:rsidRDefault="00F87311" w:rsidP="00F87311">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75F3CAB4" w14:textId="77777777" w:rsidR="00F87311" w:rsidRDefault="00F87311" w:rsidP="00F87311">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24B441D2" w14:textId="77777777" w:rsidR="00F87311" w:rsidRDefault="00F87311" w:rsidP="00F87311">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4DD474" w14:textId="77777777" w:rsidR="00F87311" w:rsidRDefault="00F87311" w:rsidP="00F87311">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6EDC44B3" w14:textId="77777777" w:rsidR="00F87311" w:rsidRDefault="00F87311" w:rsidP="00F87311">
            <w:pPr>
              <w:pStyle w:val="TAC"/>
              <w:keepNext w:val="0"/>
              <w:rPr>
                <w:szCs w:val="18"/>
                <w:lang w:val="en-US" w:eastAsia="zh-CN"/>
              </w:rPr>
            </w:pPr>
            <w:r>
              <w:rPr>
                <w:rFonts w:hint="eastAsia"/>
                <w:szCs w:val="18"/>
                <w:lang w:val="en-US" w:eastAsia="zh-CN"/>
              </w:rPr>
              <w:t>0</w:t>
            </w:r>
          </w:p>
        </w:tc>
      </w:tr>
      <w:tr w:rsidR="00F87311" w14:paraId="45BE973E" w14:textId="77777777" w:rsidTr="00F87311">
        <w:trPr>
          <w:trHeight w:val="34"/>
          <w:jc w:val="center"/>
        </w:trPr>
        <w:tc>
          <w:tcPr>
            <w:tcW w:w="1648" w:type="dxa"/>
            <w:vMerge/>
            <w:tcBorders>
              <w:left w:val="single" w:sz="4" w:space="0" w:color="auto"/>
              <w:right w:val="single" w:sz="4" w:space="0" w:color="auto"/>
            </w:tcBorders>
            <w:vAlign w:val="center"/>
          </w:tcPr>
          <w:p w14:paraId="42982723" w14:textId="77777777" w:rsidR="00F87311" w:rsidRDefault="00F87311" w:rsidP="00F8731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2223025" w14:textId="77777777" w:rsidR="00F87311" w:rsidRDefault="00F87311" w:rsidP="00F87311">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549DF1C1" w14:textId="77777777" w:rsidR="00F87311" w:rsidRDefault="00F87311" w:rsidP="00F87311">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4A504BAF" w14:textId="77777777" w:rsidR="00F87311" w:rsidRDefault="00F87311" w:rsidP="00F87311">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458DC" w14:textId="77777777" w:rsidR="00F87311" w:rsidRDefault="00F87311" w:rsidP="00F87311">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1B30E" w14:textId="77777777" w:rsidR="00F87311" w:rsidRDefault="00F87311" w:rsidP="00F87311">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F16B3" w14:textId="77777777" w:rsidR="00F87311" w:rsidRDefault="00F87311" w:rsidP="00F8731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6991C" w14:textId="77777777" w:rsidR="00F87311" w:rsidRDefault="00F87311" w:rsidP="00F8731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C96F9"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89318"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FC1E1" w14:textId="77777777" w:rsidR="00F87311" w:rsidRDefault="00F87311" w:rsidP="00F8731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82DBD7E"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DCB3BB4"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8BE3351"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3C39CD7"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264CBF4" w14:textId="77777777" w:rsidR="00F87311" w:rsidRDefault="00F87311" w:rsidP="00F8731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F14667" w14:textId="77777777" w:rsidR="00F87311" w:rsidRDefault="00F87311" w:rsidP="00F8731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626B36F" w14:textId="77777777" w:rsidR="00F87311" w:rsidRDefault="00F87311" w:rsidP="00F87311">
            <w:pPr>
              <w:pStyle w:val="TAC"/>
              <w:keepNext w:val="0"/>
              <w:rPr>
                <w:rFonts w:eastAsia="Yu Mincho"/>
                <w:szCs w:val="18"/>
              </w:rPr>
            </w:pPr>
          </w:p>
        </w:tc>
      </w:tr>
      <w:tr w:rsidR="00F87311" w14:paraId="786BE553" w14:textId="77777777" w:rsidTr="00F87311">
        <w:trPr>
          <w:trHeight w:val="34"/>
          <w:jc w:val="center"/>
        </w:trPr>
        <w:tc>
          <w:tcPr>
            <w:tcW w:w="1648" w:type="dxa"/>
            <w:vMerge/>
            <w:tcBorders>
              <w:left w:val="single" w:sz="4" w:space="0" w:color="auto"/>
              <w:right w:val="single" w:sz="4" w:space="0" w:color="auto"/>
            </w:tcBorders>
            <w:vAlign w:val="center"/>
          </w:tcPr>
          <w:p w14:paraId="3BBD1159" w14:textId="77777777" w:rsidR="00F87311" w:rsidRDefault="00F87311" w:rsidP="00F8731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F4F456B" w14:textId="77777777" w:rsidR="00F87311" w:rsidRDefault="00F87311" w:rsidP="00F87311">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F26FBA6" w14:textId="77777777" w:rsidR="00F87311" w:rsidRDefault="00F87311" w:rsidP="00F8731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911115" w14:textId="77777777" w:rsidR="00F87311" w:rsidRDefault="00F87311" w:rsidP="00F87311">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491D2E" w14:textId="77777777" w:rsidR="00F87311" w:rsidRDefault="00F87311" w:rsidP="00F8731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163A7" w14:textId="77777777" w:rsidR="00F87311" w:rsidRDefault="00F87311" w:rsidP="00F87311">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88AD8C" w14:textId="77777777" w:rsidR="00F87311" w:rsidRDefault="00F87311" w:rsidP="00F8731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76B053" w14:textId="77777777" w:rsidR="00F87311" w:rsidRDefault="00F87311" w:rsidP="00F8731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7192C"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6D8F96"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A6F32" w14:textId="77777777" w:rsidR="00F87311" w:rsidRDefault="00F87311" w:rsidP="00F8731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5F894C1"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6F5D71"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60B422"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3EB4E66"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2B74EC" w14:textId="77777777" w:rsidR="00F87311" w:rsidRDefault="00F87311" w:rsidP="00F8731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161B8" w14:textId="77777777" w:rsidR="00F87311" w:rsidRDefault="00F87311" w:rsidP="00F8731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47E9D78" w14:textId="77777777" w:rsidR="00F87311" w:rsidRDefault="00F87311" w:rsidP="00F87311">
            <w:pPr>
              <w:pStyle w:val="TAC"/>
              <w:keepNext w:val="0"/>
              <w:rPr>
                <w:rFonts w:eastAsia="Yu Mincho"/>
                <w:szCs w:val="18"/>
              </w:rPr>
            </w:pPr>
          </w:p>
        </w:tc>
      </w:tr>
      <w:tr w:rsidR="00F87311" w14:paraId="35248B67" w14:textId="77777777" w:rsidTr="00F87311">
        <w:trPr>
          <w:trHeight w:val="34"/>
          <w:jc w:val="center"/>
        </w:trPr>
        <w:tc>
          <w:tcPr>
            <w:tcW w:w="1648" w:type="dxa"/>
            <w:vMerge/>
            <w:tcBorders>
              <w:left w:val="single" w:sz="4" w:space="0" w:color="auto"/>
              <w:right w:val="single" w:sz="4" w:space="0" w:color="auto"/>
            </w:tcBorders>
            <w:vAlign w:val="center"/>
          </w:tcPr>
          <w:p w14:paraId="5E498E19" w14:textId="77777777" w:rsidR="00F87311" w:rsidRDefault="00F87311" w:rsidP="00F8731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6DD331E" w14:textId="77777777" w:rsidR="00F87311" w:rsidRDefault="00F87311" w:rsidP="00F87311">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2EFEDE2A" w14:textId="77777777" w:rsidR="00F87311" w:rsidRDefault="00F87311" w:rsidP="00F8731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DCA0D" w14:textId="77777777" w:rsidR="00F87311" w:rsidRDefault="00F87311" w:rsidP="00F87311">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5D1190" w14:textId="77777777" w:rsidR="00F87311" w:rsidRDefault="00F87311" w:rsidP="00F8731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7AE09" w14:textId="77777777" w:rsidR="00F87311" w:rsidRDefault="00F87311" w:rsidP="00F8731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5C6F42" w14:textId="77777777" w:rsidR="00F87311" w:rsidRDefault="00F87311" w:rsidP="00F8731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24DE3E" w14:textId="77777777" w:rsidR="00F87311" w:rsidRDefault="00F87311" w:rsidP="00F8731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EAAE4"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ED9C6" w14:textId="77777777" w:rsidR="00F87311" w:rsidRDefault="00F87311" w:rsidP="00F8731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55ED1" w14:textId="77777777" w:rsidR="00F87311" w:rsidRDefault="00F87311" w:rsidP="00F8731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6E34241"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77198A5" w14:textId="77777777" w:rsidR="00F87311" w:rsidRDefault="00F87311" w:rsidP="00F8731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F9D467"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561A76" w14:textId="77777777" w:rsidR="00F87311" w:rsidRDefault="00F87311" w:rsidP="00F8731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441C655" w14:textId="77777777" w:rsidR="00F87311" w:rsidRDefault="00F87311" w:rsidP="00F8731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627DD4" w14:textId="77777777" w:rsidR="00F87311" w:rsidRDefault="00F87311" w:rsidP="00F8731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F81E469" w14:textId="77777777" w:rsidR="00F87311" w:rsidRDefault="00F87311" w:rsidP="00F87311">
            <w:pPr>
              <w:pStyle w:val="TAC"/>
              <w:keepNext w:val="0"/>
              <w:rPr>
                <w:rFonts w:eastAsia="Yu Mincho"/>
                <w:szCs w:val="18"/>
              </w:rPr>
            </w:pPr>
          </w:p>
        </w:tc>
      </w:tr>
      <w:tr w:rsidR="00F87311" w14:paraId="2A9E51D9" w14:textId="77777777" w:rsidTr="00F87311">
        <w:trPr>
          <w:trHeight w:val="34"/>
          <w:jc w:val="center"/>
        </w:trPr>
        <w:tc>
          <w:tcPr>
            <w:tcW w:w="14589" w:type="dxa"/>
            <w:gridSpan w:val="18"/>
            <w:tcBorders>
              <w:left w:val="single" w:sz="4" w:space="0" w:color="auto"/>
              <w:right w:val="single" w:sz="4" w:space="0" w:color="auto"/>
            </w:tcBorders>
            <w:vAlign w:val="center"/>
          </w:tcPr>
          <w:p w14:paraId="5604C09D" w14:textId="77777777" w:rsidR="00F87311" w:rsidRDefault="00F87311" w:rsidP="00F87311">
            <w:pPr>
              <w:pStyle w:val="TAN"/>
              <w:rPr>
                <w:rFonts w:eastAsia="Yu Mincho"/>
              </w:rPr>
            </w:pPr>
            <w:r>
              <w:rPr>
                <w:rFonts w:eastAsia="Yu Mincho"/>
              </w:rPr>
              <w:t>NOTE 1:</w:t>
            </w:r>
            <w:r>
              <w:rPr>
                <w:rFonts w:eastAsia="Yu Mincho"/>
              </w:rPr>
              <w:tab/>
              <w:t>This UE channel bandwidth is applicable only to downlink.</w:t>
            </w:r>
          </w:p>
          <w:p w14:paraId="0F5E2AD8" w14:textId="77777777" w:rsidR="00F87311" w:rsidRDefault="00F87311" w:rsidP="00F87311">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16B6C036" w14:textId="77777777" w:rsidR="00F87311" w:rsidRDefault="00F87311" w:rsidP="00F87311"/>
    <w:p w14:paraId="1605FDC5" w14:textId="77777777" w:rsidR="00614DE8" w:rsidRDefault="00614DE8" w:rsidP="00614DE8">
      <w:pPr>
        <w:pStyle w:val="Guidance"/>
        <w:tabs>
          <w:tab w:val="left" w:pos="6450"/>
        </w:tabs>
        <w:rPr>
          <w:rFonts w:ascii="Arial" w:hAnsi="Arial" w:cs="Arial"/>
          <w:b/>
          <w:bCs/>
          <w:i w:val="0"/>
          <w:iCs/>
          <w:color w:val="FF0000"/>
          <w:sz w:val="32"/>
          <w:szCs w:val="32"/>
        </w:rPr>
      </w:pPr>
    </w:p>
    <w:p w14:paraId="50DF5631" w14:textId="5002C9D6" w:rsidR="00614DE8" w:rsidRDefault="00614DE8" w:rsidP="00614DE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BED686B" w14:textId="77777777" w:rsidR="00F87311" w:rsidRDefault="00F87311" w:rsidP="0029049F">
      <w:pPr>
        <w:pStyle w:val="Heading2"/>
        <w:ind w:left="0" w:firstLine="0"/>
        <w:sectPr w:rsidR="00F87311" w:rsidSect="00F87311">
          <w:footnotePr>
            <w:numRestart w:val="eachSect"/>
          </w:footnotePr>
          <w:pgSz w:w="16840" w:h="11907" w:orient="landscape" w:code="9"/>
          <w:pgMar w:top="1133" w:right="1416" w:bottom="1133" w:left="1133" w:header="850" w:footer="340" w:gutter="0"/>
          <w:cols w:space="720"/>
          <w:formProt w:val="0"/>
          <w:docGrid w:linePitch="272"/>
        </w:sectPr>
      </w:pPr>
      <w:bookmarkStart w:id="1867" w:name="_Toc29801716"/>
      <w:bookmarkStart w:id="1868" w:name="_Toc29802140"/>
      <w:bookmarkStart w:id="1869" w:name="_Toc29802765"/>
    </w:p>
    <w:p w14:paraId="4FF8B0C0" w14:textId="395F6689" w:rsidR="0029049F" w:rsidRPr="001C0CC4" w:rsidRDefault="0029049F" w:rsidP="0029049F">
      <w:pPr>
        <w:pStyle w:val="Heading2"/>
        <w:ind w:left="0" w:firstLine="0"/>
        <w:rPr>
          <w:ins w:id="1870" w:author="Gene Fong" w:date="2020-04-05T07:41:00Z"/>
        </w:rPr>
      </w:pPr>
      <w:ins w:id="1871" w:author="Gene Fong" w:date="2020-04-05T07:41:00Z">
        <w:r w:rsidRPr="001C0CC4">
          <w:t>6.2</w:t>
        </w:r>
      </w:ins>
      <w:ins w:id="1872" w:author="Gene Fong" w:date="2020-05-12T14:07:00Z">
        <w:r w:rsidR="00D24720">
          <w:t>F</w:t>
        </w:r>
      </w:ins>
      <w:ins w:id="1873" w:author="Gene Fong" w:date="2020-04-05T07:41:00Z">
        <w:r w:rsidRPr="001C0CC4">
          <w:tab/>
          <w:t>Transmitter power</w:t>
        </w:r>
      </w:ins>
      <w:bookmarkEnd w:id="1867"/>
      <w:bookmarkEnd w:id="1868"/>
      <w:bookmarkEnd w:id="1869"/>
      <w:ins w:id="1874" w:author="Gene Fong" w:date="2020-04-05T07:42:00Z">
        <w:r>
          <w:t xml:space="preserve"> for </w:t>
        </w:r>
      </w:ins>
      <w:ins w:id="1875" w:author="Gene Fong" w:date="2020-06-01T12:06:00Z">
        <w:r w:rsidR="007C1A06">
          <w:t>shared spectrum channel access</w:t>
        </w:r>
      </w:ins>
    </w:p>
    <w:p w14:paraId="12A19570" w14:textId="4CBF3E41" w:rsidR="0029049F" w:rsidRPr="001C0CC4" w:rsidRDefault="0029049F" w:rsidP="0029049F">
      <w:pPr>
        <w:pStyle w:val="Heading3"/>
        <w:ind w:left="0" w:firstLine="0"/>
        <w:rPr>
          <w:ins w:id="1876" w:author="Gene Fong" w:date="2020-04-05T07:41:00Z"/>
          <w:lang w:eastAsia="zh-CN"/>
        </w:rPr>
      </w:pPr>
      <w:ins w:id="1877" w:author="Gene Fong" w:date="2020-04-05T07:41:00Z">
        <w:r w:rsidRPr="001C0CC4">
          <w:t>6.2</w:t>
        </w:r>
      </w:ins>
      <w:ins w:id="1878" w:author="Gene Fong" w:date="2020-05-12T14:07:00Z">
        <w:r w:rsidR="00D24720">
          <w:t>F</w:t>
        </w:r>
      </w:ins>
      <w:ins w:id="1879" w:author="Gene Fong" w:date="2020-04-05T07:41:00Z">
        <w:r w:rsidRPr="001C0CC4">
          <w:t>.1</w:t>
        </w:r>
        <w:r w:rsidRPr="001C0CC4">
          <w:tab/>
        </w:r>
        <w:r w:rsidRPr="001C0CC4">
          <w:rPr>
            <w:lang w:eastAsia="zh-CN"/>
          </w:rPr>
          <w:t xml:space="preserve">UE </w:t>
        </w:r>
        <w:r w:rsidRPr="001C0CC4">
          <w:t>maximum output power</w:t>
        </w:r>
      </w:ins>
    </w:p>
    <w:p w14:paraId="5BEE9B70" w14:textId="3F29EF4A" w:rsidR="0029049F" w:rsidRPr="001C0CC4" w:rsidRDefault="0029049F" w:rsidP="0029049F">
      <w:pPr>
        <w:rPr>
          <w:ins w:id="1880" w:author="Gene Fong" w:date="2020-04-05T07:41:00Z"/>
        </w:rPr>
      </w:pPr>
      <w:ins w:id="1881"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1882" w:author="Gene Fong" w:date="2020-06-01T12:07:00Z">
        <w:r w:rsidR="007C1A06">
          <w:t xml:space="preserve">shared </w:t>
        </w:r>
        <w:r w:rsidR="00C93BB7">
          <w:t>spectrum channel access</w:t>
        </w:r>
      </w:ins>
      <w:ins w:id="1883"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6BCE08E7" w14:textId="0470BCDF" w:rsidR="0029049F" w:rsidRPr="001C0CC4" w:rsidRDefault="0029049F" w:rsidP="0029049F">
      <w:pPr>
        <w:pStyle w:val="TH"/>
        <w:rPr>
          <w:ins w:id="1884" w:author="Gene Fong" w:date="2020-04-05T07:41:00Z"/>
        </w:rPr>
      </w:pPr>
      <w:ins w:id="1885" w:author="Gene Fong" w:date="2020-04-05T07:41:00Z">
        <w:r w:rsidRPr="001C0CC4">
          <w:t>Table 6.2</w:t>
        </w:r>
      </w:ins>
      <w:ins w:id="1886" w:author="Gene Fong" w:date="2020-05-12T14:07:00Z">
        <w:r w:rsidR="00D24720">
          <w:t>F</w:t>
        </w:r>
      </w:ins>
      <w:ins w:id="1887"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9049F" w:rsidRPr="001C0CC4" w14:paraId="7822F9C4" w14:textId="258941F8" w:rsidTr="0029049F">
        <w:trPr>
          <w:jc w:val="center"/>
          <w:ins w:id="1888"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5A38715D" w14:textId="77777777" w:rsidR="0029049F" w:rsidRPr="001C0CC4" w:rsidRDefault="0029049F" w:rsidP="0029049F">
            <w:pPr>
              <w:pStyle w:val="TAH"/>
              <w:rPr>
                <w:ins w:id="1889" w:author="Gene Fong" w:date="2020-04-05T07:41:00Z"/>
              </w:rPr>
            </w:pPr>
            <w:ins w:id="1890" w:author="Gene Fong" w:date="2020-04-05T07:41:00Z">
              <w:r w:rsidRPr="001C0CC4">
                <w:t>NR</w:t>
              </w:r>
            </w:ins>
          </w:p>
          <w:p w14:paraId="4261E8E8" w14:textId="77777777" w:rsidR="0029049F" w:rsidRPr="001C0CC4" w:rsidRDefault="0029049F" w:rsidP="0029049F">
            <w:pPr>
              <w:pStyle w:val="TAH"/>
              <w:rPr>
                <w:ins w:id="1891" w:author="Gene Fong" w:date="2020-04-05T07:41:00Z"/>
              </w:rPr>
            </w:pPr>
            <w:ins w:id="1892"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4130EA3E" w14:textId="77777777" w:rsidR="0029049F" w:rsidRPr="001C0CC4" w:rsidRDefault="0029049F" w:rsidP="0029049F">
            <w:pPr>
              <w:pStyle w:val="TAH"/>
              <w:rPr>
                <w:ins w:id="1893" w:author="Gene Fong" w:date="2020-04-05T07:41:00Z"/>
              </w:rPr>
            </w:pPr>
            <w:ins w:id="1894"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C971DD3" w14:textId="77777777" w:rsidR="0029049F" w:rsidRPr="001C0CC4" w:rsidRDefault="0029049F" w:rsidP="0029049F">
            <w:pPr>
              <w:pStyle w:val="TAH"/>
              <w:rPr>
                <w:ins w:id="1895" w:author="Gene Fong" w:date="2020-04-05T07:41:00Z"/>
              </w:rPr>
            </w:pPr>
            <w:ins w:id="1896"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1C5FDE34" w14:textId="77777777" w:rsidR="0029049F" w:rsidRPr="001C0CC4" w:rsidRDefault="0029049F" w:rsidP="0029049F">
            <w:pPr>
              <w:pStyle w:val="TAH"/>
              <w:rPr>
                <w:ins w:id="1897" w:author="Gene Fong" w:date="2020-04-05T07:41:00Z"/>
              </w:rPr>
            </w:pPr>
            <w:ins w:id="1898"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4DC2D5C" w14:textId="77777777" w:rsidR="0029049F" w:rsidRPr="001C0CC4" w:rsidRDefault="0029049F" w:rsidP="0029049F">
            <w:pPr>
              <w:pStyle w:val="TAH"/>
              <w:rPr>
                <w:ins w:id="1899" w:author="Gene Fong" w:date="2020-04-05T07:41:00Z"/>
              </w:rPr>
            </w:pPr>
            <w:ins w:id="1900"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DC4EC4D" w14:textId="77777777" w:rsidR="0029049F" w:rsidRPr="001C0CC4" w:rsidRDefault="0029049F" w:rsidP="0029049F">
            <w:pPr>
              <w:pStyle w:val="TAH"/>
              <w:rPr>
                <w:ins w:id="1901" w:author="Gene Fong" w:date="2020-04-05T07:41:00Z"/>
              </w:rPr>
            </w:pPr>
            <w:ins w:id="1902"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76AA238E" w14:textId="77777777" w:rsidR="0029049F" w:rsidRPr="001C0CC4" w:rsidRDefault="0029049F" w:rsidP="0029049F">
            <w:pPr>
              <w:pStyle w:val="TAH"/>
              <w:rPr>
                <w:ins w:id="1903" w:author="Gene Fong" w:date="2020-04-05T07:41:00Z"/>
              </w:rPr>
            </w:pPr>
            <w:ins w:id="1904"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1DB47E78" w14:textId="749DFBA0" w:rsidR="0029049F" w:rsidRPr="001C0CC4" w:rsidRDefault="0029049F" w:rsidP="0029049F">
            <w:pPr>
              <w:pStyle w:val="TAH"/>
              <w:rPr>
                <w:ins w:id="1905" w:author="Gene Fong" w:date="2020-04-05T07:43:00Z"/>
              </w:rPr>
            </w:pPr>
            <w:ins w:id="1906"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30647DFD" w14:textId="3742347E" w:rsidR="0029049F" w:rsidRPr="001C0CC4" w:rsidRDefault="0029049F" w:rsidP="0029049F">
            <w:pPr>
              <w:pStyle w:val="TAH"/>
              <w:rPr>
                <w:ins w:id="1907" w:author="Gene Fong" w:date="2020-04-05T07:43:00Z"/>
              </w:rPr>
            </w:pPr>
            <w:ins w:id="1908" w:author="Gene Fong" w:date="2020-04-05T07:44:00Z">
              <w:r w:rsidRPr="001C0CC4">
                <w:t>Tolerance (dB)</w:t>
              </w:r>
            </w:ins>
          </w:p>
        </w:tc>
      </w:tr>
      <w:tr w:rsidR="0029049F" w:rsidRPr="001C0CC4" w14:paraId="60E9D973" w14:textId="2077D7C5" w:rsidTr="0029049F">
        <w:trPr>
          <w:jc w:val="center"/>
          <w:ins w:id="1909"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1A5C1C9D" w14:textId="014CA70D" w:rsidR="0029049F" w:rsidRPr="001C0CC4" w:rsidRDefault="0029049F" w:rsidP="0029049F">
            <w:pPr>
              <w:pStyle w:val="TAC"/>
              <w:rPr>
                <w:ins w:id="1910" w:author="Gene Fong" w:date="2020-04-05T07:41:00Z"/>
                <w:lang w:val="fi-FI" w:eastAsia="fi-FI"/>
              </w:rPr>
            </w:pPr>
            <w:ins w:id="1911" w:author="Gene Fong" w:date="2020-04-05T07:41:00Z">
              <w:r w:rsidRPr="001C0CC4">
                <w:rPr>
                  <w:lang w:val="fi-FI" w:eastAsia="fi-FI"/>
                </w:rPr>
                <w:t>n4</w:t>
              </w:r>
            </w:ins>
            <w:ins w:id="1912"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5AC26D67" w14:textId="77777777" w:rsidR="0029049F" w:rsidRPr="001C0CC4" w:rsidRDefault="0029049F" w:rsidP="0029049F">
            <w:pPr>
              <w:pStyle w:val="TAC"/>
              <w:rPr>
                <w:ins w:id="1913"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FEBF55C" w14:textId="77777777" w:rsidR="0029049F" w:rsidRPr="001C0CC4" w:rsidRDefault="0029049F" w:rsidP="0029049F">
            <w:pPr>
              <w:pStyle w:val="TAC"/>
              <w:rPr>
                <w:ins w:id="1914"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4A30CEAC" w14:textId="25BE5A6E" w:rsidR="0029049F" w:rsidRPr="001C0CC4" w:rsidRDefault="0029049F" w:rsidP="0029049F">
            <w:pPr>
              <w:pStyle w:val="TAC"/>
              <w:rPr>
                <w:ins w:id="1915"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4D7566E3" w14:textId="0F4002F6" w:rsidR="0029049F" w:rsidRPr="001C0CC4" w:rsidRDefault="0029049F" w:rsidP="0029049F">
            <w:pPr>
              <w:pStyle w:val="TAC"/>
              <w:rPr>
                <w:ins w:id="1916"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BF8FA78" w14:textId="1AF1C295" w:rsidR="0029049F" w:rsidRPr="001C0CC4" w:rsidRDefault="0029049F" w:rsidP="0029049F">
            <w:pPr>
              <w:pStyle w:val="TAC"/>
              <w:rPr>
                <w:ins w:id="1917"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09AD8592" w14:textId="33212E16" w:rsidR="0029049F" w:rsidRPr="001C0CC4" w:rsidRDefault="0029049F" w:rsidP="0029049F">
            <w:pPr>
              <w:pStyle w:val="TAC"/>
              <w:rPr>
                <w:ins w:id="1918"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309D522C" w14:textId="701440B4" w:rsidR="0029049F" w:rsidRPr="001C0CC4" w:rsidRDefault="0029049F" w:rsidP="0029049F">
            <w:pPr>
              <w:pStyle w:val="TAC"/>
              <w:rPr>
                <w:ins w:id="1919" w:author="Gene Fong" w:date="2020-04-05T07:43:00Z"/>
              </w:rPr>
            </w:pPr>
            <w:ins w:id="1920"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1E661EE7" w14:textId="1732AD73" w:rsidR="0029049F" w:rsidRPr="001C0CC4" w:rsidRDefault="0029049F" w:rsidP="0029049F">
            <w:pPr>
              <w:pStyle w:val="TAC"/>
              <w:rPr>
                <w:ins w:id="1921" w:author="Gene Fong" w:date="2020-04-05T07:43:00Z"/>
              </w:rPr>
            </w:pPr>
            <w:ins w:id="1922" w:author="Gene Fong" w:date="2020-04-05T07:45:00Z">
              <w:r w:rsidRPr="001C0CC4">
                <w:rPr>
                  <w:rFonts w:cs="Arial"/>
                  <w:szCs w:val="18"/>
                  <w:lang w:eastAsia="ja-JP"/>
                </w:rPr>
                <w:t>+2/-3</w:t>
              </w:r>
            </w:ins>
          </w:p>
        </w:tc>
      </w:tr>
      <w:tr w:rsidR="0029049F" w:rsidRPr="001C0CC4" w14:paraId="3371C6D7" w14:textId="78D285EE" w:rsidTr="0029049F">
        <w:trPr>
          <w:jc w:val="center"/>
          <w:ins w:id="1923"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D16EF16" w14:textId="77777777" w:rsidR="0029049F" w:rsidRPr="001C0CC4" w:rsidRDefault="0029049F" w:rsidP="0029049F">
            <w:pPr>
              <w:pStyle w:val="TAN"/>
              <w:rPr>
                <w:ins w:id="1924" w:author="Gene Fong" w:date="2020-04-05T07:41:00Z"/>
              </w:rPr>
            </w:pPr>
            <w:ins w:id="1925"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43DED22B" w14:textId="77777777" w:rsidR="0029049F" w:rsidRPr="001C0CC4" w:rsidRDefault="0029049F" w:rsidP="0029049F">
            <w:pPr>
              <w:pStyle w:val="TAN"/>
              <w:rPr>
                <w:ins w:id="1926" w:author="Gene Fong" w:date="2020-04-05T07:41:00Z"/>
              </w:rPr>
            </w:pPr>
            <w:ins w:id="1927" w:author="Gene Fong" w:date="2020-04-05T07:41:00Z">
              <w:r w:rsidRPr="001C0CC4">
                <w:t>NOTE 2:</w:t>
              </w:r>
              <w:r w:rsidRPr="001C0CC4">
                <w:tab/>
                <w:t>Power</w:t>
              </w:r>
              <w:r w:rsidRPr="001C0CC4">
                <w:rPr>
                  <w:vertAlign w:val="subscript"/>
                </w:rPr>
                <w:t xml:space="preserve"> </w:t>
              </w:r>
              <w:r w:rsidRPr="001C0CC4">
                <w:t xml:space="preserve">class </w:t>
              </w:r>
            </w:ins>
            <w:ins w:id="1928" w:author="Gene Fong" w:date="2020-04-05T07:46:00Z">
              <w:r>
                <w:t>5</w:t>
              </w:r>
            </w:ins>
            <w:ins w:id="1929" w:author="Gene Fong" w:date="2020-04-05T07:41:00Z">
              <w:r w:rsidRPr="001C0CC4">
                <w:t xml:space="preserve"> is default power class unless otherwise stated</w:t>
              </w:r>
            </w:ins>
          </w:p>
          <w:p w14:paraId="36D9998B" w14:textId="77777777" w:rsidR="0029049F" w:rsidRPr="001C0CC4" w:rsidRDefault="0029049F" w:rsidP="0029049F">
            <w:pPr>
              <w:pStyle w:val="TAN"/>
              <w:rPr>
                <w:ins w:id="1930" w:author="Gene Fong" w:date="2020-04-05T07:43:00Z"/>
              </w:rPr>
            </w:pPr>
          </w:p>
        </w:tc>
      </w:tr>
    </w:tbl>
    <w:p w14:paraId="39B350F1" w14:textId="77777777" w:rsidR="00237087" w:rsidRDefault="00237087" w:rsidP="00237087">
      <w:pPr>
        <w:rPr>
          <w:ins w:id="1931" w:author="Gene Fong" w:date="2020-04-08T21:22:00Z"/>
        </w:rPr>
      </w:pPr>
    </w:p>
    <w:p w14:paraId="4A91FB5B" w14:textId="73D37977" w:rsidR="00237087" w:rsidRPr="001D386E" w:rsidRDefault="00237087" w:rsidP="00237087">
      <w:pPr>
        <w:rPr>
          <w:ins w:id="1932" w:author="Gene Fong" w:date="2020-04-08T21:22:00Z"/>
        </w:rPr>
      </w:pPr>
      <w:ins w:id="1933" w:author="Gene Fong" w:date="2020-04-08T21:23:00Z">
        <w:r>
          <w:t>T</w:t>
        </w:r>
      </w:ins>
      <w:ins w:id="1934" w:author="Gene Fong" w:date="2020-04-08T21:22:00Z">
        <w:r w:rsidRPr="001D386E">
          <w:t xml:space="preserve">he UE </w:t>
        </w:r>
      </w:ins>
      <w:ins w:id="1935" w:author="Gene Fong" w:date="2020-04-08T21:23:00Z">
        <w:r>
          <w:t xml:space="preserve">operating in Band n46 </w:t>
        </w:r>
      </w:ins>
      <w:ins w:id="1936" w:author="Gene Fong" w:date="2020-04-08T21:22:00Z">
        <w:r w:rsidRPr="001D386E">
          <w:t>shall meet the following additional requirements for transmission within the frequency ranges 5150-5350 MHz and 5470-5725 MHz:</w:t>
        </w:r>
      </w:ins>
    </w:p>
    <w:p w14:paraId="5D64BE8E" w14:textId="12E7D0CE" w:rsidR="00237087" w:rsidRPr="001D386E" w:rsidRDefault="00237087" w:rsidP="00237087">
      <w:pPr>
        <w:pStyle w:val="B10"/>
        <w:rPr>
          <w:ins w:id="1937" w:author="Gene Fong" w:date="2020-04-08T21:22:00Z"/>
        </w:rPr>
      </w:pPr>
      <w:ins w:id="1938" w:author="Gene Fong" w:date="2020-04-08T21:22:00Z">
        <w:r w:rsidRPr="001D386E">
          <w:t>-</w:t>
        </w:r>
        <w:r w:rsidRPr="001D386E">
          <w:tab/>
          <w:t>a maximum mean power density of 10 dBm in any 1 MHz band when the network signaling value NS_28 or NS_29 is indicated;</w:t>
        </w:r>
      </w:ins>
    </w:p>
    <w:p w14:paraId="7CEF2805" w14:textId="1C85CA8D" w:rsidR="00237087" w:rsidRPr="001D386E" w:rsidRDefault="00237087" w:rsidP="00237087">
      <w:pPr>
        <w:pStyle w:val="B10"/>
        <w:rPr>
          <w:ins w:id="1939" w:author="Gene Fong" w:date="2020-04-08T21:22:00Z"/>
        </w:rPr>
      </w:pPr>
      <w:ins w:id="1940" w:author="Gene Fong" w:date="2020-04-08T21:22:00Z">
        <w:r w:rsidRPr="001D386E">
          <w:t>-</w:t>
        </w:r>
        <w:r w:rsidRPr="001D386E">
          <w:tab/>
          <w:t>a maximum mean power density of 11 dBm in any 1 MHz band when the network signaling value NS_30 is indicated;</w:t>
        </w:r>
      </w:ins>
    </w:p>
    <w:p w14:paraId="7DDF513B" w14:textId="77777777" w:rsidR="00237087" w:rsidRPr="001D386E" w:rsidRDefault="00237087" w:rsidP="00237087">
      <w:pPr>
        <w:rPr>
          <w:ins w:id="1941" w:author="Gene Fong" w:date="2020-04-08T21:22:00Z"/>
        </w:rPr>
      </w:pPr>
      <w:ins w:id="1942" w:author="Gene Fong" w:date="2020-04-08T21:22:00Z">
        <w:r w:rsidRPr="001D386E">
          <w:t>the following additional requirements for transmission within the frequency range 5230-5250 MHz:</w:t>
        </w:r>
      </w:ins>
    </w:p>
    <w:p w14:paraId="7B3C49BA" w14:textId="02A2FF3C" w:rsidR="00237087" w:rsidRPr="001D386E" w:rsidRDefault="00237087" w:rsidP="00237087">
      <w:pPr>
        <w:pStyle w:val="B10"/>
        <w:rPr>
          <w:ins w:id="1943" w:author="Gene Fong" w:date="2020-04-08T21:22:00Z"/>
        </w:rPr>
      </w:pPr>
      <w:ins w:id="1944" w:author="Gene Fong" w:date="2020-04-08T21:22:00Z">
        <w:r w:rsidRPr="001D386E">
          <w:t>-</w:t>
        </w:r>
        <w:r w:rsidRPr="001D386E">
          <w:tab/>
          <w:t>a maximum mean power density of 4 dBm in any 1 MHz band when the network signaling value NS_31 is indicated;</w:t>
        </w:r>
      </w:ins>
    </w:p>
    <w:p w14:paraId="52E56A2B" w14:textId="77777777" w:rsidR="00237087" w:rsidRPr="001D386E" w:rsidRDefault="00237087" w:rsidP="00237087">
      <w:pPr>
        <w:rPr>
          <w:ins w:id="1945" w:author="Gene Fong" w:date="2020-04-08T21:22:00Z"/>
        </w:rPr>
      </w:pPr>
      <w:ins w:id="1946" w:author="Gene Fong" w:date="2020-04-08T21:22:00Z">
        <w:r w:rsidRPr="001D386E">
          <w:t>the following additional requirements for transmission within the frequency ranges 5150-5230 MHz, 5250-5350 MHz, 5470-5725 MHz and 5725-5850 MHz:</w:t>
        </w:r>
      </w:ins>
    </w:p>
    <w:p w14:paraId="4626C85D" w14:textId="603B349E" w:rsidR="00237087" w:rsidRDefault="00237087" w:rsidP="00237087">
      <w:pPr>
        <w:pStyle w:val="B10"/>
        <w:rPr>
          <w:ins w:id="1947" w:author="Gene Fong" w:date="2020-05-12T15:50:00Z"/>
        </w:rPr>
      </w:pPr>
      <w:ins w:id="1948" w:author="Gene Fong" w:date="2020-04-08T21:22:00Z">
        <w:r w:rsidRPr="001D386E">
          <w:t>-</w:t>
        </w:r>
        <w:r w:rsidRPr="001D386E">
          <w:tab/>
          <w:t>a maximum mean power density of 10 dBm in any 1 MHz band when the network signaling value NS_31 is indicated</w:t>
        </w:r>
      </w:ins>
      <w:ins w:id="1949" w:author="Gene Fong" w:date="2020-04-08T21:24:00Z">
        <w:r>
          <w:t>.</w:t>
        </w:r>
      </w:ins>
    </w:p>
    <w:p w14:paraId="53B6726E" w14:textId="5141D0F3" w:rsidR="0029049F" w:rsidRPr="001C0CC4" w:rsidRDefault="0029049F" w:rsidP="0029049F">
      <w:pPr>
        <w:pStyle w:val="Heading3"/>
        <w:ind w:left="0" w:firstLine="0"/>
        <w:rPr>
          <w:ins w:id="1950" w:author="Gene Fong" w:date="2020-04-05T07:41:00Z"/>
        </w:rPr>
      </w:pPr>
      <w:bookmarkStart w:id="1951" w:name="_Toc21344234"/>
      <w:bookmarkStart w:id="1952" w:name="_Toc29801718"/>
      <w:bookmarkStart w:id="1953" w:name="_Toc29802142"/>
      <w:bookmarkStart w:id="1954" w:name="_Toc29802767"/>
      <w:ins w:id="1955" w:author="Gene Fong" w:date="2020-04-05T07:41:00Z">
        <w:r w:rsidRPr="001C0CC4">
          <w:t>6.2</w:t>
        </w:r>
      </w:ins>
      <w:ins w:id="1956" w:author="Gene Fong" w:date="2020-05-12T14:07:00Z">
        <w:r w:rsidR="00D24720">
          <w:t>F</w:t>
        </w:r>
      </w:ins>
      <w:ins w:id="1957" w:author="Gene Fong" w:date="2020-04-05T07:41:00Z">
        <w:r w:rsidRPr="001C0CC4">
          <w:t>.2</w:t>
        </w:r>
        <w:r w:rsidRPr="001C0CC4">
          <w:tab/>
        </w:r>
        <w:r w:rsidRPr="001C0CC4">
          <w:rPr>
            <w:lang w:eastAsia="zh-CN"/>
          </w:rPr>
          <w:t xml:space="preserve">UE </w:t>
        </w:r>
        <w:r w:rsidRPr="001C0CC4">
          <w:t>maximum output power reduction</w:t>
        </w:r>
        <w:bookmarkEnd w:id="1951"/>
        <w:bookmarkEnd w:id="1952"/>
        <w:bookmarkEnd w:id="1953"/>
        <w:bookmarkEnd w:id="1954"/>
      </w:ins>
    </w:p>
    <w:p w14:paraId="655BFEF9" w14:textId="6F10DAA0" w:rsidR="00B3510E" w:rsidRDefault="0029049F" w:rsidP="0029049F">
      <w:pPr>
        <w:rPr>
          <w:ins w:id="1958" w:author="Gene Fong" w:date="2020-04-05T07:58:00Z"/>
        </w:rPr>
      </w:pPr>
      <w:ins w:id="1959" w:author="Gene Fong" w:date="2020-04-05T07:41:00Z">
        <w:r w:rsidRPr="001C0CC4">
          <w:t xml:space="preserve">UE is allowed to reduce the maximum output power due to higher order modulations and transmit bandwidth configurations. </w:t>
        </w:r>
      </w:ins>
      <w:ins w:id="1960" w:author="Gene Fong" w:date="2020-04-05T07:51:00Z">
        <w:r w:rsidR="00B3510E">
          <w:t xml:space="preserve"> The allowed MPR</w:t>
        </w:r>
      </w:ins>
      <w:ins w:id="1961" w:author="Gene Fong" w:date="2020-04-05T07:52:00Z">
        <w:r w:rsidR="00B3510E">
          <w:t xml:space="preserve"> for power class </w:t>
        </w:r>
      </w:ins>
      <w:ins w:id="1962" w:author="Gene Fong" w:date="2020-06-02T16:15:00Z">
        <w:r w:rsidR="00871190">
          <w:t>5</w:t>
        </w:r>
      </w:ins>
      <w:ins w:id="1963" w:author="Gene Fong" w:date="2020-04-05T07:52:00Z">
        <w:r w:rsidR="00B3510E">
          <w:t xml:space="preserve"> is given in Table 6.2</w:t>
        </w:r>
      </w:ins>
      <w:ins w:id="1964" w:author="Gene Fong" w:date="2020-05-12T14:07:00Z">
        <w:r w:rsidR="00D24720">
          <w:t>F</w:t>
        </w:r>
      </w:ins>
      <w:ins w:id="1965" w:author="Gene Fong" w:date="2020-04-05T07:52:00Z">
        <w:r w:rsidR="00B3510E">
          <w:t>.2</w:t>
        </w:r>
      </w:ins>
      <w:ins w:id="1966" w:author="Gene Fong" w:date="2020-04-05T07:53:00Z">
        <w:r w:rsidR="00B3510E">
          <w:t>-1</w:t>
        </w:r>
      </w:ins>
    </w:p>
    <w:p w14:paraId="71FBC237" w14:textId="77898C21" w:rsidR="00B3510E" w:rsidRDefault="00B3510E" w:rsidP="00B3510E">
      <w:pPr>
        <w:pStyle w:val="TH"/>
        <w:rPr>
          <w:ins w:id="1967" w:author="Gene Fong" w:date="2020-04-05T08:15:00Z"/>
        </w:rPr>
      </w:pPr>
      <w:ins w:id="1968" w:author="Gene Fong" w:date="2020-04-05T07:52:00Z">
        <w:r w:rsidRPr="001C0CC4">
          <w:t>Table 6.2</w:t>
        </w:r>
      </w:ins>
      <w:ins w:id="1969" w:author="Gene Fong" w:date="2020-05-12T14:07:00Z">
        <w:r w:rsidR="00D24720">
          <w:t>F</w:t>
        </w:r>
      </w:ins>
      <w:ins w:id="1970" w:author="Gene Fong" w:date="2020-04-05T07:52:00Z">
        <w:r w:rsidRPr="001C0CC4">
          <w:t xml:space="preserve">.2-1 Maximum power reduction (MPR) for </w:t>
        </w:r>
      </w:ins>
      <w:ins w:id="1971" w:author="Gene Fong" w:date="2020-04-05T07:53:00Z">
        <w:r>
          <w:t xml:space="preserve">NR-U UE </w:t>
        </w:r>
      </w:ins>
      <w:ins w:id="1972" w:author="Gene Fong" w:date="2020-04-05T07:52:00Z">
        <w:r w:rsidRPr="001C0CC4">
          <w:t xml:space="preserve">power class </w:t>
        </w:r>
      </w:ins>
      <w:ins w:id="1973" w:author="Gene Fong" w:date="2020-04-05T07:53:00Z">
        <w:r>
          <w:t>5</w:t>
        </w:r>
      </w:ins>
      <w:ins w:id="1974" w:author="Gene Fong" w:date="2020-04-09T10:36:00Z">
        <w:r w:rsidR="00EB61CF">
          <w:t xml:space="preserve">, </w:t>
        </w:r>
      </w:ins>
    </w:p>
    <w:tbl>
      <w:tblPr>
        <w:tblStyle w:val="TableGrid"/>
        <w:tblW w:w="0" w:type="auto"/>
        <w:jc w:val="center"/>
        <w:tblLook w:val="04A0" w:firstRow="1" w:lastRow="0" w:firstColumn="1" w:lastColumn="0" w:noHBand="0" w:noVBand="1"/>
      </w:tblPr>
      <w:tblGrid>
        <w:gridCol w:w="1692"/>
        <w:gridCol w:w="1548"/>
        <w:gridCol w:w="1350"/>
        <w:gridCol w:w="1440"/>
      </w:tblGrid>
      <w:tr w:rsidR="00FD098D" w14:paraId="4E1C9386" w14:textId="77777777" w:rsidTr="00420C1D">
        <w:trPr>
          <w:trHeight w:val="237"/>
          <w:jc w:val="center"/>
          <w:ins w:id="1975" w:author="Gene Fong" w:date="2020-04-05T08:15:00Z"/>
        </w:trPr>
        <w:tc>
          <w:tcPr>
            <w:tcW w:w="1692" w:type="dxa"/>
            <w:vMerge w:val="restart"/>
          </w:tcPr>
          <w:p w14:paraId="319371C1" w14:textId="61E7A011" w:rsidR="00FD098D" w:rsidRPr="00FD098D" w:rsidRDefault="00E019C0" w:rsidP="00FD098D">
            <w:pPr>
              <w:pStyle w:val="FL"/>
              <w:spacing w:before="0" w:after="0"/>
              <w:rPr>
                <w:ins w:id="1976" w:author="Gene Fong" w:date="2020-04-05T08:15:00Z"/>
                <w:sz w:val="18"/>
                <w:szCs w:val="18"/>
              </w:rPr>
            </w:pPr>
            <w:ins w:id="1977" w:author="Gene Fong" w:date="2020-04-05T08:28:00Z">
              <w:r>
                <w:rPr>
                  <w:sz w:val="18"/>
                  <w:szCs w:val="18"/>
                </w:rPr>
                <w:t>Pre-coding</w:t>
              </w:r>
            </w:ins>
          </w:p>
        </w:tc>
        <w:tc>
          <w:tcPr>
            <w:tcW w:w="1548" w:type="dxa"/>
            <w:vMerge w:val="restart"/>
          </w:tcPr>
          <w:p w14:paraId="007FBA74" w14:textId="01F09C98" w:rsidR="00FD098D" w:rsidRPr="00FD098D" w:rsidRDefault="00E019C0" w:rsidP="00FD098D">
            <w:pPr>
              <w:pStyle w:val="FL"/>
              <w:spacing w:before="0" w:after="0"/>
              <w:rPr>
                <w:ins w:id="1978" w:author="Gene Fong" w:date="2020-04-05T08:15:00Z"/>
                <w:sz w:val="18"/>
                <w:szCs w:val="18"/>
              </w:rPr>
            </w:pPr>
            <w:ins w:id="1979" w:author="Gene Fong" w:date="2020-04-05T08:28:00Z">
              <w:r>
                <w:rPr>
                  <w:sz w:val="18"/>
                  <w:szCs w:val="18"/>
                </w:rPr>
                <w:t>Modulation</w:t>
              </w:r>
            </w:ins>
          </w:p>
        </w:tc>
        <w:tc>
          <w:tcPr>
            <w:tcW w:w="2790" w:type="dxa"/>
            <w:gridSpan w:val="2"/>
          </w:tcPr>
          <w:p w14:paraId="650A1034" w14:textId="30F22565" w:rsidR="00FD098D" w:rsidRPr="00FD098D" w:rsidRDefault="00FD098D" w:rsidP="00FD098D">
            <w:pPr>
              <w:pStyle w:val="FL"/>
              <w:spacing w:before="0" w:after="0"/>
              <w:rPr>
                <w:ins w:id="1980" w:author="Gene Fong" w:date="2020-04-05T08:15:00Z"/>
                <w:sz w:val="18"/>
                <w:szCs w:val="18"/>
              </w:rPr>
            </w:pPr>
            <w:ins w:id="1981" w:author="Gene Fong" w:date="2020-04-05T08:16:00Z">
              <w:r>
                <w:rPr>
                  <w:sz w:val="18"/>
                  <w:szCs w:val="18"/>
                </w:rPr>
                <w:t>RB Allocation</w:t>
              </w:r>
            </w:ins>
          </w:p>
        </w:tc>
      </w:tr>
      <w:tr w:rsidR="00FD098D" w14:paraId="79AE00F4" w14:textId="77777777" w:rsidTr="00420C1D">
        <w:trPr>
          <w:trHeight w:val="237"/>
          <w:jc w:val="center"/>
          <w:ins w:id="1982" w:author="Gene Fong" w:date="2020-04-05T08:19:00Z"/>
        </w:trPr>
        <w:tc>
          <w:tcPr>
            <w:tcW w:w="1692" w:type="dxa"/>
            <w:vMerge/>
          </w:tcPr>
          <w:p w14:paraId="70E8FCBD" w14:textId="77777777" w:rsidR="00FD098D" w:rsidRDefault="00FD098D">
            <w:pPr>
              <w:pStyle w:val="FL"/>
              <w:spacing w:before="0" w:after="0"/>
              <w:rPr>
                <w:ins w:id="1983" w:author="Gene Fong" w:date="2020-04-05T08:19:00Z"/>
                <w:sz w:val="18"/>
                <w:szCs w:val="18"/>
              </w:rPr>
              <w:pPrChange w:id="1984" w:author="Unknown" w:date="2020-04-05T08:21:00Z">
                <w:pPr>
                  <w:pStyle w:val="FL"/>
                </w:pPr>
              </w:pPrChange>
            </w:pPr>
          </w:p>
        </w:tc>
        <w:tc>
          <w:tcPr>
            <w:tcW w:w="1548" w:type="dxa"/>
            <w:vMerge/>
          </w:tcPr>
          <w:p w14:paraId="3534E48F" w14:textId="77777777" w:rsidR="00FD098D" w:rsidRDefault="00FD098D">
            <w:pPr>
              <w:pStyle w:val="FL"/>
              <w:spacing w:before="0" w:after="0"/>
              <w:rPr>
                <w:ins w:id="1985" w:author="Gene Fong" w:date="2020-04-05T08:19:00Z"/>
                <w:sz w:val="18"/>
                <w:szCs w:val="18"/>
              </w:rPr>
              <w:pPrChange w:id="1986" w:author="Unknown" w:date="2020-04-05T08:21:00Z">
                <w:pPr>
                  <w:pStyle w:val="FL"/>
                </w:pPr>
              </w:pPrChange>
            </w:pPr>
          </w:p>
        </w:tc>
        <w:tc>
          <w:tcPr>
            <w:tcW w:w="1350" w:type="dxa"/>
          </w:tcPr>
          <w:p w14:paraId="2FF644BB" w14:textId="38F80634" w:rsidR="00FD098D" w:rsidRDefault="00FD098D">
            <w:pPr>
              <w:pStyle w:val="FL"/>
              <w:spacing w:before="0" w:after="0"/>
              <w:rPr>
                <w:ins w:id="1987" w:author="Gene Fong" w:date="2020-04-05T08:19:00Z"/>
                <w:sz w:val="18"/>
                <w:szCs w:val="18"/>
              </w:rPr>
              <w:pPrChange w:id="1988" w:author="Unknown" w:date="2020-04-05T08:21:00Z">
                <w:pPr>
                  <w:pStyle w:val="FL"/>
                </w:pPr>
              </w:pPrChange>
            </w:pPr>
            <w:ins w:id="1989" w:author="Gene Fong" w:date="2020-04-05T08:21:00Z">
              <w:r>
                <w:rPr>
                  <w:sz w:val="18"/>
                  <w:szCs w:val="18"/>
                </w:rPr>
                <w:t>Full</w:t>
              </w:r>
            </w:ins>
          </w:p>
        </w:tc>
        <w:tc>
          <w:tcPr>
            <w:tcW w:w="1440" w:type="dxa"/>
          </w:tcPr>
          <w:p w14:paraId="49310C34" w14:textId="4938B07E" w:rsidR="00FD098D" w:rsidRDefault="00FD098D">
            <w:pPr>
              <w:pStyle w:val="FL"/>
              <w:spacing w:before="0" w:after="0"/>
              <w:rPr>
                <w:ins w:id="1990" w:author="Gene Fong" w:date="2020-04-05T08:19:00Z"/>
                <w:sz w:val="18"/>
                <w:szCs w:val="18"/>
              </w:rPr>
              <w:pPrChange w:id="1991" w:author="Unknown" w:date="2020-04-05T08:21:00Z">
                <w:pPr>
                  <w:pStyle w:val="FL"/>
                </w:pPr>
              </w:pPrChange>
            </w:pPr>
            <w:ins w:id="1992" w:author="Gene Fong" w:date="2020-04-05T08:21:00Z">
              <w:r>
                <w:rPr>
                  <w:sz w:val="18"/>
                  <w:szCs w:val="18"/>
                </w:rPr>
                <w:t>Partial</w:t>
              </w:r>
            </w:ins>
          </w:p>
        </w:tc>
      </w:tr>
      <w:tr w:rsidR="00E019C0" w14:paraId="21B7A48C" w14:textId="77777777" w:rsidTr="007011A4">
        <w:trPr>
          <w:trHeight w:val="20"/>
          <w:jc w:val="center"/>
          <w:ins w:id="1993" w:author="Gene Fong" w:date="2020-04-05T08:15:00Z"/>
        </w:trPr>
        <w:tc>
          <w:tcPr>
            <w:tcW w:w="1692" w:type="dxa"/>
            <w:vMerge w:val="restart"/>
          </w:tcPr>
          <w:p w14:paraId="39546674" w14:textId="43BBA0F5" w:rsidR="00E019C0" w:rsidRPr="00FD098D" w:rsidRDefault="00E019C0" w:rsidP="00E019C0">
            <w:pPr>
              <w:pStyle w:val="FL"/>
              <w:spacing w:before="0" w:after="0"/>
              <w:rPr>
                <w:ins w:id="1994" w:author="Gene Fong" w:date="2020-04-05T08:15:00Z"/>
                <w:b w:val="0"/>
                <w:bCs/>
                <w:sz w:val="18"/>
                <w:szCs w:val="18"/>
              </w:rPr>
            </w:pPr>
            <w:ins w:id="1995" w:author="Gene Fong" w:date="2020-04-05T08:28:00Z">
              <w:r>
                <w:rPr>
                  <w:b w:val="0"/>
                  <w:bCs/>
                  <w:sz w:val="18"/>
                  <w:szCs w:val="18"/>
                </w:rPr>
                <w:t>DFT-s</w:t>
              </w:r>
            </w:ins>
            <w:ins w:id="1996" w:author="Gene Fong" w:date="2020-04-05T08:29:00Z">
              <w:r>
                <w:rPr>
                  <w:b w:val="0"/>
                  <w:bCs/>
                  <w:sz w:val="18"/>
                  <w:szCs w:val="18"/>
                </w:rPr>
                <w:t>-ODFM</w:t>
              </w:r>
            </w:ins>
          </w:p>
        </w:tc>
        <w:tc>
          <w:tcPr>
            <w:tcW w:w="1548" w:type="dxa"/>
          </w:tcPr>
          <w:p w14:paraId="75EB43C2" w14:textId="753C091E" w:rsidR="00E019C0" w:rsidRPr="00FD098D" w:rsidRDefault="00E019C0" w:rsidP="00FD098D">
            <w:pPr>
              <w:pStyle w:val="FL"/>
              <w:spacing w:before="0" w:after="0"/>
              <w:rPr>
                <w:ins w:id="1997" w:author="Gene Fong" w:date="2020-04-05T08:15:00Z"/>
                <w:b w:val="0"/>
                <w:bCs/>
                <w:sz w:val="18"/>
                <w:szCs w:val="18"/>
              </w:rPr>
            </w:pPr>
            <w:ins w:id="1998" w:author="Gene Fong" w:date="2020-04-05T08:29:00Z">
              <w:r>
                <w:rPr>
                  <w:b w:val="0"/>
                  <w:bCs/>
                  <w:sz w:val="18"/>
                  <w:szCs w:val="18"/>
                </w:rPr>
                <w:t>QPSK</w:t>
              </w:r>
            </w:ins>
          </w:p>
        </w:tc>
        <w:tc>
          <w:tcPr>
            <w:tcW w:w="1350" w:type="dxa"/>
          </w:tcPr>
          <w:p w14:paraId="5D935E97" w14:textId="0845510C" w:rsidR="00E019C0" w:rsidRPr="00FD098D" w:rsidRDefault="00E019C0" w:rsidP="00FD098D">
            <w:pPr>
              <w:pStyle w:val="FL"/>
              <w:spacing w:before="0" w:after="0"/>
              <w:rPr>
                <w:ins w:id="1999" w:author="Gene Fong" w:date="2020-04-05T08:15:00Z"/>
                <w:b w:val="0"/>
                <w:bCs/>
                <w:sz w:val="18"/>
                <w:szCs w:val="18"/>
              </w:rPr>
            </w:pPr>
            <w:ins w:id="2000" w:author="Gene Fong" w:date="2020-04-05T08:26:00Z">
              <w:r>
                <w:rPr>
                  <w:rFonts w:cs="Arial"/>
                  <w:b w:val="0"/>
                  <w:bCs/>
                  <w:sz w:val="18"/>
                  <w:szCs w:val="18"/>
                </w:rPr>
                <w:t>≤</w:t>
              </w:r>
              <w:r>
                <w:rPr>
                  <w:b w:val="0"/>
                  <w:bCs/>
                  <w:sz w:val="18"/>
                  <w:szCs w:val="18"/>
                </w:rPr>
                <w:t xml:space="preserve"> </w:t>
              </w:r>
            </w:ins>
            <w:ins w:id="2001" w:author="Gene Fong" w:date="2020-06-01T12:08:00Z">
              <w:r w:rsidR="00C93BB7">
                <w:rPr>
                  <w:b w:val="0"/>
                  <w:bCs/>
                  <w:sz w:val="18"/>
                  <w:szCs w:val="18"/>
                </w:rPr>
                <w:t>[</w:t>
              </w:r>
            </w:ins>
            <w:ins w:id="2002" w:author="Gene Fong" w:date="2020-05-12T14:09:00Z">
              <w:r w:rsidR="00D24720">
                <w:rPr>
                  <w:b w:val="0"/>
                  <w:bCs/>
                  <w:sz w:val="18"/>
                  <w:szCs w:val="18"/>
                </w:rPr>
                <w:t>1.5</w:t>
              </w:r>
            </w:ins>
            <w:ins w:id="2003" w:author="Gene Fong" w:date="2020-06-01T12:08:00Z">
              <w:r w:rsidR="00C93BB7">
                <w:rPr>
                  <w:b w:val="0"/>
                  <w:bCs/>
                  <w:sz w:val="18"/>
                  <w:szCs w:val="18"/>
                </w:rPr>
                <w:t>]</w:t>
              </w:r>
            </w:ins>
          </w:p>
        </w:tc>
        <w:tc>
          <w:tcPr>
            <w:tcW w:w="1440" w:type="dxa"/>
          </w:tcPr>
          <w:p w14:paraId="79A09D18" w14:textId="32564A77" w:rsidR="00E019C0" w:rsidRPr="00FD098D" w:rsidRDefault="00E019C0" w:rsidP="00FD098D">
            <w:pPr>
              <w:pStyle w:val="FL"/>
              <w:spacing w:before="0" w:after="0"/>
              <w:rPr>
                <w:ins w:id="2004" w:author="Gene Fong" w:date="2020-04-05T08:15:00Z"/>
                <w:b w:val="0"/>
                <w:bCs/>
                <w:sz w:val="18"/>
                <w:szCs w:val="18"/>
              </w:rPr>
            </w:pPr>
            <w:ins w:id="2005" w:author="Gene Fong" w:date="2020-04-05T08:26:00Z">
              <w:r>
                <w:rPr>
                  <w:rFonts w:cs="Arial"/>
                  <w:b w:val="0"/>
                  <w:bCs/>
                  <w:sz w:val="18"/>
                  <w:szCs w:val="18"/>
                </w:rPr>
                <w:t>≤</w:t>
              </w:r>
              <w:r>
                <w:rPr>
                  <w:b w:val="0"/>
                  <w:bCs/>
                  <w:sz w:val="18"/>
                  <w:szCs w:val="18"/>
                </w:rPr>
                <w:t xml:space="preserve"> </w:t>
              </w:r>
            </w:ins>
            <w:ins w:id="2006" w:author="Gene Fong" w:date="2020-06-01T12:08:00Z">
              <w:r w:rsidR="00C93BB7">
                <w:rPr>
                  <w:b w:val="0"/>
                  <w:bCs/>
                  <w:sz w:val="18"/>
                  <w:szCs w:val="18"/>
                </w:rPr>
                <w:t>[</w:t>
              </w:r>
            </w:ins>
            <w:ins w:id="2007" w:author="Gene Fong" w:date="2020-04-05T08:34:00Z">
              <w:r>
                <w:rPr>
                  <w:b w:val="0"/>
                  <w:bCs/>
                  <w:sz w:val="18"/>
                  <w:szCs w:val="18"/>
                </w:rPr>
                <w:t>2.5</w:t>
              </w:r>
            </w:ins>
            <w:ins w:id="2008" w:author="Gene Fong" w:date="2020-06-01T12:08:00Z">
              <w:r w:rsidR="00C93BB7">
                <w:rPr>
                  <w:b w:val="0"/>
                  <w:bCs/>
                  <w:sz w:val="18"/>
                  <w:szCs w:val="18"/>
                </w:rPr>
                <w:t>]</w:t>
              </w:r>
            </w:ins>
          </w:p>
        </w:tc>
      </w:tr>
      <w:tr w:rsidR="00E019C0" w14:paraId="5CEB00F3" w14:textId="77777777" w:rsidTr="007011A4">
        <w:trPr>
          <w:trHeight w:val="20"/>
          <w:jc w:val="center"/>
          <w:ins w:id="2009" w:author="Gene Fong" w:date="2020-04-05T08:15:00Z"/>
        </w:trPr>
        <w:tc>
          <w:tcPr>
            <w:tcW w:w="1692" w:type="dxa"/>
            <w:vMerge/>
          </w:tcPr>
          <w:p w14:paraId="1D304808" w14:textId="579D8D65" w:rsidR="00E019C0" w:rsidRPr="00FD098D" w:rsidRDefault="00E019C0">
            <w:pPr>
              <w:pStyle w:val="FL"/>
              <w:spacing w:before="0" w:after="0"/>
              <w:rPr>
                <w:ins w:id="2010" w:author="Gene Fong" w:date="2020-04-05T08:15:00Z"/>
                <w:b w:val="0"/>
                <w:bCs/>
                <w:sz w:val="18"/>
                <w:szCs w:val="18"/>
              </w:rPr>
              <w:pPrChange w:id="2011" w:author="Unknown" w:date="2020-04-05T08:21:00Z">
                <w:pPr>
                  <w:pStyle w:val="FL"/>
                </w:pPr>
              </w:pPrChange>
            </w:pPr>
          </w:p>
        </w:tc>
        <w:tc>
          <w:tcPr>
            <w:tcW w:w="1548" w:type="dxa"/>
          </w:tcPr>
          <w:p w14:paraId="60482515" w14:textId="79ABE30A" w:rsidR="00E019C0" w:rsidRPr="00FD098D" w:rsidRDefault="00E019C0">
            <w:pPr>
              <w:pStyle w:val="FL"/>
              <w:spacing w:before="0" w:after="0"/>
              <w:rPr>
                <w:ins w:id="2012" w:author="Gene Fong" w:date="2020-04-05T08:15:00Z"/>
                <w:b w:val="0"/>
                <w:bCs/>
                <w:sz w:val="18"/>
                <w:szCs w:val="18"/>
              </w:rPr>
              <w:pPrChange w:id="2013" w:author="Unknown" w:date="2020-04-05T08:21:00Z">
                <w:pPr>
                  <w:pStyle w:val="FL"/>
                </w:pPr>
              </w:pPrChange>
            </w:pPr>
            <w:ins w:id="2014" w:author="Gene Fong" w:date="2020-04-05T08:29:00Z">
              <w:r>
                <w:rPr>
                  <w:b w:val="0"/>
                  <w:bCs/>
                  <w:sz w:val="18"/>
                  <w:szCs w:val="18"/>
                </w:rPr>
                <w:t>16 QAM</w:t>
              </w:r>
            </w:ins>
          </w:p>
        </w:tc>
        <w:tc>
          <w:tcPr>
            <w:tcW w:w="1350" w:type="dxa"/>
          </w:tcPr>
          <w:p w14:paraId="4AC39016" w14:textId="04D8256E" w:rsidR="00E019C0" w:rsidRPr="00FD098D" w:rsidRDefault="00E019C0">
            <w:pPr>
              <w:pStyle w:val="FL"/>
              <w:spacing w:before="0" w:after="0"/>
              <w:rPr>
                <w:ins w:id="2015" w:author="Gene Fong" w:date="2020-04-05T08:15:00Z"/>
                <w:b w:val="0"/>
                <w:bCs/>
                <w:sz w:val="18"/>
                <w:szCs w:val="18"/>
              </w:rPr>
              <w:pPrChange w:id="2016" w:author="Unknown" w:date="2020-04-05T08:21:00Z">
                <w:pPr>
                  <w:pStyle w:val="FL"/>
                </w:pPr>
              </w:pPrChange>
            </w:pPr>
            <w:ins w:id="2017" w:author="Gene Fong" w:date="2020-04-05T08:27:00Z">
              <w:r>
                <w:rPr>
                  <w:rFonts w:cs="Arial"/>
                  <w:b w:val="0"/>
                  <w:bCs/>
                  <w:sz w:val="18"/>
                  <w:szCs w:val="18"/>
                </w:rPr>
                <w:t>≤</w:t>
              </w:r>
              <w:r>
                <w:rPr>
                  <w:b w:val="0"/>
                  <w:bCs/>
                  <w:sz w:val="18"/>
                  <w:szCs w:val="18"/>
                </w:rPr>
                <w:t xml:space="preserve"> </w:t>
              </w:r>
            </w:ins>
            <w:ins w:id="2018" w:author="Gene Fong" w:date="2020-06-01T12:08:00Z">
              <w:r w:rsidR="00C93BB7">
                <w:rPr>
                  <w:b w:val="0"/>
                  <w:bCs/>
                  <w:sz w:val="18"/>
                  <w:szCs w:val="18"/>
                </w:rPr>
                <w:t>[</w:t>
              </w:r>
            </w:ins>
            <w:ins w:id="2019" w:author="Gene Fong" w:date="2020-05-12T14:10:00Z">
              <w:r w:rsidR="00063D2B">
                <w:rPr>
                  <w:b w:val="0"/>
                  <w:bCs/>
                  <w:sz w:val="18"/>
                  <w:szCs w:val="18"/>
                </w:rPr>
                <w:t>2.</w:t>
              </w:r>
            </w:ins>
            <w:ins w:id="2020" w:author="Gene Fong" w:date="2020-06-01T12:08:00Z">
              <w:r w:rsidR="00C93BB7">
                <w:rPr>
                  <w:b w:val="0"/>
                  <w:bCs/>
                  <w:sz w:val="18"/>
                  <w:szCs w:val="18"/>
                </w:rPr>
                <w:t>0]</w:t>
              </w:r>
            </w:ins>
          </w:p>
        </w:tc>
        <w:tc>
          <w:tcPr>
            <w:tcW w:w="1440" w:type="dxa"/>
          </w:tcPr>
          <w:p w14:paraId="4B7B86B1" w14:textId="4F68B60A" w:rsidR="00E019C0" w:rsidRPr="00FD098D" w:rsidRDefault="00E019C0">
            <w:pPr>
              <w:pStyle w:val="FL"/>
              <w:spacing w:before="0" w:after="0"/>
              <w:rPr>
                <w:ins w:id="2021" w:author="Gene Fong" w:date="2020-04-05T08:15:00Z"/>
                <w:b w:val="0"/>
                <w:bCs/>
                <w:sz w:val="18"/>
                <w:szCs w:val="18"/>
              </w:rPr>
              <w:pPrChange w:id="2022" w:author="Unknown" w:date="2020-04-05T08:21:00Z">
                <w:pPr>
                  <w:pStyle w:val="FL"/>
                </w:pPr>
              </w:pPrChange>
            </w:pPr>
            <w:ins w:id="2023" w:author="Gene Fong" w:date="2020-04-05T08:27:00Z">
              <w:r>
                <w:rPr>
                  <w:rFonts w:cs="Arial"/>
                  <w:b w:val="0"/>
                  <w:bCs/>
                  <w:sz w:val="18"/>
                  <w:szCs w:val="18"/>
                </w:rPr>
                <w:t>≤</w:t>
              </w:r>
              <w:r>
                <w:rPr>
                  <w:b w:val="0"/>
                  <w:bCs/>
                  <w:sz w:val="18"/>
                  <w:szCs w:val="18"/>
                </w:rPr>
                <w:t xml:space="preserve"> </w:t>
              </w:r>
            </w:ins>
            <w:ins w:id="2024" w:author="Gene Fong" w:date="2020-06-01T12:08:00Z">
              <w:r w:rsidR="00C93BB7">
                <w:rPr>
                  <w:b w:val="0"/>
                  <w:bCs/>
                  <w:sz w:val="18"/>
                  <w:szCs w:val="18"/>
                </w:rPr>
                <w:t>[</w:t>
              </w:r>
            </w:ins>
            <w:ins w:id="2025" w:author="Gene Fong" w:date="2020-04-05T08:34:00Z">
              <w:r>
                <w:rPr>
                  <w:b w:val="0"/>
                  <w:bCs/>
                  <w:sz w:val="18"/>
                  <w:szCs w:val="18"/>
                </w:rPr>
                <w:t>3.</w:t>
              </w:r>
            </w:ins>
            <w:ins w:id="2026" w:author="Gene Fong" w:date="2020-06-01T12:08:00Z">
              <w:r w:rsidR="00C93BB7">
                <w:rPr>
                  <w:b w:val="0"/>
                  <w:bCs/>
                  <w:sz w:val="18"/>
                  <w:szCs w:val="18"/>
                </w:rPr>
                <w:t>0]</w:t>
              </w:r>
            </w:ins>
          </w:p>
        </w:tc>
      </w:tr>
      <w:tr w:rsidR="00E019C0" w14:paraId="7B847CCC" w14:textId="77777777" w:rsidTr="007011A4">
        <w:trPr>
          <w:trHeight w:val="20"/>
          <w:jc w:val="center"/>
          <w:ins w:id="2027" w:author="Gene Fong" w:date="2020-04-05T08:15:00Z"/>
        </w:trPr>
        <w:tc>
          <w:tcPr>
            <w:tcW w:w="1692" w:type="dxa"/>
            <w:vMerge/>
          </w:tcPr>
          <w:p w14:paraId="3E906383" w14:textId="70FDAB54" w:rsidR="00E019C0" w:rsidRPr="00FD098D" w:rsidRDefault="00E019C0" w:rsidP="00E019C0">
            <w:pPr>
              <w:pStyle w:val="FL"/>
              <w:spacing w:before="0" w:after="0"/>
              <w:rPr>
                <w:ins w:id="2028" w:author="Gene Fong" w:date="2020-04-05T08:15:00Z"/>
                <w:b w:val="0"/>
                <w:bCs/>
                <w:sz w:val="18"/>
                <w:szCs w:val="18"/>
              </w:rPr>
            </w:pPr>
          </w:p>
        </w:tc>
        <w:tc>
          <w:tcPr>
            <w:tcW w:w="1548" w:type="dxa"/>
          </w:tcPr>
          <w:p w14:paraId="44466E62" w14:textId="7CCCFACD" w:rsidR="00E019C0" w:rsidRPr="00FD098D" w:rsidRDefault="00E019C0" w:rsidP="00E019C0">
            <w:pPr>
              <w:pStyle w:val="FL"/>
              <w:spacing w:before="0" w:after="0"/>
              <w:rPr>
                <w:ins w:id="2029" w:author="Gene Fong" w:date="2020-04-05T08:15:00Z"/>
                <w:b w:val="0"/>
                <w:bCs/>
                <w:sz w:val="18"/>
                <w:szCs w:val="18"/>
              </w:rPr>
            </w:pPr>
            <w:ins w:id="2030" w:author="Gene Fong" w:date="2020-04-05T08:29:00Z">
              <w:r>
                <w:rPr>
                  <w:b w:val="0"/>
                  <w:bCs/>
                  <w:sz w:val="18"/>
                  <w:szCs w:val="18"/>
                </w:rPr>
                <w:t>64 QAM</w:t>
              </w:r>
            </w:ins>
          </w:p>
        </w:tc>
        <w:tc>
          <w:tcPr>
            <w:tcW w:w="1350" w:type="dxa"/>
          </w:tcPr>
          <w:p w14:paraId="5D057E9D" w14:textId="43509609" w:rsidR="00E019C0" w:rsidRPr="00FD098D" w:rsidRDefault="00E019C0" w:rsidP="00E019C0">
            <w:pPr>
              <w:pStyle w:val="FL"/>
              <w:spacing w:before="0" w:after="0"/>
              <w:rPr>
                <w:ins w:id="2031" w:author="Gene Fong" w:date="2020-04-05T08:15:00Z"/>
                <w:b w:val="0"/>
                <w:bCs/>
                <w:sz w:val="18"/>
                <w:szCs w:val="18"/>
              </w:rPr>
            </w:pPr>
            <w:ins w:id="2032" w:author="Gene Fong" w:date="2020-04-05T08:28:00Z">
              <w:r>
                <w:rPr>
                  <w:rFonts w:cs="Arial"/>
                  <w:b w:val="0"/>
                  <w:bCs/>
                  <w:sz w:val="18"/>
                  <w:szCs w:val="18"/>
                </w:rPr>
                <w:t>≤</w:t>
              </w:r>
              <w:r>
                <w:rPr>
                  <w:b w:val="0"/>
                  <w:bCs/>
                  <w:sz w:val="18"/>
                  <w:szCs w:val="18"/>
                </w:rPr>
                <w:t xml:space="preserve"> </w:t>
              </w:r>
            </w:ins>
            <w:ins w:id="2033" w:author="Gene Fong" w:date="2020-06-01T12:08:00Z">
              <w:r w:rsidR="00C93BB7">
                <w:rPr>
                  <w:b w:val="0"/>
                  <w:bCs/>
                  <w:sz w:val="18"/>
                  <w:szCs w:val="18"/>
                </w:rPr>
                <w:t>[</w:t>
              </w:r>
            </w:ins>
            <w:ins w:id="2034" w:author="Gene Fong" w:date="2020-05-12T14:11:00Z">
              <w:r w:rsidR="00063D2B">
                <w:rPr>
                  <w:b w:val="0"/>
                  <w:bCs/>
                  <w:sz w:val="18"/>
                  <w:szCs w:val="18"/>
                </w:rPr>
                <w:t>3.5</w:t>
              </w:r>
            </w:ins>
            <w:ins w:id="2035" w:author="Gene Fong" w:date="2020-06-01T12:08:00Z">
              <w:r w:rsidR="00C93BB7">
                <w:rPr>
                  <w:b w:val="0"/>
                  <w:bCs/>
                  <w:sz w:val="18"/>
                  <w:szCs w:val="18"/>
                </w:rPr>
                <w:t>]</w:t>
              </w:r>
            </w:ins>
          </w:p>
        </w:tc>
        <w:tc>
          <w:tcPr>
            <w:tcW w:w="1440" w:type="dxa"/>
          </w:tcPr>
          <w:p w14:paraId="36D74525" w14:textId="4DACD265" w:rsidR="00E019C0" w:rsidRPr="00FD098D" w:rsidRDefault="00E019C0" w:rsidP="00E019C0">
            <w:pPr>
              <w:pStyle w:val="FL"/>
              <w:spacing w:before="0" w:after="0"/>
              <w:rPr>
                <w:ins w:id="2036" w:author="Gene Fong" w:date="2020-04-05T08:15:00Z"/>
                <w:b w:val="0"/>
                <w:bCs/>
                <w:sz w:val="18"/>
                <w:szCs w:val="18"/>
              </w:rPr>
            </w:pPr>
            <w:ins w:id="2037" w:author="Gene Fong" w:date="2020-04-05T08:28:00Z">
              <w:r>
                <w:rPr>
                  <w:rFonts w:cs="Arial"/>
                  <w:b w:val="0"/>
                  <w:bCs/>
                  <w:sz w:val="18"/>
                  <w:szCs w:val="18"/>
                </w:rPr>
                <w:t>≤</w:t>
              </w:r>
              <w:r>
                <w:rPr>
                  <w:b w:val="0"/>
                  <w:bCs/>
                  <w:sz w:val="18"/>
                  <w:szCs w:val="18"/>
                </w:rPr>
                <w:t xml:space="preserve"> </w:t>
              </w:r>
            </w:ins>
            <w:ins w:id="2038" w:author="Gene Fong" w:date="2020-06-01T12:08:00Z">
              <w:r w:rsidR="00C93BB7">
                <w:rPr>
                  <w:b w:val="0"/>
                  <w:bCs/>
                  <w:sz w:val="18"/>
                  <w:szCs w:val="18"/>
                </w:rPr>
                <w:t>[</w:t>
              </w:r>
            </w:ins>
            <w:ins w:id="2039" w:author="Gene Fong" w:date="2020-04-05T08:28:00Z">
              <w:r>
                <w:rPr>
                  <w:b w:val="0"/>
                  <w:bCs/>
                  <w:sz w:val="18"/>
                  <w:szCs w:val="18"/>
                </w:rPr>
                <w:t>4</w:t>
              </w:r>
            </w:ins>
            <w:ins w:id="2040" w:author="Gene Fong" w:date="2020-04-05T08:35:00Z">
              <w:r w:rsidR="00420C1D">
                <w:rPr>
                  <w:b w:val="0"/>
                  <w:bCs/>
                  <w:sz w:val="18"/>
                  <w:szCs w:val="18"/>
                </w:rPr>
                <w:t>.5</w:t>
              </w:r>
            </w:ins>
            <w:ins w:id="2041" w:author="Gene Fong" w:date="2020-06-01T12:08:00Z">
              <w:r w:rsidR="00C93BB7">
                <w:rPr>
                  <w:b w:val="0"/>
                  <w:bCs/>
                  <w:sz w:val="18"/>
                  <w:szCs w:val="18"/>
                </w:rPr>
                <w:t>]</w:t>
              </w:r>
            </w:ins>
          </w:p>
        </w:tc>
      </w:tr>
      <w:tr w:rsidR="00E019C0" w14:paraId="48D762B9" w14:textId="77777777" w:rsidTr="007011A4">
        <w:trPr>
          <w:trHeight w:val="20"/>
          <w:jc w:val="center"/>
          <w:ins w:id="2042" w:author="Gene Fong" w:date="2020-04-05T08:15:00Z"/>
        </w:trPr>
        <w:tc>
          <w:tcPr>
            <w:tcW w:w="1692" w:type="dxa"/>
            <w:vMerge/>
          </w:tcPr>
          <w:p w14:paraId="24B48E94" w14:textId="5E77FB2B" w:rsidR="00E019C0" w:rsidRPr="00FD098D" w:rsidRDefault="00E019C0">
            <w:pPr>
              <w:pStyle w:val="FL"/>
              <w:spacing w:before="0" w:after="0"/>
              <w:rPr>
                <w:ins w:id="2043" w:author="Gene Fong" w:date="2020-04-05T08:15:00Z"/>
                <w:b w:val="0"/>
                <w:bCs/>
                <w:sz w:val="18"/>
                <w:szCs w:val="18"/>
              </w:rPr>
              <w:pPrChange w:id="2044" w:author="Unknown" w:date="2020-04-05T08:21:00Z">
                <w:pPr>
                  <w:pStyle w:val="FL"/>
                </w:pPr>
              </w:pPrChange>
            </w:pPr>
          </w:p>
        </w:tc>
        <w:tc>
          <w:tcPr>
            <w:tcW w:w="1548" w:type="dxa"/>
          </w:tcPr>
          <w:p w14:paraId="3DCE8FF8" w14:textId="4DA42266" w:rsidR="00E019C0" w:rsidRPr="00FD098D" w:rsidRDefault="00E019C0">
            <w:pPr>
              <w:pStyle w:val="FL"/>
              <w:spacing w:before="0" w:after="0"/>
              <w:rPr>
                <w:ins w:id="2045" w:author="Gene Fong" w:date="2020-04-05T08:15:00Z"/>
                <w:b w:val="0"/>
                <w:bCs/>
                <w:sz w:val="18"/>
                <w:szCs w:val="18"/>
              </w:rPr>
              <w:pPrChange w:id="2046" w:author="Unknown" w:date="2020-04-05T08:21:00Z">
                <w:pPr>
                  <w:pStyle w:val="FL"/>
                </w:pPr>
              </w:pPrChange>
            </w:pPr>
            <w:ins w:id="2047" w:author="Gene Fong" w:date="2020-04-05T08:29:00Z">
              <w:r>
                <w:rPr>
                  <w:b w:val="0"/>
                  <w:bCs/>
                  <w:sz w:val="18"/>
                  <w:szCs w:val="18"/>
                </w:rPr>
                <w:t>256 QAM</w:t>
              </w:r>
            </w:ins>
          </w:p>
        </w:tc>
        <w:tc>
          <w:tcPr>
            <w:tcW w:w="1350" w:type="dxa"/>
          </w:tcPr>
          <w:p w14:paraId="3875EC85" w14:textId="4605590D" w:rsidR="00E019C0" w:rsidRPr="00FD098D" w:rsidRDefault="00E019C0">
            <w:pPr>
              <w:pStyle w:val="FL"/>
              <w:spacing w:before="0" w:after="0"/>
              <w:rPr>
                <w:ins w:id="2048" w:author="Gene Fong" w:date="2020-04-05T08:15:00Z"/>
                <w:b w:val="0"/>
                <w:bCs/>
                <w:sz w:val="18"/>
                <w:szCs w:val="18"/>
              </w:rPr>
              <w:pPrChange w:id="2049" w:author="Unknown" w:date="2020-04-05T08:21:00Z">
                <w:pPr>
                  <w:pStyle w:val="FL"/>
                </w:pPr>
              </w:pPrChange>
            </w:pPr>
            <w:ins w:id="2050" w:author="Gene Fong" w:date="2020-04-05T08:28:00Z">
              <w:r>
                <w:rPr>
                  <w:rFonts w:cs="Arial"/>
                  <w:b w:val="0"/>
                  <w:bCs/>
                  <w:sz w:val="18"/>
                  <w:szCs w:val="18"/>
                </w:rPr>
                <w:t>≤</w:t>
              </w:r>
              <w:r>
                <w:rPr>
                  <w:b w:val="0"/>
                  <w:bCs/>
                  <w:sz w:val="18"/>
                  <w:szCs w:val="18"/>
                </w:rPr>
                <w:t xml:space="preserve"> </w:t>
              </w:r>
            </w:ins>
            <w:ins w:id="2051" w:author="Gene Fong" w:date="2020-06-01T12:08:00Z">
              <w:r w:rsidR="00C93BB7">
                <w:rPr>
                  <w:b w:val="0"/>
                  <w:bCs/>
                  <w:sz w:val="18"/>
                  <w:szCs w:val="18"/>
                </w:rPr>
                <w:t>[</w:t>
              </w:r>
            </w:ins>
            <w:ins w:id="2052" w:author="Gene Fong" w:date="2020-04-05T08:35:00Z">
              <w:r w:rsidR="00420C1D">
                <w:rPr>
                  <w:b w:val="0"/>
                  <w:bCs/>
                  <w:sz w:val="18"/>
                  <w:szCs w:val="18"/>
                </w:rPr>
                <w:t>5</w:t>
              </w:r>
            </w:ins>
            <w:ins w:id="2053" w:author="Gene Fong" w:date="2020-06-01T12:08:00Z">
              <w:r w:rsidR="00C93BB7">
                <w:rPr>
                  <w:b w:val="0"/>
                  <w:bCs/>
                  <w:sz w:val="18"/>
                  <w:szCs w:val="18"/>
                </w:rPr>
                <w:t>.0]</w:t>
              </w:r>
            </w:ins>
          </w:p>
        </w:tc>
        <w:tc>
          <w:tcPr>
            <w:tcW w:w="1440" w:type="dxa"/>
          </w:tcPr>
          <w:p w14:paraId="1EFF727A" w14:textId="2973284E" w:rsidR="00E019C0" w:rsidRPr="00FD098D" w:rsidRDefault="00E019C0">
            <w:pPr>
              <w:pStyle w:val="FL"/>
              <w:spacing w:before="0" w:after="0"/>
              <w:rPr>
                <w:ins w:id="2054" w:author="Gene Fong" w:date="2020-04-05T08:15:00Z"/>
                <w:b w:val="0"/>
                <w:bCs/>
                <w:sz w:val="18"/>
                <w:szCs w:val="18"/>
              </w:rPr>
              <w:pPrChange w:id="2055" w:author="Unknown" w:date="2020-04-05T08:21:00Z">
                <w:pPr>
                  <w:pStyle w:val="FL"/>
                </w:pPr>
              </w:pPrChange>
            </w:pPr>
            <w:ins w:id="2056" w:author="Gene Fong" w:date="2020-04-05T08:28:00Z">
              <w:r>
                <w:rPr>
                  <w:rFonts w:cs="Arial"/>
                  <w:b w:val="0"/>
                  <w:bCs/>
                  <w:sz w:val="18"/>
                  <w:szCs w:val="18"/>
                </w:rPr>
                <w:t>≤</w:t>
              </w:r>
              <w:r>
                <w:rPr>
                  <w:b w:val="0"/>
                  <w:bCs/>
                  <w:sz w:val="18"/>
                  <w:szCs w:val="18"/>
                </w:rPr>
                <w:t xml:space="preserve"> </w:t>
              </w:r>
            </w:ins>
            <w:ins w:id="2057" w:author="Gene Fong" w:date="2020-06-01T12:08:00Z">
              <w:r w:rsidR="00C93BB7">
                <w:rPr>
                  <w:b w:val="0"/>
                  <w:bCs/>
                  <w:sz w:val="18"/>
                  <w:szCs w:val="18"/>
                </w:rPr>
                <w:t>[</w:t>
              </w:r>
            </w:ins>
            <w:ins w:id="2058" w:author="Gene Fong" w:date="2020-06-01T12:09:00Z">
              <w:r w:rsidR="00C93BB7">
                <w:rPr>
                  <w:b w:val="0"/>
                  <w:bCs/>
                  <w:sz w:val="18"/>
                  <w:szCs w:val="18"/>
                </w:rPr>
                <w:t>5.5]</w:t>
              </w:r>
            </w:ins>
          </w:p>
        </w:tc>
      </w:tr>
      <w:tr w:rsidR="00E019C0" w14:paraId="5FCE4BD9" w14:textId="77777777" w:rsidTr="007011A4">
        <w:trPr>
          <w:trHeight w:val="20"/>
          <w:jc w:val="center"/>
          <w:ins w:id="2059" w:author="Gene Fong" w:date="2020-04-05T08:15:00Z"/>
        </w:trPr>
        <w:tc>
          <w:tcPr>
            <w:tcW w:w="1692" w:type="dxa"/>
            <w:vMerge w:val="restart"/>
          </w:tcPr>
          <w:p w14:paraId="09F33A16" w14:textId="5CD6EA38" w:rsidR="00E019C0" w:rsidRPr="00FD098D" w:rsidRDefault="00E019C0" w:rsidP="00E019C0">
            <w:pPr>
              <w:pStyle w:val="FL"/>
              <w:spacing w:before="0" w:after="0"/>
              <w:rPr>
                <w:ins w:id="2060" w:author="Gene Fong" w:date="2020-04-05T08:15:00Z"/>
                <w:b w:val="0"/>
                <w:bCs/>
                <w:sz w:val="18"/>
                <w:szCs w:val="18"/>
              </w:rPr>
            </w:pPr>
            <w:ins w:id="2061" w:author="Gene Fong" w:date="2020-04-05T08:29:00Z">
              <w:r>
                <w:rPr>
                  <w:b w:val="0"/>
                  <w:bCs/>
                  <w:sz w:val="18"/>
                  <w:szCs w:val="18"/>
                </w:rPr>
                <w:t>CP-OFDM</w:t>
              </w:r>
            </w:ins>
          </w:p>
        </w:tc>
        <w:tc>
          <w:tcPr>
            <w:tcW w:w="1548" w:type="dxa"/>
          </w:tcPr>
          <w:p w14:paraId="53082087" w14:textId="63E67592" w:rsidR="00E019C0" w:rsidRPr="00FD098D" w:rsidRDefault="00E019C0" w:rsidP="00E019C0">
            <w:pPr>
              <w:pStyle w:val="FL"/>
              <w:spacing w:before="0" w:after="0"/>
              <w:rPr>
                <w:ins w:id="2062" w:author="Gene Fong" w:date="2020-04-05T08:15:00Z"/>
                <w:b w:val="0"/>
                <w:bCs/>
                <w:sz w:val="18"/>
                <w:szCs w:val="18"/>
              </w:rPr>
            </w:pPr>
            <w:ins w:id="2063" w:author="Gene Fong" w:date="2020-04-05T08:29:00Z">
              <w:r>
                <w:rPr>
                  <w:b w:val="0"/>
                  <w:bCs/>
                  <w:sz w:val="18"/>
                  <w:szCs w:val="18"/>
                </w:rPr>
                <w:t>QPSK</w:t>
              </w:r>
            </w:ins>
          </w:p>
        </w:tc>
        <w:tc>
          <w:tcPr>
            <w:tcW w:w="1350" w:type="dxa"/>
          </w:tcPr>
          <w:p w14:paraId="79D4C045" w14:textId="7AEB6DE0" w:rsidR="00E019C0" w:rsidRPr="00FD098D" w:rsidRDefault="00E019C0" w:rsidP="00E019C0">
            <w:pPr>
              <w:pStyle w:val="FL"/>
              <w:spacing w:before="0" w:after="0"/>
              <w:rPr>
                <w:ins w:id="2064" w:author="Gene Fong" w:date="2020-04-05T08:15:00Z"/>
                <w:b w:val="0"/>
                <w:bCs/>
                <w:sz w:val="18"/>
                <w:szCs w:val="18"/>
              </w:rPr>
            </w:pPr>
            <w:ins w:id="2065" w:author="Gene Fong" w:date="2020-04-05T08:28:00Z">
              <w:r>
                <w:rPr>
                  <w:rFonts w:cs="Arial"/>
                  <w:b w:val="0"/>
                  <w:bCs/>
                  <w:sz w:val="18"/>
                  <w:szCs w:val="18"/>
                </w:rPr>
                <w:t>≤</w:t>
              </w:r>
              <w:r>
                <w:rPr>
                  <w:b w:val="0"/>
                  <w:bCs/>
                  <w:sz w:val="18"/>
                  <w:szCs w:val="18"/>
                </w:rPr>
                <w:t xml:space="preserve"> </w:t>
              </w:r>
            </w:ins>
            <w:ins w:id="2066" w:author="Gene Fong" w:date="2020-06-01T12:09:00Z">
              <w:r w:rsidR="00C93BB7">
                <w:rPr>
                  <w:b w:val="0"/>
                  <w:bCs/>
                  <w:sz w:val="18"/>
                  <w:szCs w:val="18"/>
                </w:rPr>
                <w:t>[</w:t>
              </w:r>
            </w:ins>
            <w:ins w:id="2067" w:author="Gene Fong" w:date="2020-05-12T14:11:00Z">
              <w:r w:rsidR="00063D2B">
                <w:rPr>
                  <w:b w:val="0"/>
                  <w:bCs/>
                  <w:sz w:val="18"/>
                  <w:szCs w:val="18"/>
                </w:rPr>
                <w:t>3</w:t>
              </w:r>
            </w:ins>
            <w:ins w:id="2068" w:author="Gene Fong" w:date="2020-04-05T08:28:00Z">
              <w:r>
                <w:rPr>
                  <w:b w:val="0"/>
                  <w:bCs/>
                  <w:sz w:val="18"/>
                  <w:szCs w:val="18"/>
                </w:rPr>
                <w:t>.5</w:t>
              </w:r>
            </w:ins>
            <w:ins w:id="2069" w:author="Gene Fong" w:date="2020-06-01T12:09:00Z">
              <w:r w:rsidR="00C93BB7">
                <w:rPr>
                  <w:b w:val="0"/>
                  <w:bCs/>
                  <w:sz w:val="18"/>
                  <w:szCs w:val="18"/>
                </w:rPr>
                <w:t>]</w:t>
              </w:r>
            </w:ins>
          </w:p>
        </w:tc>
        <w:tc>
          <w:tcPr>
            <w:tcW w:w="1440" w:type="dxa"/>
          </w:tcPr>
          <w:p w14:paraId="71E1001D" w14:textId="0A441D2C" w:rsidR="00E019C0" w:rsidRPr="00FD098D" w:rsidRDefault="00E019C0" w:rsidP="00E019C0">
            <w:pPr>
              <w:pStyle w:val="FL"/>
              <w:spacing w:before="0" w:after="0"/>
              <w:rPr>
                <w:ins w:id="2070" w:author="Gene Fong" w:date="2020-04-05T08:15:00Z"/>
                <w:b w:val="0"/>
                <w:bCs/>
                <w:sz w:val="18"/>
                <w:szCs w:val="18"/>
              </w:rPr>
            </w:pPr>
            <w:ins w:id="2071" w:author="Gene Fong" w:date="2020-04-05T08:28:00Z">
              <w:r>
                <w:rPr>
                  <w:rFonts w:cs="Arial"/>
                  <w:b w:val="0"/>
                  <w:bCs/>
                  <w:sz w:val="18"/>
                  <w:szCs w:val="18"/>
                </w:rPr>
                <w:t>≤</w:t>
              </w:r>
              <w:r>
                <w:rPr>
                  <w:b w:val="0"/>
                  <w:bCs/>
                  <w:sz w:val="18"/>
                  <w:szCs w:val="18"/>
                </w:rPr>
                <w:t xml:space="preserve"> </w:t>
              </w:r>
            </w:ins>
            <w:ins w:id="2072" w:author="Gene Fong" w:date="2020-06-01T12:09:00Z">
              <w:r w:rsidR="00C93BB7">
                <w:rPr>
                  <w:b w:val="0"/>
                  <w:bCs/>
                  <w:sz w:val="18"/>
                  <w:szCs w:val="18"/>
                </w:rPr>
                <w:t>[</w:t>
              </w:r>
            </w:ins>
            <w:ins w:id="2073" w:author="Gene Fong" w:date="2020-05-12T14:11:00Z">
              <w:r w:rsidR="00063D2B">
                <w:rPr>
                  <w:b w:val="0"/>
                  <w:bCs/>
                  <w:sz w:val="18"/>
                  <w:szCs w:val="18"/>
                </w:rPr>
                <w:t>3.5</w:t>
              </w:r>
            </w:ins>
            <w:ins w:id="2074" w:author="Gene Fong" w:date="2020-06-01T12:09:00Z">
              <w:r w:rsidR="00C93BB7">
                <w:rPr>
                  <w:b w:val="0"/>
                  <w:bCs/>
                  <w:sz w:val="18"/>
                  <w:szCs w:val="18"/>
                </w:rPr>
                <w:t>]</w:t>
              </w:r>
            </w:ins>
          </w:p>
        </w:tc>
      </w:tr>
      <w:tr w:rsidR="00E019C0" w14:paraId="47F0CB70" w14:textId="77777777" w:rsidTr="007011A4">
        <w:trPr>
          <w:trHeight w:val="20"/>
          <w:jc w:val="center"/>
          <w:ins w:id="2075" w:author="Gene Fong" w:date="2020-04-05T08:15:00Z"/>
        </w:trPr>
        <w:tc>
          <w:tcPr>
            <w:tcW w:w="1692" w:type="dxa"/>
            <w:vMerge/>
          </w:tcPr>
          <w:p w14:paraId="0840B2A8" w14:textId="3BEF7FC7" w:rsidR="00E019C0" w:rsidRPr="00FD098D" w:rsidRDefault="00E019C0" w:rsidP="00E019C0">
            <w:pPr>
              <w:pStyle w:val="FL"/>
              <w:spacing w:before="0" w:after="0"/>
              <w:rPr>
                <w:ins w:id="2076" w:author="Gene Fong" w:date="2020-04-05T08:15:00Z"/>
                <w:b w:val="0"/>
                <w:bCs/>
                <w:sz w:val="18"/>
                <w:szCs w:val="18"/>
              </w:rPr>
            </w:pPr>
          </w:p>
        </w:tc>
        <w:tc>
          <w:tcPr>
            <w:tcW w:w="1548" w:type="dxa"/>
          </w:tcPr>
          <w:p w14:paraId="35127CF2" w14:textId="1B393E5A" w:rsidR="00E019C0" w:rsidRPr="00FD098D" w:rsidRDefault="00E019C0" w:rsidP="00E019C0">
            <w:pPr>
              <w:pStyle w:val="FL"/>
              <w:spacing w:before="0" w:after="0"/>
              <w:rPr>
                <w:ins w:id="2077" w:author="Gene Fong" w:date="2020-04-05T08:15:00Z"/>
                <w:b w:val="0"/>
                <w:bCs/>
                <w:sz w:val="18"/>
                <w:szCs w:val="18"/>
              </w:rPr>
            </w:pPr>
            <w:ins w:id="2078" w:author="Gene Fong" w:date="2020-04-05T08:29:00Z">
              <w:r>
                <w:rPr>
                  <w:b w:val="0"/>
                  <w:bCs/>
                  <w:sz w:val="18"/>
                  <w:szCs w:val="18"/>
                </w:rPr>
                <w:t>16 QAM</w:t>
              </w:r>
            </w:ins>
          </w:p>
        </w:tc>
        <w:tc>
          <w:tcPr>
            <w:tcW w:w="1350" w:type="dxa"/>
          </w:tcPr>
          <w:p w14:paraId="2150264F" w14:textId="00B88FCF" w:rsidR="00E019C0" w:rsidRPr="00FD098D" w:rsidRDefault="00E019C0" w:rsidP="00E019C0">
            <w:pPr>
              <w:pStyle w:val="FL"/>
              <w:spacing w:before="0" w:after="0"/>
              <w:rPr>
                <w:ins w:id="2079" w:author="Gene Fong" w:date="2020-04-05T08:15:00Z"/>
                <w:b w:val="0"/>
                <w:bCs/>
                <w:sz w:val="18"/>
                <w:szCs w:val="18"/>
              </w:rPr>
            </w:pPr>
            <w:ins w:id="2080" w:author="Gene Fong" w:date="2020-04-05T08:28:00Z">
              <w:r>
                <w:rPr>
                  <w:rFonts w:cs="Arial"/>
                  <w:b w:val="0"/>
                  <w:bCs/>
                  <w:sz w:val="18"/>
                  <w:szCs w:val="18"/>
                </w:rPr>
                <w:t>≤</w:t>
              </w:r>
              <w:r>
                <w:rPr>
                  <w:b w:val="0"/>
                  <w:bCs/>
                  <w:sz w:val="18"/>
                  <w:szCs w:val="18"/>
                </w:rPr>
                <w:t xml:space="preserve"> </w:t>
              </w:r>
            </w:ins>
            <w:ins w:id="2081" w:author="Gene Fong" w:date="2020-06-01T12:09:00Z">
              <w:r w:rsidR="00C93BB7">
                <w:rPr>
                  <w:b w:val="0"/>
                  <w:bCs/>
                  <w:sz w:val="18"/>
                  <w:szCs w:val="18"/>
                </w:rPr>
                <w:t>[</w:t>
              </w:r>
            </w:ins>
            <w:ins w:id="2082" w:author="Gene Fong" w:date="2020-05-12T14:11:00Z">
              <w:r w:rsidR="00063D2B">
                <w:rPr>
                  <w:b w:val="0"/>
                  <w:bCs/>
                  <w:sz w:val="18"/>
                  <w:szCs w:val="18"/>
                </w:rPr>
                <w:t>4</w:t>
              </w:r>
            </w:ins>
            <w:ins w:id="2083" w:author="Gene Fong" w:date="2020-04-05T08:28:00Z">
              <w:r>
                <w:rPr>
                  <w:b w:val="0"/>
                  <w:bCs/>
                  <w:sz w:val="18"/>
                  <w:szCs w:val="18"/>
                </w:rPr>
                <w:t>.</w:t>
              </w:r>
            </w:ins>
            <w:ins w:id="2084" w:author="Gene Fong" w:date="2020-06-01T12:09:00Z">
              <w:r w:rsidR="00C93BB7">
                <w:rPr>
                  <w:b w:val="0"/>
                  <w:bCs/>
                  <w:sz w:val="18"/>
                  <w:szCs w:val="18"/>
                </w:rPr>
                <w:t>0]</w:t>
              </w:r>
            </w:ins>
          </w:p>
        </w:tc>
        <w:tc>
          <w:tcPr>
            <w:tcW w:w="1440" w:type="dxa"/>
          </w:tcPr>
          <w:p w14:paraId="1ADA68BD" w14:textId="032169E7" w:rsidR="00E019C0" w:rsidRPr="00FD098D" w:rsidRDefault="00E019C0" w:rsidP="00E019C0">
            <w:pPr>
              <w:pStyle w:val="FL"/>
              <w:spacing w:before="0" w:after="0"/>
              <w:rPr>
                <w:ins w:id="2085" w:author="Gene Fong" w:date="2020-04-05T08:15:00Z"/>
                <w:b w:val="0"/>
                <w:bCs/>
                <w:sz w:val="18"/>
                <w:szCs w:val="18"/>
              </w:rPr>
            </w:pPr>
            <w:ins w:id="2086" w:author="Gene Fong" w:date="2020-04-05T08:28:00Z">
              <w:r>
                <w:rPr>
                  <w:rFonts w:cs="Arial"/>
                  <w:b w:val="0"/>
                  <w:bCs/>
                  <w:sz w:val="18"/>
                  <w:szCs w:val="18"/>
                </w:rPr>
                <w:t>≤</w:t>
              </w:r>
              <w:r>
                <w:rPr>
                  <w:b w:val="0"/>
                  <w:bCs/>
                  <w:sz w:val="18"/>
                  <w:szCs w:val="18"/>
                </w:rPr>
                <w:t xml:space="preserve"> </w:t>
              </w:r>
            </w:ins>
            <w:ins w:id="2087" w:author="Gene Fong" w:date="2020-06-01T12:09:00Z">
              <w:r w:rsidR="00C93BB7">
                <w:rPr>
                  <w:b w:val="0"/>
                  <w:bCs/>
                  <w:sz w:val="18"/>
                  <w:szCs w:val="18"/>
                </w:rPr>
                <w:t>[</w:t>
              </w:r>
            </w:ins>
            <w:ins w:id="2088" w:author="Gene Fong" w:date="2020-05-12T14:11:00Z">
              <w:r w:rsidR="00063D2B">
                <w:rPr>
                  <w:b w:val="0"/>
                  <w:bCs/>
                  <w:sz w:val="18"/>
                  <w:szCs w:val="18"/>
                </w:rPr>
                <w:t>4.</w:t>
              </w:r>
            </w:ins>
            <w:ins w:id="2089" w:author="Gene Fong" w:date="2020-06-01T12:09:00Z">
              <w:r w:rsidR="00C93BB7">
                <w:rPr>
                  <w:b w:val="0"/>
                  <w:bCs/>
                  <w:sz w:val="18"/>
                  <w:szCs w:val="18"/>
                </w:rPr>
                <w:t>0]</w:t>
              </w:r>
            </w:ins>
          </w:p>
        </w:tc>
      </w:tr>
      <w:tr w:rsidR="00E019C0" w14:paraId="2FD0FEE9" w14:textId="77777777" w:rsidTr="007011A4">
        <w:trPr>
          <w:trHeight w:val="20"/>
          <w:jc w:val="center"/>
          <w:ins w:id="2090" w:author="Gene Fong" w:date="2020-04-05T08:23:00Z"/>
        </w:trPr>
        <w:tc>
          <w:tcPr>
            <w:tcW w:w="1692" w:type="dxa"/>
            <w:vMerge/>
          </w:tcPr>
          <w:p w14:paraId="09591FF3" w14:textId="29D88B46" w:rsidR="00E019C0" w:rsidRPr="00FD098D" w:rsidRDefault="00E019C0" w:rsidP="00E019C0">
            <w:pPr>
              <w:pStyle w:val="FL"/>
              <w:spacing w:before="0" w:after="0"/>
              <w:rPr>
                <w:ins w:id="2091" w:author="Gene Fong" w:date="2020-04-05T08:23:00Z"/>
                <w:b w:val="0"/>
                <w:bCs/>
                <w:sz w:val="18"/>
                <w:szCs w:val="18"/>
              </w:rPr>
            </w:pPr>
          </w:p>
        </w:tc>
        <w:tc>
          <w:tcPr>
            <w:tcW w:w="1548" w:type="dxa"/>
          </w:tcPr>
          <w:p w14:paraId="3B2B6F5D" w14:textId="7E19D424" w:rsidR="00E019C0" w:rsidRPr="00FD098D" w:rsidRDefault="00E019C0" w:rsidP="00E019C0">
            <w:pPr>
              <w:pStyle w:val="FL"/>
              <w:spacing w:before="0" w:after="0"/>
              <w:rPr>
                <w:ins w:id="2092" w:author="Gene Fong" w:date="2020-04-05T08:23:00Z"/>
                <w:b w:val="0"/>
                <w:bCs/>
                <w:sz w:val="18"/>
                <w:szCs w:val="18"/>
              </w:rPr>
            </w:pPr>
            <w:ins w:id="2093" w:author="Gene Fong" w:date="2020-04-05T08:29:00Z">
              <w:r>
                <w:rPr>
                  <w:b w:val="0"/>
                  <w:bCs/>
                  <w:sz w:val="18"/>
                  <w:szCs w:val="18"/>
                </w:rPr>
                <w:t>64 QAM</w:t>
              </w:r>
            </w:ins>
          </w:p>
        </w:tc>
        <w:tc>
          <w:tcPr>
            <w:tcW w:w="1350" w:type="dxa"/>
          </w:tcPr>
          <w:p w14:paraId="0C5C2492" w14:textId="797FE1F0" w:rsidR="00E019C0" w:rsidRPr="00FD098D" w:rsidRDefault="00E019C0" w:rsidP="00E019C0">
            <w:pPr>
              <w:pStyle w:val="FL"/>
              <w:spacing w:before="0" w:after="0"/>
              <w:rPr>
                <w:ins w:id="2094" w:author="Gene Fong" w:date="2020-04-05T08:23:00Z"/>
                <w:b w:val="0"/>
                <w:bCs/>
                <w:sz w:val="18"/>
                <w:szCs w:val="18"/>
              </w:rPr>
            </w:pPr>
            <w:ins w:id="2095" w:author="Gene Fong" w:date="2020-04-05T08:28:00Z">
              <w:r>
                <w:rPr>
                  <w:rFonts w:cs="Arial"/>
                  <w:b w:val="0"/>
                  <w:bCs/>
                  <w:sz w:val="18"/>
                  <w:szCs w:val="18"/>
                </w:rPr>
                <w:t>≤</w:t>
              </w:r>
              <w:r>
                <w:rPr>
                  <w:b w:val="0"/>
                  <w:bCs/>
                  <w:sz w:val="18"/>
                  <w:szCs w:val="18"/>
                </w:rPr>
                <w:t xml:space="preserve"> </w:t>
              </w:r>
            </w:ins>
            <w:ins w:id="2096" w:author="Gene Fong" w:date="2020-06-01T12:09:00Z">
              <w:r w:rsidR="00C93BB7">
                <w:rPr>
                  <w:b w:val="0"/>
                  <w:bCs/>
                  <w:sz w:val="18"/>
                  <w:szCs w:val="18"/>
                </w:rPr>
                <w:t>[</w:t>
              </w:r>
            </w:ins>
            <w:ins w:id="2097" w:author="Gene Fong" w:date="2020-05-12T14:11:00Z">
              <w:r w:rsidR="00063D2B">
                <w:rPr>
                  <w:b w:val="0"/>
                  <w:bCs/>
                  <w:sz w:val="18"/>
                  <w:szCs w:val="18"/>
                </w:rPr>
                <w:t>5</w:t>
              </w:r>
            </w:ins>
            <w:ins w:id="2098" w:author="Gene Fong" w:date="2020-04-05T08:28:00Z">
              <w:r>
                <w:rPr>
                  <w:b w:val="0"/>
                  <w:bCs/>
                  <w:sz w:val="18"/>
                  <w:szCs w:val="18"/>
                </w:rPr>
                <w:t>.5</w:t>
              </w:r>
            </w:ins>
            <w:ins w:id="2099" w:author="Gene Fong" w:date="2020-06-01T12:09:00Z">
              <w:r w:rsidR="00C93BB7">
                <w:rPr>
                  <w:b w:val="0"/>
                  <w:bCs/>
                  <w:sz w:val="18"/>
                  <w:szCs w:val="18"/>
                </w:rPr>
                <w:t>]</w:t>
              </w:r>
            </w:ins>
          </w:p>
        </w:tc>
        <w:tc>
          <w:tcPr>
            <w:tcW w:w="1440" w:type="dxa"/>
          </w:tcPr>
          <w:p w14:paraId="45F3AA17" w14:textId="6DC3B5B2" w:rsidR="00E019C0" w:rsidRPr="00FD098D" w:rsidRDefault="00E019C0" w:rsidP="00E019C0">
            <w:pPr>
              <w:pStyle w:val="FL"/>
              <w:spacing w:before="0" w:after="0"/>
              <w:rPr>
                <w:ins w:id="2100" w:author="Gene Fong" w:date="2020-04-05T08:23:00Z"/>
                <w:b w:val="0"/>
                <w:bCs/>
                <w:sz w:val="18"/>
                <w:szCs w:val="18"/>
              </w:rPr>
            </w:pPr>
            <w:ins w:id="2101" w:author="Gene Fong" w:date="2020-04-05T08:28:00Z">
              <w:r>
                <w:rPr>
                  <w:rFonts w:cs="Arial"/>
                  <w:b w:val="0"/>
                  <w:bCs/>
                  <w:sz w:val="18"/>
                  <w:szCs w:val="18"/>
                </w:rPr>
                <w:t>≤</w:t>
              </w:r>
              <w:r>
                <w:rPr>
                  <w:b w:val="0"/>
                  <w:bCs/>
                  <w:sz w:val="18"/>
                  <w:szCs w:val="18"/>
                </w:rPr>
                <w:t xml:space="preserve"> </w:t>
              </w:r>
            </w:ins>
            <w:ins w:id="2102" w:author="Gene Fong" w:date="2020-06-01T12:09:00Z">
              <w:r w:rsidR="00C93BB7">
                <w:rPr>
                  <w:b w:val="0"/>
                  <w:bCs/>
                  <w:sz w:val="18"/>
                  <w:szCs w:val="18"/>
                </w:rPr>
                <w:t>[</w:t>
              </w:r>
            </w:ins>
            <w:ins w:id="2103" w:author="Gene Fong" w:date="2020-05-12T14:11:00Z">
              <w:r w:rsidR="00063D2B">
                <w:rPr>
                  <w:b w:val="0"/>
                  <w:bCs/>
                  <w:sz w:val="18"/>
                  <w:szCs w:val="18"/>
                </w:rPr>
                <w:t>5.5</w:t>
              </w:r>
            </w:ins>
            <w:ins w:id="2104" w:author="Gene Fong" w:date="2020-06-01T12:09:00Z">
              <w:r w:rsidR="00C93BB7">
                <w:rPr>
                  <w:b w:val="0"/>
                  <w:bCs/>
                  <w:sz w:val="18"/>
                  <w:szCs w:val="18"/>
                </w:rPr>
                <w:t>]</w:t>
              </w:r>
            </w:ins>
          </w:p>
        </w:tc>
      </w:tr>
      <w:tr w:rsidR="00E019C0" w14:paraId="3D17EA46" w14:textId="77777777" w:rsidTr="007011A4">
        <w:trPr>
          <w:trHeight w:val="20"/>
          <w:jc w:val="center"/>
          <w:ins w:id="2105" w:author="Gene Fong" w:date="2020-04-05T08:23:00Z"/>
        </w:trPr>
        <w:tc>
          <w:tcPr>
            <w:tcW w:w="1692" w:type="dxa"/>
            <w:vMerge/>
          </w:tcPr>
          <w:p w14:paraId="7FD00037" w14:textId="77777777" w:rsidR="00E019C0" w:rsidRPr="00FD098D" w:rsidRDefault="00E019C0" w:rsidP="00E019C0">
            <w:pPr>
              <w:pStyle w:val="FL"/>
              <w:spacing w:before="0" w:after="0"/>
              <w:rPr>
                <w:ins w:id="2106" w:author="Gene Fong" w:date="2020-04-05T08:23:00Z"/>
                <w:b w:val="0"/>
                <w:bCs/>
                <w:sz w:val="18"/>
                <w:szCs w:val="18"/>
              </w:rPr>
            </w:pPr>
          </w:p>
        </w:tc>
        <w:tc>
          <w:tcPr>
            <w:tcW w:w="1548" w:type="dxa"/>
          </w:tcPr>
          <w:p w14:paraId="69A53A6F" w14:textId="3FEC53ED" w:rsidR="00E019C0" w:rsidRPr="00FD098D" w:rsidRDefault="00E019C0" w:rsidP="00E019C0">
            <w:pPr>
              <w:pStyle w:val="FL"/>
              <w:spacing w:before="0" w:after="0"/>
              <w:rPr>
                <w:ins w:id="2107" w:author="Gene Fong" w:date="2020-04-05T08:23:00Z"/>
                <w:b w:val="0"/>
                <w:bCs/>
                <w:sz w:val="18"/>
                <w:szCs w:val="18"/>
              </w:rPr>
            </w:pPr>
            <w:ins w:id="2108" w:author="Gene Fong" w:date="2020-04-05T08:29:00Z">
              <w:r>
                <w:rPr>
                  <w:b w:val="0"/>
                  <w:bCs/>
                  <w:sz w:val="18"/>
                  <w:szCs w:val="18"/>
                </w:rPr>
                <w:t>256 QAM</w:t>
              </w:r>
            </w:ins>
          </w:p>
        </w:tc>
        <w:tc>
          <w:tcPr>
            <w:tcW w:w="1350" w:type="dxa"/>
          </w:tcPr>
          <w:p w14:paraId="02BFA94B" w14:textId="2AA1BF5B" w:rsidR="00E019C0" w:rsidRPr="00FD098D" w:rsidRDefault="00E019C0" w:rsidP="00E019C0">
            <w:pPr>
              <w:pStyle w:val="FL"/>
              <w:spacing w:before="0" w:after="0"/>
              <w:rPr>
                <w:ins w:id="2109" w:author="Gene Fong" w:date="2020-04-05T08:23:00Z"/>
                <w:b w:val="0"/>
                <w:bCs/>
                <w:sz w:val="18"/>
                <w:szCs w:val="18"/>
              </w:rPr>
            </w:pPr>
            <w:ins w:id="2110" w:author="Gene Fong" w:date="2020-04-05T08:28:00Z">
              <w:r>
                <w:rPr>
                  <w:rFonts w:cs="Arial"/>
                  <w:b w:val="0"/>
                  <w:bCs/>
                  <w:sz w:val="18"/>
                  <w:szCs w:val="18"/>
                </w:rPr>
                <w:t>≤</w:t>
              </w:r>
              <w:r>
                <w:rPr>
                  <w:b w:val="0"/>
                  <w:bCs/>
                  <w:sz w:val="18"/>
                  <w:szCs w:val="18"/>
                </w:rPr>
                <w:t xml:space="preserve"> </w:t>
              </w:r>
            </w:ins>
            <w:ins w:id="2111" w:author="Gene Fong" w:date="2020-06-01T12:09:00Z">
              <w:r w:rsidR="00C93BB7">
                <w:rPr>
                  <w:b w:val="0"/>
                  <w:bCs/>
                  <w:sz w:val="18"/>
                  <w:szCs w:val="18"/>
                </w:rPr>
                <w:t>[</w:t>
              </w:r>
            </w:ins>
            <w:ins w:id="2112" w:author="Gene Fong" w:date="2020-05-12T14:12:00Z">
              <w:r w:rsidR="00063D2B">
                <w:rPr>
                  <w:b w:val="0"/>
                  <w:bCs/>
                  <w:sz w:val="18"/>
                  <w:szCs w:val="18"/>
                </w:rPr>
                <w:t>7</w:t>
              </w:r>
            </w:ins>
            <w:ins w:id="2113" w:author="Gene Fong" w:date="2020-06-01T12:09:00Z">
              <w:r w:rsidR="00C93BB7">
                <w:rPr>
                  <w:b w:val="0"/>
                  <w:bCs/>
                  <w:sz w:val="18"/>
                  <w:szCs w:val="18"/>
                </w:rPr>
                <w:t>.0]</w:t>
              </w:r>
            </w:ins>
          </w:p>
        </w:tc>
        <w:tc>
          <w:tcPr>
            <w:tcW w:w="1440" w:type="dxa"/>
          </w:tcPr>
          <w:p w14:paraId="0DCE441E" w14:textId="6AB8D24C" w:rsidR="00E019C0" w:rsidRPr="00FD098D" w:rsidRDefault="00E019C0" w:rsidP="00E019C0">
            <w:pPr>
              <w:pStyle w:val="FL"/>
              <w:spacing w:before="0" w:after="0"/>
              <w:rPr>
                <w:ins w:id="2114" w:author="Gene Fong" w:date="2020-04-05T08:23:00Z"/>
                <w:b w:val="0"/>
                <w:bCs/>
                <w:sz w:val="18"/>
                <w:szCs w:val="18"/>
              </w:rPr>
            </w:pPr>
            <w:ins w:id="2115" w:author="Gene Fong" w:date="2020-04-05T08:28:00Z">
              <w:r>
                <w:rPr>
                  <w:rFonts w:cs="Arial"/>
                  <w:b w:val="0"/>
                  <w:bCs/>
                  <w:sz w:val="18"/>
                  <w:szCs w:val="18"/>
                </w:rPr>
                <w:t>≤</w:t>
              </w:r>
              <w:r>
                <w:rPr>
                  <w:b w:val="0"/>
                  <w:bCs/>
                  <w:sz w:val="18"/>
                  <w:szCs w:val="18"/>
                </w:rPr>
                <w:t xml:space="preserve"> </w:t>
              </w:r>
            </w:ins>
            <w:ins w:id="2116" w:author="Gene Fong" w:date="2020-06-01T12:09:00Z">
              <w:r w:rsidR="00C93BB7">
                <w:rPr>
                  <w:b w:val="0"/>
                  <w:bCs/>
                  <w:sz w:val="18"/>
                  <w:szCs w:val="18"/>
                </w:rPr>
                <w:t>[</w:t>
              </w:r>
            </w:ins>
            <w:ins w:id="2117" w:author="Gene Fong" w:date="2020-04-05T08:35:00Z">
              <w:r w:rsidR="00420C1D">
                <w:rPr>
                  <w:b w:val="0"/>
                  <w:bCs/>
                  <w:sz w:val="18"/>
                  <w:szCs w:val="18"/>
                </w:rPr>
                <w:t>7</w:t>
              </w:r>
            </w:ins>
            <w:ins w:id="2118" w:author="Gene Fong" w:date="2020-06-01T12:09:00Z">
              <w:r w:rsidR="00C93BB7">
                <w:rPr>
                  <w:b w:val="0"/>
                  <w:bCs/>
                  <w:sz w:val="18"/>
                  <w:szCs w:val="18"/>
                </w:rPr>
                <w:t>.0]</w:t>
              </w:r>
            </w:ins>
          </w:p>
        </w:tc>
      </w:tr>
      <w:tr w:rsidR="00E019C0" w14:paraId="38CA013C" w14:textId="77777777" w:rsidTr="007011A4">
        <w:trPr>
          <w:trHeight w:val="20"/>
          <w:jc w:val="center"/>
          <w:ins w:id="2119" w:author="Gene Fong" w:date="2020-04-05T08:24:00Z"/>
        </w:trPr>
        <w:tc>
          <w:tcPr>
            <w:tcW w:w="6030" w:type="dxa"/>
            <w:gridSpan w:val="4"/>
          </w:tcPr>
          <w:p w14:paraId="3D054664" w14:textId="77777777" w:rsidR="00E019C0" w:rsidRDefault="00E019C0" w:rsidP="00E019C0">
            <w:pPr>
              <w:pStyle w:val="FL"/>
              <w:spacing w:before="0" w:after="0"/>
              <w:ind w:left="780" w:hanging="780"/>
              <w:jc w:val="left"/>
              <w:rPr>
                <w:ins w:id="2120" w:author="Gene Fong" w:date="2020-06-09T08:25:00Z"/>
                <w:b w:val="0"/>
                <w:bCs/>
                <w:sz w:val="18"/>
                <w:szCs w:val="18"/>
              </w:rPr>
            </w:pPr>
            <w:ins w:id="2121" w:author="Gene Fong" w:date="2020-04-05T08:24:00Z">
              <w:r>
                <w:rPr>
                  <w:b w:val="0"/>
                  <w:bCs/>
                  <w:sz w:val="18"/>
                  <w:szCs w:val="18"/>
                </w:rPr>
                <w:t xml:space="preserve">NOTE 1.  The MPR shall apply to all </w:t>
              </w:r>
            </w:ins>
            <w:ins w:id="2122" w:author="Gene Fong" w:date="2020-04-05T15:27:00Z">
              <w:r w:rsidR="00711708">
                <w:rPr>
                  <w:b w:val="0"/>
                  <w:bCs/>
                  <w:sz w:val="18"/>
                  <w:szCs w:val="18"/>
                </w:rPr>
                <w:t xml:space="preserve">SCS in all </w:t>
              </w:r>
            </w:ins>
            <w:ins w:id="2123" w:author="Gene Fong" w:date="2020-04-05T08:24:00Z">
              <w:r>
                <w:rPr>
                  <w:b w:val="0"/>
                  <w:bCs/>
                  <w:sz w:val="18"/>
                  <w:szCs w:val="18"/>
                </w:rPr>
                <w:t>active</w:t>
              </w:r>
            </w:ins>
            <w:ins w:id="2124" w:author="Gene Fong" w:date="2020-04-05T08:25:00Z">
              <w:r>
                <w:rPr>
                  <w:b w:val="0"/>
                  <w:bCs/>
                  <w:sz w:val="18"/>
                  <w:szCs w:val="18"/>
                </w:rPr>
                <w:t xml:space="preserve"> 20 MHz sub-bands contiguously allocated in the channel.</w:t>
              </w:r>
            </w:ins>
            <w:ins w:id="2125" w:author="Gene Fong" w:date="2020-04-05T08:27:00Z">
              <w:r>
                <w:rPr>
                  <w:b w:val="0"/>
                  <w:bCs/>
                  <w:sz w:val="18"/>
                  <w:szCs w:val="18"/>
                </w:rPr>
                <w:t xml:space="preserve">  Full RB allocation indicates that all RB’s in all sub-bands are fully allocated.  Partial </w:t>
              </w:r>
            </w:ins>
            <w:ins w:id="2126" w:author="Gene Fong" w:date="2020-05-12T14:12:00Z">
              <w:r w:rsidR="00063D2B">
                <w:rPr>
                  <w:b w:val="0"/>
                  <w:bCs/>
                  <w:sz w:val="18"/>
                  <w:szCs w:val="18"/>
                </w:rPr>
                <w:t xml:space="preserve">RB </w:t>
              </w:r>
            </w:ins>
            <w:ins w:id="2127" w:author="Gene Fong" w:date="2020-04-05T08:27:00Z">
              <w:r>
                <w:rPr>
                  <w:b w:val="0"/>
                  <w:bCs/>
                  <w:sz w:val="18"/>
                  <w:szCs w:val="18"/>
                </w:rPr>
                <w:t xml:space="preserve">allocation indicates that </w:t>
              </w:r>
            </w:ins>
            <w:ins w:id="2128" w:author="Gene Fong" w:date="2020-05-12T14:12:00Z">
              <w:r w:rsidR="00063D2B">
                <w:rPr>
                  <w:b w:val="0"/>
                  <w:bCs/>
                  <w:sz w:val="18"/>
                  <w:szCs w:val="18"/>
                </w:rPr>
                <w:t>a fraction of</w:t>
              </w:r>
            </w:ins>
            <w:ins w:id="2129" w:author="Gene Fong" w:date="2020-04-05T08:27:00Z">
              <w:r>
                <w:rPr>
                  <w:b w:val="0"/>
                  <w:bCs/>
                  <w:sz w:val="18"/>
                  <w:szCs w:val="18"/>
                </w:rPr>
                <w:t xml:space="preserve"> RB’s in </w:t>
              </w:r>
            </w:ins>
            <w:ins w:id="2130" w:author="Gene Fong" w:date="2020-05-12T14:13:00Z">
              <w:r w:rsidR="00063D2B">
                <w:rPr>
                  <w:b w:val="0"/>
                  <w:bCs/>
                  <w:sz w:val="18"/>
                  <w:szCs w:val="18"/>
                </w:rPr>
                <w:t>one or more</w:t>
              </w:r>
            </w:ins>
            <w:ins w:id="2131" w:author="Gene Fong" w:date="2020-04-05T08:27:00Z">
              <w:r>
                <w:rPr>
                  <w:b w:val="0"/>
                  <w:bCs/>
                  <w:sz w:val="18"/>
                  <w:szCs w:val="18"/>
                </w:rPr>
                <w:t xml:space="preserve"> sub-bands are not allocated.</w:t>
              </w:r>
            </w:ins>
          </w:p>
          <w:p w14:paraId="523E3D7F" w14:textId="5F2B00A6" w:rsidR="00034F8C" w:rsidRPr="00FD098D" w:rsidRDefault="00034F8C" w:rsidP="00E019C0">
            <w:pPr>
              <w:pStyle w:val="FL"/>
              <w:spacing w:before="0" w:after="0"/>
              <w:ind w:left="780" w:hanging="780"/>
              <w:jc w:val="left"/>
              <w:rPr>
                <w:ins w:id="2132" w:author="Gene Fong" w:date="2020-04-05T08:24:00Z"/>
                <w:b w:val="0"/>
                <w:bCs/>
                <w:sz w:val="18"/>
                <w:szCs w:val="18"/>
              </w:rPr>
            </w:pPr>
            <w:ins w:id="2133" w:author="Gene Fong" w:date="2020-06-09T08:25:00Z">
              <w:r>
                <w:rPr>
                  <w:b w:val="0"/>
                  <w:bCs/>
                  <w:sz w:val="18"/>
                  <w:szCs w:val="18"/>
                </w:rPr>
                <w:t>[NOTE 2:  The MPR applies to single carrier whichincludes the wideband operation only when the IQ image does not overlap the ACLR region in the non-transmitted sub</w:t>
              </w:r>
            </w:ins>
            <w:ins w:id="2134" w:author="Gene Fong" w:date="2020-06-09T08:26:00Z">
              <w:r>
                <w:rPr>
                  <w:b w:val="0"/>
                  <w:bCs/>
                  <w:sz w:val="18"/>
                  <w:szCs w:val="18"/>
                </w:rPr>
                <w:t xml:space="preserve">-bands.  </w:t>
              </w:r>
              <w:r w:rsidRPr="00034F8C">
                <w:rPr>
                  <w:b w:val="0"/>
                  <w:bCs/>
                  <w:sz w:val="18"/>
                  <w:szCs w:val="18"/>
                </w:rPr>
                <w:t>In the case IQ image overlaps the ACLR region in the non-transmitted sub-</w:t>
              </w:r>
              <w:r>
                <w:rPr>
                  <w:b w:val="0"/>
                  <w:bCs/>
                  <w:sz w:val="18"/>
                  <w:szCs w:val="18"/>
                </w:rPr>
                <w:t>bands</w:t>
              </w:r>
              <w:r w:rsidRPr="00034F8C">
                <w:rPr>
                  <w:b w:val="0"/>
                  <w:bCs/>
                  <w:sz w:val="18"/>
                  <w:szCs w:val="18"/>
                </w:rPr>
                <w:t xml:space="preserve">, </w:t>
              </w:r>
              <w:r>
                <w:rPr>
                  <w:b w:val="0"/>
                  <w:bCs/>
                  <w:sz w:val="18"/>
                  <w:szCs w:val="18"/>
                </w:rPr>
                <w:t xml:space="preserve">the MPR is increased </w:t>
              </w:r>
            </w:ins>
            <w:ins w:id="2135" w:author="Gene Fong" w:date="2020-06-09T08:27:00Z">
              <w:r>
                <w:rPr>
                  <w:b w:val="0"/>
                  <w:bCs/>
                  <w:sz w:val="18"/>
                  <w:szCs w:val="18"/>
                </w:rPr>
                <w:t xml:space="preserve">from the values in the table </w:t>
              </w:r>
            </w:ins>
            <w:ins w:id="2136" w:author="Gene Fong" w:date="2020-06-09T08:26:00Z">
              <w:r>
                <w:rPr>
                  <w:b w:val="0"/>
                  <w:bCs/>
                  <w:sz w:val="18"/>
                  <w:szCs w:val="18"/>
                </w:rPr>
                <w:t xml:space="preserve">by </w:t>
              </w:r>
            </w:ins>
            <w:ins w:id="2137" w:author="Gene Fong" w:date="2020-06-09T08:27:00Z">
              <w:r>
                <w:rPr>
                  <w:b w:val="0"/>
                  <w:bCs/>
                  <w:sz w:val="18"/>
                  <w:szCs w:val="18"/>
                </w:rPr>
                <w:t xml:space="preserve">an additional </w:t>
              </w:r>
            </w:ins>
            <w:ins w:id="2138" w:author="Gene Fong" w:date="2020-06-09T08:26:00Z">
              <w:r>
                <w:rPr>
                  <w:b w:val="0"/>
                  <w:bCs/>
                  <w:sz w:val="18"/>
                  <w:szCs w:val="18"/>
                </w:rPr>
                <w:t>TBD dB</w:t>
              </w:r>
              <w:r w:rsidRPr="00034F8C">
                <w:rPr>
                  <w:b w:val="0"/>
                  <w:bCs/>
                  <w:sz w:val="18"/>
                  <w:szCs w:val="18"/>
                </w:rPr>
                <w:t>.</w:t>
              </w:r>
              <w:r>
                <w:rPr>
                  <w:b w:val="0"/>
                  <w:bCs/>
                  <w:sz w:val="18"/>
                  <w:szCs w:val="18"/>
                </w:rPr>
                <w:t>]</w:t>
              </w:r>
            </w:ins>
          </w:p>
        </w:tc>
      </w:tr>
    </w:tbl>
    <w:p w14:paraId="48FF7FDC" w14:textId="77777777" w:rsidR="0029049F" w:rsidRPr="001C0CC4" w:rsidRDefault="0029049F" w:rsidP="0029049F">
      <w:pPr>
        <w:rPr>
          <w:ins w:id="2139" w:author="Gene Fong" w:date="2020-04-05T07:41:00Z"/>
        </w:rPr>
      </w:pPr>
    </w:p>
    <w:p w14:paraId="3D889409" w14:textId="0C80ED8F" w:rsidR="0029049F" w:rsidRPr="001C0CC4" w:rsidRDefault="0029049F" w:rsidP="0029049F">
      <w:pPr>
        <w:rPr>
          <w:ins w:id="2140" w:author="Gene Fong" w:date="2020-04-05T07:41:00Z"/>
        </w:rPr>
      </w:pPr>
      <w:ins w:id="2141" w:author="Gene Fong" w:date="2020-04-05T07:41:00Z">
        <w:r w:rsidRPr="001C0CC4">
          <w:t xml:space="preserve">For the UE maximum output power modified by MPR, the power limits specified in </w:t>
        </w:r>
        <w:r>
          <w:t>clause</w:t>
        </w:r>
        <w:r w:rsidRPr="001C0CC4">
          <w:t xml:space="preserve"> 6.2</w:t>
        </w:r>
      </w:ins>
      <w:ins w:id="2142" w:author="Gene Fong" w:date="2020-05-12T14:13:00Z">
        <w:r w:rsidR="00063D2B">
          <w:t>F</w:t>
        </w:r>
      </w:ins>
      <w:ins w:id="2143" w:author="Gene Fong" w:date="2020-04-05T07:41:00Z">
        <w:r w:rsidRPr="001C0CC4">
          <w:t>.4 apply.</w:t>
        </w:r>
      </w:ins>
    </w:p>
    <w:p w14:paraId="3BA3E666" w14:textId="5D429ABF" w:rsidR="0029049F" w:rsidRPr="001C0CC4" w:rsidRDefault="0029049F" w:rsidP="0029049F">
      <w:pPr>
        <w:pStyle w:val="Heading3"/>
        <w:ind w:left="0" w:firstLine="0"/>
        <w:rPr>
          <w:ins w:id="2144" w:author="Gene Fong" w:date="2020-04-05T07:41:00Z"/>
        </w:rPr>
      </w:pPr>
      <w:bookmarkStart w:id="2145" w:name="_Toc21344235"/>
      <w:bookmarkStart w:id="2146" w:name="_Toc29801719"/>
      <w:bookmarkStart w:id="2147" w:name="_Toc29802143"/>
      <w:bookmarkStart w:id="2148" w:name="_Toc29802768"/>
      <w:ins w:id="2149" w:author="Gene Fong" w:date="2020-04-05T07:41:00Z">
        <w:r w:rsidRPr="001C0CC4">
          <w:t>6.2</w:t>
        </w:r>
      </w:ins>
      <w:ins w:id="2150" w:author="Gene Fong" w:date="2020-05-12T14:13:00Z">
        <w:r w:rsidR="00063D2B">
          <w:t>F</w:t>
        </w:r>
      </w:ins>
      <w:ins w:id="2151" w:author="Gene Fong" w:date="2020-04-05T07:41:00Z">
        <w:r w:rsidRPr="001C0CC4">
          <w:t>.3</w:t>
        </w:r>
        <w:r w:rsidRPr="001C0CC4">
          <w:tab/>
        </w:r>
        <w:r w:rsidRPr="001C0CC4">
          <w:rPr>
            <w:lang w:eastAsia="zh-CN"/>
          </w:rPr>
          <w:t xml:space="preserve">UE additional </w:t>
        </w:r>
        <w:r w:rsidRPr="001C0CC4">
          <w:t>maximum output power reduction</w:t>
        </w:r>
        <w:bookmarkEnd w:id="2145"/>
        <w:bookmarkEnd w:id="2146"/>
        <w:bookmarkEnd w:id="2147"/>
        <w:bookmarkEnd w:id="2148"/>
      </w:ins>
    </w:p>
    <w:p w14:paraId="19CABBB0" w14:textId="6FC27794" w:rsidR="0029049F" w:rsidRPr="001C0CC4" w:rsidRDefault="0029049F" w:rsidP="0029049F">
      <w:pPr>
        <w:pStyle w:val="Heading4"/>
        <w:ind w:left="0" w:firstLine="0"/>
        <w:rPr>
          <w:ins w:id="2152" w:author="Gene Fong" w:date="2020-04-05T07:41:00Z"/>
        </w:rPr>
      </w:pPr>
      <w:bookmarkStart w:id="2153" w:name="_Toc21344236"/>
      <w:bookmarkStart w:id="2154" w:name="_Toc29801720"/>
      <w:bookmarkStart w:id="2155" w:name="_Toc29802144"/>
      <w:bookmarkStart w:id="2156" w:name="_Toc29802769"/>
      <w:ins w:id="2157" w:author="Gene Fong" w:date="2020-04-05T07:41:00Z">
        <w:r w:rsidRPr="001C0CC4">
          <w:t>6.2</w:t>
        </w:r>
      </w:ins>
      <w:ins w:id="2158" w:author="Gene Fong" w:date="2020-05-12T14:13:00Z">
        <w:r w:rsidR="00063D2B">
          <w:t>F</w:t>
        </w:r>
      </w:ins>
      <w:ins w:id="2159" w:author="Gene Fong" w:date="2020-04-05T07:41:00Z">
        <w:r w:rsidRPr="001C0CC4">
          <w:t>.3.1</w:t>
        </w:r>
        <w:r w:rsidRPr="001C0CC4">
          <w:tab/>
          <w:t>General</w:t>
        </w:r>
        <w:bookmarkEnd w:id="2153"/>
        <w:bookmarkEnd w:id="2154"/>
        <w:bookmarkEnd w:id="2155"/>
        <w:bookmarkEnd w:id="2156"/>
      </w:ins>
    </w:p>
    <w:p w14:paraId="118F003E" w14:textId="77777777" w:rsidR="0029049F" w:rsidRPr="001C0CC4" w:rsidRDefault="0029049F" w:rsidP="0029049F">
      <w:pPr>
        <w:rPr>
          <w:ins w:id="2160" w:author="Gene Fong" w:date="2020-04-05T07:41:00Z"/>
          <w:i/>
        </w:rPr>
      </w:pPr>
      <w:ins w:id="2161"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360911EE" w14:textId="72546F16" w:rsidR="0029049F" w:rsidRPr="001C0CC4" w:rsidRDefault="0029049F" w:rsidP="0029049F">
      <w:pPr>
        <w:rPr>
          <w:ins w:id="2162" w:author="Gene Fong" w:date="2020-04-05T07:41:00Z"/>
        </w:rPr>
      </w:pPr>
      <w:ins w:id="2163" w:author="Gene Fong" w:date="2020-04-05T07:41:00Z">
        <w:r w:rsidRPr="001C0CC4">
          <w:t>To meet the additional requirements, additional maximum power reduction (A-MPR) is allowed for the maximum output power as specified in Table 6.2</w:t>
        </w:r>
      </w:ins>
      <w:ins w:id="2164" w:author="Gene Fong" w:date="2020-05-12T14:13:00Z">
        <w:r w:rsidR="00063D2B">
          <w:t>F</w:t>
        </w:r>
      </w:ins>
      <w:ins w:id="2165" w:author="Gene Fong" w:date="2020-04-05T07:41:00Z">
        <w:r w:rsidRPr="001C0CC4">
          <w:t>.1-1. Unless stated otherwise, the total reduction to UE maximum output power is max(MPR, A-MPR) where MPR is defined in clause 6.2</w:t>
        </w:r>
      </w:ins>
      <w:ins w:id="2166" w:author="Gene Fong" w:date="2020-05-12T14:13:00Z">
        <w:r w:rsidR="00063D2B">
          <w:t>F</w:t>
        </w:r>
      </w:ins>
      <w:ins w:id="2167" w:author="Gene Fong" w:date="2020-04-05T07:41:00Z">
        <w:r w:rsidRPr="001C0CC4">
          <w:t xml:space="preserve">.2. </w:t>
        </w:r>
      </w:ins>
    </w:p>
    <w:p w14:paraId="1501B546" w14:textId="29D14323" w:rsidR="0029049F" w:rsidRPr="001C0CC4" w:rsidRDefault="0029049F" w:rsidP="0029049F">
      <w:pPr>
        <w:rPr>
          <w:ins w:id="2168" w:author="Gene Fong" w:date="2020-04-05T07:41:00Z"/>
        </w:rPr>
      </w:pPr>
      <w:ins w:id="2169" w:author="Gene Fong" w:date="2020-04-05T07:41:00Z">
        <w:r w:rsidRPr="001C0CC4">
          <w:t>Table 6.2</w:t>
        </w:r>
      </w:ins>
      <w:ins w:id="2170" w:author="Gene Fong" w:date="2020-05-12T14:13:00Z">
        <w:r w:rsidR="00063D2B">
          <w:t>F</w:t>
        </w:r>
      </w:ins>
      <w:ins w:id="2171"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2172" w:author="Gene Fong" w:date="2020-05-12T14:13:00Z">
        <w:r w:rsidR="00063D2B">
          <w:t>F</w:t>
        </w:r>
      </w:ins>
      <w:ins w:id="2173" w:author="Gene Fong" w:date="2020-04-05T07:41:00Z">
        <w:r w:rsidRPr="001C0CC4">
          <w:t xml:space="preserve">.3.1-1A. </w:t>
        </w:r>
      </w:ins>
    </w:p>
    <w:p w14:paraId="7EFD74FF" w14:textId="6D96F3F5" w:rsidR="0029049F" w:rsidRPr="001C0CC4" w:rsidRDefault="0029049F" w:rsidP="0029049F">
      <w:pPr>
        <w:pStyle w:val="TH"/>
        <w:rPr>
          <w:ins w:id="2174" w:author="Gene Fong" w:date="2020-04-05T07:41:00Z"/>
        </w:rPr>
      </w:pPr>
      <w:bookmarkStart w:id="2175" w:name="_Hlk516051685"/>
      <w:ins w:id="2176" w:author="Gene Fong" w:date="2020-04-05T07:41:00Z">
        <w:r w:rsidRPr="001C0CC4">
          <w:t>Table 6.2</w:t>
        </w:r>
      </w:ins>
      <w:ins w:id="2177" w:author="Gene Fong" w:date="2020-05-12T14:13:00Z">
        <w:r w:rsidR="00063D2B">
          <w:t>F</w:t>
        </w:r>
      </w:ins>
      <w:ins w:id="2178" w:author="Gene Fong" w:date="2020-04-05T07:41:00Z">
        <w:r w:rsidRPr="001C0CC4">
          <w:t>.3.1-1</w:t>
        </w:r>
        <w:bookmarkEnd w:id="2175"/>
        <w:r w:rsidRPr="001C0CC4">
          <w:t>: Additional maximum power reduction (A-MPR)</w:t>
        </w:r>
      </w:ins>
      <w:ins w:id="2179" w:author="Gene Fong" w:date="2020-04-05T08:48:00Z">
        <w:r w:rsidR="00320C1D">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9049F" w:rsidRPr="001C0CC4" w14:paraId="317F07CF" w14:textId="77777777" w:rsidTr="00A133AD">
        <w:trPr>
          <w:trHeight w:val="70"/>
          <w:jc w:val="center"/>
          <w:ins w:id="2180"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5C7E5FDC" w14:textId="77777777" w:rsidR="0029049F" w:rsidRPr="001C0CC4" w:rsidRDefault="0029049F" w:rsidP="0029049F">
            <w:pPr>
              <w:pStyle w:val="TAH"/>
              <w:rPr>
                <w:ins w:id="2181" w:author="Gene Fong" w:date="2020-04-05T07:41:00Z"/>
              </w:rPr>
            </w:pPr>
            <w:ins w:id="2182" w:author="Gene Fong" w:date="2020-04-05T07:41: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77305342" w14:textId="77777777" w:rsidR="0029049F" w:rsidRPr="001C0CC4" w:rsidRDefault="0029049F" w:rsidP="0029049F">
            <w:pPr>
              <w:pStyle w:val="TAH"/>
              <w:rPr>
                <w:ins w:id="2183" w:author="Gene Fong" w:date="2020-04-05T07:41:00Z"/>
              </w:rPr>
            </w:pPr>
            <w:ins w:id="2184" w:author="Gene Fong" w:date="2020-04-05T07:41: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13F7111A" w14:textId="77777777" w:rsidR="0029049F" w:rsidRPr="001C0CC4" w:rsidRDefault="0029049F" w:rsidP="0029049F">
            <w:pPr>
              <w:pStyle w:val="TAH"/>
              <w:rPr>
                <w:ins w:id="2185" w:author="Gene Fong" w:date="2020-04-05T07:41:00Z"/>
              </w:rPr>
            </w:pPr>
            <w:ins w:id="2186" w:author="Gene Fong" w:date="2020-04-05T07:41: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0857CB52" w14:textId="77777777" w:rsidR="0029049F" w:rsidRPr="001C0CC4" w:rsidRDefault="0029049F" w:rsidP="0029049F">
            <w:pPr>
              <w:pStyle w:val="TAH"/>
              <w:rPr>
                <w:ins w:id="2187" w:author="Gene Fong" w:date="2020-04-05T07:41:00Z"/>
              </w:rPr>
            </w:pPr>
            <w:ins w:id="2188" w:author="Gene Fong" w:date="2020-04-05T07:41: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2B1FB719" w14:textId="77777777" w:rsidR="0029049F" w:rsidRPr="001C0CC4" w:rsidRDefault="0029049F" w:rsidP="0029049F">
            <w:pPr>
              <w:pStyle w:val="TAH"/>
              <w:rPr>
                <w:ins w:id="2189" w:author="Gene Fong" w:date="2020-04-05T07:41:00Z"/>
              </w:rPr>
            </w:pPr>
            <w:ins w:id="2190" w:author="Gene Fong" w:date="2020-04-05T07:41: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7ABFF74C" w14:textId="145EE2F8" w:rsidR="0029049F" w:rsidRPr="001C0CC4" w:rsidRDefault="0029049F" w:rsidP="0029049F">
            <w:pPr>
              <w:pStyle w:val="TAH"/>
              <w:rPr>
                <w:ins w:id="2191" w:author="Gene Fong" w:date="2020-04-05T07:41:00Z"/>
              </w:rPr>
            </w:pPr>
            <w:ins w:id="2192" w:author="Gene Fong" w:date="2020-04-05T07:41:00Z">
              <w:r w:rsidRPr="001C0CC4">
                <w:t>A-MPR (</w:t>
              </w:r>
            </w:ins>
            <w:ins w:id="2193" w:author="Gene Fong" w:date="2020-04-05T08:55:00Z">
              <w:r w:rsidR="00320C1D">
                <w:t>clause</w:t>
              </w:r>
            </w:ins>
            <w:ins w:id="2194" w:author="Gene Fong" w:date="2020-04-05T07:41:00Z">
              <w:r w:rsidRPr="001C0CC4">
                <w:t>)</w:t>
              </w:r>
            </w:ins>
          </w:p>
        </w:tc>
      </w:tr>
      <w:tr w:rsidR="0029049F" w:rsidRPr="001C0CC4" w14:paraId="655813AF" w14:textId="77777777" w:rsidTr="00A133AD">
        <w:trPr>
          <w:trHeight w:val="113"/>
          <w:jc w:val="center"/>
          <w:ins w:id="2195"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715B6AEF" w14:textId="77777777" w:rsidR="0029049F" w:rsidRPr="001C0CC4" w:rsidRDefault="0029049F" w:rsidP="0029049F">
            <w:pPr>
              <w:pStyle w:val="TAC"/>
              <w:rPr>
                <w:ins w:id="2196" w:author="Gene Fong" w:date="2020-04-05T07:41:00Z"/>
                <w:rFonts w:cs="Arial"/>
              </w:rPr>
            </w:pPr>
            <w:ins w:id="2197" w:author="Gene Fong" w:date="2020-04-05T07:41: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5B2251C0" w14:textId="77777777" w:rsidR="0029049F" w:rsidRPr="001C0CC4" w:rsidRDefault="0029049F" w:rsidP="0029049F">
            <w:pPr>
              <w:pStyle w:val="TAC"/>
              <w:rPr>
                <w:ins w:id="2198" w:author="Gene Fong" w:date="2020-04-05T07:41: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EA72790" w14:textId="14353E2D" w:rsidR="0029049F" w:rsidRPr="001C0CC4" w:rsidRDefault="00420C1D" w:rsidP="0029049F">
            <w:pPr>
              <w:pStyle w:val="TAC"/>
              <w:rPr>
                <w:ins w:id="2199" w:author="Gene Fong" w:date="2020-04-05T07:41:00Z"/>
                <w:rFonts w:cs="Arial"/>
                <w:lang w:eastAsia="zh-CN"/>
              </w:rPr>
            </w:pPr>
            <w:ins w:id="2200" w:author="Gene Fong" w:date="2020-04-05T08:40:00Z">
              <w:r>
                <w:rPr>
                  <w:rFonts w:cs="Arial"/>
                  <w:lang w:eastAsia="zh-CN"/>
                </w:rPr>
                <w:t>n</w:t>
              </w:r>
            </w:ins>
            <w:ins w:id="2201" w:author="Gene Fong" w:date="2020-04-05T08:39:00Z">
              <w:r>
                <w:rPr>
                  <w:rFonts w:cs="Arial"/>
                  <w:lang w:eastAsia="zh-CN"/>
                </w:rPr>
                <w:t>46</w:t>
              </w:r>
            </w:ins>
          </w:p>
        </w:tc>
        <w:tc>
          <w:tcPr>
            <w:tcW w:w="1480" w:type="dxa"/>
            <w:tcBorders>
              <w:top w:val="single" w:sz="4" w:space="0" w:color="auto"/>
              <w:left w:val="single" w:sz="4" w:space="0" w:color="auto"/>
              <w:bottom w:val="single" w:sz="4" w:space="0" w:color="auto"/>
              <w:right w:val="single" w:sz="4" w:space="0" w:color="auto"/>
            </w:tcBorders>
            <w:vAlign w:val="center"/>
          </w:tcPr>
          <w:p w14:paraId="7DA59FF7" w14:textId="38DFA261" w:rsidR="0029049F" w:rsidRPr="001C0CC4" w:rsidRDefault="00420C1D" w:rsidP="0029049F">
            <w:pPr>
              <w:pStyle w:val="TAC"/>
              <w:rPr>
                <w:ins w:id="2202" w:author="Gene Fong" w:date="2020-04-05T07:41:00Z"/>
                <w:rFonts w:cs="Arial"/>
              </w:rPr>
            </w:pPr>
            <w:ins w:id="2203" w:author="Gene Fong" w:date="2020-04-05T08:39: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5F6D312" w14:textId="7FFB50C6" w:rsidR="0029049F" w:rsidRPr="001C0CC4" w:rsidRDefault="0029049F" w:rsidP="0029049F">
            <w:pPr>
              <w:pStyle w:val="TAC"/>
              <w:rPr>
                <w:ins w:id="2204" w:author="Gene Fong" w:date="2020-04-05T07:41: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90C3B9E" w14:textId="77777777" w:rsidR="0029049F" w:rsidRPr="001C0CC4" w:rsidRDefault="0029049F" w:rsidP="0029049F">
            <w:pPr>
              <w:pStyle w:val="TAC"/>
              <w:rPr>
                <w:ins w:id="2205" w:author="Gene Fong" w:date="2020-04-05T07:41:00Z"/>
                <w:rFonts w:cs="Arial"/>
              </w:rPr>
            </w:pPr>
            <w:ins w:id="2206" w:author="Gene Fong" w:date="2020-04-05T07:41:00Z">
              <w:r w:rsidRPr="001C0CC4">
                <w:rPr>
                  <w:rFonts w:cs="Arial"/>
                </w:rPr>
                <w:t>N/A</w:t>
              </w:r>
            </w:ins>
          </w:p>
        </w:tc>
      </w:tr>
      <w:tr w:rsidR="0029049F" w:rsidRPr="001C0CC4" w14:paraId="57BE6525" w14:textId="77777777" w:rsidTr="00A133AD">
        <w:trPr>
          <w:trHeight w:val="70"/>
          <w:jc w:val="center"/>
          <w:ins w:id="2207" w:author="Gene Fong" w:date="2020-04-05T07:41:00Z"/>
        </w:trPr>
        <w:tc>
          <w:tcPr>
            <w:tcW w:w="1379" w:type="dxa"/>
            <w:tcBorders>
              <w:top w:val="single" w:sz="4" w:space="0" w:color="auto"/>
              <w:left w:val="single" w:sz="4" w:space="0" w:color="auto"/>
              <w:right w:val="single" w:sz="4" w:space="0" w:color="auto"/>
            </w:tcBorders>
            <w:vAlign w:val="center"/>
          </w:tcPr>
          <w:p w14:paraId="7EF80101" w14:textId="2C0D44A8" w:rsidR="0029049F" w:rsidRPr="001C0CC4" w:rsidRDefault="0029049F" w:rsidP="0029049F">
            <w:pPr>
              <w:pStyle w:val="TAC"/>
              <w:rPr>
                <w:ins w:id="2208" w:author="Gene Fong" w:date="2020-04-05T07:41:00Z"/>
              </w:rPr>
            </w:pPr>
            <w:ins w:id="2209" w:author="Gene Fong" w:date="2020-04-05T07:41:00Z">
              <w:r w:rsidRPr="001C0CC4">
                <w:t>NS_</w:t>
              </w:r>
            </w:ins>
            <w:ins w:id="2210" w:author="Gene Fong" w:date="2020-04-05T08:44:00Z">
              <w:r w:rsidR="007011A4">
                <w:t>28</w:t>
              </w:r>
            </w:ins>
          </w:p>
        </w:tc>
        <w:tc>
          <w:tcPr>
            <w:tcW w:w="1894" w:type="dxa"/>
            <w:tcBorders>
              <w:top w:val="single" w:sz="4" w:space="0" w:color="auto"/>
              <w:left w:val="single" w:sz="4" w:space="0" w:color="auto"/>
              <w:right w:val="single" w:sz="4" w:space="0" w:color="auto"/>
            </w:tcBorders>
            <w:vAlign w:val="center"/>
          </w:tcPr>
          <w:p w14:paraId="0B4B7ACD" w14:textId="08FAD976" w:rsidR="0029049F" w:rsidRPr="001C0CC4" w:rsidRDefault="0029049F" w:rsidP="0029049F">
            <w:pPr>
              <w:pStyle w:val="TAC"/>
              <w:rPr>
                <w:ins w:id="2211" w:author="Gene Fong" w:date="2020-04-05T07:41:00Z"/>
              </w:rPr>
            </w:pPr>
          </w:p>
        </w:tc>
        <w:tc>
          <w:tcPr>
            <w:tcW w:w="1883" w:type="dxa"/>
            <w:tcBorders>
              <w:top w:val="single" w:sz="4" w:space="0" w:color="auto"/>
              <w:left w:val="single" w:sz="4" w:space="0" w:color="auto"/>
              <w:right w:val="single" w:sz="4" w:space="0" w:color="auto"/>
            </w:tcBorders>
            <w:vAlign w:val="center"/>
          </w:tcPr>
          <w:p w14:paraId="0C474142" w14:textId="1E03B464" w:rsidR="0029049F" w:rsidRPr="001C0CC4" w:rsidRDefault="00320C1D" w:rsidP="0029049F">
            <w:pPr>
              <w:pStyle w:val="TAC"/>
              <w:rPr>
                <w:ins w:id="2212" w:author="Gene Fong" w:date="2020-04-05T07:41:00Z"/>
              </w:rPr>
            </w:pPr>
            <w:ins w:id="2213" w:author="Gene Fong" w:date="2020-04-05T08:45:00Z">
              <w:r>
                <w:t>n</w:t>
              </w:r>
              <w:r w:rsidR="007011A4">
                <w:t>46</w:t>
              </w:r>
            </w:ins>
          </w:p>
        </w:tc>
        <w:tc>
          <w:tcPr>
            <w:tcW w:w="1480" w:type="dxa"/>
            <w:tcBorders>
              <w:top w:val="single" w:sz="4" w:space="0" w:color="auto"/>
              <w:left w:val="single" w:sz="4" w:space="0" w:color="auto"/>
              <w:right w:val="single" w:sz="4" w:space="0" w:color="auto"/>
            </w:tcBorders>
            <w:vAlign w:val="center"/>
          </w:tcPr>
          <w:p w14:paraId="249F417E" w14:textId="18E080A2" w:rsidR="0029049F" w:rsidRPr="001C0CC4" w:rsidRDefault="00320C1D" w:rsidP="0029049F">
            <w:pPr>
              <w:pStyle w:val="TAC"/>
              <w:rPr>
                <w:ins w:id="2214" w:author="Gene Fong" w:date="2020-04-05T07:41:00Z"/>
              </w:rPr>
            </w:pPr>
            <w:ins w:id="2215" w:author="Gene Fong" w:date="2020-04-05T08:47:00Z">
              <w:r>
                <w:rPr>
                  <w:rFonts w:cs="Arial"/>
                </w:rPr>
                <w:t>20, 40, 60, 80</w:t>
              </w:r>
            </w:ins>
          </w:p>
        </w:tc>
        <w:tc>
          <w:tcPr>
            <w:tcW w:w="1721" w:type="dxa"/>
            <w:tcBorders>
              <w:top w:val="single" w:sz="4" w:space="0" w:color="auto"/>
              <w:left w:val="single" w:sz="4" w:space="0" w:color="auto"/>
              <w:right w:val="single" w:sz="4" w:space="0" w:color="auto"/>
            </w:tcBorders>
            <w:vAlign w:val="center"/>
          </w:tcPr>
          <w:p w14:paraId="0CA04150" w14:textId="77777777" w:rsidR="0029049F" w:rsidRPr="001C0CC4" w:rsidRDefault="0029049F" w:rsidP="0029049F">
            <w:pPr>
              <w:pStyle w:val="TAC"/>
              <w:rPr>
                <w:ins w:id="2216" w:author="Gene Fong" w:date="2020-04-05T07:41:00Z"/>
              </w:rPr>
            </w:pPr>
          </w:p>
        </w:tc>
        <w:tc>
          <w:tcPr>
            <w:tcW w:w="1423" w:type="dxa"/>
            <w:tcBorders>
              <w:top w:val="single" w:sz="4" w:space="0" w:color="auto"/>
              <w:left w:val="single" w:sz="4" w:space="0" w:color="auto"/>
              <w:right w:val="single" w:sz="4" w:space="0" w:color="auto"/>
            </w:tcBorders>
            <w:vAlign w:val="center"/>
          </w:tcPr>
          <w:p w14:paraId="7AF658ED" w14:textId="27092B47" w:rsidR="0029049F" w:rsidRPr="001C0CC4" w:rsidRDefault="00320C1D" w:rsidP="0029049F">
            <w:pPr>
              <w:pStyle w:val="TAC"/>
              <w:rPr>
                <w:ins w:id="2217" w:author="Gene Fong" w:date="2020-04-05T07:41:00Z"/>
              </w:rPr>
            </w:pPr>
            <w:ins w:id="2218" w:author="Gene Fong" w:date="2020-04-05T08:55:00Z">
              <w:r>
                <w:t>6.2</w:t>
              </w:r>
            </w:ins>
            <w:ins w:id="2219" w:author="Gene Fong" w:date="2020-05-12T14:14:00Z">
              <w:r w:rsidR="00063D2B">
                <w:t>F</w:t>
              </w:r>
            </w:ins>
            <w:ins w:id="2220" w:author="Gene Fong" w:date="2020-04-05T08:55:00Z">
              <w:r>
                <w:t>.3.2</w:t>
              </w:r>
            </w:ins>
          </w:p>
        </w:tc>
      </w:tr>
      <w:tr w:rsidR="0029049F" w:rsidRPr="001C0CC4" w14:paraId="2FF639FF" w14:textId="77777777" w:rsidTr="00A133AD">
        <w:trPr>
          <w:trHeight w:val="70"/>
          <w:jc w:val="center"/>
          <w:ins w:id="2221" w:author="Gene Fong" w:date="2020-04-05T07:41:00Z"/>
        </w:trPr>
        <w:tc>
          <w:tcPr>
            <w:tcW w:w="1379" w:type="dxa"/>
            <w:tcBorders>
              <w:left w:val="single" w:sz="4" w:space="0" w:color="auto"/>
              <w:bottom w:val="single" w:sz="4" w:space="0" w:color="auto"/>
              <w:right w:val="single" w:sz="4" w:space="0" w:color="auto"/>
            </w:tcBorders>
            <w:vAlign w:val="center"/>
          </w:tcPr>
          <w:p w14:paraId="3E3B2FC2" w14:textId="411A52CB" w:rsidR="0029049F" w:rsidRPr="001C0CC4" w:rsidRDefault="0029049F" w:rsidP="0029049F">
            <w:pPr>
              <w:pStyle w:val="TAC"/>
              <w:rPr>
                <w:ins w:id="2222" w:author="Gene Fong" w:date="2020-04-05T07:41:00Z"/>
              </w:rPr>
            </w:pPr>
            <w:ins w:id="2223" w:author="Gene Fong" w:date="2020-04-05T07:41:00Z">
              <w:r w:rsidRPr="001C0CC4">
                <w:t>NS_</w:t>
              </w:r>
            </w:ins>
            <w:ins w:id="2224" w:author="Gene Fong" w:date="2020-04-05T08:45:00Z">
              <w:r w:rsidR="007011A4">
                <w:t>29</w:t>
              </w:r>
            </w:ins>
          </w:p>
        </w:tc>
        <w:tc>
          <w:tcPr>
            <w:tcW w:w="1894" w:type="dxa"/>
            <w:tcBorders>
              <w:left w:val="single" w:sz="4" w:space="0" w:color="auto"/>
              <w:bottom w:val="single" w:sz="4" w:space="0" w:color="auto"/>
              <w:right w:val="single" w:sz="4" w:space="0" w:color="auto"/>
            </w:tcBorders>
            <w:vAlign w:val="center"/>
          </w:tcPr>
          <w:p w14:paraId="7FA3EDDB" w14:textId="1FE1453C" w:rsidR="0029049F" w:rsidRPr="001C0CC4" w:rsidRDefault="0029049F" w:rsidP="0029049F">
            <w:pPr>
              <w:pStyle w:val="TAC"/>
              <w:rPr>
                <w:ins w:id="2225"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4EE8D63B" w14:textId="4DE35185" w:rsidR="0029049F" w:rsidRPr="001C0CC4" w:rsidRDefault="00320C1D" w:rsidP="0029049F">
            <w:pPr>
              <w:pStyle w:val="TAC"/>
              <w:rPr>
                <w:ins w:id="2226" w:author="Gene Fong" w:date="2020-04-05T07:41:00Z"/>
              </w:rPr>
            </w:pPr>
            <w:ins w:id="2227"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556F7005" w14:textId="3FC7BF71" w:rsidR="0029049F" w:rsidRPr="001C0CC4" w:rsidRDefault="00320C1D" w:rsidP="0029049F">
            <w:pPr>
              <w:pStyle w:val="TAC"/>
              <w:rPr>
                <w:ins w:id="2228" w:author="Gene Fong" w:date="2020-04-05T07:41:00Z"/>
              </w:rPr>
            </w:pPr>
            <w:ins w:id="2229"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F2960CF" w14:textId="77777777" w:rsidR="0029049F" w:rsidRPr="001C0CC4" w:rsidRDefault="0029049F" w:rsidP="0029049F">
            <w:pPr>
              <w:pStyle w:val="TAC"/>
              <w:rPr>
                <w:ins w:id="2230" w:author="Gene Fong" w:date="2020-04-05T07:41:00Z"/>
              </w:rPr>
            </w:pPr>
          </w:p>
        </w:tc>
        <w:tc>
          <w:tcPr>
            <w:tcW w:w="1423" w:type="dxa"/>
            <w:tcBorders>
              <w:left w:val="single" w:sz="4" w:space="0" w:color="auto"/>
              <w:bottom w:val="single" w:sz="4" w:space="0" w:color="auto"/>
              <w:right w:val="single" w:sz="4" w:space="0" w:color="auto"/>
            </w:tcBorders>
            <w:vAlign w:val="center"/>
          </w:tcPr>
          <w:p w14:paraId="6173BBBD" w14:textId="6A731AF8" w:rsidR="0029049F" w:rsidRPr="001C0CC4" w:rsidRDefault="00320C1D" w:rsidP="0029049F">
            <w:pPr>
              <w:pStyle w:val="TAC"/>
              <w:rPr>
                <w:ins w:id="2231" w:author="Gene Fong" w:date="2020-04-05T07:41:00Z"/>
              </w:rPr>
            </w:pPr>
            <w:ins w:id="2232" w:author="Gene Fong" w:date="2020-04-05T08:55:00Z">
              <w:r>
                <w:t>6.2</w:t>
              </w:r>
            </w:ins>
            <w:ins w:id="2233" w:author="Gene Fong" w:date="2020-05-12T14:14:00Z">
              <w:r w:rsidR="00063D2B">
                <w:t>F</w:t>
              </w:r>
            </w:ins>
            <w:ins w:id="2234" w:author="Gene Fong" w:date="2020-04-05T08:55:00Z">
              <w:r>
                <w:t>.3.3</w:t>
              </w:r>
            </w:ins>
          </w:p>
        </w:tc>
      </w:tr>
      <w:tr w:rsidR="0029049F" w:rsidRPr="001C0CC4" w14:paraId="2E15AE64" w14:textId="77777777" w:rsidTr="00A133AD">
        <w:trPr>
          <w:trHeight w:val="70"/>
          <w:jc w:val="center"/>
          <w:ins w:id="2235"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41BBA8A" w14:textId="13B6990C" w:rsidR="0029049F" w:rsidRPr="001C0CC4" w:rsidRDefault="0029049F" w:rsidP="0029049F">
            <w:pPr>
              <w:pStyle w:val="TAC"/>
              <w:rPr>
                <w:ins w:id="2236" w:author="Gene Fong" w:date="2020-04-05T07:41:00Z"/>
              </w:rPr>
            </w:pPr>
            <w:ins w:id="2237" w:author="Gene Fong" w:date="2020-04-05T07:41:00Z">
              <w:r w:rsidRPr="001C0CC4">
                <w:t>NS_</w:t>
              </w:r>
            </w:ins>
            <w:ins w:id="2238" w:author="Gene Fong" w:date="2020-04-05T08:45:00Z">
              <w:r w:rsidR="007011A4">
                <w:t>30</w:t>
              </w:r>
            </w:ins>
          </w:p>
        </w:tc>
        <w:tc>
          <w:tcPr>
            <w:tcW w:w="1894" w:type="dxa"/>
            <w:tcBorders>
              <w:top w:val="single" w:sz="4" w:space="0" w:color="auto"/>
              <w:left w:val="single" w:sz="4" w:space="0" w:color="auto"/>
              <w:bottom w:val="single" w:sz="4" w:space="0" w:color="auto"/>
              <w:right w:val="single" w:sz="4" w:space="0" w:color="auto"/>
            </w:tcBorders>
            <w:vAlign w:val="center"/>
          </w:tcPr>
          <w:p w14:paraId="06CFFDE1" w14:textId="2029D72E" w:rsidR="0029049F" w:rsidRPr="001C0CC4" w:rsidRDefault="0029049F" w:rsidP="0029049F">
            <w:pPr>
              <w:pStyle w:val="TAC"/>
              <w:rPr>
                <w:ins w:id="2239"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744B47A0" w14:textId="76E3CA3A" w:rsidR="0029049F" w:rsidRPr="001C0CC4" w:rsidRDefault="00320C1D" w:rsidP="0029049F">
            <w:pPr>
              <w:pStyle w:val="TAC"/>
              <w:rPr>
                <w:ins w:id="2240" w:author="Gene Fong" w:date="2020-04-05T07:41:00Z"/>
              </w:rPr>
            </w:pPr>
            <w:ins w:id="2241"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707A962" w14:textId="233F5D45" w:rsidR="0029049F" w:rsidRPr="001C0CC4" w:rsidRDefault="00320C1D" w:rsidP="0029049F">
            <w:pPr>
              <w:pStyle w:val="TAC"/>
              <w:rPr>
                <w:ins w:id="2242" w:author="Gene Fong" w:date="2020-04-05T07:41:00Z"/>
              </w:rPr>
            </w:pPr>
            <w:ins w:id="2243"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BF9C993" w14:textId="77777777" w:rsidR="0029049F" w:rsidRPr="001C0CC4" w:rsidRDefault="0029049F" w:rsidP="0029049F">
            <w:pPr>
              <w:pStyle w:val="TAC"/>
              <w:rPr>
                <w:ins w:id="2244"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48B6F65A" w14:textId="5E987566" w:rsidR="0029049F" w:rsidRPr="001C0CC4" w:rsidRDefault="00320C1D" w:rsidP="0029049F">
            <w:pPr>
              <w:pStyle w:val="TAC"/>
              <w:rPr>
                <w:ins w:id="2245" w:author="Gene Fong" w:date="2020-04-05T07:41:00Z"/>
              </w:rPr>
            </w:pPr>
            <w:ins w:id="2246" w:author="Gene Fong" w:date="2020-04-05T08:55:00Z">
              <w:r>
                <w:t>6.2</w:t>
              </w:r>
            </w:ins>
            <w:ins w:id="2247" w:author="Gene Fong" w:date="2020-05-12T14:14:00Z">
              <w:r w:rsidR="00063D2B">
                <w:t>F</w:t>
              </w:r>
            </w:ins>
            <w:ins w:id="2248" w:author="Gene Fong" w:date="2020-04-05T08:55:00Z">
              <w:r>
                <w:t>.3.4</w:t>
              </w:r>
            </w:ins>
          </w:p>
        </w:tc>
      </w:tr>
      <w:tr w:rsidR="0029049F" w:rsidRPr="001C0CC4" w14:paraId="7EE8DFF2" w14:textId="77777777" w:rsidTr="00A133AD">
        <w:trPr>
          <w:trHeight w:val="70"/>
          <w:jc w:val="center"/>
          <w:ins w:id="2249"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0D0080D" w14:textId="45B2F18B" w:rsidR="0029049F" w:rsidRPr="001C0CC4" w:rsidRDefault="0029049F" w:rsidP="0029049F">
            <w:pPr>
              <w:pStyle w:val="TAC"/>
              <w:rPr>
                <w:ins w:id="2250" w:author="Gene Fong" w:date="2020-04-05T07:41:00Z"/>
              </w:rPr>
            </w:pPr>
            <w:ins w:id="2251" w:author="Gene Fong" w:date="2020-04-05T07:41:00Z">
              <w:r w:rsidRPr="001C0CC4">
                <w:t>NS_</w:t>
              </w:r>
            </w:ins>
            <w:ins w:id="2252" w:author="Gene Fong" w:date="2020-04-05T08:45:00Z">
              <w:r w:rsidR="007011A4">
                <w:t>31</w:t>
              </w:r>
            </w:ins>
          </w:p>
        </w:tc>
        <w:tc>
          <w:tcPr>
            <w:tcW w:w="1894" w:type="dxa"/>
            <w:tcBorders>
              <w:top w:val="single" w:sz="4" w:space="0" w:color="auto"/>
              <w:left w:val="single" w:sz="4" w:space="0" w:color="auto"/>
              <w:bottom w:val="single" w:sz="4" w:space="0" w:color="auto"/>
              <w:right w:val="single" w:sz="4" w:space="0" w:color="auto"/>
            </w:tcBorders>
            <w:vAlign w:val="center"/>
          </w:tcPr>
          <w:p w14:paraId="17D18669" w14:textId="0030C506" w:rsidR="0029049F" w:rsidRPr="001C0CC4" w:rsidRDefault="0029049F" w:rsidP="0029049F">
            <w:pPr>
              <w:pStyle w:val="TAC"/>
              <w:rPr>
                <w:ins w:id="2253"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5C1E19A6" w14:textId="0F31858F" w:rsidR="0029049F" w:rsidRPr="001C0CC4" w:rsidRDefault="00320C1D" w:rsidP="0029049F">
            <w:pPr>
              <w:pStyle w:val="TAC"/>
              <w:rPr>
                <w:ins w:id="2254" w:author="Gene Fong" w:date="2020-04-05T07:41:00Z"/>
              </w:rPr>
            </w:pPr>
            <w:ins w:id="2255" w:author="Gene Fong" w:date="2020-04-05T08:46: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9CAD54B" w14:textId="35C29B74" w:rsidR="0029049F" w:rsidRPr="001C0CC4" w:rsidRDefault="00320C1D" w:rsidP="0029049F">
            <w:pPr>
              <w:pStyle w:val="TAC"/>
              <w:rPr>
                <w:ins w:id="2256" w:author="Gene Fong" w:date="2020-04-05T07:41:00Z"/>
              </w:rPr>
            </w:pPr>
            <w:ins w:id="2257"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5654582" w14:textId="77777777" w:rsidR="0029049F" w:rsidRPr="001C0CC4" w:rsidRDefault="0029049F" w:rsidP="0029049F">
            <w:pPr>
              <w:pStyle w:val="TAC"/>
              <w:rPr>
                <w:ins w:id="2258"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59286CF5" w14:textId="4223675F" w:rsidR="0029049F" w:rsidRPr="001C0CC4" w:rsidRDefault="00320C1D" w:rsidP="0029049F">
            <w:pPr>
              <w:pStyle w:val="TAC"/>
              <w:rPr>
                <w:ins w:id="2259" w:author="Gene Fong" w:date="2020-04-05T07:41:00Z"/>
              </w:rPr>
            </w:pPr>
            <w:ins w:id="2260" w:author="Gene Fong" w:date="2020-04-05T08:55:00Z">
              <w:r>
                <w:t>6.2</w:t>
              </w:r>
            </w:ins>
            <w:ins w:id="2261" w:author="Gene Fong" w:date="2020-05-12T14:14:00Z">
              <w:r w:rsidR="00063D2B">
                <w:t>F</w:t>
              </w:r>
            </w:ins>
            <w:ins w:id="2262" w:author="Gene Fong" w:date="2020-04-05T08:55:00Z">
              <w:r>
                <w:t>.</w:t>
              </w:r>
              <w:r w:rsidR="00ED160C">
                <w:t>3.5</w:t>
              </w:r>
            </w:ins>
          </w:p>
        </w:tc>
      </w:tr>
      <w:tr w:rsidR="0029049F" w:rsidRPr="001C0CC4" w14:paraId="58AB45B5" w14:textId="77777777" w:rsidTr="00A133AD">
        <w:trPr>
          <w:trHeight w:val="70"/>
          <w:jc w:val="center"/>
          <w:ins w:id="2263" w:author="Gene Fong" w:date="2020-04-05T07:41: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917FF55" w14:textId="7735860E" w:rsidR="0029049F" w:rsidRPr="001C0CC4" w:rsidRDefault="00320C1D" w:rsidP="0029049F">
            <w:pPr>
              <w:pStyle w:val="TAN"/>
              <w:rPr>
                <w:ins w:id="2264" w:author="Gene Fong" w:date="2020-04-05T07:41:00Z"/>
              </w:rPr>
            </w:pPr>
            <w:ins w:id="2265" w:author="Gene Fong" w:date="2020-04-05T08:47:00Z">
              <w:r>
                <w:t xml:space="preserve">NOTE 1:  </w:t>
              </w:r>
            </w:ins>
            <w:ins w:id="2266" w:author="Gene Fong" w:date="2020-04-05T08:48:00Z">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3D9E04D3" w14:textId="77777777" w:rsidR="0029049F" w:rsidRPr="001C0CC4" w:rsidRDefault="0029049F" w:rsidP="0029049F">
      <w:pPr>
        <w:rPr>
          <w:ins w:id="2267" w:author="Gene Fong" w:date="2020-04-05T07:41:00Z"/>
        </w:rPr>
      </w:pPr>
      <w:ins w:id="2268" w:author="Gene Fong" w:date="2020-04-05T07:41:00Z">
        <w:r w:rsidRPr="001C0CC4">
          <w:t xml:space="preserve">[The NS_01 label with the field </w:t>
        </w:r>
        <w:r w:rsidRPr="001C0CC4">
          <w:rPr>
            <w:i/>
          </w:rPr>
          <w:t>additionalPmax</w:t>
        </w:r>
        <w:r w:rsidRPr="001C0CC4">
          <w:t xml:space="preserve"> [7] absent is default for all NR bands.]</w:t>
        </w:r>
      </w:ins>
    </w:p>
    <w:p w14:paraId="18F73CA4" w14:textId="32E0BB60" w:rsidR="0029049F" w:rsidRPr="001C0CC4" w:rsidRDefault="0029049F" w:rsidP="0029049F">
      <w:pPr>
        <w:pStyle w:val="TH"/>
        <w:rPr>
          <w:ins w:id="2269" w:author="Gene Fong" w:date="2020-04-05T07:41:00Z"/>
        </w:rPr>
      </w:pPr>
      <w:ins w:id="2270" w:author="Gene Fong" w:date="2020-04-05T07:41:00Z">
        <w:r w:rsidRPr="001C0CC4">
          <w:t>Table 6.2</w:t>
        </w:r>
      </w:ins>
      <w:ins w:id="2271" w:author="Gene Fong" w:date="2020-05-12T14:31:00Z">
        <w:r w:rsidR="0054542A">
          <w:t>F</w:t>
        </w:r>
      </w:ins>
      <w:ins w:id="2272" w:author="Gene Fong" w:date="2020-04-05T07:41:00Z">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9049F" w:rsidRPr="001C0CC4" w14:paraId="7D0143ED" w14:textId="77777777" w:rsidTr="00A133AD">
        <w:trPr>
          <w:trHeight w:val="70"/>
          <w:jc w:val="center"/>
          <w:ins w:id="2273" w:author="Gene Fong" w:date="2020-04-05T07:41:00Z"/>
        </w:trPr>
        <w:tc>
          <w:tcPr>
            <w:tcW w:w="1099" w:type="dxa"/>
            <w:vMerge w:val="restart"/>
            <w:tcBorders>
              <w:top w:val="single" w:sz="4" w:space="0" w:color="auto"/>
              <w:left w:val="single" w:sz="4" w:space="0" w:color="auto"/>
              <w:right w:val="single" w:sz="4" w:space="0" w:color="auto"/>
            </w:tcBorders>
            <w:vAlign w:val="center"/>
            <w:hideMark/>
          </w:tcPr>
          <w:p w14:paraId="5FDE10F4" w14:textId="77777777" w:rsidR="0029049F" w:rsidRPr="001C0CC4" w:rsidRDefault="0029049F" w:rsidP="0029049F">
            <w:pPr>
              <w:pStyle w:val="TAH"/>
              <w:rPr>
                <w:ins w:id="2274" w:author="Gene Fong" w:date="2020-04-05T07:41:00Z"/>
              </w:rPr>
            </w:pPr>
            <w:ins w:id="2275" w:author="Gene Fong" w:date="2020-04-05T07:41: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653D5561" w14:textId="77777777" w:rsidR="0029049F" w:rsidRPr="001C0CC4" w:rsidRDefault="0029049F" w:rsidP="0029049F">
            <w:pPr>
              <w:pStyle w:val="TAH"/>
              <w:rPr>
                <w:ins w:id="2276" w:author="Gene Fong" w:date="2020-04-05T07:41:00Z"/>
              </w:rPr>
            </w:pPr>
            <w:ins w:id="2277" w:author="Gene Fong" w:date="2020-04-05T07:41:00Z">
              <w:r w:rsidRPr="001C0CC4">
                <w:t>Value of additionalSpectrumEmission</w:t>
              </w:r>
            </w:ins>
          </w:p>
        </w:tc>
      </w:tr>
      <w:tr w:rsidR="0029049F" w:rsidRPr="001C0CC4" w14:paraId="3F408107" w14:textId="77777777" w:rsidTr="00A133AD">
        <w:trPr>
          <w:trHeight w:val="70"/>
          <w:jc w:val="center"/>
          <w:ins w:id="2278" w:author="Gene Fong" w:date="2020-04-05T07:41:00Z"/>
        </w:trPr>
        <w:tc>
          <w:tcPr>
            <w:tcW w:w="1099" w:type="dxa"/>
            <w:vMerge/>
            <w:tcBorders>
              <w:left w:val="single" w:sz="4" w:space="0" w:color="auto"/>
              <w:bottom w:val="single" w:sz="4" w:space="0" w:color="auto"/>
              <w:right w:val="single" w:sz="4" w:space="0" w:color="auto"/>
            </w:tcBorders>
            <w:vAlign w:val="center"/>
            <w:hideMark/>
          </w:tcPr>
          <w:p w14:paraId="3497C532" w14:textId="77777777" w:rsidR="0029049F" w:rsidRPr="001C0CC4" w:rsidRDefault="0029049F" w:rsidP="0029049F">
            <w:pPr>
              <w:pStyle w:val="TAC"/>
              <w:rPr>
                <w:ins w:id="2279" w:author="Gene Fong" w:date="2020-04-05T07:41:00Z"/>
                <w:rFonts w:cs="Arial"/>
              </w:rPr>
            </w:pPr>
          </w:p>
        </w:tc>
        <w:tc>
          <w:tcPr>
            <w:tcW w:w="1146" w:type="dxa"/>
            <w:tcBorders>
              <w:top w:val="single" w:sz="4" w:space="0" w:color="auto"/>
              <w:left w:val="single" w:sz="4" w:space="0" w:color="auto"/>
              <w:bottom w:val="single" w:sz="4" w:space="0" w:color="auto"/>
              <w:right w:val="single" w:sz="4" w:space="0" w:color="auto"/>
            </w:tcBorders>
          </w:tcPr>
          <w:p w14:paraId="3D74F0CC" w14:textId="77777777" w:rsidR="0029049F" w:rsidRPr="001C0CC4" w:rsidRDefault="0029049F" w:rsidP="0029049F">
            <w:pPr>
              <w:pStyle w:val="TAC"/>
              <w:rPr>
                <w:ins w:id="2280" w:author="Gene Fong" w:date="2020-04-05T07:41:00Z"/>
                <w:rFonts w:cs="Arial"/>
                <w:b/>
              </w:rPr>
            </w:pPr>
            <w:ins w:id="2281" w:author="Gene Fong" w:date="2020-04-05T07:41: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4A468F96" w14:textId="77777777" w:rsidR="0029049F" w:rsidRPr="001C0CC4" w:rsidRDefault="0029049F" w:rsidP="0029049F">
            <w:pPr>
              <w:pStyle w:val="TAC"/>
              <w:rPr>
                <w:ins w:id="2282" w:author="Gene Fong" w:date="2020-04-05T07:41:00Z"/>
                <w:rFonts w:cs="Arial"/>
                <w:b/>
              </w:rPr>
            </w:pPr>
            <w:ins w:id="2283" w:author="Gene Fong" w:date="2020-04-05T07:41: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0FFF404B" w14:textId="77777777" w:rsidR="0029049F" w:rsidRPr="001C0CC4" w:rsidRDefault="0029049F" w:rsidP="0029049F">
            <w:pPr>
              <w:pStyle w:val="TAC"/>
              <w:rPr>
                <w:ins w:id="2284" w:author="Gene Fong" w:date="2020-04-05T07:41:00Z"/>
                <w:rFonts w:cs="Arial"/>
                <w:b/>
              </w:rPr>
            </w:pPr>
            <w:ins w:id="2285" w:author="Gene Fong" w:date="2020-04-05T07:41: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E5225B5" w14:textId="77777777" w:rsidR="0029049F" w:rsidRPr="001C0CC4" w:rsidRDefault="0029049F" w:rsidP="0029049F">
            <w:pPr>
              <w:pStyle w:val="TAC"/>
              <w:rPr>
                <w:ins w:id="2286" w:author="Gene Fong" w:date="2020-04-05T07:41:00Z"/>
                <w:rFonts w:cs="Arial"/>
                <w:b/>
              </w:rPr>
            </w:pPr>
            <w:ins w:id="2287" w:author="Gene Fong" w:date="2020-04-05T07:41: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407D6DE4" w14:textId="77777777" w:rsidR="0029049F" w:rsidRPr="001C0CC4" w:rsidRDefault="0029049F" w:rsidP="0029049F">
            <w:pPr>
              <w:pStyle w:val="TAC"/>
              <w:rPr>
                <w:ins w:id="2288" w:author="Gene Fong" w:date="2020-04-05T07:41:00Z"/>
                <w:rFonts w:cs="Arial"/>
                <w:b/>
              </w:rPr>
            </w:pPr>
            <w:ins w:id="2289" w:author="Gene Fong" w:date="2020-04-05T07:41: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6ED9534" w14:textId="77777777" w:rsidR="0029049F" w:rsidRPr="001C0CC4" w:rsidRDefault="0029049F" w:rsidP="0029049F">
            <w:pPr>
              <w:pStyle w:val="TAC"/>
              <w:rPr>
                <w:ins w:id="2290" w:author="Gene Fong" w:date="2020-04-05T07:41:00Z"/>
                <w:rFonts w:cs="Arial"/>
                <w:b/>
              </w:rPr>
            </w:pPr>
            <w:ins w:id="2291" w:author="Gene Fong" w:date="2020-04-05T07:41: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381A969" w14:textId="77777777" w:rsidR="0029049F" w:rsidRPr="001C0CC4" w:rsidRDefault="0029049F" w:rsidP="0029049F">
            <w:pPr>
              <w:pStyle w:val="TAC"/>
              <w:rPr>
                <w:ins w:id="2292" w:author="Gene Fong" w:date="2020-04-05T07:41:00Z"/>
                <w:rFonts w:cs="Arial"/>
                <w:b/>
              </w:rPr>
            </w:pPr>
            <w:ins w:id="2293" w:author="Gene Fong" w:date="2020-04-05T07:41: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204CD97E" w14:textId="77777777" w:rsidR="0029049F" w:rsidRPr="001C0CC4" w:rsidRDefault="0029049F" w:rsidP="0029049F">
            <w:pPr>
              <w:pStyle w:val="TAC"/>
              <w:rPr>
                <w:ins w:id="2294" w:author="Gene Fong" w:date="2020-04-05T07:41:00Z"/>
                <w:rFonts w:cs="Arial"/>
                <w:b/>
              </w:rPr>
            </w:pPr>
            <w:ins w:id="2295" w:author="Gene Fong" w:date="2020-04-05T07:41:00Z">
              <w:r w:rsidRPr="001C0CC4">
                <w:rPr>
                  <w:rFonts w:cs="Arial"/>
                  <w:b/>
                </w:rPr>
                <w:t>7</w:t>
              </w:r>
            </w:ins>
          </w:p>
        </w:tc>
      </w:tr>
      <w:tr w:rsidR="0029049F" w:rsidRPr="001C0CC4" w14:paraId="6327DF8F" w14:textId="77777777" w:rsidTr="00A133AD">
        <w:trPr>
          <w:trHeight w:val="70"/>
          <w:jc w:val="center"/>
          <w:ins w:id="2296" w:author="Gene Fong" w:date="2020-04-05T07:41:00Z"/>
        </w:trPr>
        <w:tc>
          <w:tcPr>
            <w:tcW w:w="1099" w:type="dxa"/>
            <w:tcBorders>
              <w:left w:val="single" w:sz="4" w:space="0" w:color="auto"/>
              <w:bottom w:val="single" w:sz="4" w:space="0" w:color="auto"/>
              <w:right w:val="single" w:sz="4" w:space="0" w:color="auto"/>
            </w:tcBorders>
            <w:vAlign w:val="center"/>
          </w:tcPr>
          <w:p w14:paraId="28A2C39C" w14:textId="03C90BAA" w:rsidR="0029049F" w:rsidRPr="001C0CC4" w:rsidRDefault="00320C1D" w:rsidP="0029049F">
            <w:pPr>
              <w:pStyle w:val="TAC"/>
              <w:rPr>
                <w:ins w:id="2297" w:author="Gene Fong" w:date="2020-04-05T07:41:00Z"/>
              </w:rPr>
            </w:pPr>
            <w:ins w:id="2298" w:author="Gene Fong" w:date="2020-04-05T08:51:00Z">
              <w:r>
                <w:t>n46</w:t>
              </w:r>
            </w:ins>
          </w:p>
        </w:tc>
        <w:tc>
          <w:tcPr>
            <w:tcW w:w="1146" w:type="dxa"/>
            <w:tcBorders>
              <w:left w:val="single" w:sz="4" w:space="0" w:color="auto"/>
              <w:bottom w:val="single" w:sz="4" w:space="0" w:color="auto"/>
              <w:right w:val="single" w:sz="4" w:space="0" w:color="auto"/>
            </w:tcBorders>
            <w:vAlign w:val="center"/>
          </w:tcPr>
          <w:p w14:paraId="0736F7E4" w14:textId="77777777" w:rsidR="0029049F" w:rsidRPr="001C0CC4" w:rsidRDefault="0029049F" w:rsidP="0029049F">
            <w:pPr>
              <w:pStyle w:val="TAC"/>
              <w:rPr>
                <w:ins w:id="2299" w:author="Gene Fong" w:date="2020-04-05T07:41:00Z"/>
              </w:rPr>
            </w:pPr>
            <w:ins w:id="2300" w:author="Gene Fong" w:date="2020-04-05T07:41:00Z">
              <w:r w:rsidRPr="001C0CC4">
                <w:t>NS_01</w:t>
              </w:r>
            </w:ins>
          </w:p>
        </w:tc>
        <w:tc>
          <w:tcPr>
            <w:tcW w:w="1146" w:type="dxa"/>
            <w:tcBorders>
              <w:left w:val="single" w:sz="4" w:space="0" w:color="auto"/>
              <w:bottom w:val="single" w:sz="4" w:space="0" w:color="auto"/>
              <w:right w:val="single" w:sz="4" w:space="0" w:color="auto"/>
            </w:tcBorders>
            <w:vAlign w:val="center"/>
          </w:tcPr>
          <w:p w14:paraId="62D08C7D" w14:textId="07808983" w:rsidR="0029049F" w:rsidRPr="001C0CC4" w:rsidRDefault="0029049F" w:rsidP="0029049F">
            <w:pPr>
              <w:pStyle w:val="TAC"/>
              <w:rPr>
                <w:ins w:id="2301" w:author="Gene Fong" w:date="2020-04-05T07:41:00Z"/>
              </w:rPr>
            </w:pPr>
            <w:ins w:id="2302" w:author="Gene Fong" w:date="2020-04-05T07:41:00Z">
              <w:r w:rsidRPr="001C0CC4">
                <w:t>NS_</w:t>
              </w:r>
            </w:ins>
            <w:ins w:id="2303" w:author="Gene Fong" w:date="2020-04-05T08:52:00Z">
              <w:r w:rsidR="00320C1D">
                <w:t>28</w:t>
              </w:r>
            </w:ins>
          </w:p>
        </w:tc>
        <w:tc>
          <w:tcPr>
            <w:tcW w:w="1146" w:type="dxa"/>
            <w:tcBorders>
              <w:left w:val="single" w:sz="4" w:space="0" w:color="auto"/>
              <w:bottom w:val="single" w:sz="4" w:space="0" w:color="auto"/>
              <w:right w:val="single" w:sz="4" w:space="0" w:color="auto"/>
            </w:tcBorders>
            <w:vAlign w:val="center"/>
          </w:tcPr>
          <w:p w14:paraId="75AA8D1F" w14:textId="5D4CD0E4" w:rsidR="0029049F" w:rsidRPr="001C0CC4" w:rsidRDefault="0029049F" w:rsidP="0029049F">
            <w:pPr>
              <w:pStyle w:val="TAC"/>
              <w:rPr>
                <w:ins w:id="2304" w:author="Gene Fong" w:date="2020-04-05T07:41:00Z"/>
              </w:rPr>
            </w:pPr>
            <w:ins w:id="2305" w:author="Gene Fong" w:date="2020-04-05T07:41:00Z">
              <w:r w:rsidRPr="001C0CC4">
                <w:t>NS_</w:t>
              </w:r>
            </w:ins>
            <w:ins w:id="2306" w:author="Gene Fong" w:date="2020-04-05T08:52:00Z">
              <w:r w:rsidR="00320C1D">
                <w:t>29</w:t>
              </w:r>
            </w:ins>
          </w:p>
        </w:tc>
        <w:tc>
          <w:tcPr>
            <w:tcW w:w="1146" w:type="dxa"/>
            <w:tcBorders>
              <w:left w:val="single" w:sz="4" w:space="0" w:color="auto"/>
              <w:bottom w:val="single" w:sz="4" w:space="0" w:color="auto"/>
              <w:right w:val="single" w:sz="4" w:space="0" w:color="auto"/>
            </w:tcBorders>
            <w:vAlign w:val="center"/>
          </w:tcPr>
          <w:p w14:paraId="2AF4C5D0" w14:textId="2035B3E9" w:rsidR="0029049F" w:rsidRPr="001C0CC4" w:rsidRDefault="0029049F" w:rsidP="0029049F">
            <w:pPr>
              <w:pStyle w:val="TAC"/>
              <w:rPr>
                <w:ins w:id="2307" w:author="Gene Fong" w:date="2020-04-05T07:41:00Z"/>
              </w:rPr>
            </w:pPr>
            <w:ins w:id="2308" w:author="Gene Fong" w:date="2020-04-05T07:41:00Z">
              <w:r w:rsidRPr="001C0CC4">
                <w:t>NS_</w:t>
              </w:r>
            </w:ins>
            <w:ins w:id="2309" w:author="Gene Fong" w:date="2020-04-05T08:52:00Z">
              <w:r w:rsidR="00320C1D">
                <w:t>30</w:t>
              </w:r>
            </w:ins>
          </w:p>
        </w:tc>
        <w:tc>
          <w:tcPr>
            <w:tcW w:w="1146" w:type="dxa"/>
            <w:tcBorders>
              <w:left w:val="single" w:sz="4" w:space="0" w:color="auto"/>
              <w:bottom w:val="single" w:sz="4" w:space="0" w:color="auto"/>
              <w:right w:val="single" w:sz="4" w:space="0" w:color="auto"/>
            </w:tcBorders>
            <w:vAlign w:val="center"/>
          </w:tcPr>
          <w:p w14:paraId="0B55979B" w14:textId="6C93D306" w:rsidR="0029049F" w:rsidRPr="001C0CC4" w:rsidRDefault="00320C1D" w:rsidP="0029049F">
            <w:pPr>
              <w:pStyle w:val="TAC"/>
              <w:rPr>
                <w:ins w:id="2310" w:author="Gene Fong" w:date="2020-04-05T07:41:00Z"/>
              </w:rPr>
            </w:pPr>
            <w:ins w:id="2311" w:author="Gene Fong" w:date="2020-04-05T08:52:00Z">
              <w:r w:rsidRPr="001C0CC4">
                <w:t>NS_</w:t>
              </w:r>
              <w:r>
                <w:t>31</w:t>
              </w:r>
            </w:ins>
          </w:p>
        </w:tc>
        <w:tc>
          <w:tcPr>
            <w:tcW w:w="1146" w:type="dxa"/>
            <w:tcBorders>
              <w:left w:val="single" w:sz="4" w:space="0" w:color="auto"/>
              <w:bottom w:val="single" w:sz="4" w:space="0" w:color="auto"/>
              <w:right w:val="single" w:sz="4" w:space="0" w:color="auto"/>
            </w:tcBorders>
            <w:vAlign w:val="center"/>
          </w:tcPr>
          <w:p w14:paraId="6DA5BD05" w14:textId="77777777" w:rsidR="0029049F" w:rsidRPr="001C0CC4" w:rsidRDefault="0029049F" w:rsidP="0029049F">
            <w:pPr>
              <w:pStyle w:val="TAC"/>
              <w:rPr>
                <w:ins w:id="2312" w:author="Gene Fong" w:date="2020-04-05T07:41:00Z"/>
              </w:rPr>
            </w:pPr>
          </w:p>
        </w:tc>
        <w:tc>
          <w:tcPr>
            <w:tcW w:w="1146" w:type="dxa"/>
            <w:tcBorders>
              <w:left w:val="single" w:sz="4" w:space="0" w:color="auto"/>
              <w:bottom w:val="single" w:sz="4" w:space="0" w:color="auto"/>
              <w:right w:val="single" w:sz="4" w:space="0" w:color="auto"/>
            </w:tcBorders>
            <w:vAlign w:val="center"/>
          </w:tcPr>
          <w:p w14:paraId="0A514D00" w14:textId="77777777" w:rsidR="0029049F" w:rsidRPr="001C0CC4" w:rsidRDefault="0029049F" w:rsidP="0029049F">
            <w:pPr>
              <w:pStyle w:val="TAC"/>
              <w:rPr>
                <w:ins w:id="2313" w:author="Gene Fong" w:date="2020-04-05T07:41:00Z"/>
              </w:rPr>
            </w:pPr>
          </w:p>
        </w:tc>
        <w:tc>
          <w:tcPr>
            <w:tcW w:w="1146" w:type="dxa"/>
            <w:tcBorders>
              <w:left w:val="single" w:sz="4" w:space="0" w:color="auto"/>
              <w:bottom w:val="single" w:sz="4" w:space="0" w:color="auto"/>
              <w:right w:val="single" w:sz="4" w:space="0" w:color="auto"/>
            </w:tcBorders>
            <w:vAlign w:val="center"/>
          </w:tcPr>
          <w:p w14:paraId="6C03A6EE" w14:textId="77777777" w:rsidR="0029049F" w:rsidRPr="001C0CC4" w:rsidRDefault="0029049F" w:rsidP="0029049F">
            <w:pPr>
              <w:pStyle w:val="TAC"/>
              <w:rPr>
                <w:ins w:id="2314" w:author="Gene Fong" w:date="2020-04-05T07:41:00Z"/>
              </w:rPr>
            </w:pPr>
          </w:p>
        </w:tc>
      </w:tr>
      <w:tr w:rsidR="0029049F" w:rsidRPr="001C0CC4" w14:paraId="06723485" w14:textId="77777777" w:rsidTr="00A133AD">
        <w:trPr>
          <w:trHeight w:val="70"/>
          <w:jc w:val="center"/>
          <w:ins w:id="2315" w:author="Gene Fong" w:date="2020-04-05T07:41: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B6A8AF" w14:textId="77777777" w:rsidR="0029049F" w:rsidRPr="001C0CC4" w:rsidRDefault="0029049F" w:rsidP="0029049F">
            <w:pPr>
              <w:pStyle w:val="TAN"/>
              <w:rPr>
                <w:ins w:id="2316" w:author="Gene Fong" w:date="2020-04-05T07:41:00Z"/>
              </w:rPr>
            </w:pPr>
            <w:ins w:id="2317" w:author="Gene Fong" w:date="2020-04-05T07:41: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66557801" w14:textId="77777777" w:rsidR="0029049F" w:rsidRPr="001C0CC4" w:rsidRDefault="0029049F" w:rsidP="0029049F">
      <w:pPr>
        <w:rPr>
          <w:ins w:id="2318" w:author="Gene Fong" w:date="2020-04-05T07:41:00Z"/>
        </w:rPr>
      </w:pPr>
    </w:p>
    <w:p w14:paraId="1893B069" w14:textId="56267C7F" w:rsidR="0029049F" w:rsidRPr="001C0CC4" w:rsidRDefault="0029049F" w:rsidP="0029049F">
      <w:pPr>
        <w:pStyle w:val="Heading4"/>
        <w:ind w:left="0" w:firstLine="0"/>
        <w:rPr>
          <w:ins w:id="2319" w:author="Gene Fong" w:date="2020-04-05T07:41:00Z"/>
          <w:lang w:eastAsia="zh-CN"/>
        </w:rPr>
      </w:pPr>
      <w:bookmarkStart w:id="2320" w:name="_Toc21344237"/>
      <w:bookmarkStart w:id="2321" w:name="_Toc29801721"/>
      <w:bookmarkStart w:id="2322" w:name="_Toc29802145"/>
      <w:bookmarkStart w:id="2323" w:name="_Toc29802770"/>
      <w:ins w:id="2324" w:author="Gene Fong" w:date="2020-04-05T07:41:00Z">
        <w:r w:rsidRPr="001C0CC4">
          <w:t>6.2</w:t>
        </w:r>
      </w:ins>
      <w:ins w:id="2325" w:author="Gene Fong" w:date="2020-05-12T14:31:00Z">
        <w:r w:rsidR="0054542A">
          <w:t>F</w:t>
        </w:r>
      </w:ins>
      <w:ins w:id="2326" w:author="Gene Fong" w:date="2020-04-05T07:41:00Z">
        <w:r w:rsidRPr="001C0CC4">
          <w:t>.3.2</w:t>
        </w:r>
        <w:r w:rsidRPr="001C0CC4">
          <w:tab/>
          <w:t>A-MPR for NS_</w:t>
        </w:r>
      </w:ins>
      <w:bookmarkEnd w:id="2320"/>
      <w:bookmarkEnd w:id="2321"/>
      <w:bookmarkEnd w:id="2322"/>
      <w:bookmarkEnd w:id="2323"/>
      <w:ins w:id="2327" w:author="Gene Fong" w:date="2020-04-05T08:53:00Z">
        <w:r w:rsidR="00320C1D">
          <w:t>28</w:t>
        </w:r>
      </w:ins>
    </w:p>
    <w:p w14:paraId="77525B02" w14:textId="456E84C8" w:rsidR="00320C1D" w:rsidRPr="001C0CC4" w:rsidRDefault="00320C1D" w:rsidP="00320C1D">
      <w:pPr>
        <w:pStyle w:val="Heading4"/>
        <w:ind w:left="0" w:firstLine="0"/>
        <w:rPr>
          <w:ins w:id="2328" w:author="Gene Fong" w:date="2020-04-05T08:54:00Z"/>
          <w:lang w:eastAsia="zh-CN"/>
        </w:rPr>
      </w:pPr>
      <w:ins w:id="2329" w:author="Gene Fong" w:date="2020-04-05T08:54:00Z">
        <w:r w:rsidRPr="001C0CC4">
          <w:t>6.2</w:t>
        </w:r>
      </w:ins>
      <w:ins w:id="2330" w:author="Gene Fong" w:date="2020-05-12T14:31:00Z">
        <w:r w:rsidR="0054542A">
          <w:t>F</w:t>
        </w:r>
      </w:ins>
      <w:ins w:id="2331" w:author="Gene Fong" w:date="2020-04-05T08:54:00Z">
        <w:r w:rsidRPr="001C0CC4">
          <w:t>.3.</w:t>
        </w:r>
        <w:r>
          <w:t>3</w:t>
        </w:r>
        <w:r w:rsidRPr="001C0CC4">
          <w:tab/>
          <w:t>A-MPR for NS_</w:t>
        </w:r>
        <w:r>
          <w:t>29</w:t>
        </w:r>
      </w:ins>
    </w:p>
    <w:p w14:paraId="7873C659" w14:textId="6CE2BE7F" w:rsidR="00320C1D" w:rsidRPr="001C0CC4" w:rsidRDefault="00320C1D" w:rsidP="00320C1D">
      <w:pPr>
        <w:pStyle w:val="Heading4"/>
        <w:ind w:left="0" w:firstLine="0"/>
        <w:rPr>
          <w:ins w:id="2332" w:author="Gene Fong" w:date="2020-04-05T08:54:00Z"/>
          <w:lang w:eastAsia="zh-CN"/>
        </w:rPr>
      </w:pPr>
      <w:ins w:id="2333" w:author="Gene Fong" w:date="2020-04-05T08:54:00Z">
        <w:r w:rsidRPr="001C0CC4">
          <w:t>6.2</w:t>
        </w:r>
      </w:ins>
      <w:ins w:id="2334" w:author="Gene Fong" w:date="2020-05-12T14:31:00Z">
        <w:r w:rsidR="0054542A">
          <w:t>F</w:t>
        </w:r>
      </w:ins>
      <w:ins w:id="2335" w:author="Gene Fong" w:date="2020-04-05T08:54:00Z">
        <w:r w:rsidRPr="001C0CC4">
          <w:t>.3.</w:t>
        </w:r>
        <w:r>
          <w:t>4</w:t>
        </w:r>
        <w:r w:rsidRPr="001C0CC4">
          <w:tab/>
          <w:t>A-MPR for NS_</w:t>
        </w:r>
        <w:r>
          <w:t>30</w:t>
        </w:r>
      </w:ins>
    </w:p>
    <w:p w14:paraId="596FF74A" w14:textId="77777777" w:rsidR="0054542A" w:rsidRDefault="00320C1D" w:rsidP="0054542A">
      <w:pPr>
        <w:pStyle w:val="Heading4"/>
        <w:ind w:left="0" w:firstLine="0"/>
        <w:rPr>
          <w:ins w:id="2336" w:author="Gene Fong" w:date="2020-05-12T14:32:00Z"/>
        </w:rPr>
      </w:pPr>
      <w:ins w:id="2337" w:author="Gene Fong" w:date="2020-04-05T08:54:00Z">
        <w:r w:rsidRPr="001C0CC4">
          <w:t>6.2</w:t>
        </w:r>
      </w:ins>
      <w:ins w:id="2338" w:author="Gene Fong" w:date="2020-05-12T14:31:00Z">
        <w:r w:rsidR="0054542A">
          <w:t>F</w:t>
        </w:r>
      </w:ins>
      <w:ins w:id="2339" w:author="Gene Fong" w:date="2020-04-05T08:54:00Z">
        <w:r w:rsidRPr="001C0CC4">
          <w:t>.3.</w:t>
        </w:r>
        <w:r>
          <w:t>5</w:t>
        </w:r>
        <w:r w:rsidRPr="001C0CC4">
          <w:tab/>
          <w:t>A-MPR for NS_</w:t>
        </w:r>
        <w:r>
          <w:t>31</w:t>
        </w:r>
      </w:ins>
    </w:p>
    <w:p w14:paraId="716746B4" w14:textId="2C06F4F7" w:rsidR="00ED160C" w:rsidRPr="001C0CC4" w:rsidRDefault="00ED160C" w:rsidP="00ED160C">
      <w:pPr>
        <w:pStyle w:val="Heading3"/>
        <w:ind w:left="0" w:firstLine="0"/>
        <w:rPr>
          <w:ins w:id="2340" w:author="Gene Fong" w:date="2020-04-05T08:56:00Z"/>
          <w:lang w:eastAsia="zh-CN"/>
        </w:rPr>
      </w:pPr>
      <w:bookmarkStart w:id="2341" w:name="_Toc29801740"/>
      <w:bookmarkStart w:id="2342" w:name="_Toc29802164"/>
      <w:bookmarkStart w:id="2343" w:name="_Toc29802789"/>
      <w:ins w:id="2344" w:author="Gene Fong" w:date="2020-04-05T08:56:00Z">
        <w:r w:rsidRPr="001C0CC4">
          <w:t>6.2</w:t>
        </w:r>
      </w:ins>
      <w:ins w:id="2345" w:author="Gene Fong" w:date="2020-05-12T14:32:00Z">
        <w:r w:rsidR="00A02290">
          <w:t>F</w:t>
        </w:r>
      </w:ins>
      <w:ins w:id="2346" w:author="Gene Fong" w:date="2020-04-05T08:56:00Z">
        <w:r w:rsidRPr="001C0CC4">
          <w:t>.4</w:t>
        </w:r>
        <w:r w:rsidRPr="001C0CC4">
          <w:tab/>
          <w:t>Configured transmitted power</w:t>
        </w:r>
        <w:bookmarkEnd w:id="2341"/>
        <w:bookmarkEnd w:id="2342"/>
        <w:bookmarkEnd w:id="2343"/>
      </w:ins>
    </w:p>
    <w:p w14:paraId="0AF6DB3B" w14:textId="00D085A1" w:rsidR="00711708" w:rsidRDefault="00711708" w:rsidP="00ED160C">
      <w:pPr>
        <w:rPr>
          <w:ins w:id="2347" w:author="Gene Fong" w:date="2020-04-05T15:28:00Z"/>
          <w:lang w:eastAsia="zh-CN"/>
        </w:rPr>
      </w:pPr>
      <w:ins w:id="2348" w:author="Gene Fong" w:date="2020-04-05T15:28:00Z">
        <w:r>
          <w:rPr>
            <w:lang w:eastAsia="zh-CN"/>
          </w:rPr>
          <w:t>The requirements for configured maxim</w:t>
        </w:r>
      </w:ins>
      <w:ins w:id="2349" w:author="Gene Fong" w:date="2020-04-05T15:29:00Z">
        <w:r>
          <w:rPr>
            <w:lang w:eastAsia="zh-CN"/>
          </w:rPr>
          <w:t>um output power in sub-clause 6.2.4</w:t>
        </w:r>
      </w:ins>
      <w:ins w:id="2350" w:author="Gene Fong" w:date="2020-04-05T15:32:00Z">
        <w:r>
          <w:rPr>
            <w:lang w:eastAsia="zh-CN"/>
          </w:rPr>
          <w:t xml:space="preserve"> </w:t>
        </w:r>
      </w:ins>
      <w:ins w:id="2351" w:author="Gene Fong" w:date="2020-04-05T15:29:00Z">
        <w:r>
          <w:rPr>
            <w:lang w:eastAsia="zh-CN"/>
          </w:rPr>
          <w:t>apply.</w:t>
        </w:r>
      </w:ins>
      <w:ins w:id="2352" w:author="Gene Fong" w:date="2020-04-05T15:30:00Z">
        <w:r>
          <w:rPr>
            <w:lang w:eastAsia="zh-CN"/>
          </w:rPr>
          <w:t xml:space="preserve">  </w:t>
        </w:r>
      </w:ins>
    </w:p>
    <w:p w14:paraId="3DA742C0" w14:textId="77777777" w:rsidR="00711708" w:rsidRDefault="00711708" w:rsidP="0071170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FDB9951" w14:textId="550E12F4" w:rsidR="00850FE0" w:rsidRPr="001C0CC4" w:rsidRDefault="00850FE0" w:rsidP="00850FE0">
      <w:pPr>
        <w:pStyle w:val="Heading2"/>
        <w:ind w:left="0" w:firstLine="0"/>
        <w:rPr>
          <w:ins w:id="2353" w:author="Gene Fong" w:date="2020-04-05T15:44:00Z"/>
        </w:rPr>
      </w:pPr>
      <w:bookmarkStart w:id="2354" w:name="_Toc21344326"/>
      <w:bookmarkStart w:id="2355" w:name="_Toc29801812"/>
      <w:bookmarkStart w:id="2356" w:name="_Toc29802236"/>
      <w:bookmarkStart w:id="2357" w:name="_Toc29802861"/>
      <w:ins w:id="2358" w:author="Gene Fong" w:date="2020-04-05T15:44:00Z">
        <w:r w:rsidRPr="001C0CC4">
          <w:t>6.4</w:t>
        </w:r>
      </w:ins>
      <w:ins w:id="2359" w:author="Gene Fong" w:date="2020-05-12T14:34:00Z">
        <w:r w:rsidR="00A02290">
          <w:t>F</w:t>
        </w:r>
      </w:ins>
      <w:ins w:id="2360" w:author="Gene Fong" w:date="2020-04-05T15:44:00Z">
        <w:r w:rsidRPr="001C0CC4">
          <w:tab/>
          <w:t>Transmit signal quality</w:t>
        </w:r>
        <w:bookmarkEnd w:id="2354"/>
        <w:bookmarkEnd w:id="2355"/>
        <w:bookmarkEnd w:id="2356"/>
        <w:bookmarkEnd w:id="2357"/>
        <w:r>
          <w:t xml:space="preserve"> </w:t>
        </w:r>
      </w:ins>
      <w:ins w:id="2361" w:author="Gene Fong" w:date="2020-04-05T15:45:00Z">
        <w:r>
          <w:t xml:space="preserve">for </w:t>
        </w:r>
      </w:ins>
      <w:ins w:id="2362" w:author="Gene Fong" w:date="2020-06-01T12:10:00Z">
        <w:r w:rsidR="00C93BB7">
          <w:t>shared spectrum channel access</w:t>
        </w:r>
      </w:ins>
    </w:p>
    <w:p w14:paraId="5695ABAA" w14:textId="119BFBC4" w:rsidR="00850FE0" w:rsidRPr="001C0CC4" w:rsidRDefault="00850FE0" w:rsidP="00850FE0">
      <w:pPr>
        <w:pStyle w:val="Heading3"/>
        <w:ind w:left="0" w:firstLine="0"/>
        <w:rPr>
          <w:ins w:id="2363" w:author="Gene Fong" w:date="2020-04-05T15:44:00Z"/>
        </w:rPr>
      </w:pPr>
      <w:bookmarkStart w:id="2364" w:name="_Toc21344327"/>
      <w:bookmarkStart w:id="2365" w:name="_Toc29801813"/>
      <w:bookmarkStart w:id="2366" w:name="_Toc29802237"/>
      <w:bookmarkStart w:id="2367" w:name="_Toc29802862"/>
      <w:ins w:id="2368" w:author="Gene Fong" w:date="2020-04-05T15:44:00Z">
        <w:r w:rsidRPr="001C0CC4">
          <w:t>6.4</w:t>
        </w:r>
      </w:ins>
      <w:ins w:id="2369" w:author="Gene Fong" w:date="2020-05-12T14:34:00Z">
        <w:r w:rsidR="00A02290">
          <w:t>F</w:t>
        </w:r>
      </w:ins>
      <w:ins w:id="2370" w:author="Gene Fong" w:date="2020-04-05T15:44:00Z">
        <w:r w:rsidRPr="001C0CC4">
          <w:t>.1</w:t>
        </w:r>
        <w:r w:rsidRPr="001C0CC4">
          <w:tab/>
          <w:t>Frequency error</w:t>
        </w:r>
        <w:bookmarkEnd w:id="2364"/>
        <w:bookmarkEnd w:id="2365"/>
        <w:bookmarkEnd w:id="2366"/>
        <w:bookmarkEnd w:id="2367"/>
      </w:ins>
    </w:p>
    <w:p w14:paraId="62486282" w14:textId="20C60690" w:rsidR="00850FE0" w:rsidRDefault="00850FE0" w:rsidP="00850FE0">
      <w:pPr>
        <w:rPr>
          <w:ins w:id="2371" w:author="Gene Fong" w:date="2020-04-05T15:45:00Z"/>
        </w:rPr>
      </w:pPr>
      <w:bookmarkStart w:id="2372" w:name="_Toc21344328"/>
      <w:ins w:id="2373" w:author="Gene Fong" w:date="2020-04-05T15:45:00Z">
        <w:r>
          <w:t>The requirements for frequency error in  sub-clause 6.4.1 apply.</w:t>
        </w:r>
      </w:ins>
    </w:p>
    <w:p w14:paraId="3A4090F1" w14:textId="786127B3" w:rsidR="00850FE0" w:rsidRPr="001C0CC4" w:rsidRDefault="00850FE0" w:rsidP="00850FE0">
      <w:pPr>
        <w:pStyle w:val="Heading3"/>
        <w:ind w:left="0" w:firstLine="0"/>
        <w:rPr>
          <w:ins w:id="2374" w:author="Gene Fong" w:date="2020-04-05T15:44:00Z"/>
        </w:rPr>
      </w:pPr>
      <w:bookmarkStart w:id="2375" w:name="_Toc29801814"/>
      <w:bookmarkStart w:id="2376" w:name="_Toc29802238"/>
      <w:bookmarkStart w:id="2377" w:name="_Toc29802863"/>
      <w:ins w:id="2378" w:author="Gene Fong" w:date="2020-04-05T15:44:00Z">
        <w:r w:rsidRPr="001C0CC4">
          <w:t>6.4</w:t>
        </w:r>
      </w:ins>
      <w:ins w:id="2379" w:author="Gene Fong" w:date="2020-05-12T14:34:00Z">
        <w:r w:rsidR="00A02290">
          <w:t>F</w:t>
        </w:r>
      </w:ins>
      <w:ins w:id="2380" w:author="Gene Fong" w:date="2020-04-05T15:44:00Z">
        <w:r w:rsidRPr="001C0CC4">
          <w:t>.2</w:t>
        </w:r>
        <w:r w:rsidRPr="001C0CC4">
          <w:tab/>
          <w:t>Transmit modulation quality</w:t>
        </w:r>
        <w:bookmarkEnd w:id="2372"/>
        <w:bookmarkEnd w:id="2375"/>
        <w:bookmarkEnd w:id="2376"/>
        <w:bookmarkEnd w:id="2377"/>
      </w:ins>
    </w:p>
    <w:p w14:paraId="5A053F72" w14:textId="77777777" w:rsidR="00850FE0" w:rsidRPr="001C0CC4" w:rsidRDefault="00850FE0" w:rsidP="00850FE0">
      <w:pPr>
        <w:rPr>
          <w:ins w:id="2381" w:author="Gene Fong" w:date="2020-04-05T15:44:00Z"/>
          <w:rFonts w:cs="v5.0.0"/>
        </w:rPr>
      </w:pPr>
      <w:ins w:id="2382"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165FE6B6" w14:textId="77777777" w:rsidR="00850FE0" w:rsidRPr="001C0CC4" w:rsidRDefault="00850FE0" w:rsidP="00850FE0">
      <w:pPr>
        <w:pStyle w:val="B10"/>
        <w:rPr>
          <w:ins w:id="2383" w:author="Gene Fong" w:date="2020-04-05T15:44:00Z"/>
        </w:rPr>
      </w:pPr>
      <w:ins w:id="2384" w:author="Gene Fong" w:date="2020-04-05T15:44:00Z">
        <w:r w:rsidRPr="001C0CC4">
          <w:t>-</w:t>
        </w:r>
        <w:r w:rsidRPr="001C0CC4">
          <w:tab/>
          <w:t>Error Vector Magnitude (EVM) for the allocated resource blocks (RBs)</w:t>
        </w:r>
      </w:ins>
    </w:p>
    <w:p w14:paraId="782295FA" w14:textId="77777777" w:rsidR="00850FE0" w:rsidRPr="001C0CC4" w:rsidRDefault="00850FE0" w:rsidP="00850FE0">
      <w:pPr>
        <w:pStyle w:val="B10"/>
        <w:rPr>
          <w:ins w:id="2385" w:author="Gene Fong" w:date="2020-04-05T15:44:00Z"/>
        </w:rPr>
      </w:pPr>
      <w:ins w:id="2386" w:author="Gene Fong" w:date="2020-04-05T15:44:00Z">
        <w:r w:rsidRPr="001C0CC4">
          <w:t>-</w:t>
        </w:r>
        <w:r w:rsidRPr="001C0CC4">
          <w:tab/>
          <w:t>EVM equalizer spectrum flatness derived from the equalizer coefficients generated by the EVM measurement process</w:t>
        </w:r>
      </w:ins>
    </w:p>
    <w:p w14:paraId="61E08B0F" w14:textId="77777777" w:rsidR="00850FE0" w:rsidRPr="001C0CC4" w:rsidRDefault="00850FE0" w:rsidP="00850FE0">
      <w:pPr>
        <w:pStyle w:val="B10"/>
        <w:rPr>
          <w:ins w:id="2387" w:author="Gene Fong" w:date="2020-04-05T15:44:00Z"/>
        </w:rPr>
      </w:pPr>
      <w:ins w:id="2388" w:author="Gene Fong" w:date="2020-04-05T15:44:00Z">
        <w:r w:rsidRPr="001C0CC4">
          <w:t>-</w:t>
        </w:r>
        <w:r w:rsidRPr="001C0CC4">
          <w:tab/>
          <w:t>Carrier leakage</w:t>
        </w:r>
      </w:ins>
    </w:p>
    <w:p w14:paraId="7E43A65F" w14:textId="77777777" w:rsidR="00850FE0" w:rsidRPr="001C0CC4" w:rsidRDefault="00850FE0" w:rsidP="00850FE0">
      <w:pPr>
        <w:pStyle w:val="B10"/>
        <w:rPr>
          <w:ins w:id="2389" w:author="Gene Fong" w:date="2020-04-05T15:44:00Z"/>
        </w:rPr>
      </w:pPr>
      <w:ins w:id="2390" w:author="Gene Fong" w:date="2020-04-05T15:44:00Z">
        <w:r w:rsidRPr="001C0CC4">
          <w:t>-</w:t>
        </w:r>
        <w:r w:rsidRPr="001C0CC4">
          <w:tab/>
          <w:t>In-band emissions for the non-allocated RB</w:t>
        </w:r>
      </w:ins>
    </w:p>
    <w:p w14:paraId="0452883F" w14:textId="77777777" w:rsidR="00850FE0" w:rsidRPr="001C0CC4" w:rsidRDefault="00850FE0" w:rsidP="00850FE0">
      <w:pPr>
        <w:rPr>
          <w:ins w:id="2391" w:author="Gene Fong" w:date="2020-04-05T15:44:00Z"/>
          <w:rFonts w:cs="v5.0.0"/>
        </w:rPr>
      </w:pPr>
      <w:ins w:id="2392"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6D418491" w14:textId="6A7CC84C" w:rsidR="00850FE0" w:rsidRPr="00A30B8A" w:rsidRDefault="00850FE0" w:rsidP="00850FE0">
      <w:pPr>
        <w:rPr>
          <w:ins w:id="2393" w:author="Gene Fong" w:date="2020-04-05T15:44:00Z"/>
        </w:rPr>
      </w:pPr>
      <w:bookmarkStart w:id="2394" w:name="_Toc21344329"/>
      <w:ins w:id="2395"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2396" w:author="Gene Fong" w:date="2020-05-12T14:35:00Z">
        <w:r w:rsidR="00A02290">
          <w:rPr>
            <w:lang w:eastAsia="ja-JP"/>
          </w:rPr>
          <w:t>F</w:t>
        </w:r>
      </w:ins>
      <w:ins w:id="2397" w:author="Gene Fong" w:date="2020-04-05T15:44:00Z">
        <w:r>
          <w:rPr>
            <w:rFonts w:hint="eastAsia"/>
            <w:lang w:eastAsia="ja-JP"/>
          </w:rPr>
          <w:t>.2.2 and 6.4</w:t>
        </w:r>
      </w:ins>
      <w:ins w:id="2398" w:author="Gene Fong" w:date="2020-05-12T14:35:00Z">
        <w:r w:rsidR="00A02290">
          <w:rPr>
            <w:lang w:eastAsia="ja-JP"/>
          </w:rPr>
          <w:t>F</w:t>
        </w:r>
      </w:ins>
      <w:ins w:id="2399"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0587AAE9" w14:textId="0546E89C" w:rsidR="00850FE0" w:rsidRDefault="00850FE0" w:rsidP="00850FE0">
      <w:pPr>
        <w:pStyle w:val="Heading4"/>
        <w:ind w:left="0" w:firstLine="0"/>
        <w:rPr>
          <w:ins w:id="2400" w:author="Gene Fong" w:date="2020-04-05T15:49:00Z"/>
        </w:rPr>
      </w:pPr>
      <w:bookmarkStart w:id="2401" w:name="_Toc29801815"/>
      <w:bookmarkStart w:id="2402" w:name="_Toc29802239"/>
      <w:bookmarkStart w:id="2403" w:name="_Toc29802864"/>
      <w:ins w:id="2404" w:author="Gene Fong" w:date="2020-04-05T15:44:00Z">
        <w:r w:rsidRPr="001C0CC4">
          <w:t>6.4</w:t>
        </w:r>
      </w:ins>
      <w:ins w:id="2405" w:author="Gene Fong" w:date="2020-05-12T14:35:00Z">
        <w:r w:rsidR="00A02290">
          <w:t>F</w:t>
        </w:r>
      </w:ins>
      <w:ins w:id="2406" w:author="Gene Fong" w:date="2020-04-05T15:44:00Z">
        <w:r w:rsidRPr="001C0CC4">
          <w:t>.2.1</w:t>
        </w:r>
        <w:r w:rsidRPr="001C0CC4">
          <w:tab/>
          <w:t>Error Vector Magnitude</w:t>
        </w:r>
      </w:ins>
      <w:bookmarkEnd w:id="2394"/>
      <w:bookmarkEnd w:id="2401"/>
      <w:bookmarkEnd w:id="2402"/>
      <w:bookmarkEnd w:id="2403"/>
    </w:p>
    <w:p w14:paraId="7950C155" w14:textId="37C37EFD" w:rsidR="0029284C" w:rsidRPr="0029284C" w:rsidRDefault="0029284C" w:rsidP="0029284C">
      <w:pPr>
        <w:rPr>
          <w:ins w:id="2407" w:author="Gene Fong" w:date="2020-04-05T15:44:00Z"/>
        </w:rPr>
      </w:pPr>
      <w:ins w:id="2408" w:author="Gene Fong" w:date="2020-04-05T15:49:00Z">
        <w:r>
          <w:t>The requirements</w:t>
        </w:r>
      </w:ins>
      <w:ins w:id="2409" w:author="Gene Fong" w:date="2020-04-05T15:50:00Z">
        <w:r>
          <w:t xml:space="preserve"> </w:t>
        </w:r>
      </w:ins>
      <w:ins w:id="2410" w:author="Gene Fong" w:date="2020-04-05T15:51:00Z">
        <w:r>
          <w:t>for</w:t>
        </w:r>
      </w:ins>
      <w:ins w:id="2411" w:author="Gene Fong" w:date="2020-04-05T15:50:00Z">
        <w:r>
          <w:t xml:space="preserve"> Error Vector Magnitude in sub-clause 6.4.2.1 apply.</w:t>
        </w:r>
      </w:ins>
    </w:p>
    <w:p w14:paraId="22F66193" w14:textId="65680E83" w:rsidR="00850FE0" w:rsidRDefault="00850FE0" w:rsidP="00850FE0">
      <w:pPr>
        <w:pStyle w:val="Heading4"/>
        <w:ind w:left="0" w:firstLine="0"/>
        <w:rPr>
          <w:ins w:id="2412" w:author="Gene Fong" w:date="2020-04-05T15:51:00Z"/>
        </w:rPr>
      </w:pPr>
      <w:bookmarkStart w:id="2413" w:name="_Toc21344330"/>
      <w:bookmarkStart w:id="2414" w:name="_Toc29801816"/>
      <w:bookmarkStart w:id="2415" w:name="_Toc29802240"/>
      <w:bookmarkStart w:id="2416" w:name="_Toc29802865"/>
      <w:bookmarkStart w:id="2417" w:name="_Hlk497415844"/>
      <w:ins w:id="2418" w:author="Gene Fong" w:date="2020-04-05T15:44:00Z">
        <w:r w:rsidRPr="001C0CC4">
          <w:t>6.4</w:t>
        </w:r>
      </w:ins>
      <w:ins w:id="2419" w:author="Gene Fong" w:date="2020-05-12T14:35:00Z">
        <w:r w:rsidR="00A02290">
          <w:t>F</w:t>
        </w:r>
      </w:ins>
      <w:ins w:id="2420" w:author="Gene Fong" w:date="2020-04-05T15:44:00Z">
        <w:r w:rsidRPr="001C0CC4">
          <w:t>.2.2</w:t>
        </w:r>
        <w:r w:rsidRPr="001C0CC4">
          <w:tab/>
          <w:t>Carrier leakage</w:t>
        </w:r>
      </w:ins>
      <w:bookmarkEnd w:id="2413"/>
      <w:bookmarkEnd w:id="2414"/>
      <w:bookmarkEnd w:id="2415"/>
      <w:bookmarkEnd w:id="2416"/>
    </w:p>
    <w:p w14:paraId="77F9CAAA" w14:textId="12D9467E" w:rsidR="0029284C" w:rsidRPr="0029284C" w:rsidRDefault="0029284C" w:rsidP="0029284C">
      <w:pPr>
        <w:rPr>
          <w:ins w:id="2421" w:author="Gene Fong" w:date="2020-04-05T15:44:00Z"/>
        </w:rPr>
      </w:pPr>
      <w:ins w:id="2422" w:author="Gene Fong" w:date="2020-04-05T15:51:00Z">
        <w:r>
          <w:t>The requirements for carrier leakage in sub-clause 6.4.2.2 apply.</w:t>
        </w:r>
      </w:ins>
    </w:p>
    <w:p w14:paraId="7FFCF95C" w14:textId="33707408" w:rsidR="00850FE0" w:rsidRPr="001C0CC4" w:rsidRDefault="00850FE0" w:rsidP="00850FE0">
      <w:pPr>
        <w:pStyle w:val="Heading4"/>
        <w:ind w:left="0" w:firstLine="0"/>
        <w:rPr>
          <w:ins w:id="2423" w:author="Gene Fong" w:date="2020-04-05T15:44:00Z"/>
        </w:rPr>
      </w:pPr>
      <w:bookmarkStart w:id="2424" w:name="_Toc21344331"/>
      <w:bookmarkStart w:id="2425" w:name="_Toc29801817"/>
      <w:bookmarkStart w:id="2426" w:name="_Toc29802241"/>
      <w:bookmarkStart w:id="2427" w:name="_Toc29802866"/>
      <w:bookmarkEnd w:id="2417"/>
      <w:ins w:id="2428" w:author="Gene Fong" w:date="2020-04-05T15:44:00Z">
        <w:r w:rsidRPr="001C0CC4">
          <w:t>6.4</w:t>
        </w:r>
      </w:ins>
      <w:ins w:id="2429" w:author="Gene Fong" w:date="2020-05-12T14:38:00Z">
        <w:r w:rsidR="00242B2F">
          <w:t>F</w:t>
        </w:r>
      </w:ins>
      <w:ins w:id="2430" w:author="Gene Fong" w:date="2020-04-05T15:44:00Z">
        <w:r w:rsidRPr="001C0CC4">
          <w:t>.2.3</w:t>
        </w:r>
        <w:r w:rsidRPr="001C0CC4">
          <w:tab/>
          <w:t>In-band emissions</w:t>
        </w:r>
        <w:bookmarkEnd w:id="2424"/>
        <w:bookmarkEnd w:id="2425"/>
        <w:bookmarkEnd w:id="2426"/>
        <w:bookmarkEnd w:id="2427"/>
      </w:ins>
    </w:p>
    <w:p w14:paraId="26F74B5D" w14:textId="77777777" w:rsidR="00850FE0" w:rsidRPr="001C0CC4" w:rsidRDefault="00850FE0" w:rsidP="00850FE0">
      <w:pPr>
        <w:rPr>
          <w:ins w:id="2431" w:author="Gene Fong" w:date="2020-04-05T15:44:00Z"/>
        </w:rPr>
      </w:pPr>
      <w:ins w:id="2432"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812FBE2" w14:textId="17FA0DCF" w:rsidR="00850FE0" w:rsidRPr="001C0CC4" w:rsidRDefault="00850FE0" w:rsidP="00850FE0">
      <w:pPr>
        <w:rPr>
          <w:ins w:id="2433" w:author="Gene Fong" w:date="2020-04-05T15:44:00Z"/>
        </w:rPr>
      </w:pPr>
      <w:ins w:id="2434"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2435" w:author="Gene Fong" w:date="2020-04-07T09:39:00Z">
        <w:r w:rsidR="00732349" w:rsidRPr="00732349">
          <w:rPr>
            <w:rFonts w:cs="v5.0.0"/>
          </w:rPr>
          <w:t xml:space="preserve"> </w:t>
        </w:r>
      </w:ins>
      <w:ins w:id="2436" w:author="Gene Fong" w:date="2020-04-07T09:40:00Z">
        <w:r w:rsidR="00732349">
          <w:rPr>
            <w:rFonts w:cs="v5.0.0"/>
          </w:rPr>
          <w:t xml:space="preserve"> </w:t>
        </w:r>
      </w:ins>
      <w:ins w:id="2437" w:author="Gene Fong" w:date="2020-04-07T09:39:00Z">
        <w:r w:rsidR="00732349">
          <w:rPr>
            <w:rFonts w:cs="v5.0.0"/>
          </w:rPr>
          <w:t xml:space="preserve">The requirement applies for power class 5 UE </w:t>
        </w:r>
      </w:ins>
      <w:ins w:id="2438" w:author="Gene Fong" w:date="2020-04-07T09:40:00Z">
        <w:r w:rsidR="00732349">
          <w:rPr>
            <w:rFonts w:cs="v5.0.0"/>
          </w:rPr>
          <w:t xml:space="preserve">for </w:t>
        </w:r>
      </w:ins>
      <w:ins w:id="2439" w:author="Gene Fong" w:date="2020-04-07T09:39:00Z">
        <w:r w:rsidR="00732349">
          <w:rPr>
            <w:rFonts w:cs="v5.0.0"/>
          </w:rPr>
          <w:t>20 MHz channel</w:t>
        </w:r>
      </w:ins>
      <w:ins w:id="2440" w:author="Gene Fong" w:date="2020-04-07T09:40:00Z">
        <w:r w:rsidR="00732349">
          <w:rPr>
            <w:rFonts w:cs="v5.0.0"/>
          </w:rPr>
          <w:t xml:space="preserve"> bandwidth and </w:t>
        </w:r>
      </w:ins>
      <w:ins w:id="2441" w:author="Gene Fong" w:date="2020-04-07T09:39:00Z">
        <w:r w:rsidR="00732349">
          <w:rPr>
            <w:rFonts w:cs="v5.0.0"/>
          </w:rPr>
          <w:t xml:space="preserve">15 kHz SCS, </w:t>
        </w:r>
      </w:ins>
    </w:p>
    <w:p w14:paraId="0B5609C9" w14:textId="421AACD4" w:rsidR="00850FE0" w:rsidRDefault="00850FE0" w:rsidP="00850FE0">
      <w:pPr>
        <w:rPr>
          <w:ins w:id="2442" w:author="Gene Fong" w:date="2020-05-14T08:01:00Z"/>
          <w:rFonts w:cs="v5.0.0"/>
        </w:rPr>
      </w:pPr>
      <w:ins w:id="2443" w:author="Gene Fong" w:date="2020-04-05T15:44:00Z">
        <w:r w:rsidRPr="001C0CC4">
          <w:t>The average of the basic in-band emission measurement over 10 sub-frames shall not exceed the values specified in Table 6.4</w:t>
        </w:r>
      </w:ins>
      <w:ins w:id="2444" w:author="Gene Fong" w:date="2020-05-12T14:39:00Z">
        <w:r w:rsidR="00242B2F">
          <w:t>F</w:t>
        </w:r>
      </w:ins>
      <w:ins w:id="2445" w:author="Gene Fong" w:date="2020-04-05T15:44:00Z">
        <w:r w:rsidRPr="001C0CC4">
          <w:t>.2.3-1</w:t>
        </w:r>
        <w:r w:rsidRPr="001C0CC4">
          <w:rPr>
            <w:rFonts w:cs="v5.0.0"/>
          </w:rPr>
          <w:t>.</w:t>
        </w:r>
      </w:ins>
      <w:ins w:id="2446" w:author="Gene Fong" w:date="2020-04-07T09:38:00Z">
        <w:r w:rsidR="00732349">
          <w:rPr>
            <w:rFonts w:cs="v5.0.0"/>
          </w:rPr>
          <w:t xml:space="preserve">  </w:t>
        </w:r>
      </w:ins>
    </w:p>
    <w:p w14:paraId="0559BA05" w14:textId="737442AA" w:rsidR="00C96B6F" w:rsidRPr="001D386E" w:rsidRDefault="00C96B6F" w:rsidP="00C96B6F">
      <w:pPr>
        <w:pStyle w:val="TH"/>
        <w:rPr>
          <w:ins w:id="2447" w:author="Gene Fong" w:date="2020-05-14T08:01:00Z"/>
        </w:rPr>
      </w:pPr>
      <w:ins w:id="2448" w:author="Gene Fong" w:date="2020-05-14T08:01:00Z">
        <w:r w:rsidRPr="001D386E">
          <w:t>Table 6.</w:t>
        </w:r>
      </w:ins>
      <w:ins w:id="2449" w:author="Gene Fong" w:date="2020-05-14T08:02:00Z">
        <w:r>
          <w:t>4F.2.3-1</w:t>
        </w:r>
      </w:ins>
      <w:ins w:id="2450"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96B6F" w:rsidRPr="001D386E" w14:paraId="1D52CF90" w14:textId="77777777" w:rsidTr="00C96B6F">
        <w:trPr>
          <w:jc w:val="center"/>
          <w:ins w:id="2451" w:author="Gene Fong" w:date="2020-05-14T08:01:00Z"/>
        </w:trPr>
        <w:tc>
          <w:tcPr>
            <w:tcW w:w="1205" w:type="dxa"/>
            <w:tcBorders>
              <w:bottom w:val="single" w:sz="4" w:space="0" w:color="auto"/>
              <w:right w:val="single" w:sz="4" w:space="0" w:color="auto"/>
            </w:tcBorders>
            <w:shd w:val="clear" w:color="auto" w:fill="auto"/>
            <w:vAlign w:val="center"/>
          </w:tcPr>
          <w:p w14:paraId="2F023B4A" w14:textId="77777777" w:rsidR="00C96B6F" w:rsidRPr="001D386E" w:rsidRDefault="00C96B6F" w:rsidP="00C96B6F">
            <w:pPr>
              <w:pStyle w:val="TAH"/>
              <w:rPr>
                <w:ins w:id="2452" w:author="Gene Fong" w:date="2020-05-14T08:01:00Z"/>
                <w:rFonts w:cs="Arial"/>
                <w:i/>
                <w:iCs/>
              </w:rPr>
            </w:pPr>
            <w:ins w:id="2453"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3A958D5" w14:textId="77777777" w:rsidR="00C96B6F" w:rsidRPr="001D386E" w:rsidRDefault="00C96B6F" w:rsidP="00C96B6F">
            <w:pPr>
              <w:pStyle w:val="TAH"/>
              <w:rPr>
                <w:ins w:id="2454" w:author="Gene Fong" w:date="2020-05-14T08:01:00Z"/>
                <w:rFonts w:cs="Arial"/>
              </w:rPr>
            </w:pPr>
            <w:ins w:id="2455"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12C199C8" w14:textId="77777777" w:rsidR="00C96B6F" w:rsidRPr="001D386E" w:rsidRDefault="00C96B6F" w:rsidP="00C96B6F">
            <w:pPr>
              <w:pStyle w:val="TAH"/>
              <w:rPr>
                <w:ins w:id="2456" w:author="Gene Fong" w:date="2020-05-14T08:01:00Z"/>
                <w:rFonts w:cs="Arial"/>
              </w:rPr>
            </w:pPr>
            <w:ins w:id="2457"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28353C30" w14:textId="77777777" w:rsidR="00C96B6F" w:rsidRPr="001D386E" w:rsidRDefault="00C96B6F" w:rsidP="00C96B6F">
            <w:pPr>
              <w:pStyle w:val="TAH"/>
              <w:rPr>
                <w:ins w:id="2458" w:author="Gene Fong" w:date="2020-05-14T08:01:00Z"/>
                <w:rFonts w:cs="Arial"/>
              </w:rPr>
            </w:pPr>
            <w:ins w:id="2459" w:author="Gene Fong" w:date="2020-05-14T08:01:00Z">
              <w:r w:rsidRPr="001D386E">
                <w:rPr>
                  <w:rFonts w:cs="Arial"/>
                </w:rPr>
                <w:t>Applicable Frequencies</w:t>
              </w:r>
            </w:ins>
          </w:p>
        </w:tc>
      </w:tr>
      <w:tr w:rsidR="00C96B6F" w:rsidRPr="001D386E" w14:paraId="565D04CA" w14:textId="77777777" w:rsidTr="00C96B6F">
        <w:trPr>
          <w:trHeight w:val="710"/>
          <w:jc w:val="center"/>
          <w:ins w:id="2460"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0CF17DCA" w14:textId="77777777" w:rsidR="00C96B6F" w:rsidRPr="001D386E" w:rsidRDefault="00C96B6F" w:rsidP="00C96B6F">
            <w:pPr>
              <w:pStyle w:val="TAH"/>
              <w:rPr>
                <w:ins w:id="2461" w:author="Gene Fong" w:date="2020-05-14T08:01:00Z"/>
                <w:rFonts w:cs="Arial"/>
              </w:rPr>
            </w:pPr>
            <w:ins w:id="2462"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77363E2" w14:textId="77777777" w:rsidR="00C96B6F" w:rsidRPr="001D386E" w:rsidRDefault="00C96B6F" w:rsidP="00C96B6F">
            <w:pPr>
              <w:pStyle w:val="TAC"/>
              <w:rPr>
                <w:ins w:id="2463" w:author="Gene Fong" w:date="2020-05-14T08:01:00Z"/>
                <w:rFonts w:cs="Arial"/>
              </w:rPr>
            </w:pPr>
            <w:ins w:id="2464"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E5D6E58" w14:textId="77777777" w:rsidR="00C96B6F" w:rsidRPr="005E6619" w:rsidRDefault="003E4F7C" w:rsidP="00C96B6F">
            <w:pPr>
              <w:pStyle w:val="TAC"/>
              <w:rPr>
                <w:ins w:id="2465" w:author="Gene Fong" w:date="2020-05-14T08:01:00Z"/>
                <w:rFonts w:cs="Arial"/>
              </w:rPr>
            </w:pPr>
            <m:oMathPara>
              <m:oMath>
                <m:func>
                  <m:funcPr>
                    <m:ctrlPr>
                      <w:ins w:id="2466" w:author="Gene Fong" w:date="2020-05-14T08:01:00Z">
                        <w:rPr>
                          <w:rFonts w:ascii="Cambria Math" w:hAnsi="Cambria Math"/>
                          <w:i/>
                        </w:rPr>
                      </w:ins>
                    </m:ctrlPr>
                  </m:funcPr>
                  <m:fName>
                    <m:r>
                      <w:ins w:id="2467" w:author="Gene Fong" w:date="2020-05-14T08:01:00Z">
                        <m:rPr>
                          <m:sty m:val="p"/>
                        </m:rPr>
                        <w:rPr>
                          <w:rFonts w:ascii="Cambria Math" w:hAnsi="Cambria Math"/>
                          <w:rPrChange w:id="2468" w:author="Gene Fong" w:date="2020-05-14T08:02:00Z">
                            <w:rPr>
                              <w:rFonts w:ascii="Cambria Math" w:hAnsi="Cambria Math"/>
                              <w:highlight w:val="yellow"/>
                            </w:rPr>
                          </w:rPrChange>
                        </w:rPr>
                        <m:t>max</m:t>
                      </w:ins>
                    </m:r>
                  </m:fName>
                  <m:e>
                    <m:d>
                      <m:dPr>
                        <m:begChr m:val="{"/>
                        <m:endChr m:val="}"/>
                        <m:ctrlPr>
                          <w:ins w:id="2469" w:author="Gene Fong" w:date="2020-05-14T08:01:00Z">
                            <w:rPr>
                              <w:rFonts w:ascii="Cambria Math" w:eastAsia="Calibri" w:hAnsi="Cambria Math"/>
                              <w:i/>
                              <w:sz w:val="22"/>
                              <w:szCs w:val="22"/>
                              <w:lang w:val="sv-SE"/>
                            </w:rPr>
                          </w:ins>
                        </m:ctrlPr>
                      </m:dPr>
                      <m:e>
                        <m:eqArr>
                          <m:eqArrPr>
                            <m:ctrlPr>
                              <w:ins w:id="2470" w:author="Gene Fong" w:date="2020-05-14T08:01:00Z">
                                <w:rPr>
                                  <w:rFonts w:ascii="Cambria Math" w:hAnsi="Cambria Math"/>
                                  <w:i/>
                                </w:rPr>
                              </w:ins>
                            </m:ctrlPr>
                          </m:eqArrPr>
                          <m:e>
                            <m:r>
                              <w:ins w:id="2471" w:author="Gene Fong" w:date="2020-05-14T08:01:00Z">
                                <w:rPr>
                                  <w:rFonts w:ascii="Cambria Math" w:hAnsi="Cambria Math"/>
                                  <w:rPrChange w:id="2472" w:author="Gene Fong" w:date="2020-05-14T08:02:00Z">
                                    <w:rPr>
                                      <w:rFonts w:ascii="Cambria Math" w:hAnsi="Cambria Math"/>
                                      <w:highlight w:val="yellow"/>
                                    </w:rPr>
                                  </w:rPrChange>
                                </w:rPr>
                                <m:t>-10-6</m:t>
                              </w:ins>
                            </m:r>
                            <m:d>
                              <m:dPr>
                                <m:ctrlPr>
                                  <w:ins w:id="2473" w:author="Gene Fong" w:date="2020-05-14T08:01:00Z">
                                    <w:rPr>
                                      <w:rFonts w:ascii="Cambria Math" w:hAnsi="Cambria Math"/>
                                      <w:i/>
                                    </w:rPr>
                                  </w:ins>
                                </m:ctrlPr>
                              </m:dPr>
                              <m:e>
                                <m:d>
                                  <m:dPr>
                                    <m:begChr m:val="|"/>
                                    <m:endChr m:val="|"/>
                                    <m:ctrlPr>
                                      <w:ins w:id="2474" w:author="Gene Fong" w:date="2020-05-14T08:01:00Z">
                                        <w:rPr>
                                          <w:rFonts w:ascii="Cambria Math" w:eastAsia="Calibri" w:hAnsi="Cambria Math"/>
                                          <w:i/>
                                          <w:sz w:val="22"/>
                                          <w:szCs w:val="22"/>
                                          <w:lang w:val="sv-SE"/>
                                        </w:rPr>
                                      </w:ins>
                                    </m:ctrlPr>
                                  </m:dPr>
                                  <m:e>
                                    <m:sSub>
                                      <m:sSubPr>
                                        <m:ctrlPr>
                                          <w:ins w:id="2475" w:author="Gene Fong" w:date="2020-05-14T08:01:00Z">
                                            <w:rPr>
                                              <w:rFonts w:ascii="Cambria Math" w:eastAsia="Calibri" w:hAnsi="Cambria Math"/>
                                              <w:i/>
                                              <w:sz w:val="22"/>
                                              <w:szCs w:val="22"/>
                                              <w:lang w:val="sv-SE"/>
                                            </w:rPr>
                                          </w:ins>
                                        </m:ctrlPr>
                                      </m:sSubPr>
                                      <m:e>
                                        <m:r>
                                          <w:ins w:id="2476" w:author="Gene Fong" w:date="2020-05-14T08:01:00Z">
                                            <w:rPr>
                                              <w:rFonts w:ascii="Cambria Math" w:hAnsi="Cambria Math"/>
                                              <w:rPrChange w:id="2477" w:author="Gene Fong" w:date="2020-05-14T08:02:00Z">
                                                <w:rPr>
                                                  <w:rFonts w:ascii="Cambria Math" w:hAnsi="Cambria Math"/>
                                                  <w:highlight w:val="yellow"/>
                                                </w:rPr>
                                              </w:rPrChange>
                                            </w:rPr>
                                            <m:t>∆</m:t>
                                          </w:ins>
                                        </m:r>
                                      </m:e>
                                      <m:sub>
                                        <m:r>
                                          <w:ins w:id="2478" w:author="Gene Fong" w:date="2020-05-14T08:01:00Z">
                                            <w:rPr>
                                              <w:rFonts w:ascii="Cambria Math" w:hAnsi="Cambria Math"/>
                                              <w:rPrChange w:id="2479" w:author="Gene Fong" w:date="2020-05-14T08:02:00Z">
                                                <w:rPr>
                                                  <w:rFonts w:ascii="Cambria Math" w:hAnsi="Cambria Math"/>
                                                  <w:highlight w:val="yellow"/>
                                                </w:rPr>
                                              </w:rPrChange>
                                            </w:rPr>
                                            <m:t>RB</m:t>
                                          </w:ins>
                                        </m:r>
                                      </m:sub>
                                    </m:sSub>
                                  </m:e>
                                </m:d>
                                <m:r>
                                  <w:ins w:id="2480" w:author="Gene Fong" w:date="2020-05-14T08:01:00Z">
                                    <w:rPr>
                                      <w:rFonts w:ascii="Cambria Math" w:hAnsi="Cambria Math"/>
                                      <w:rPrChange w:id="2481" w:author="Gene Fong" w:date="2020-05-14T08:02:00Z">
                                        <w:rPr>
                                          <w:rFonts w:ascii="Cambria Math" w:hAnsi="Cambria Math"/>
                                          <w:highlight w:val="yellow"/>
                                        </w:rPr>
                                      </w:rPrChange>
                                    </w:rPr>
                                    <m:t>-1</m:t>
                                  </w:ins>
                                </m:r>
                              </m:e>
                            </m:d>
                            <m:r>
                              <w:ins w:id="2482" w:author="Gene Fong" w:date="2020-05-14T08:01:00Z">
                                <w:rPr>
                                  <w:rFonts w:ascii="Cambria Math" w:hAnsi="Cambria Math"/>
                                  <w:rPrChange w:id="2483" w:author="Gene Fong" w:date="2020-05-14T08:02:00Z">
                                    <w:rPr>
                                      <w:rFonts w:ascii="Cambria Math" w:hAnsi="Cambria Math"/>
                                      <w:highlight w:val="yellow"/>
                                    </w:rPr>
                                  </w:rPrChange>
                                </w:rPr>
                                <m:t>,</m:t>
                              </w:ins>
                            </m:r>
                          </m:e>
                          <m:e>
                            <m:r>
                              <w:ins w:id="2484" w:author="Gene Fong" w:date="2020-05-14T08:01:00Z">
                                <w:rPr>
                                  <w:rFonts w:ascii="Cambria Math" w:hAnsi="Cambria Math"/>
                                  <w:rPrChange w:id="2485" w:author="Gene Fong" w:date="2020-05-14T08:02:00Z">
                                    <w:rPr>
                                      <w:rFonts w:ascii="Cambria Math" w:hAnsi="Cambria Math"/>
                                      <w:highlight w:val="yellow"/>
                                    </w:rPr>
                                  </w:rPrChange>
                                </w:rPr>
                                <m:t>-57</m:t>
                              </w:ins>
                            </m:r>
                            <m:f>
                              <m:fPr>
                                <m:ctrlPr>
                                  <w:ins w:id="2486" w:author="Gene Fong" w:date="2020-05-14T08:01:00Z">
                                    <w:rPr>
                                      <w:rFonts w:ascii="Cambria Math" w:hAnsi="Cambria Math"/>
                                      <w:i/>
                                    </w:rPr>
                                  </w:ins>
                                </m:ctrlPr>
                              </m:fPr>
                              <m:num>
                                <m:r>
                                  <w:ins w:id="2487" w:author="Gene Fong" w:date="2020-05-14T08:01:00Z">
                                    <w:rPr>
                                      <w:rFonts w:ascii="Cambria Math" w:hAnsi="Cambria Math"/>
                                      <w:rPrChange w:id="2488" w:author="Gene Fong" w:date="2020-05-14T08:02:00Z">
                                        <w:rPr>
                                          <w:rFonts w:ascii="Cambria Math" w:hAnsi="Cambria Math"/>
                                          <w:highlight w:val="yellow"/>
                                        </w:rPr>
                                      </w:rPrChange>
                                    </w:rPr>
                                    <m:t>dBm</m:t>
                                  </w:ins>
                                </m:r>
                              </m:num>
                              <m:den>
                                <m:r>
                                  <w:ins w:id="2489" w:author="Gene Fong" w:date="2020-05-14T08:01:00Z">
                                    <w:rPr>
                                      <w:rFonts w:ascii="Cambria Math" w:hAnsi="Cambria Math"/>
                                      <w:rPrChange w:id="2490" w:author="Gene Fong" w:date="2020-05-14T08:02:00Z">
                                        <w:rPr>
                                          <w:rFonts w:ascii="Cambria Math" w:hAnsi="Cambria Math"/>
                                          <w:highlight w:val="yellow"/>
                                        </w:rPr>
                                      </w:rPrChange>
                                    </w:rPr>
                                    <m:t>180</m:t>
                                  </w:ins>
                                </m:r>
                              </m:den>
                            </m:f>
                            <m:r>
                              <w:ins w:id="2491" w:author="Gene Fong" w:date="2020-05-14T08:01:00Z">
                                <w:rPr>
                                  <w:rFonts w:ascii="Cambria Math" w:hAnsi="Cambria Math"/>
                                  <w:rPrChange w:id="2492" w:author="Gene Fong" w:date="2020-05-14T08:02:00Z">
                                    <w:rPr>
                                      <w:rFonts w:ascii="Cambria Math" w:hAnsi="Cambria Math"/>
                                      <w:highlight w:val="yellow"/>
                                    </w:rPr>
                                  </w:rPrChange>
                                </w:rPr>
                                <m:t>kHz-</m:t>
                              </w:ins>
                            </m:r>
                            <m:sSub>
                              <m:sSubPr>
                                <m:ctrlPr>
                                  <w:ins w:id="2493" w:author="Gene Fong" w:date="2020-05-14T08:01:00Z">
                                    <w:rPr>
                                      <w:rFonts w:ascii="Cambria Math" w:eastAsia="Calibri" w:hAnsi="Cambria Math"/>
                                      <w:i/>
                                      <w:sz w:val="22"/>
                                      <w:szCs w:val="22"/>
                                      <w:lang w:val="sv-SE"/>
                                    </w:rPr>
                                  </w:ins>
                                </m:ctrlPr>
                              </m:sSubPr>
                              <m:e>
                                <m:r>
                                  <w:ins w:id="2494" w:author="Gene Fong" w:date="2020-05-14T08:01:00Z">
                                    <w:rPr>
                                      <w:rFonts w:ascii="Cambria Math" w:hAnsi="Cambria Math"/>
                                      <w:rPrChange w:id="2495" w:author="Gene Fong" w:date="2020-05-14T08:02:00Z">
                                        <w:rPr>
                                          <w:rFonts w:ascii="Cambria Math" w:hAnsi="Cambria Math"/>
                                          <w:highlight w:val="yellow"/>
                                        </w:rPr>
                                      </w:rPrChange>
                                    </w:rPr>
                                    <m:t>P</m:t>
                                  </w:ins>
                                </m:r>
                              </m:e>
                              <m:sub>
                                <m:r>
                                  <w:ins w:id="2496" w:author="Gene Fong" w:date="2020-05-14T08:01:00Z">
                                    <w:rPr>
                                      <w:rFonts w:ascii="Cambria Math" w:hAnsi="Cambria Math"/>
                                      <w:rPrChange w:id="2497"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15F0C06" w14:textId="77777777" w:rsidR="00C96B6F" w:rsidRPr="001D386E" w:rsidRDefault="00C96B6F" w:rsidP="00C96B6F">
            <w:pPr>
              <w:pStyle w:val="TAC"/>
              <w:rPr>
                <w:ins w:id="2498" w:author="Gene Fong" w:date="2020-05-14T08:01:00Z"/>
                <w:rFonts w:cs="Arial"/>
              </w:rPr>
            </w:pPr>
            <w:ins w:id="2499" w:author="Gene Fong" w:date="2020-05-14T08:01:00Z">
              <w:r w:rsidRPr="001D386E">
                <w:rPr>
                  <w:rFonts w:cs="Arial"/>
                </w:rPr>
                <w:t>Any non-allocated (NOTE 2)</w:t>
              </w:r>
            </w:ins>
          </w:p>
        </w:tc>
      </w:tr>
      <w:tr w:rsidR="00C96B6F" w:rsidRPr="001D386E" w14:paraId="412724DA" w14:textId="77777777" w:rsidTr="00C96B6F">
        <w:trPr>
          <w:jc w:val="center"/>
          <w:ins w:id="2500" w:author="Gene Fong" w:date="2020-05-14T08:01:00Z"/>
        </w:trPr>
        <w:tc>
          <w:tcPr>
            <w:tcW w:w="1205" w:type="dxa"/>
            <w:vMerge w:val="restart"/>
            <w:tcBorders>
              <w:top w:val="single" w:sz="4" w:space="0" w:color="auto"/>
              <w:right w:val="single" w:sz="4" w:space="0" w:color="auto"/>
            </w:tcBorders>
            <w:shd w:val="clear" w:color="auto" w:fill="auto"/>
            <w:vAlign w:val="center"/>
          </w:tcPr>
          <w:p w14:paraId="498DA594" w14:textId="77777777" w:rsidR="00C96B6F" w:rsidRPr="001D386E" w:rsidRDefault="00C96B6F" w:rsidP="00C96B6F">
            <w:pPr>
              <w:pStyle w:val="TAH"/>
              <w:rPr>
                <w:ins w:id="2501" w:author="Gene Fong" w:date="2020-05-14T08:01:00Z"/>
                <w:rFonts w:cs="Arial"/>
              </w:rPr>
            </w:pPr>
            <w:ins w:id="2502"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5A1603B1" w14:textId="77777777" w:rsidR="00C96B6F" w:rsidRPr="001D386E" w:rsidRDefault="00C96B6F" w:rsidP="00C96B6F">
            <w:pPr>
              <w:pStyle w:val="TAC"/>
              <w:rPr>
                <w:ins w:id="2503" w:author="Gene Fong" w:date="2020-05-14T08:01:00Z"/>
                <w:rFonts w:cs="Arial"/>
              </w:rPr>
            </w:pPr>
            <w:ins w:id="2504"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199890D8" w14:textId="77777777" w:rsidR="00C96B6F" w:rsidRPr="001D386E" w:rsidRDefault="00C96B6F" w:rsidP="00C96B6F">
            <w:pPr>
              <w:pStyle w:val="TAC"/>
              <w:rPr>
                <w:ins w:id="2505" w:author="Gene Fong" w:date="2020-05-14T08:01:00Z"/>
                <w:rFonts w:cs="Arial"/>
              </w:rPr>
            </w:pPr>
            <w:ins w:id="2506"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0CF96565" w14:textId="15441D74" w:rsidR="00C96B6F" w:rsidRPr="001D386E" w:rsidRDefault="00C96B6F" w:rsidP="00C96B6F">
            <w:pPr>
              <w:pStyle w:val="TAL"/>
              <w:rPr>
                <w:ins w:id="2507" w:author="Gene Fong" w:date="2020-05-14T08:01:00Z"/>
                <w:rFonts w:cs="Arial"/>
              </w:rPr>
            </w:pPr>
            <w:ins w:id="2508" w:author="Gene Fong" w:date="2020-05-14T08:01:00Z">
              <w:r w:rsidRPr="001D386E">
                <w:rPr>
                  <w:rFonts w:cs="Arial"/>
                </w:rPr>
                <w:t xml:space="preserve">Image frequencies when </w:t>
              </w:r>
            </w:ins>
            <w:ins w:id="2509" w:author="Gene Fong" w:date="2020-05-14T08:04:00Z">
              <w:r>
                <w:rPr>
                  <w:rFonts w:cs="Arial"/>
                </w:rPr>
                <w:t>o</w:t>
              </w:r>
            </w:ins>
            <w:ins w:id="2510"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56B38CA3" w14:textId="77777777" w:rsidR="00C96B6F" w:rsidRPr="001D386E" w:rsidRDefault="00C96B6F" w:rsidP="00C96B6F">
            <w:pPr>
              <w:pStyle w:val="TAC"/>
              <w:rPr>
                <w:ins w:id="2511" w:author="Gene Fong" w:date="2020-05-14T08:01:00Z"/>
                <w:rFonts w:cs="Arial"/>
              </w:rPr>
            </w:pPr>
            <w:ins w:id="2512" w:author="Gene Fong" w:date="2020-05-14T08:01:00Z">
              <w:r w:rsidRPr="001D386E">
                <w:rPr>
                  <w:rFonts w:cs="Arial"/>
                </w:rPr>
                <w:t>Image frequencies (NOTES 2, 3)</w:t>
              </w:r>
            </w:ins>
          </w:p>
        </w:tc>
      </w:tr>
      <w:tr w:rsidR="00C96B6F" w:rsidRPr="001D386E" w14:paraId="3D58D852" w14:textId="77777777" w:rsidTr="00C96B6F">
        <w:trPr>
          <w:jc w:val="center"/>
          <w:ins w:id="2513" w:author="Gene Fong" w:date="2020-05-14T08:01:00Z"/>
        </w:trPr>
        <w:tc>
          <w:tcPr>
            <w:tcW w:w="1205" w:type="dxa"/>
            <w:vMerge/>
            <w:tcBorders>
              <w:right w:val="single" w:sz="4" w:space="0" w:color="auto"/>
            </w:tcBorders>
            <w:shd w:val="clear" w:color="auto" w:fill="auto"/>
            <w:vAlign w:val="center"/>
          </w:tcPr>
          <w:p w14:paraId="15BD9EA8" w14:textId="77777777" w:rsidR="00C96B6F" w:rsidRPr="001D386E" w:rsidRDefault="00C96B6F" w:rsidP="00C96B6F">
            <w:pPr>
              <w:pStyle w:val="TAH"/>
              <w:rPr>
                <w:ins w:id="2514" w:author="Gene Fong" w:date="2020-05-14T08:01:00Z"/>
                <w:rFonts w:cs="Arial"/>
              </w:rPr>
            </w:pPr>
          </w:p>
        </w:tc>
        <w:tc>
          <w:tcPr>
            <w:tcW w:w="1293" w:type="dxa"/>
            <w:vMerge/>
            <w:tcBorders>
              <w:left w:val="single" w:sz="4" w:space="0" w:color="auto"/>
              <w:right w:val="single" w:sz="4" w:space="0" w:color="auto"/>
            </w:tcBorders>
            <w:vAlign w:val="center"/>
          </w:tcPr>
          <w:p w14:paraId="267C563E" w14:textId="77777777" w:rsidR="00C96B6F" w:rsidRPr="001D386E" w:rsidRDefault="00C96B6F" w:rsidP="00C96B6F">
            <w:pPr>
              <w:pStyle w:val="TAC"/>
              <w:rPr>
                <w:ins w:id="2515"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0B055FBE" w14:textId="77777777" w:rsidR="00C96B6F" w:rsidRPr="001D386E" w:rsidRDefault="00C96B6F" w:rsidP="00C96B6F">
            <w:pPr>
              <w:pStyle w:val="TAC"/>
              <w:rPr>
                <w:ins w:id="2516" w:author="Gene Fong" w:date="2020-05-14T08:01:00Z"/>
                <w:rFonts w:cs="Arial"/>
              </w:rPr>
            </w:pPr>
            <w:ins w:id="2517"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6836BFFB" w14:textId="486FEFB7" w:rsidR="00C96B6F" w:rsidRPr="001D386E" w:rsidRDefault="00C96B6F" w:rsidP="00C96B6F">
            <w:pPr>
              <w:pStyle w:val="TAL"/>
              <w:rPr>
                <w:ins w:id="2518" w:author="Gene Fong" w:date="2020-05-14T08:01:00Z"/>
                <w:rFonts w:cs="Arial"/>
              </w:rPr>
            </w:pPr>
            <w:ins w:id="2519" w:author="Gene Fong" w:date="2020-05-14T08:01:00Z">
              <w:r w:rsidRPr="001D386E">
                <w:rPr>
                  <w:rFonts w:cs="Arial"/>
                </w:rPr>
                <w:t>Image frequencies whe</w:t>
              </w:r>
            </w:ins>
            <w:ins w:id="2520" w:author="Gene Fong" w:date="2020-05-14T08:04:00Z">
              <w:r>
                <w:rPr>
                  <w:rFonts w:cs="Arial"/>
                </w:rPr>
                <w:t>n o</w:t>
              </w:r>
            </w:ins>
            <w:ins w:id="2521"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176FF6B9" w14:textId="77777777" w:rsidR="00C96B6F" w:rsidRPr="001D386E" w:rsidRDefault="00C96B6F" w:rsidP="00C96B6F">
            <w:pPr>
              <w:pStyle w:val="TAC"/>
              <w:rPr>
                <w:ins w:id="2522" w:author="Gene Fong" w:date="2020-05-14T08:01:00Z"/>
                <w:rFonts w:cs="Arial"/>
              </w:rPr>
            </w:pPr>
          </w:p>
        </w:tc>
      </w:tr>
      <w:tr w:rsidR="00C96B6F" w:rsidRPr="001D386E" w14:paraId="0FE98BB8" w14:textId="77777777" w:rsidTr="00C96B6F">
        <w:trPr>
          <w:trHeight w:val="208"/>
          <w:jc w:val="center"/>
          <w:ins w:id="2523" w:author="Gene Fong" w:date="2020-05-14T08:01:00Z"/>
        </w:trPr>
        <w:tc>
          <w:tcPr>
            <w:tcW w:w="1205" w:type="dxa"/>
            <w:vMerge w:val="restart"/>
            <w:tcBorders>
              <w:top w:val="single" w:sz="4" w:space="0" w:color="auto"/>
              <w:right w:val="single" w:sz="4" w:space="0" w:color="auto"/>
            </w:tcBorders>
            <w:shd w:val="clear" w:color="auto" w:fill="auto"/>
            <w:vAlign w:val="center"/>
          </w:tcPr>
          <w:p w14:paraId="07DC3711" w14:textId="77777777" w:rsidR="00C96B6F" w:rsidRPr="001D386E" w:rsidRDefault="00C96B6F" w:rsidP="00C96B6F">
            <w:pPr>
              <w:pStyle w:val="TAH"/>
              <w:rPr>
                <w:ins w:id="2524" w:author="Gene Fong" w:date="2020-05-14T08:01:00Z"/>
                <w:rFonts w:cs="Arial"/>
              </w:rPr>
            </w:pPr>
            <w:ins w:id="2525"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26394020" w14:textId="77777777" w:rsidR="00C96B6F" w:rsidRPr="001D386E" w:rsidRDefault="00C96B6F" w:rsidP="00C96B6F">
            <w:pPr>
              <w:pStyle w:val="TAC"/>
              <w:rPr>
                <w:ins w:id="2526" w:author="Gene Fong" w:date="2020-05-14T08:01:00Z"/>
                <w:rFonts w:cs="Arial"/>
              </w:rPr>
            </w:pPr>
            <w:ins w:id="2527"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7D5DC0E5" w14:textId="77777777" w:rsidR="00C96B6F" w:rsidRPr="001D386E" w:rsidRDefault="00C96B6F" w:rsidP="00C96B6F">
            <w:pPr>
              <w:pStyle w:val="TAC"/>
              <w:rPr>
                <w:ins w:id="2528" w:author="Gene Fong" w:date="2020-05-14T08:01:00Z"/>
                <w:rFonts w:cs="Arial"/>
              </w:rPr>
            </w:pPr>
            <w:ins w:id="2529"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10BE1704" w14:textId="094C1AE6" w:rsidR="00C96B6F" w:rsidRPr="001D386E" w:rsidRDefault="00C96B6F" w:rsidP="00C96B6F">
            <w:pPr>
              <w:pStyle w:val="TAL"/>
              <w:rPr>
                <w:ins w:id="2530" w:author="Gene Fong" w:date="2020-05-14T08:01:00Z"/>
                <w:rFonts w:cs="Arial"/>
              </w:rPr>
            </w:pPr>
            <w:ins w:id="2531"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6785B7D0" w14:textId="77777777" w:rsidR="00C96B6F" w:rsidRPr="001D386E" w:rsidRDefault="00C96B6F" w:rsidP="00C96B6F">
            <w:pPr>
              <w:pStyle w:val="TAC"/>
              <w:rPr>
                <w:ins w:id="2532" w:author="Gene Fong" w:date="2020-05-14T08:01:00Z"/>
                <w:rFonts w:cs="Arial"/>
              </w:rPr>
            </w:pPr>
            <w:ins w:id="2533" w:author="Gene Fong" w:date="2020-05-14T08:01:00Z">
              <w:r w:rsidRPr="001D386E">
                <w:rPr>
                  <w:rFonts w:cs="Arial"/>
                </w:rPr>
                <w:t>Carrier frequency (NOTES 4, 5)</w:t>
              </w:r>
            </w:ins>
          </w:p>
        </w:tc>
      </w:tr>
      <w:tr w:rsidR="00C96B6F" w:rsidRPr="001D386E" w14:paraId="11AE08DE" w14:textId="77777777" w:rsidTr="00C96B6F">
        <w:trPr>
          <w:trHeight w:val="208"/>
          <w:jc w:val="center"/>
          <w:ins w:id="2534" w:author="Gene Fong" w:date="2020-05-14T08:01:00Z"/>
        </w:trPr>
        <w:tc>
          <w:tcPr>
            <w:tcW w:w="1205" w:type="dxa"/>
            <w:vMerge/>
            <w:tcBorders>
              <w:top w:val="single" w:sz="4" w:space="0" w:color="auto"/>
              <w:right w:val="single" w:sz="4" w:space="0" w:color="auto"/>
            </w:tcBorders>
            <w:shd w:val="clear" w:color="auto" w:fill="auto"/>
            <w:vAlign w:val="center"/>
          </w:tcPr>
          <w:p w14:paraId="2F767E3F" w14:textId="77777777" w:rsidR="00C96B6F" w:rsidRPr="001D386E" w:rsidRDefault="00C96B6F" w:rsidP="00C96B6F">
            <w:pPr>
              <w:pStyle w:val="TAH"/>
              <w:rPr>
                <w:ins w:id="2535"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6FD5F8AC" w14:textId="77777777" w:rsidR="00C96B6F" w:rsidRPr="001D386E" w:rsidRDefault="00C96B6F" w:rsidP="00C96B6F">
            <w:pPr>
              <w:pStyle w:val="TAC"/>
              <w:rPr>
                <w:ins w:id="2536"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EB1CAC1" w14:textId="77777777" w:rsidR="00C96B6F" w:rsidRPr="001D386E" w:rsidRDefault="00C96B6F" w:rsidP="00C96B6F">
            <w:pPr>
              <w:pStyle w:val="TAC"/>
              <w:rPr>
                <w:ins w:id="2537" w:author="Gene Fong" w:date="2020-05-14T08:01:00Z"/>
                <w:rFonts w:cs="Arial"/>
              </w:rPr>
            </w:pPr>
            <w:ins w:id="2538"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5BC3A17" w14:textId="77777777" w:rsidR="00C96B6F" w:rsidRPr="001D386E" w:rsidRDefault="00C96B6F" w:rsidP="00C96B6F">
            <w:pPr>
              <w:pStyle w:val="TAL"/>
              <w:rPr>
                <w:ins w:id="2539" w:author="Gene Fong" w:date="2020-05-14T08:01:00Z"/>
                <w:rFonts w:cs="Arial"/>
              </w:rPr>
            </w:pPr>
            <w:ins w:id="2540"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210D2E18" w14:textId="77777777" w:rsidR="00C96B6F" w:rsidRPr="001D386E" w:rsidRDefault="00C96B6F" w:rsidP="00C96B6F">
            <w:pPr>
              <w:spacing w:after="0"/>
              <w:rPr>
                <w:ins w:id="2541" w:author="Gene Fong" w:date="2020-05-14T08:01:00Z"/>
              </w:rPr>
            </w:pPr>
          </w:p>
        </w:tc>
      </w:tr>
      <w:tr w:rsidR="00C96B6F" w:rsidRPr="001D386E" w14:paraId="0DCAACF4" w14:textId="77777777" w:rsidTr="00C96B6F">
        <w:trPr>
          <w:trHeight w:val="206"/>
          <w:jc w:val="center"/>
          <w:ins w:id="2542" w:author="Gene Fong" w:date="2020-05-14T08:01:00Z"/>
        </w:trPr>
        <w:tc>
          <w:tcPr>
            <w:tcW w:w="1205" w:type="dxa"/>
            <w:vMerge/>
            <w:tcBorders>
              <w:right w:val="single" w:sz="4" w:space="0" w:color="auto"/>
            </w:tcBorders>
            <w:shd w:val="clear" w:color="auto" w:fill="auto"/>
            <w:vAlign w:val="center"/>
          </w:tcPr>
          <w:p w14:paraId="5C96DE53" w14:textId="77777777" w:rsidR="00C96B6F" w:rsidRPr="001D386E" w:rsidRDefault="00C96B6F" w:rsidP="00C96B6F">
            <w:pPr>
              <w:spacing w:after="0"/>
              <w:rPr>
                <w:ins w:id="2543" w:author="Gene Fong" w:date="2020-05-14T08:01:00Z"/>
                <w:b/>
              </w:rPr>
            </w:pPr>
          </w:p>
        </w:tc>
        <w:tc>
          <w:tcPr>
            <w:tcW w:w="1293" w:type="dxa"/>
            <w:vMerge/>
            <w:tcBorders>
              <w:left w:val="single" w:sz="4" w:space="0" w:color="auto"/>
              <w:right w:val="single" w:sz="4" w:space="0" w:color="auto"/>
            </w:tcBorders>
            <w:vAlign w:val="center"/>
          </w:tcPr>
          <w:p w14:paraId="22DC0067" w14:textId="77777777" w:rsidR="00C96B6F" w:rsidRPr="001D386E" w:rsidRDefault="00C96B6F" w:rsidP="00C96B6F">
            <w:pPr>
              <w:pStyle w:val="TAC"/>
              <w:rPr>
                <w:ins w:id="2544"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D08389F" w14:textId="77777777" w:rsidR="00C96B6F" w:rsidRPr="001D386E" w:rsidRDefault="00C96B6F" w:rsidP="00C96B6F">
            <w:pPr>
              <w:pStyle w:val="TAC"/>
              <w:rPr>
                <w:ins w:id="2545" w:author="Gene Fong" w:date="2020-05-14T08:01:00Z"/>
                <w:rFonts w:cs="Arial"/>
              </w:rPr>
            </w:pPr>
            <w:ins w:id="2546"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F71175B" w14:textId="77777777" w:rsidR="00C96B6F" w:rsidRPr="001D386E" w:rsidRDefault="00C96B6F" w:rsidP="00C96B6F">
            <w:pPr>
              <w:pStyle w:val="TAL"/>
              <w:rPr>
                <w:ins w:id="2547" w:author="Gene Fong" w:date="2020-05-14T08:01:00Z"/>
                <w:rFonts w:cs="Arial"/>
              </w:rPr>
            </w:pPr>
            <w:ins w:id="2548"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6099F7F7" w14:textId="77777777" w:rsidR="00C96B6F" w:rsidRPr="001D386E" w:rsidRDefault="00C96B6F" w:rsidP="00C96B6F">
            <w:pPr>
              <w:spacing w:after="0"/>
              <w:rPr>
                <w:ins w:id="2549" w:author="Gene Fong" w:date="2020-05-14T08:01:00Z"/>
              </w:rPr>
            </w:pPr>
          </w:p>
        </w:tc>
      </w:tr>
      <w:tr w:rsidR="00C96B6F" w:rsidRPr="001D386E" w14:paraId="027B9877" w14:textId="77777777" w:rsidTr="00C96B6F">
        <w:trPr>
          <w:trHeight w:val="206"/>
          <w:jc w:val="center"/>
          <w:ins w:id="2550" w:author="Gene Fong" w:date="2020-05-14T08:01:00Z"/>
        </w:trPr>
        <w:tc>
          <w:tcPr>
            <w:tcW w:w="1205" w:type="dxa"/>
            <w:vMerge/>
            <w:tcBorders>
              <w:right w:val="single" w:sz="4" w:space="0" w:color="auto"/>
            </w:tcBorders>
            <w:shd w:val="clear" w:color="auto" w:fill="auto"/>
            <w:vAlign w:val="center"/>
          </w:tcPr>
          <w:p w14:paraId="3359C789" w14:textId="77777777" w:rsidR="00C96B6F" w:rsidRPr="001D386E" w:rsidRDefault="00C96B6F" w:rsidP="00C96B6F">
            <w:pPr>
              <w:spacing w:after="0"/>
              <w:rPr>
                <w:ins w:id="2551" w:author="Gene Fong" w:date="2020-05-14T08:01:00Z"/>
                <w:b/>
              </w:rPr>
            </w:pPr>
          </w:p>
        </w:tc>
        <w:tc>
          <w:tcPr>
            <w:tcW w:w="1293" w:type="dxa"/>
            <w:vMerge/>
            <w:tcBorders>
              <w:left w:val="single" w:sz="4" w:space="0" w:color="auto"/>
              <w:right w:val="single" w:sz="4" w:space="0" w:color="auto"/>
            </w:tcBorders>
            <w:vAlign w:val="center"/>
          </w:tcPr>
          <w:p w14:paraId="1648A3C5" w14:textId="77777777" w:rsidR="00C96B6F" w:rsidRPr="001D386E" w:rsidRDefault="00C96B6F" w:rsidP="00C96B6F">
            <w:pPr>
              <w:pStyle w:val="TAC"/>
              <w:rPr>
                <w:ins w:id="2552"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BBF7D9A" w14:textId="77777777" w:rsidR="00C96B6F" w:rsidRPr="001D386E" w:rsidRDefault="00C96B6F" w:rsidP="00C96B6F">
            <w:pPr>
              <w:pStyle w:val="TAC"/>
              <w:rPr>
                <w:ins w:id="2553" w:author="Gene Fong" w:date="2020-05-14T08:01:00Z"/>
                <w:rFonts w:cs="Arial"/>
              </w:rPr>
            </w:pPr>
            <w:ins w:id="2554"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7C427042" w14:textId="718EFE48" w:rsidR="00C96B6F" w:rsidRPr="001D386E" w:rsidRDefault="00C96B6F" w:rsidP="00C96B6F">
            <w:pPr>
              <w:pStyle w:val="TAL"/>
              <w:rPr>
                <w:ins w:id="2555" w:author="Gene Fong" w:date="2020-05-14T08:01:00Z"/>
                <w:rFonts w:cs="Arial"/>
              </w:rPr>
            </w:pPr>
            <w:ins w:id="2556"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1BD982CC" w14:textId="77777777" w:rsidR="00C96B6F" w:rsidRPr="001D386E" w:rsidRDefault="00C96B6F" w:rsidP="00C96B6F">
            <w:pPr>
              <w:spacing w:after="0"/>
              <w:rPr>
                <w:ins w:id="2557" w:author="Gene Fong" w:date="2020-05-14T08:01:00Z"/>
              </w:rPr>
            </w:pPr>
          </w:p>
        </w:tc>
      </w:tr>
      <w:tr w:rsidR="00C96B6F" w:rsidRPr="001D386E" w14:paraId="782FFD85" w14:textId="77777777" w:rsidTr="00C96B6F">
        <w:trPr>
          <w:trHeight w:val="424"/>
          <w:jc w:val="center"/>
          <w:ins w:id="2558" w:author="Gene Fong" w:date="2020-05-14T08:01:00Z"/>
        </w:trPr>
        <w:tc>
          <w:tcPr>
            <w:tcW w:w="9600" w:type="dxa"/>
            <w:gridSpan w:val="5"/>
            <w:tcBorders>
              <w:right w:val="single" w:sz="4" w:space="0" w:color="auto"/>
            </w:tcBorders>
            <w:shd w:val="clear" w:color="auto" w:fill="auto"/>
            <w:vAlign w:val="center"/>
          </w:tcPr>
          <w:p w14:paraId="5A94C43A" w14:textId="77777777" w:rsidR="00C96B6F" w:rsidRPr="001D386E" w:rsidRDefault="00C96B6F" w:rsidP="00C96B6F">
            <w:pPr>
              <w:pStyle w:val="TAN"/>
              <w:rPr>
                <w:ins w:id="2559" w:author="Gene Fong" w:date="2020-05-14T08:01:00Z"/>
                <w:rFonts w:cs="Arial"/>
              </w:rPr>
            </w:pPr>
            <w:ins w:id="2560"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1838CB5A" w14:textId="6EF8F3AD" w:rsidR="00C96B6F" w:rsidRPr="001D386E" w:rsidRDefault="00C96B6F">
            <w:pPr>
              <w:pStyle w:val="TAN"/>
              <w:rPr>
                <w:ins w:id="2561" w:author="Gene Fong" w:date="2020-05-14T08:01:00Z"/>
                <w:rFonts w:cs="Arial"/>
              </w:rPr>
            </w:pPr>
            <w:ins w:id="2562"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2563" w:author="Gene Fong" w:date="2020-05-14T08:09:00Z">
              <w:r w:rsidRPr="00E16F06">
                <w:rPr>
                  <w:rFonts w:cs="Arial"/>
                  <w:szCs w:val="18"/>
                  <w:rPrChange w:id="2564" w:author="Gene Fong" w:date="2020-05-14T08:24:00Z">
                    <w:rPr>
                      <w:rFonts w:cs="Arial"/>
                      <w:szCs w:val="18"/>
                      <w:highlight w:val="yellow"/>
                    </w:rPr>
                  </w:rPrChange>
                </w:rPr>
                <w:t>The</w:t>
              </w:r>
            </w:ins>
            <w:ins w:id="2565" w:author="Gene Fong" w:date="2020-05-14T08:01:00Z">
              <w:r w:rsidRPr="00E16F06">
                <w:rPr>
                  <w:rFonts w:cs="Arial"/>
                  <w:szCs w:val="18"/>
                  <w:rPrChange w:id="2566" w:author="Gene Fong" w:date="2020-05-14T08:24:00Z">
                    <w:rPr>
                      <w:rFonts w:cs="Arial"/>
                      <w:szCs w:val="18"/>
                      <w:highlight w:val="yellow"/>
                    </w:rPr>
                  </w:rPrChange>
                </w:rPr>
                <w:t xml:space="preserve"> requirement applies with </w:t>
              </w:r>
            </w:ins>
            <w:ins w:id="2567" w:author="Gene Fong" w:date="2020-05-14T08:01:00Z">
              <w:r w:rsidRPr="007C1A06">
                <w:rPr>
                  <w:position w:val="-14"/>
                </w:rPr>
                <w:object w:dxaOrig="859" w:dyaOrig="400" w14:anchorId="663E2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6pt" o:ole="">
                    <v:imagedata r:id="rId20" o:title=""/>
                  </v:shape>
                  <o:OLEObject Type="Embed" ProgID="Equation.3" ShapeID="_x0000_i1025" DrawAspect="Content" ObjectID="_1658305569" r:id="rId21"/>
                </w:object>
              </w:r>
            </w:ins>
            <w:ins w:id="2568" w:author="Gene Fong" w:date="2020-05-14T08:01:00Z">
              <w:r w:rsidRPr="00E16F06">
                <w:rPr>
                  <w:rPrChange w:id="2569" w:author="Gene Fong" w:date="2020-05-14T08:24:00Z">
                    <w:rPr>
                      <w:highlight w:val="yellow"/>
                    </w:rPr>
                  </w:rPrChange>
                </w:rPr>
                <w:t xml:space="preserve"> </w:t>
              </w:r>
              <w:r w:rsidRPr="00E16F06">
                <w:rPr>
                  <w:rFonts w:cs="Arial"/>
                  <w:szCs w:val="18"/>
                  <w:rPrChange w:id="2570" w:author="Gene Fong" w:date="2020-05-14T08:24:00Z">
                    <w:rPr>
                      <w:rFonts w:cs="Arial"/>
                      <w:szCs w:val="18"/>
                      <w:highlight w:val="yellow"/>
                    </w:rPr>
                  </w:rPrChange>
                </w:rPr>
                <w:t>for any non-allocated RB</w:t>
              </w:r>
            </w:ins>
            <w:ins w:id="2571" w:author="Gene Fong" w:date="2020-05-14T13:48:00Z">
              <w:r w:rsidR="00D03139">
                <w:rPr>
                  <w:rFonts w:cs="Arial"/>
                  <w:szCs w:val="18"/>
                </w:rPr>
                <w:t xml:space="preserve"> with </w:t>
              </w:r>
              <w:r w:rsidR="00D03139" w:rsidRPr="00D03139">
                <w:rPr>
                  <w:rFonts w:cs="Arial"/>
                  <w:i/>
                  <w:iCs/>
                  <w:szCs w:val="18"/>
                  <w:rPrChange w:id="2572" w:author="Gene Fong" w:date="2020-05-14T13:49:00Z">
                    <w:rPr>
                      <w:rFonts w:cs="Arial"/>
                      <w:szCs w:val="18"/>
                    </w:rPr>
                  </w:rPrChange>
                </w:rPr>
                <w:t>RIV</w:t>
              </w:r>
              <w:r w:rsidR="00D03139">
                <w:rPr>
                  <w:rFonts w:cs="Arial"/>
                  <w:szCs w:val="18"/>
                </w:rPr>
                <w:t xml:space="preserve">=1 and </w:t>
              </w:r>
              <w:r w:rsidR="00D03139" w:rsidRPr="00D03139">
                <w:rPr>
                  <w:rFonts w:cs="Arial"/>
                  <w:i/>
                  <w:iCs/>
                  <w:szCs w:val="18"/>
                  <w:rPrChange w:id="2573" w:author="Gene Fong" w:date="2020-05-14T13:49:00Z">
                    <w:rPr>
                      <w:rFonts w:cs="Arial"/>
                      <w:szCs w:val="18"/>
                    </w:rPr>
                  </w:rPrChange>
                </w:rPr>
                <w:t>RIV</w:t>
              </w:r>
              <w:r w:rsidR="00D03139">
                <w:rPr>
                  <w:rFonts w:cs="Arial"/>
                  <w:szCs w:val="18"/>
                </w:rPr>
                <w:t xml:space="preserve">=5 </w:t>
              </w:r>
            </w:ins>
            <w:ins w:id="2574" w:author="Gene Fong" w:date="2020-05-14T08:01:00Z">
              <w:r w:rsidRPr="00E16F06">
                <w:rPr>
                  <w:rFonts w:cs="Arial"/>
                  <w:szCs w:val="18"/>
                  <w:rPrChange w:id="2575" w:author="Gene Fong" w:date="2020-05-14T08:24:00Z">
                    <w:rPr>
                      <w:rFonts w:cs="Arial"/>
                      <w:szCs w:val="18"/>
                      <w:highlight w:val="yellow"/>
                    </w:rPr>
                  </w:rPrChange>
                </w:rPr>
                <w:t>in the uplink scheduling grant w</w:t>
              </w:r>
            </w:ins>
            <w:ins w:id="2576" w:author="Gene Fong" w:date="2020-05-14T13:49:00Z">
              <w:r w:rsidR="00D03139">
                <w:rPr>
                  <w:rFonts w:cs="Arial"/>
                  <w:szCs w:val="18"/>
                </w:rPr>
                <w:t>here</w:t>
              </w:r>
            </w:ins>
            <w:ins w:id="2577" w:author="Gene Fong" w:date="2020-05-14T08:01:00Z">
              <w:r w:rsidRPr="00E16F06">
                <w:rPr>
                  <w:rFonts w:cs="Arial"/>
                  <w:szCs w:val="18"/>
                  <w:rPrChange w:id="2578" w:author="Gene Fong" w:date="2020-05-14T08:24:00Z">
                    <w:rPr>
                      <w:rFonts w:cs="Arial"/>
                      <w:szCs w:val="18"/>
                      <w:highlight w:val="yellow"/>
                    </w:rPr>
                  </w:rPrChange>
                </w:rPr>
                <w:t xml:space="preserve"> </w:t>
              </w:r>
            </w:ins>
            <w:ins w:id="2579" w:author="Gene Fong" w:date="2020-05-14T13:49:00Z">
              <w:r w:rsidR="00D03139" w:rsidRPr="00D03139">
                <w:rPr>
                  <w:rFonts w:cs="Arial"/>
                  <w:i/>
                  <w:iCs/>
                  <w:szCs w:val="18"/>
                  <w:rPrChange w:id="2580" w:author="Gene Fong" w:date="2020-05-14T13:49:00Z">
                    <w:rPr>
                      <w:rFonts w:cs="Arial"/>
                      <w:szCs w:val="18"/>
                    </w:rPr>
                  </w:rPrChange>
                </w:rPr>
                <w:t>RIV</w:t>
              </w:r>
              <w:r w:rsidR="00D03139">
                <w:rPr>
                  <w:rFonts w:cs="Arial"/>
                  <w:szCs w:val="18"/>
                </w:rPr>
                <w:t xml:space="preserve"> </w:t>
              </w:r>
              <w:r w:rsidR="00D03139">
                <w:t xml:space="preserve">is </w:t>
              </w:r>
            </w:ins>
            <w:ins w:id="2581" w:author="Gene Fong" w:date="2020-05-14T08:01:00Z">
              <w:r w:rsidRPr="00E16F06">
                <w:rPr>
                  <w:rPrChange w:id="2582" w:author="Gene Fong" w:date="2020-05-14T08:24:00Z">
                    <w:rPr>
                      <w:highlight w:val="yellow"/>
                    </w:rPr>
                  </w:rPrChange>
                </w:rPr>
                <w:t>specified in [</w:t>
              </w:r>
            </w:ins>
            <w:ins w:id="2583" w:author="Gene Fong" w:date="2020-05-14T08:18:00Z">
              <w:r w:rsidR="006D6475" w:rsidRPr="00E16F06">
                <w:rPr>
                  <w:rPrChange w:id="2584" w:author="Gene Fong" w:date="2020-05-14T08:24:00Z">
                    <w:rPr>
                      <w:highlight w:val="yellow"/>
                    </w:rPr>
                  </w:rPrChange>
                </w:rPr>
                <w:t>10</w:t>
              </w:r>
            </w:ins>
            <w:ins w:id="2585" w:author="Gene Fong" w:date="2020-05-14T08:01:00Z">
              <w:r w:rsidRPr="00E16F06">
                <w:rPr>
                  <w:rPrChange w:id="2586" w:author="Gene Fong" w:date="2020-05-14T08:24:00Z">
                    <w:rPr>
                      <w:highlight w:val="yellow"/>
                    </w:rPr>
                  </w:rPrChange>
                </w:rPr>
                <w:t>].</w:t>
              </w:r>
              <w:r w:rsidRPr="001D386E">
                <w:rPr>
                  <w:rFonts w:cs="Arial"/>
                  <w:szCs w:val="18"/>
                </w:rPr>
                <w:t xml:space="preserve"> </w:t>
              </w:r>
            </w:ins>
          </w:p>
          <w:p w14:paraId="55DE03DA" w14:textId="5A019EB5" w:rsidR="00C96B6F" w:rsidRPr="00D03139" w:rsidRDefault="00C96B6F">
            <w:pPr>
              <w:pStyle w:val="TAN"/>
              <w:rPr>
                <w:ins w:id="2587" w:author="Gene Fong" w:date="2020-05-14T08:01:00Z"/>
                <w:rFonts w:cs="Arial"/>
              </w:rPr>
            </w:pPr>
            <w:ins w:id="2588" w:author="Gene Fong" w:date="2020-05-14T08:01:00Z">
              <w:r w:rsidRPr="001D386E">
                <w:rPr>
                  <w:rFonts w:cs="Arial"/>
                </w:rPr>
                <w:t>NOTE 3:</w:t>
              </w:r>
              <w:r w:rsidRPr="001D386E">
                <w:rPr>
                  <w:rFonts w:cs="Arial"/>
                </w:rPr>
                <w:tab/>
              </w:r>
            </w:ins>
            <w:ins w:id="2589" w:author="Gene Fong" w:date="2020-06-01T12:12:00Z">
              <w:r w:rsidR="00C93BB7">
                <w:rPr>
                  <w:rFonts w:cs="Arial"/>
                </w:rPr>
                <w:t>[</w:t>
              </w:r>
            </w:ins>
            <w:ins w:id="2590" w:author="Gene Fong" w:date="2020-05-14T08:01:00Z">
              <w:r w:rsidRPr="001D386E">
                <w:rPr>
                  <w:rFonts w:cs="Arial"/>
                </w:rPr>
                <w:t xml:space="preserve">The applicable frequencies for this limit are those that are enclosed in the reflection of the allocated </w:t>
              </w:r>
            </w:ins>
            <w:ins w:id="2591" w:author="Gene Fong" w:date="2020-05-14T13:43:00Z">
              <w:r w:rsidR="00D03139">
                <w:rPr>
                  <w:rFonts w:cs="Arial"/>
                </w:rPr>
                <w:t>RBs</w:t>
              </w:r>
            </w:ins>
            <w:ins w:id="2592" w:author="Gene Fong" w:date="2020-05-14T08:01:00Z">
              <w:r w:rsidRPr="001D386E">
                <w:rPr>
                  <w:rFonts w:cs="Arial"/>
                </w:rPr>
                <w:t xml:space="preserve">, based on symmetry with respect to the </w:t>
              </w:r>
            </w:ins>
            <w:ins w:id="2593" w:author="Gene Fong" w:date="2020-05-14T13:41:00Z">
              <w:r w:rsidR="00D03139">
                <w:rPr>
                  <w:rFonts w:cs="Arial"/>
                </w:rPr>
                <w:t>reported carrier frequency location</w:t>
              </w:r>
            </w:ins>
            <w:ins w:id="2594" w:author="Gene Fong" w:date="2020-05-14T13:42:00Z">
              <w:r w:rsidR="00D03139">
                <w:rPr>
                  <w:rFonts w:cs="Arial"/>
                </w:rPr>
                <w:t xml:space="preserve"> in </w:t>
              </w:r>
              <w:r w:rsidR="00D03139" w:rsidRPr="00D03139">
                <w:rPr>
                  <w:rFonts w:cs="Arial"/>
                  <w:i/>
                  <w:iCs/>
                  <w:rPrChange w:id="2595" w:author="Gene Fong" w:date="2020-05-14T13:42:00Z">
                    <w:rPr>
                      <w:rFonts w:cs="Arial"/>
                    </w:rPr>
                  </w:rPrChange>
                </w:rPr>
                <w:t>txDirectCurrentLocation</w:t>
              </w:r>
              <w:r w:rsidR="00D03139">
                <w:rPr>
                  <w:rFonts w:cs="Arial"/>
                </w:rPr>
                <w:t xml:space="preserve"> field of the </w:t>
              </w:r>
              <w:r w:rsidR="00D03139" w:rsidRPr="00D03139">
                <w:rPr>
                  <w:rFonts w:cs="Arial"/>
                  <w:i/>
                  <w:iCs/>
                  <w:rPrChange w:id="2596" w:author="Gene Fong" w:date="2020-05-14T13:42:00Z">
                    <w:rPr>
                      <w:rFonts w:cs="Arial"/>
                    </w:rPr>
                  </w:rPrChange>
                </w:rPr>
                <w:t>UplinkTxDirectCurrentBWP</w:t>
              </w:r>
            </w:ins>
            <w:ins w:id="2597" w:author="Gene Fong" w:date="2020-05-14T08:01:00Z">
              <w:r w:rsidRPr="001D386E">
                <w:rPr>
                  <w:rFonts w:cs="Arial"/>
                </w:rPr>
                <w:t>, but excluding any allocated RBs.</w:t>
              </w:r>
            </w:ins>
            <w:ins w:id="2598" w:author="Gene Fong" w:date="2020-05-14T13:44:00Z">
              <w:r w:rsidR="00D03139">
                <w:rPr>
                  <w:rFonts w:cs="Arial"/>
                </w:rPr>
                <w:t xml:space="preserve">  If </w:t>
              </w:r>
            </w:ins>
            <w:ins w:id="2599" w:author="Gene Fong" w:date="2020-05-14T13:45:00Z">
              <w:r w:rsidR="00D03139" w:rsidRPr="0068088C">
                <w:rPr>
                  <w:rFonts w:cs="Arial"/>
                  <w:i/>
                  <w:iCs/>
                </w:rPr>
                <w:t>txDirectCurrentLocation</w:t>
              </w:r>
              <w:r w:rsidR="00D03139">
                <w:rPr>
                  <w:rFonts w:cs="Arial"/>
                </w:rPr>
                <w:t xml:space="preserve"> is not available or is reported with value 3300 or 3301, applicable frequencies shall be calcula</w:t>
              </w:r>
            </w:ins>
            <w:ins w:id="2600" w:author="Gene Fong" w:date="2020-05-14T13:46:00Z">
              <w:r w:rsidR="00D03139">
                <w:rPr>
                  <w:rFonts w:cs="Arial"/>
                </w:rPr>
                <w:t>ted with an assumed carrier frequency location at the center of the channel.</w:t>
              </w:r>
            </w:ins>
            <w:ins w:id="2601" w:author="Gene Fong" w:date="2020-06-01T12:12:00Z">
              <w:r w:rsidR="00C93BB7">
                <w:rPr>
                  <w:rFonts w:cs="Arial"/>
                </w:rPr>
                <w:t>]</w:t>
              </w:r>
            </w:ins>
          </w:p>
          <w:p w14:paraId="414698F6" w14:textId="2678DCAB" w:rsidR="00C96B6F" w:rsidRPr="001D386E" w:rsidRDefault="00C96B6F" w:rsidP="00C96B6F">
            <w:pPr>
              <w:pStyle w:val="TAN"/>
              <w:rPr>
                <w:ins w:id="2602" w:author="Gene Fong" w:date="2020-05-14T08:01:00Z"/>
                <w:rFonts w:cs="Arial"/>
              </w:rPr>
            </w:pPr>
            <w:ins w:id="2603" w:author="Gene Fong" w:date="2020-05-14T08:01:00Z">
              <w:r w:rsidRPr="001D386E">
                <w:rPr>
                  <w:rFonts w:cs="Arial"/>
                </w:rPr>
                <w:t>NOTE 4:</w:t>
              </w:r>
              <w:r w:rsidRPr="001D386E">
                <w:rPr>
                  <w:rFonts w:cs="Arial"/>
                </w:rPr>
                <w:tab/>
              </w:r>
            </w:ins>
            <w:ins w:id="2604" w:author="Gene Fong" w:date="2020-06-01T12:13:00Z">
              <w:r w:rsidR="00C93BB7">
                <w:rPr>
                  <w:rFonts w:cs="Arial"/>
                </w:rPr>
                <w:t>[</w:t>
              </w:r>
            </w:ins>
            <w:ins w:id="2605" w:author="Gene Fong" w:date="2020-05-14T08:01:00Z">
              <w:r w:rsidRPr="001D386E">
                <w:rPr>
                  <w:rFonts w:cs="Arial"/>
                </w:rPr>
                <w:t>The measurement bandwidth is 1 RB and the limit is expressed as a ratio of measured power in one non-allocated RB to the measured total power in all allocated RBs</w:t>
              </w:r>
            </w:ins>
            <w:ins w:id="2606" w:author="Gene Fong" w:date="2020-05-14T13:50:00Z">
              <w:r w:rsidR="00D03139">
                <w:rPr>
                  <w:rFonts w:cs="Arial"/>
                </w:rPr>
                <w:t xml:space="preserve"> </w:t>
              </w:r>
              <w:r w:rsidR="00D03139">
                <w:rPr>
                  <w:rFonts w:cs="Arial"/>
                  <w:szCs w:val="18"/>
                </w:rPr>
                <w:t xml:space="preserve">with </w:t>
              </w:r>
              <w:r w:rsidR="00D03139" w:rsidRPr="0068088C">
                <w:rPr>
                  <w:rFonts w:cs="Arial"/>
                  <w:i/>
                  <w:iCs/>
                  <w:szCs w:val="18"/>
                </w:rPr>
                <w:t>RIV</w:t>
              </w:r>
              <w:r w:rsidR="00D03139">
                <w:rPr>
                  <w:rFonts w:cs="Arial"/>
                  <w:szCs w:val="18"/>
                </w:rPr>
                <w:t xml:space="preserve">=1 and </w:t>
              </w:r>
              <w:r w:rsidR="00D03139" w:rsidRPr="0068088C">
                <w:rPr>
                  <w:rFonts w:cs="Arial"/>
                  <w:i/>
                  <w:iCs/>
                  <w:szCs w:val="18"/>
                </w:rPr>
                <w:t>RIV</w:t>
              </w:r>
              <w:r w:rsidR="00D03139">
                <w:rPr>
                  <w:rFonts w:cs="Arial"/>
                  <w:szCs w:val="18"/>
                </w:rPr>
                <w:t xml:space="preserve">=5 </w:t>
              </w:r>
              <w:r w:rsidR="00D03139" w:rsidRPr="0068088C">
                <w:rPr>
                  <w:rFonts w:cs="Arial"/>
                  <w:szCs w:val="18"/>
                </w:rPr>
                <w:t>in the uplink scheduling grant</w:t>
              </w:r>
            </w:ins>
            <w:ins w:id="2607" w:author="Gene Fong" w:date="2020-05-14T13:47:00Z">
              <w:r w:rsidR="00D03139">
                <w:rPr>
                  <w:rFonts w:cs="Arial"/>
                </w:rPr>
                <w:t>.</w:t>
              </w:r>
            </w:ins>
            <w:ins w:id="2608" w:author="Gene Fong" w:date="2020-06-01T12:13:00Z">
              <w:r w:rsidR="00C93BB7">
                <w:rPr>
                  <w:rFonts w:cs="Arial"/>
                </w:rPr>
                <w:t>]</w:t>
              </w:r>
            </w:ins>
          </w:p>
          <w:p w14:paraId="4C66FC3E" w14:textId="1A511F7F" w:rsidR="00C96B6F" w:rsidRPr="00D03139" w:rsidRDefault="00C96B6F" w:rsidP="00C96B6F">
            <w:pPr>
              <w:pStyle w:val="TAN"/>
              <w:rPr>
                <w:ins w:id="2609" w:author="Gene Fong" w:date="2020-05-14T08:01:00Z"/>
                <w:rFonts w:cs="Arial"/>
              </w:rPr>
            </w:pPr>
            <w:ins w:id="2610" w:author="Gene Fong" w:date="2020-05-14T08:01:00Z">
              <w:r w:rsidRPr="001D386E">
                <w:rPr>
                  <w:rFonts w:cs="Arial"/>
                </w:rPr>
                <w:t>NOTE 5:</w:t>
              </w:r>
              <w:r w:rsidRPr="001D386E">
                <w:rPr>
                  <w:rFonts w:cs="Arial"/>
                </w:rPr>
                <w:tab/>
              </w:r>
            </w:ins>
            <w:ins w:id="2611" w:author="Gene Fong" w:date="2020-06-01T12:12:00Z">
              <w:r w:rsidR="00C93BB7">
                <w:rPr>
                  <w:rFonts w:cs="Arial"/>
                </w:rPr>
                <w:t>[</w:t>
              </w:r>
            </w:ins>
            <w:ins w:id="2612" w:author="Gene Fong" w:date="2020-05-14T08:01:00Z">
              <w:r w:rsidRPr="001D386E">
                <w:rPr>
                  <w:rFonts w:cs="Arial"/>
                </w:rPr>
                <w:t xml:space="preserve">The applicable frequencies for this limit are those that are enclosed in the RBs containing the DC frequency if </w:t>
              </w:r>
            </w:ins>
            <w:ins w:id="2613" w:author="Gene Fong" w:date="2020-05-14T08:01:00Z">
              <w:r w:rsidRPr="001D386E">
                <w:rPr>
                  <w:rFonts w:cs="Arial"/>
                  <w:position w:val="-10"/>
                </w:rPr>
                <w:object w:dxaOrig="440" w:dyaOrig="340" w14:anchorId="736473BE">
                  <v:shape id="_x0000_i1026" type="#_x0000_t75" style="width:21.6pt;height:14.4pt" o:ole="">
                    <v:imagedata r:id="rId22" o:title=""/>
                  </v:shape>
                  <o:OLEObject Type="Embed" ProgID="Equation.3" ShapeID="_x0000_i1026" DrawAspect="Content" ObjectID="_1658305570" r:id="rId23"/>
                </w:object>
              </w:r>
            </w:ins>
            <w:ins w:id="2614" w:author="Gene Fong" w:date="2020-05-14T08:01:00Z">
              <w:r w:rsidRPr="001D386E">
                <w:rPr>
                  <w:rFonts w:cs="Arial"/>
                </w:rPr>
                <w:t xml:space="preserve"> is odd, or in the two RBs immediately adjacent to the DC frequency if </w:t>
              </w:r>
            </w:ins>
            <w:ins w:id="2615" w:author="Gene Fong" w:date="2020-05-14T08:01:00Z">
              <w:r w:rsidRPr="001D386E">
                <w:rPr>
                  <w:rFonts w:cs="Arial"/>
                  <w:position w:val="-10"/>
                </w:rPr>
                <w:object w:dxaOrig="440" w:dyaOrig="340" w14:anchorId="6FB92CD1">
                  <v:shape id="_x0000_i1027" type="#_x0000_t75" style="width:21.6pt;height:14.4pt" o:ole="">
                    <v:imagedata r:id="rId24" o:title=""/>
                  </v:shape>
                  <o:OLEObject Type="Embed" ProgID="Equation.3" ShapeID="_x0000_i1027" DrawAspect="Content" ObjectID="_1658305571" r:id="rId25"/>
                </w:object>
              </w:r>
            </w:ins>
            <w:ins w:id="2616" w:author="Gene Fong" w:date="2020-05-14T08:01:00Z">
              <w:r w:rsidRPr="001D386E">
                <w:rPr>
                  <w:rFonts w:cs="Arial"/>
                </w:rPr>
                <w:t xml:space="preserve"> is even, but excluding any allocated RB.</w:t>
              </w:r>
            </w:ins>
            <w:ins w:id="2617" w:author="Gene Fong" w:date="2020-05-14T13:50:00Z">
              <w:r w:rsidR="00D03139">
                <w:rPr>
                  <w:rFonts w:cs="Arial"/>
                </w:rPr>
                <w:t xml:space="preserve">  The location of the DC frequency is given by </w:t>
              </w:r>
              <w:r w:rsidR="00D03139" w:rsidRPr="0068088C">
                <w:rPr>
                  <w:rFonts w:cs="Arial"/>
                  <w:i/>
                  <w:iCs/>
                </w:rPr>
                <w:t>txDirectCurrentLocation</w:t>
              </w:r>
              <w:r w:rsidR="00D03139">
                <w:rPr>
                  <w:rFonts w:cs="Arial"/>
                </w:rPr>
                <w:t xml:space="preserve"> field of the </w:t>
              </w:r>
              <w:r w:rsidR="00D03139" w:rsidRPr="0068088C">
                <w:rPr>
                  <w:rFonts w:cs="Arial"/>
                  <w:i/>
                  <w:iCs/>
                </w:rPr>
                <w:t>UplinkTxDirectCurrentBWP</w:t>
              </w:r>
            </w:ins>
            <w:ins w:id="2618" w:author="Gene Fong" w:date="2020-05-14T13:51:00Z">
              <w:r w:rsidR="00D03139">
                <w:rPr>
                  <w:rFonts w:cs="Arial"/>
                </w:rPr>
                <w:t xml:space="preserve">.  If </w:t>
              </w:r>
              <w:r w:rsidR="00D03139" w:rsidRPr="0068088C">
                <w:rPr>
                  <w:rFonts w:cs="Arial"/>
                  <w:i/>
                  <w:iCs/>
                </w:rPr>
                <w:t>txDirectCurrentLocation</w:t>
              </w:r>
              <w:r w:rsidR="00D03139">
                <w:rPr>
                  <w:rFonts w:cs="Arial"/>
                </w:rPr>
                <w:t xml:space="preserve"> is not available or is reported with value 3300 or 3301, applicable frequencies shall be those that are enclosed in the RB</w:t>
              </w:r>
            </w:ins>
            <w:ins w:id="2619" w:author="Gene Fong" w:date="2020-05-14T13:52:00Z">
              <w:r w:rsidR="00D03139">
                <w:rPr>
                  <w:rFonts w:cs="Arial"/>
                </w:rPr>
                <w:t>(</w:t>
              </w:r>
            </w:ins>
            <w:ins w:id="2620" w:author="Gene Fong" w:date="2020-05-14T13:51:00Z">
              <w:r w:rsidR="00D03139">
                <w:rPr>
                  <w:rFonts w:cs="Arial"/>
                </w:rPr>
                <w:t>s</w:t>
              </w:r>
            </w:ins>
            <w:ins w:id="2621" w:author="Gene Fong" w:date="2020-05-14T13:52:00Z">
              <w:r w:rsidR="00D03139">
                <w:rPr>
                  <w:rFonts w:cs="Arial"/>
                </w:rPr>
                <w:t>)</w:t>
              </w:r>
            </w:ins>
            <w:ins w:id="2622" w:author="Gene Fong" w:date="2020-05-14T13:51:00Z">
              <w:r w:rsidR="00D03139">
                <w:rPr>
                  <w:rFonts w:cs="Arial"/>
                </w:rPr>
                <w:t xml:space="preserve"> in the center of the channel.</w:t>
              </w:r>
            </w:ins>
            <w:ins w:id="2623" w:author="Gene Fong" w:date="2020-06-01T12:12:00Z">
              <w:r w:rsidR="00C93BB7">
                <w:rPr>
                  <w:rFonts w:cs="Arial"/>
                </w:rPr>
                <w:t>]</w:t>
              </w:r>
            </w:ins>
          </w:p>
          <w:p w14:paraId="46A77776" w14:textId="027EB080" w:rsidR="00C96B6F" w:rsidRPr="001D386E" w:rsidRDefault="00C96B6F" w:rsidP="00C96B6F">
            <w:pPr>
              <w:pStyle w:val="TAN"/>
              <w:rPr>
                <w:ins w:id="2624" w:author="Gene Fong" w:date="2020-05-14T08:01:00Z"/>
                <w:rFonts w:cs="Arial"/>
              </w:rPr>
            </w:pPr>
            <w:ins w:id="2625" w:author="Gene Fong" w:date="2020-05-14T08:01:00Z">
              <w:r w:rsidRPr="001D386E">
                <w:rPr>
                  <w:rFonts w:cs="Arial"/>
                </w:rPr>
                <w:t xml:space="preserve">NOTE </w:t>
              </w:r>
            </w:ins>
            <w:ins w:id="2626" w:author="Gene Fong" w:date="2020-05-14T13:52:00Z">
              <w:r w:rsidR="00D03139">
                <w:rPr>
                  <w:rFonts w:cs="Arial"/>
                </w:rPr>
                <w:t>6</w:t>
              </w:r>
            </w:ins>
            <w:ins w:id="2627" w:author="Gene Fong" w:date="2020-05-14T08:01:00Z">
              <w:r w:rsidRPr="001D386E">
                <w:rPr>
                  <w:rFonts w:cs="Arial"/>
                </w:rPr>
                <w:t>:</w:t>
              </w:r>
              <w:r w:rsidRPr="001D386E">
                <w:rPr>
                  <w:rFonts w:cs="Arial"/>
                </w:rPr>
                <w:tab/>
              </w:r>
            </w:ins>
            <w:ins w:id="2628" w:author="Gene Fong" w:date="2020-05-14T08:01:00Z">
              <w:r w:rsidRPr="001D386E">
                <w:rPr>
                  <w:rFonts w:cs="Arial"/>
                  <w:position w:val="-10"/>
                </w:rPr>
                <w:object w:dxaOrig="440" w:dyaOrig="340" w14:anchorId="4EBBAACE">
                  <v:shape id="_x0000_i1028" type="#_x0000_t75" style="width:21.6pt;height:14.4pt" o:ole="">
                    <v:imagedata r:id="rId26" o:title=""/>
                  </v:shape>
                  <o:OLEObject Type="Embed" ProgID="Equation.3" ShapeID="_x0000_i1028" DrawAspect="Content" ObjectID="_1658305572" r:id="rId27"/>
                </w:object>
              </w:r>
            </w:ins>
            <w:ins w:id="2629" w:author="Gene Fong" w:date="2020-05-14T08:01:00Z">
              <w:r w:rsidRPr="001D386E">
                <w:rPr>
                  <w:rFonts w:cs="Arial"/>
                </w:rPr>
                <w:t xml:space="preserve"> is the Transmission Bandwidth Configuration (see Figure 5.6-1).</w:t>
              </w:r>
            </w:ins>
          </w:p>
          <w:p w14:paraId="650E4E2C" w14:textId="7D396524" w:rsidR="00C96B6F" w:rsidRPr="001D386E" w:rsidRDefault="00C96B6F" w:rsidP="00C96B6F">
            <w:pPr>
              <w:pStyle w:val="TAN"/>
              <w:rPr>
                <w:ins w:id="2630" w:author="Gene Fong" w:date="2020-05-14T08:01:00Z"/>
                <w:rFonts w:cs="Arial"/>
              </w:rPr>
            </w:pPr>
            <w:ins w:id="2631" w:author="Gene Fong" w:date="2020-05-14T08:01:00Z">
              <w:r w:rsidRPr="001D386E">
                <w:rPr>
                  <w:rFonts w:cs="Arial"/>
                </w:rPr>
                <w:t xml:space="preserve">NOTE </w:t>
              </w:r>
            </w:ins>
            <w:ins w:id="2632" w:author="Gene Fong" w:date="2020-05-14T13:52:00Z">
              <w:r w:rsidR="00D03139">
                <w:rPr>
                  <w:rFonts w:cs="Arial"/>
                </w:rPr>
                <w:t>7</w:t>
              </w:r>
            </w:ins>
            <w:ins w:id="2633" w:author="Gene Fong" w:date="2020-05-14T08:01:00Z">
              <w:r w:rsidRPr="001D386E">
                <w:rPr>
                  <w:rFonts w:cs="Arial"/>
                </w:rPr>
                <w:t>:</w:t>
              </w:r>
              <w:r w:rsidRPr="001D386E">
                <w:rPr>
                  <w:rFonts w:cs="Arial"/>
                </w:rPr>
                <w:tab/>
              </w:r>
            </w:ins>
            <w:ins w:id="2634" w:author="Gene Fong" w:date="2020-05-14T08:01:00Z">
              <w:r w:rsidRPr="001D386E">
                <w:rPr>
                  <w:rFonts w:cs="Arial"/>
                  <w:position w:val="-10"/>
                </w:rPr>
                <w:object w:dxaOrig="400" w:dyaOrig="300" w14:anchorId="2D35995F">
                  <v:shape id="_x0000_i1029" type="#_x0000_t75" style="width:21.6pt;height:14.4pt" o:ole="">
                    <v:imagedata r:id="rId28" o:title=""/>
                  </v:shape>
                  <o:OLEObject Type="Embed" ProgID="Equation.3" ShapeID="_x0000_i1029" DrawAspect="Content" ObjectID="_1658305573" r:id="rId29"/>
                </w:object>
              </w:r>
            </w:ins>
            <w:ins w:id="2635" w:author="Gene Fong" w:date="2020-05-14T08:01:00Z">
              <w:r w:rsidRPr="001D386E">
                <w:rPr>
                  <w:rFonts w:cs="Arial"/>
                </w:rPr>
                <w:t xml:space="preserve"> is the starting frequency offset between the allocated RB and the measured non-allocated RB (e.g. </w:t>
              </w:r>
            </w:ins>
            <w:ins w:id="2636" w:author="Gene Fong" w:date="2020-05-14T08:01:00Z">
              <w:r w:rsidRPr="001D386E">
                <w:rPr>
                  <w:rFonts w:cs="Arial"/>
                  <w:position w:val="-10"/>
                </w:rPr>
                <w:object w:dxaOrig="760" w:dyaOrig="340" w14:anchorId="7C49A222">
                  <v:shape id="_x0000_i1030" type="#_x0000_t75" style="width:36pt;height:14.4pt" o:ole="">
                    <v:imagedata r:id="rId30" o:title=""/>
                  </v:shape>
                  <o:OLEObject Type="Embed" ProgID="Equation.3" ShapeID="_x0000_i1030" DrawAspect="Content" ObjectID="_1658305574" r:id="rId31"/>
                </w:object>
              </w:r>
            </w:ins>
            <w:ins w:id="2637" w:author="Gene Fong" w:date="2020-05-14T08:01:00Z">
              <w:r w:rsidRPr="001D386E">
                <w:rPr>
                  <w:rFonts w:cs="Arial"/>
                </w:rPr>
                <w:t xml:space="preserve"> or </w:t>
              </w:r>
            </w:ins>
            <w:ins w:id="2638" w:author="Gene Fong" w:date="2020-05-14T08:01:00Z">
              <w:r w:rsidRPr="001D386E">
                <w:rPr>
                  <w:rFonts w:cs="Arial"/>
                  <w:position w:val="-10"/>
                </w:rPr>
                <w:object w:dxaOrig="920" w:dyaOrig="340" w14:anchorId="2FDDDD47">
                  <v:shape id="_x0000_i1031" type="#_x0000_t75" style="width:43.65pt;height:14.4pt" o:ole="">
                    <v:imagedata r:id="rId32" o:title=""/>
                  </v:shape>
                  <o:OLEObject Type="Embed" ProgID="Equation.3" ShapeID="_x0000_i1031" DrawAspect="Content" ObjectID="_1658305575" r:id="rId33"/>
                </w:object>
              </w:r>
            </w:ins>
            <w:ins w:id="2639" w:author="Gene Fong" w:date="2020-05-14T08:01:00Z">
              <w:r w:rsidRPr="001D386E">
                <w:rPr>
                  <w:rFonts w:cs="Arial"/>
                </w:rPr>
                <w:t xml:space="preserve"> for the first adjacent RB outside of the allocated bandwidth.</w:t>
              </w:r>
            </w:ins>
          </w:p>
          <w:p w14:paraId="70D9CECA" w14:textId="3D93E9E9" w:rsidR="00C96B6F" w:rsidRPr="001D386E" w:rsidRDefault="00C96B6F" w:rsidP="00C96B6F">
            <w:pPr>
              <w:pStyle w:val="TAN"/>
              <w:rPr>
                <w:ins w:id="2640" w:author="Gene Fong" w:date="2020-05-14T08:01:00Z"/>
                <w:rFonts w:eastAsia="Malgun Gothic" w:cs="Arial"/>
              </w:rPr>
            </w:pPr>
            <w:ins w:id="2641" w:author="Gene Fong" w:date="2020-05-14T08:01:00Z">
              <w:r w:rsidRPr="001D386E">
                <w:rPr>
                  <w:rFonts w:cs="Arial"/>
                </w:rPr>
                <w:t>NOTE 10:</w:t>
              </w:r>
              <w:r w:rsidRPr="001D386E">
                <w:rPr>
                  <w:rFonts w:cs="Arial"/>
                </w:rPr>
                <w:tab/>
              </w:r>
            </w:ins>
            <w:ins w:id="2642" w:author="Gene Fong" w:date="2020-05-14T08:01:00Z">
              <w:r w:rsidRPr="001D386E">
                <w:rPr>
                  <w:rFonts w:cs="Arial"/>
                  <w:position w:val="-10"/>
                </w:rPr>
                <w:object w:dxaOrig="380" w:dyaOrig="340" w14:anchorId="6D7EA80F">
                  <v:shape id="_x0000_i1032" type="#_x0000_t75" style="width:21.6pt;height:14.4pt" o:ole="">
                    <v:imagedata r:id="rId34" o:title=""/>
                  </v:shape>
                  <o:OLEObject Type="Embed" ProgID="Equation.3" ShapeID="_x0000_i1032" DrawAspect="Content" ObjectID="_1658305576" r:id="rId35"/>
                </w:object>
              </w:r>
            </w:ins>
            <w:ins w:id="2643" w:author="Gene Fong" w:date="2020-05-14T08:01:00Z">
              <w:r w:rsidRPr="001D386E">
                <w:rPr>
                  <w:rFonts w:cs="Arial"/>
                </w:rPr>
                <w:t xml:space="preserve"> is the transmitted power per 180</w:t>
              </w:r>
            </w:ins>
            <w:ins w:id="2644" w:author="Gene Fong" w:date="2020-05-14T13:53:00Z">
              <w:r w:rsidR="00D03139">
                <w:rPr>
                  <w:rFonts w:cs="Arial"/>
                </w:rPr>
                <w:t>*2</w:t>
              </w:r>
              <w:r w:rsidR="00D03139" w:rsidRPr="00D03139">
                <w:rPr>
                  <w:rFonts w:ascii="Symbol" w:hAnsi="Symbol" w:cs="Arial"/>
                  <w:vertAlign w:val="superscript"/>
                  <w:rPrChange w:id="2645" w:author="Gene Fong" w:date="2020-05-14T13:53:00Z">
                    <w:rPr>
                      <w:rFonts w:cs="Arial"/>
                    </w:rPr>
                  </w:rPrChange>
                </w:rPr>
                <w:t></w:t>
              </w:r>
            </w:ins>
            <w:ins w:id="2646" w:author="Gene Fong" w:date="2020-05-14T08:01:00Z">
              <w:r w:rsidRPr="001D386E">
                <w:rPr>
                  <w:rFonts w:cs="Arial"/>
                </w:rPr>
                <w:t xml:space="preserve"> kHz in allocated RBs, measured in dBm.</w:t>
              </w:r>
            </w:ins>
          </w:p>
          <w:p w14:paraId="7E5AB072" w14:textId="79AD691E" w:rsidR="00C96B6F" w:rsidRPr="001D386E" w:rsidRDefault="00C96B6F">
            <w:pPr>
              <w:pStyle w:val="TAN"/>
              <w:ind w:left="0" w:firstLine="0"/>
              <w:rPr>
                <w:ins w:id="2647" w:author="Gene Fong" w:date="2020-05-14T08:01:00Z"/>
                <w:rFonts w:cs="Arial"/>
              </w:rPr>
              <w:pPrChange w:id="2648" w:author="Gene Fong" w:date="2020-05-14T08:06:00Z">
                <w:pPr>
                  <w:pStyle w:val="TAN"/>
                </w:pPr>
              </w:pPrChange>
            </w:pPr>
          </w:p>
        </w:tc>
      </w:tr>
    </w:tbl>
    <w:p w14:paraId="281DFE98" w14:textId="77777777" w:rsidR="00C96B6F" w:rsidRDefault="00C96B6F" w:rsidP="00850FE0">
      <w:pPr>
        <w:rPr>
          <w:ins w:id="2649" w:author="Gene Fong" w:date="2020-04-07T13:23:00Z"/>
          <w:rFonts w:cs="v5.0.0"/>
        </w:rPr>
      </w:pPr>
    </w:p>
    <w:p w14:paraId="160EDA74" w14:textId="7E5F9668" w:rsidR="00850FE0" w:rsidRPr="001C0CC4" w:rsidRDefault="00850FE0" w:rsidP="00850FE0">
      <w:pPr>
        <w:pStyle w:val="Heading4"/>
        <w:ind w:left="0" w:firstLine="0"/>
        <w:rPr>
          <w:ins w:id="2650" w:author="Gene Fong" w:date="2020-04-05T15:44:00Z"/>
        </w:rPr>
      </w:pPr>
      <w:bookmarkStart w:id="2651" w:name="_Hlk37158204"/>
      <w:bookmarkStart w:id="2652" w:name="_Toc21344332"/>
      <w:bookmarkStart w:id="2653" w:name="_Toc29801818"/>
      <w:bookmarkStart w:id="2654" w:name="_Toc29802242"/>
      <w:bookmarkStart w:id="2655" w:name="_Toc29802867"/>
      <w:bookmarkEnd w:id="2651"/>
      <w:ins w:id="2656" w:author="Gene Fong" w:date="2020-04-05T15:44:00Z">
        <w:r w:rsidRPr="001C0CC4">
          <w:t>6.4</w:t>
        </w:r>
      </w:ins>
      <w:ins w:id="2657" w:author="Gene Fong" w:date="2020-05-12T14:39:00Z">
        <w:r w:rsidR="00242B2F">
          <w:t>F</w:t>
        </w:r>
      </w:ins>
      <w:ins w:id="2658" w:author="Gene Fong" w:date="2020-04-05T15:44:00Z">
        <w:r w:rsidRPr="001C0CC4">
          <w:t>.2.4</w:t>
        </w:r>
        <w:r w:rsidRPr="001C0CC4">
          <w:tab/>
          <w:t>EVM equalizer spectrum flatness</w:t>
        </w:r>
        <w:bookmarkEnd w:id="2652"/>
        <w:bookmarkEnd w:id="2653"/>
        <w:bookmarkEnd w:id="2654"/>
        <w:bookmarkEnd w:id="2655"/>
      </w:ins>
    </w:p>
    <w:p w14:paraId="4A97C835" w14:textId="4882817B" w:rsidR="00170920" w:rsidRPr="0029284C" w:rsidRDefault="00170920" w:rsidP="00170920">
      <w:pPr>
        <w:rPr>
          <w:ins w:id="2659" w:author="Gene Fong" w:date="2020-04-06T09:52:00Z"/>
        </w:rPr>
      </w:pPr>
      <w:ins w:id="2660" w:author="Gene Fong" w:date="2020-04-06T09:52:00Z">
        <w:r>
          <w:t>The requirements for EVM equalizer spectrum flatness in sub-clause 6.4.2.</w:t>
        </w:r>
      </w:ins>
      <w:ins w:id="2661" w:author="Gene Fong" w:date="2020-04-06T09:53:00Z">
        <w:r>
          <w:t>4</w:t>
        </w:r>
      </w:ins>
      <w:ins w:id="2662" w:author="Gene Fong" w:date="2020-04-06T09:52:00Z">
        <w:r>
          <w:t xml:space="preserve"> apply.</w:t>
        </w:r>
      </w:ins>
    </w:p>
    <w:p w14:paraId="7B25C041" w14:textId="77777777" w:rsidR="002C159B" w:rsidRDefault="002C159B" w:rsidP="002C159B">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664DAEA" w14:textId="679D1AF2" w:rsidR="002C159B" w:rsidRPr="001C0CC4" w:rsidRDefault="002C159B" w:rsidP="002C159B">
      <w:pPr>
        <w:pStyle w:val="Heading2"/>
        <w:ind w:left="0" w:firstLine="0"/>
        <w:rPr>
          <w:ins w:id="2663" w:author="Gene Fong" w:date="2020-04-06T09:54:00Z"/>
        </w:rPr>
      </w:pPr>
      <w:bookmarkStart w:id="2664" w:name="_Toc21344348"/>
      <w:bookmarkStart w:id="2665" w:name="_Toc29801834"/>
      <w:bookmarkStart w:id="2666" w:name="_Toc29802258"/>
      <w:bookmarkStart w:id="2667" w:name="_Toc29802883"/>
      <w:ins w:id="2668" w:author="Gene Fong" w:date="2020-04-06T09:54:00Z">
        <w:r w:rsidRPr="001C0CC4">
          <w:t>6.5</w:t>
        </w:r>
      </w:ins>
      <w:ins w:id="2669" w:author="Gene Fong" w:date="2020-05-12T14:40:00Z">
        <w:r w:rsidR="00242B2F">
          <w:t>F</w:t>
        </w:r>
      </w:ins>
      <w:ins w:id="2670" w:author="Gene Fong" w:date="2020-04-06T09:54:00Z">
        <w:r w:rsidRPr="001C0CC4">
          <w:tab/>
          <w:t>Output RF spectrum emissions</w:t>
        </w:r>
        <w:bookmarkEnd w:id="2664"/>
        <w:bookmarkEnd w:id="2665"/>
        <w:bookmarkEnd w:id="2666"/>
        <w:bookmarkEnd w:id="2667"/>
      </w:ins>
    </w:p>
    <w:p w14:paraId="462F3E7D" w14:textId="03D4C58A" w:rsidR="002C159B" w:rsidRDefault="002C159B" w:rsidP="002C159B">
      <w:pPr>
        <w:pStyle w:val="Heading3"/>
        <w:ind w:left="0" w:firstLine="0"/>
        <w:rPr>
          <w:ins w:id="2671" w:author="Gene Fong" w:date="2020-04-06T09:57:00Z"/>
        </w:rPr>
      </w:pPr>
      <w:bookmarkStart w:id="2672" w:name="_Toc21344349"/>
      <w:bookmarkStart w:id="2673" w:name="_Toc29801835"/>
      <w:bookmarkStart w:id="2674" w:name="_Toc29802259"/>
      <w:bookmarkStart w:id="2675" w:name="_Toc29802884"/>
      <w:ins w:id="2676" w:author="Gene Fong" w:date="2020-04-06T09:54:00Z">
        <w:r w:rsidRPr="001C0CC4">
          <w:t>6.5</w:t>
        </w:r>
      </w:ins>
      <w:ins w:id="2677" w:author="Gene Fong" w:date="2020-05-12T14:40:00Z">
        <w:r w:rsidR="00242B2F">
          <w:t>F</w:t>
        </w:r>
      </w:ins>
      <w:ins w:id="2678" w:author="Gene Fong" w:date="2020-04-06T09:54:00Z">
        <w:r w:rsidRPr="001C0CC4">
          <w:t>.1</w:t>
        </w:r>
        <w:r w:rsidRPr="001C0CC4">
          <w:tab/>
          <w:t>Occupied bandwidth</w:t>
        </w:r>
      </w:ins>
      <w:bookmarkEnd w:id="2672"/>
      <w:bookmarkEnd w:id="2673"/>
      <w:bookmarkEnd w:id="2674"/>
      <w:bookmarkEnd w:id="2675"/>
    </w:p>
    <w:p w14:paraId="597785E0" w14:textId="685CD034" w:rsidR="00242B2F" w:rsidRPr="0029284C" w:rsidRDefault="00242B2F" w:rsidP="00242B2F">
      <w:pPr>
        <w:rPr>
          <w:ins w:id="2679" w:author="Gene Fong" w:date="2020-05-12T14:42:00Z"/>
        </w:rPr>
      </w:pPr>
      <w:bookmarkStart w:id="2680" w:name="_Toc21344350"/>
      <w:bookmarkStart w:id="2681" w:name="_Toc29801836"/>
      <w:bookmarkStart w:id="2682" w:name="_Toc29802260"/>
      <w:bookmarkStart w:id="2683" w:name="_Toc29802885"/>
      <w:ins w:id="2684" w:author="Gene Fong" w:date="2020-05-12T14:42:00Z">
        <w:r>
          <w:t xml:space="preserve">The requirements for occupied bandwidth in sub-clause 6.5.1 apply for the </w:t>
        </w:r>
      </w:ins>
      <w:ins w:id="2685" w:author="Gene Fong" w:date="2020-05-12T14:43:00Z">
        <w:r>
          <w:t xml:space="preserve">specified </w:t>
        </w:r>
      </w:ins>
      <w:ins w:id="2686" w:author="Gene Fong" w:date="2020-05-12T14:42:00Z">
        <w:r>
          <w:t xml:space="preserve">NR-U </w:t>
        </w:r>
      </w:ins>
      <w:ins w:id="2687" w:author="Gene Fong" w:date="2020-05-12T14:43:00Z">
        <w:r>
          <w:t xml:space="preserve">channel </w:t>
        </w:r>
      </w:ins>
      <w:ins w:id="2688" w:author="Gene Fong" w:date="2020-05-12T14:42:00Z">
        <w:r>
          <w:t>bandwidths</w:t>
        </w:r>
      </w:ins>
      <w:ins w:id="2689" w:author="Gene Fong" w:date="2020-05-12T14:44:00Z">
        <w:r>
          <w:t xml:space="preserve"> in </w:t>
        </w:r>
        <w:r w:rsidRPr="001C0CC4">
          <w:rPr>
            <w:rFonts w:eastAsia="Yu Mincho"/>
          </w:rPr>
          <w:t>Table 5.3.5-1</w:t>
        </w:r>
      </w:ins>
      <w:ins w:id="2690" w:author="Gene Fong" w:date="2020-05-12T14:42:00Z">
        <w:r>
          <w:t>.</w:t>
        </w:r>
      </w:ins>
    </w:p>
    <w:p w14:paraId="4D445113" w14:textId="2B6F3914" w:rsidR="002C159B" w:rsidRPr="001C0CC4" w:rsidRDefault="002C159B" w:rsidP="002C159B">
      <w:pPr>
        <w:pStyle w:val="Heading3"/>
        <w:ind w:left="0" w:firstLine="0"/>
        <w:rPr>
          <w:ins w:id="2691" w:author="Gene Fong" w:date="2020-04-06T09:54:00Z"/>
        </w:rPr>
      </w:pPr>
      <w:ins w:id="2692" w:author="Gene Fong" w:date="2020-04-06T09:54:00Z">
        <w:r w:rsidRPr="001C0CC4">
          <w:t>6.5</w:t>
        </w:r>
      </w:ins>
      <w:ins w:id="2693" w:author="Gene Fong" w:date="2020-05-12T14:44:00Z">
        <w:r w:rsidR="00242B2F">
          <w:t>F</w:t>
        </w:r>
      </w:ins>
      <w:ins w:id="2694" w:author="Gene Fong" w:date="2020-04-06T09:54:00Z">
        <w:r w:rsidRPr="001C0CC4">
          <w:t>.2</w:t>
        </w:r>
        <w:r w:rsidRPr="001C0CC4">
          <w:tab/>
          <w:t>Out of band emission</w:t>
        </w:r>
        <w:bookmarkEnd w:id="2680"/>
        <w:bookmarkEnd w:id="2681"/>
        <w:bookmarkEnd w:id="2682"/>
        <w:bookmarkEnd w:id="2683"/>
      </w:ins>
    </w:p>
    <w:p w14:paraId="50E72EBA" w14:textId="04750165" w:rsidR="002C159B" w:rsidRPr="001C0CC4" w:rsidRDefault="002C159B" w:rsidP="002C159B">
      <w:pPr>
        <w:pStyle w:val="Heading4"/>
        <w:ind w:left="0" w:firstLine="0"/>
        <w:rPr>
          <w:ins w:id="2695" w:author="Gene Fong" w:date="2020-04-06T09:54:00Z"/>
        </w:rPr>
      </w:pPr>
      <w:bookmarkStart w:id="2696" w:name="_Toc21344351"/>
      <w:bookmarkStart w:id="2697" w:name="_Toc29801837"/>
      <w:bookmarkStart w:id="2698" w:name="_Toc29802261"/>
      <w:bookmarkStart w:id="2699" w:name="_Toc29802886"/>
      <w:ins w:id="2700" w:author="Gene Fong" w:date="2020-04-06T09:54:00Z">
        <w:r w:rsidRPr="001C0CC4">
          <w:t>6.5</w:t>
        </w:r>
      </w:ins>
      <w:ins w:id="2701" w:author="Gene Fong" w:date="2020-05-12T14:44:00Z">
        <w:r w:rsidR="00242B2F">
          <w:t>F</w:t>
        </w:r>
      </w:ins>
      <w:ins w:id="2702" w:author="Gene Fong" w:date="2020-04-06T09:54:00Z">
        <w:r w:rsidRPr="001C0CC4">
          <w:t>.2.1</w:t>
        </w:r>
        <w:r w:rsidRPr="001C0CC4">
          <w:tab/>
          <w:t>General</w:t>
        </w:r>
        <w:bookmarkEnd w:id="2696"/>
        <w:bookmarkEnd w:id="2697"/>
        <w:bookmarkEnd w:id="2698"/>
        <w:bookmarkEnd w:id="2699"/>
      </w:ins>
    </w:p>
    <w:p w14:paraId="4FF873D4" w14:textId="77777777" w:rsidR="002C159B" w:rsidRPr="001C0CC4" w:rsidRDefault="002C159B" w:rsidP="002C159B">
      <w:pPr>
        <w:rPr>
          <w:ins w:id="2703" w:author="Gene Fong" w:date="2020-04-06T09:54:00Z"/>
          <w:rFonts w:cs="v5.0.0"/>
        </w:rPr>
      </w:pPr>
      <w:ins w:id="2704"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09807931" w14:textId="77777777" w:rsidR="002C159B" w:rsidRPr="001C0CC4" w:rsidRDefault="002C159B" w:rsidP="002C159B">
      <w:pPr>
        <w:rPr>
          <w:ins w:id="2705" w:author="Gene Fong" w:date="2020-04-06T09:54:00Z"/>
          <w:lang w:eastAsia="zh-CN"/>
        </w:rPr>
      </w:pPr>
      <w:ins w:id="2706"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0B5F2DE" w14:textId="7EAC0F22" w:rsidR="002C159B" w:rsidRDefault="002C159B" w:rsidP="002C159B">
      <w:pPr>
        <w:pStyle w:val="Heading4"/>
        <w:ind w:left="0" w:firstLine="0"/>
        <w:rPr>
          <w:ins w:id="2707" w:author="Gene Fong" w:date="2020-06-03T17:17:00Z"/>
        </w:rPr>
      </w:pPr>
      <w:bookmarkStart w:id="2708" w:name="_Toc21344352"/>
      <w:bookmarkStart w:id="2709" w:name="_Toc29801838"/>
      <w:bookmarkStart w:id="2710" w:name="_Toc29802262"/>
      <w:bookmarkStart w:id="2711" w:name="_Toc29802887"/>
      <w:ins w:id="2712" w:author="Gene Fong" w:date="2020-04-06T09:54:00Z">
        <w:r w:rsidRPr="001C0CC4">
          <w:t>6.5</w:t>
        </w:r>
      </w:ins>
      <w:ins w:id="2713" w:author="Gene Fong" w:date="2020-05-12T14:45:00Z">
        <w:r w:rsidR="00242B2F">
          <w:t>F</w:t>
        </w:r>
      </w:ins>
      <w:ins w:id="2714" w:author="Gene Fong" w:date="2020-04-06T09:54:00Z">
        <w:r w:rsidRPr="001C0CC4">
          <w:t>.2.2</w:t>
        </w:r>
        <w:r w:rsidRPr="001C0CC4">
          <w:tab/>
          <w:t>Spectrum emission mask</w:t>
        </w:r>
      </w:ins>
      <w:bookmarkEnd w:id="2708"/>
      <w:bookmarkEnd w:id="2709"/>
      <w:bookmarkEnd w:id="2710"/>
      <w:bookmarkEnd w:id="2711"/>
      <w:ins w:id="2715" w:author="Gene Fong" w:date="2020-06-03T17:15:00Z">
        <w:r w:rsidR="00176CE9" w:rsidRPr="00176CE9">
          <w:t xml:space="preserve"> </w:t>
        </w:r>
        <w:r w:rsidR="00176CE9">
          <w:t xml:space="preserve">for </w:t>
        </w:r>
        <w:r w:rsidR="00176CE9" w:rsidRPr="00AE170F">
          <w:t>operation with shared spectrum channel access</w:t>
        </w:r>
      </w:ins>
    </w:p>
    <w:p w14:paraId="032C62A9" w14:textId="579F8B4D" w:rsidR="00176CE9" w:rsidRPr="00F93F2F" w:rsidRDefault="00176CE9" w:rsidP="00176CE9">
      <w:pPr>
        <w:rPr>
          <w:ins w:id="2716" w:author="Gene Fong" w:date="2020-06-03T17:15:00Z"/>
        </w:rPr>
      </w:pPr>
      <w:ins w:id="2717" w:author="Gene Fong" w:date="2020-06-03T17:15:00Z">
        <w:r w:rsidRPr="00F93F2F">
          <w:t xml:space="preserve">When operating with shared spectrum channel access the relative power of any UE emission shall not exceed the levels specified in Table </w:t>
        </w:r>
      </w:ins>
      <w:ins w:id="2718" w:author="Gene Fong" w:date="2020-06-03T17:16:00Z">
        <w:r>
          <w:t>6.5F.2.2</w:t>
        </w:r>
      </w:ins>
      <w:ins w:id="2719"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58D1981A" w14:textId="77777777" w:rsidR="00176CE9" w:rsidRDefault="00176CE9" w:rsidP="00176CE9">
      <w:pPr>
        <w:rPr>
          <w:ins w:id="2720" w:author="Gene Fong" w:date="2020-06-03T17:15:00Z"/>
          <w:snapToGrid w:val="0"/>
        </w:rPr>
      </w:pPr>
      <w:ins w:id="2721"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7BC50BD0" w14:textId="016C7A69" w:rsidR="00176CE9" w:rsidRPr="001C0CC4" w:rsidRDefault="00176CE9" w:rsidP="00176CE9">
      <w:pPr>
        <w:pStyle w:val="TH"/>
        <w:rPr>
          <w:ins w:id="2722" w:author="Gene Fong" w:date="2020-06-03T17:15:00Z"/>
          <w:lang w:val="en-US"/>
        </w:rPr>
      </w:pPr>
      <w:ins w:id="2723" w:author="Gene Fong" w:date="2020-06-03T17:15:00Z">
        <w:r w:rsidRPr="001C0CC4">
          <w:rPr>
            <w:lang w:val="en-US"/>
          </w:rPr>
          <w:t xml:space="preserve">Table </w:t>
        </w:r>
      </w:ins>
      <w:ins w:id="2724" w:author="Gene Fong" w:date="2020-06-03T17:16:00Z">
        <w:r>
          <w:rPr>
            <w:lang w:val="en-US"/>
          </w:rPr>
          <w:t>6.5F.2.2</w:t>
        </w:r>
      </w:ins>
      <w:ins w:id="2725"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176CE9" w:rsidRPr="001C0CC4" w14:paraId="6552689A" w14:textId="77777777" w:rsidTr="002E672C">
        <w:trPr>
          <w:cantSplit/>
          <w:trHeight w:val="473"/>
          <w:jc w:val="center"/>
          <w:ins w:id="2726" w:author="Gene Fong" w:date="2020-06-03T17:15:00Z"/>
        </w:trPr>
        <w:tc>
          <w:tcPr>
            <w:tcW w:w="9497" w:type="dxa"/>
            <w:gridSpan w:val="10"/>
            <w:tcMar>
              <w:top w:w="0" w:type="dxa"/>
              <w:left w:w="108" w:type="dxa"/>
              <w:bottom w:w="0" w:type="dxa"/>
              <w:right w:w="108" w:type="dxa"/>
            </w:tcMar>
            <w:vAlign w:val="center"/>
          </w:tcPr>
          <w:p w14:paraId="516330C2" w14:textId="77777777" w:rsidR="00176CE9" w:rsidRPr="001C0CC4" w:rsidRDefault="00176CE9" w:rsidP="002E672C">
            <w:pPr>
              <w:pStyle w:val="TAH"/>
              <w:rPr>
                <w:ins w:id="2727" w:author="Gene Fong" w:date="2020-06-03T17:15:00Z"/>
              </w:rPr>
            </w:pPr>
            <w:ins w:id="2728" w:author="Gene Fong" w:date="2020-06-03T17:15:00Z">
              <w:r w:rsidRPr="001C0CC4">
                <w:t>Spectrum emission limit (dB</w:t>
              </w:r>
              <w:r>
                <w:t>r</w:t>
              </w:r>
              <w:r w:rsidRPr="001C0CC4">
                <w:t>) / Channel bandwidth</w:t>
              </w:r>
            </w:ins>
          </w:p>
        </w:tc>
      </w:tr>
      <w:tr w:rsidR="00176CE9" w:rsidRPr="001C0CC4" w14:paraId="442F7E32" w14:textId="77777777" w:rsidTr="002E672C">
        <w:trPr>
          <w:cantSplit/>
          <w:trHeight w:val="473"/>
          <w:jc w:val="center"/>
          <w:ins w:id="2729" w:author="Gene Fong" w:date="2020-06-03T17:15:00Z"/>
        </w:trPr>
        <w:tc>
          <w:tcPr>
            <w:tcW w:w="995" w:type="dxa"/>
            <w:tcMar>
              <w:top w:w="0" w:type="dxa"/>
              <w:left w:w="108" w:type="dxa"/>
              <w:bottom w:w="0" w:type="dxa"/>
              <w:right w:w="108" w:type="dxa"/>
            </w:tcMar>
            <w:vAlign w:val="center"/>
            <w:hideMark/>
          </w:tcPr>
          <w:p w14:paraId="2583CBE4" w14:textId="77777777" w:rsidR="00176CE9" w:rsidRPr="001C0CC4" w:rsidRDefault="00176CE9" w:rsidP="002E672C">
            <w:pPr>
              <w:pStyle w:val="TAH"/>
              <w:rPr>
                <w:ins w:id="2730" w:author="Gene Fong" w:date="2020-06-03T17:15:00Z"/>
              </w:rPr>
            </w:pPr>
            <w:ins w:id="2731" w:author="Gene Fong" w:date="2020-06-03T17:15:00Z">
              <w:r w:rsidRPr="001C0CC4">
                <w:t>Δf</w:t>
              </w:r>
              <w:r w:rsidRPr="001C0CC4">
                <w:rPr>
                  <w:vertAlign w:val="subscript"/>
                </w:rPr>
                <w:t>OOB</w:t>
              </w:r>
            </w:ins>
          </w:p>
          <w:p w14:paraId="4C31AB8A" w14:textId="77777777" w:rsidR="00176CE9" w:rsidRPr="001C0CC4" w:rsidRDefault="00176CE9" w:rsidP="002E672C">
            <w:pPr>
              <w:pStyle w:val="TAH"/>
              <w:rPr>
                <w:ins w:id="2732" w:author="Gene Fong" w:date="2020-06-03T17:15:00Z"/>
              </w:rPr>
            </w:pPr>
            <w:ins w:id="2733" w:author="Gene Fong" w:date="2020-06-03T17:15:00Z">
              <w:r w:rsidRPr="001C0CC4">
                <w:t>(MHz)</w:t>
              </w:r>
            </w:ins>
          </w:p>
        </w:tc>
        <w:tc>
          <w:tcPr>
            <w:tcW w:w="1416" w:type="dxa"/>
            <w:gridSpan w:val="2"/>
            <w:vAlign w:val="center"/>
          </w:tcPr>
          <w:p w14:paraId="288EB270" w14:textId="77777777" w:rsidR="00176CE9" w:rsidRPr="009E7940" w:rsidRDefault="00176CE9" w:rsidP="002E672C">
            <w:pPr>
              <w:pStyle w:val="TAH"/>
              <w:rPr>
                <w:ins w:id="2734" w:author="Gene Fong" w:date="2020-06-03T17:15:00Z"/>
              </w:rPr>
            </w:pPr>
            <w:ins w:id="2735"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05603C59" w14:textId="77777777" w:rsidR="00176CE9" w:rsidRPr="001C0CC4" w:rsidRDefault="00176CE9" w:rsidP="002E672C">
            <w:pPr>
              <w:pStyle w:val="TAH"/>
              <w:rPr>
                <w:ins w:id="2736" w:author="Gene Fong" w:date="2020-06-03T17:15:00Z"/>
              </w:rPr>
            </w:pPr>
            <w:ins w:id="2737" w:author="Gene Fong" w:date="2020-06-03T17:15:00Z">
              <w:r>
                <w:t>2</w:t>
              </w:r>
              <w:r w:rsidRPr="001C0CC4">
                <w:t>0</w:t>
              </w:r>
              <w:r>
                <w:t xml:space="preserve"> </w:t>
              </w:r>
              <w:r w:rsidRPr="001C0CC4">
                <w:t>MHz</w:t>
              </w:r>
            </w:ins>
          </w:p>
        </w:tc>
        <w:tc>
          <w:tcPr>
            <w:tcW w:w="1416" w:type="dxa"/>
            <w:gridSpan w:val="2"/>
            <w:vAlign w:val="center"/>
          </w:tcPr>
          <w:p w14:paraId="57F7C4A6" w14:textId="77777777" w:rsidR="00176CE9" w:rsidRPr="001C0CC4" w:rsidRDefault="00176CE9" w:rsidP="002E672C">
            <w:pPr>
              <w:pStyle w:val="TAH"/>
              <w:rPr>
                <w:ins w:id="2738" w:author="Gene Fong" w:date="2020-06-03T17:15:00Z"/>
              </w:rPr>
            </w:pPr>
            <w:ins w:id="2739" w:author="Gene Fong" w:date="2020-06-03T17:15:00Z">
              <w:r>
                <w:t>4</w:t>
              </w:r>
              <w:r w:rsidRPr="001C0CC4">
                <w:t>0</w:t>
              </w:r>
              <w:r>
                <w:t xml:space="preserve"> </w:t>
              </w:r>
              <w:r w:rsidRPr="001C0CC4">
                <w:t>MHz</w:t>
              </w:r>
            </w:ins>
          </w:p>
        </w:tc>
        <w:tc>
          <w:tcPr>
            <w:tcW w:w="1416" w:type="dxa"/>
            <w:vAlign w:val="center"/>
          </w:tcPr>
          <w:p w14:paraId="573FF57C" w14:textId="77777777" w:rsidR="00176CE9" w:rsidRPr="001C0CC4" w:rsidRDefault="00176CE9" w:rsidP="002E672C">
            <w:pPr>
              <w:pStyle w:val="TAH"/>
              <w:rPr>
                <w:ins w:id="2740" w:author="Gene Fong" w:date="2020-06-03T17:15:00Z"/>
              </w:rPr>
            </w:pPr>
            <w:ins w:id="2741" w:author="Gene Fong" w:date="2020-06-03T17:15:00Z">
              <w:r>
                <w:t>6</w:t>
              </w:r>
              <w:r w:rsidRPr="001C0CC4">
                <w:t>0</w:t>
              </w:r>
              <w:r>
                <w:t xml:space="preserve"> </w:t>
              </w:r>
              <w:r w:rsidRPr="001C0CC4">
                <w:t>MHz</w:t>
              </w:r>
            </w:ins>
          </w:p>
        </w:tc>
        <w:tc>
          <w:tcPr>
            <w:tcW w:w="1416" w:type="dxa"/>
            <w:vAlign w:val="center"/>
          </w:tcPr>
          <w:p w14:paraId="4BB98670" w14:textId="77777777" w:rsidR="00176CE9" w:rsidRPr="001C0CC4" w:rsidRDefault="00176CE9" w:rsidP="002E672C">
            <w:pPr>
              <w:pStyle w:val="TAH"/>
              <w:rPr>
                <w:ins w:id="2742" w:author="Gene Fong" w:date="2020-06-03T17:15:00Z"/>
              </w:rPr>
            </w:pPr>
            <w:ins w:id="2743"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27676236" w14:textId="77777777" w:rsidR="00176CE9" w:rsidRPr="001C0CC4" w:rsidRDefault="00176CE9" w:rsidP="002E672C">
            <w:pPr>
              <w:pStyle w:val="TAH"/>
              <w:rPr>
                <w:ins w:id="2744" w:author="Gene Fong" w:date="2020-06-03T17:15:00Z"/>
              </w:rPr>
            </w:pPr>
            <w:ins w:id="2745" w:author="Gene Fong" w:date="2020-06-03T17:15:00Z">
              <w:r w:rsidRPr="001C0CC4">
                <w:t>Measurement bandwidth</w:t>
              </w:r>
              <w:r>
                <w:br/>
                <w:t>(MBW)</w:t>
              </w:r>
            </w:ins>
          </w:p>
        </w:tc>
      </w:tr>
      <w:tr w:rsidR="00176CE9" w:rsidRPr="001C0CC4" w14:paraId="782C53E7" w14:textId="77777777" w:rsidTr="002E672C">
        <w:trPr>
          <w:trHeight w:val="255"/>
          <w:jc w:val="center"/>
          <w:ins w:id="2746" w:author="Gene Fong" w:date="2020-06-03T17:15:00Z"/>
        </w:trPr>
        <w:tc>
          <w:tcPr>
            <w:tcW w:w="995" w:type="dxa"/>
            <w:tcMar>
              <w:top w:w="0" w:type="dxa"/>
              <w:left w:w="108" w:type="dxa"/>
              <w:bottom w:w="0" w:type="dxa"/>
              <w:right w:w="108" w:type="dxa"/>
            </w:tcMar>
            <w:vAlign w:val="center"/>
          </w:tcPr>
          <w:p w14:paraId="6D091010" w14:textId="77777777" w:rsidR="00176CE9" w:rsidRPr="00075637" w:rsidRDefault="00176CE9" w:rsidP="002E672C">
            <w:pPr>
              <w:pStyle w:val="TAC"/>
              <w:rPr>
                <w:ins w:id="2747" w:author="Gene Fong" w:date="2020-06-03T17:15:00Z"/>
                <w:rFonts w:cs="Arial"/>
                <w:szCs w:val="18"/>
              </w:rPr>
            </w:pPr>
            <w:ins w:id="2748" w:author="Gene Fong" w:date="2020-06-03T17:15:00Z">
              <w:r w:rsidRPr="00075637">
                <w:rPr>
                  <w:rFonts w:cs="Arial"/>
                  <w:szCs w:val="18"/>
                </w:rPr>
                <w:t>± 0-1</w:t>
              </w:r>
            </w:ins>
          </w:p>
        </w:tc>
        <w:tc>
          <w:tcPr>
            <w:tcW w:w="7080" w:type="dxa"/>
            <w:gridSpan w:val="8"/>
            <w:vAlign w:val="center"/>
          </w:tcPr>
          <w:p w14:paraId="0FBA3618" w14:textId="77777777" w:rsidR="00176CE9" w:rsidRPr="00075637" w:rsidRDefault="00176CE9" w:rsidP="002E672C">
            <w:pPr>
              <w:pStyle w:val="TAC"/>
              <w:rPr>
                <w:ins w:id="2749" w:author="Gene Fong" w:date="2020-06-03T17:15:00Z"/>
                <w:rFonts w:cs="Arial"/>
                <w:szCs w:val="18"/>
              </w:rPr>
            </w:pPr>
            <m:oMathPara>
              <m:oMath>
                <m:r>
                  <w:ins w:id="2750" w:author="Gene Fong" w:date="2020-06-03T17:15:00Z">
                    <m:rPr>
                      <m:sty m:val="bi"/>
                    </m:rPr>
                    <w:rPr>
                      <w:rFonts w:ascii="Cambria Math" w:hAnsi="Cambria Math" w:cs="Arial"/>
                      <w:szCs w:val="18"/>
                    </w:rPr>
                    <m:t xml:space="preserve">-20 </m:t>
                  </w:ins>
                </m:r>
                <m:d>
                  <m:dPr>
                    <m:begChr m:val="|"/>
                    <m:endChr m:val="|"/>
                    <m:ctrlPr>
                      <w:ins w:id="2751" w:author="Gene Fong" w:date="2020-06-03T17:15:00Z">
                        <w:rPr>
                          <w:rFonts w:ascii="Cambria Math" w:hAnsi="Cambria Math" w:cs="Arial"/>
                          <w:b/>
                          <w:i/>
                          <w:szCs w:val="18"/>
                        </w:rPr>
                      </w:ins>
                    </m:ctrlPr>
                  </m:dPr>
                  <m:e>
                    <m:sSub>
                      <m:sSubPr>
                        <m:ctrlPr>
                          <w:ins w:id="2752" w:author="Gene Fong" w:date="2020-06-03T17:15:00Z">
                            <w:rPr>
                              <w:rFonts w:ascii="Cambria Math" w:hAnsi="Cambria Math" w:cs="Arial"/>
                              <w:b/>
                              <w:i/>
                              <w:szCs w:val="18"/>
                            </w:rPr>
                          </w:ins>
                        </m:ctrlPr>
                      </m:sSubPr>
                      <m:e>
                        <m:r>
                          <w:ins w:id="2753" w:author="Gene Fong" w:date="2020-06-03T17:15:00Z">
                            <m:rPr>
                              <m:sty m:val="bi"/>
                            </m:rPr>
                            <w:rPr>
                              <w:rFonts w:ascii="Cambria Math" w:hAnsi="Cambria Math" w:cs="Arial"/>
                              <w:szCs w:val="18"/>
                            </w:rPr>
                            <m:t>∆f</m:t>
                          </w:ins>
                        </m:r>
                      </m:e>
                      <m:sub>
                        <m:r>
                          <w:ins w:id="2754"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75B9E8FE" w14:textId="77777777" w:rsidR="00176CE9" w:rsidRPr="003D3704" w:rsidRDefault="00176CE9" w:rsidP="002E672C">
            <w:pPr>
              <w:pStyle w:val="TAC"/>
              <w:rPr>
                <w:ins w:id="2755" w:author="Gene Fong" w:date="2020-06-03T17:15:00Z"/>
                <w:vertAlign w:val="superscript"/>
              </w:rPr>
            </w:pPr>
            <w:ins w:id="2756" w:author="Gene Fong" w:date="2020-06-03T17:15:00Z">
              <w:r>
                <w:t>[</w:t>
              </w:r>
              <w:r w:rsidRPr="001C0CC4">
                <w:t>1</w:t>
              </w:r>
              <w:r>
                <w:t>00kHz]</w:t>
              </w:r>
              <w:r>
                <w:rPr>
                  <w:vertAlign w:val="superscript"/>
                </w:rPr>
                <w:t>3</w:t>
              </w:r>
            </w:ins>
          </w:p>
        </w:tc>
      </w:tr>
      <w:tr w:rsidR="00176CE9" w:rsidRPr="001C0CC4" w14:paraId="3810B17C" w14:textId="77777777" w:rsidTr="002E672C">
        <w:trPr>
          <w:trHeight w:val="227"/>
          <w:jc w:val="center"/>
          <w:ins w:id="2757" w:author="Gene Fong" w:date="2020-06-03T17:15:00Z"/>
        </w:trPr>
        <w:tc>
          <w:tcPr>
            <w:tcW w:w="995" w:type="dxa"/>
            <w:tcMar>
              <w:top w:w="0" w:type="dxa"/>
              <w:left w:w="108" w:type="dxa"/>
              <w:bottom w:w="0" w:type="dxa"/>
              <w:right w:w="108" w:type="dxa"/>
            </w:tcMar>
            <w:vAlign w:val="center"/>
            <w:hideMark/>
          </w:tcPr>
          <w:p w14:paraId="579BBA08" w14:textId="77777777" w:rsidR="00176CE9" w:rsidRPr="00075637" w:rsidRDefault="00176CE9" w:rsidP="002E672C">
            <w:pPr>
              <w:pStyle w:val="TAC"/>
              <w:rPr>
                <w:ins w:id="2758" w:author="Gene Fong" w:date="2020-06-03T17:15:00Z"/>
                <w:rFonts w:cs="Arial"/>
                <w:szCs w:val="18"/>
              </w:rPr>
            </w:pPr>
            <w:ins w:id="2759" w:author="Gene Fong" w:date="2020-06-03T17:15:00Z">
              <w:r w:rsidRPr="00075637">
                <w:rPr>
                  <w:rFonts w:cs="Arial"/>
                  <w:szCs w:val="18"/>
                </w:rPr>
                <w:t>± 1-5</w:t>
              </w:r>
            </w:ins>
          </w:p>
        </w:tc>
        <w:tc>
          <w:tcPr>
            <w:tcW w:w="1409" w:type="dxa"/>
            <w:vAlign w:val="center"/>
          </w:tcPr>
          <w:p w14:paraId="0C3C9B27" w14:textId="77777777" w:rsidR="00176CE9" w:rsidRPr="00075637" w:rsidRDefault="00176CE9" w:rsidP="002E672C">
            <w:pPr>
              <w:pStyle w:val="TAC"/>
              <w:rPr>
                <w:ins w:id="2760" w:author="Gene Fong" w:date="2020-06-03T17:15:00Z"/>
                <w:rFonts w:cs="Arial"/>
                <w:szCs w:val="18"/>
              </w:rPr>
            </w:pPr>
            <w:ins w:id="2761"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0C18DD45" w14:textId="77777777" w:rsidR="00176CE9" w:rsidRPr="00075637" w:rsidRDefault="00176CE9" w:rsidP="002E672C">
            <w:pPr>
              <w:pStyle w:val="TAC"/>
              <w:rPr>
                <w:ins w:id="2762" w:author="Gene Fong" w:date="2020-06-03T17:15:00Z"/>
                <w:rFonts w:cs="Arial"/>
                <w:szCs w:val="18"/>
              </w:rPr>
            </w:pPr>
            <w:ins w:id="2763" w:author="Gene Fong" w:date="2020-06-03T17:15:00Z">
              <w:r w:rsidRPr="00075637">
                <w:rPr>
                  <w:rFonts w:cs="Arial"/>
                  <w:szCs w:val="18"/>
                </w:rPr>
                <w:t>NOTE 1</w:t>
              </w:r>
            </w:ins>
          </w:p>
        </w:tc>
        <w:tc>
          <w:tcPr>
            <w:tcW w:w="1416" w:type="dxa"/>
            <w:gridSpan w:val="2"/>
            <w:vMerge w:val="restart"/>
            <w:vAlign w:val="center"/>
          </w:tcPr>
          <w:p w14:paraId="30ED5917" w14:textId="77777777" w:rsidR="00176CE9" w:rsidRPr="00075637" w:rsidRDefault="00176CE9" w:rsidP="002E672C">
            <w:pPr>
              <w:pStyle w:val="TAC"/>
              <w:rPr>
                <w:ins w:id="2764" w:author="Gene Fong" w:date="2020-06-03T17:15:00Z"/>
                <w:rFonts w:eastAsia="Yu Mincho" w:cs="Arial"/>
                <w:szCs w:val="18"/>
              </w:rPr>
            </w:pPr>
            <w:ins w:id="2765" w:author="Gene Fong" w:date="2020-06-03T17:15:00Z">
              <w:r w:rsidRPr="00075637">
                <w:rPr>
                  <w:rFonts w:cs="Arial"/>
                  <w:szCs w:val="18"/>
                </w:rPr>
                <w:t>NOTE 1</w:t>
              </w:r>
            </w:ins>
          </w:p>
        </w:tc>
        <w:tc>
          <w:tcPr>
            <w:tcW w:w="1422" w:type="dxa"/>
            <w:gridSpan w:val="2"/>
            <w:vMerge w:val="restart"/>
            <w:vAlign w:val="center"/>
          </w:tcPr>
          <w:p w14:paraId="1C7F839A" w14:textId="77777777" w:rsidR="00176CE9" w:rsidRPr="00075637" w:rsidRDefault="00176CE9" w:rsidP="002E672C">
            <w:pPr>
              <w:pStyle w:val="TAC"/>
              <w:rPr>
                <w:ins w:id="2766" w:author="Gene Fong" w:date="2020-06-03T17:15:00Z"/>
                <w:rFonts w:eastAsia="Yu Mincho" w:cs="Arial"/>
                <w:szCs w:val="18"/>
              </w:rPr>
            </w:pPr>
            <w:ins w:id="2767" w:author="Gene Fong" w:date="2020-06-03T17:15:00Z">
              <w:r w:rsidRPr="00075637">
                <w:rPr>
                  <w:rFonts w:cs="Arial"/>
                  <w:szCs w:val="18"/>
                </w:rPr>
                <w:t>NOTE 1</w:t>
              </w:r>
            </w:ins>
          </w:p>
        </w:tc>
        <w:tc>
          <w:tcPr>
            <w:tcW w:w="1416" w:type="dxa"/>
            <w:vMerge w:val="restart"/>
            <w:vAlign w:val="center"/>
          </w:tcPr>
          <w:p w14:paraId="62E85FEB" w14:textId="77777777" w:rsidR="00176CE9" w:rsidRPr="00075637" w:rsidRDefault="00176CE9" w:rsidP="002E672C">
            <w:pPr>
              <w:pStyle w:val="TAC"/>
              <w:rPr>
                <w:ins w:id="2768" w:author="Gene Fong" w:date="2020-06-03T17:15:00Z"/>
                <w:rFonts w:eastAsia="Yu Mincho" w:cs="Arial"/>
                <w:szCs w:val="18"/>
              </w:rPr>
            </w:pPr>
            <w:ins w:id="2769"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07B4A453" w14:textId="77777777" w:rsidR="00176CE9" w:rsidRPr="001C0CC4" w:rsidRDefault="00176CE9" w:rsidP="002E672C">
            <w:pPr>
              <w:pStyle w:val="TAC"/>
              <w:rPr>
                <w:ins w:id="2770" w:author="Gene Fong" w:date="2020-06-03T17:15:00Z"/>
                <w:rFonts w:eastAsia="Yu Mincho"/>
              </w:rPr>
            </w:pPr>
            <w:ins w:id="2771" w:author="Gene Fong" w:date="2020-06-03T17:15:00Z">
              <w:r w:rsidRPr="001C0CC4">
                <w:rPr>
                  <w:rFonts w:eastAsia="Yu Mincho"/>
                </w:rPr>
                <w:t>1 MHz</w:t>
              </w:r>
            </w:ins>
          </w:p>
        </w:tc>
      </w:tr>
      <w:tr w:rsidR="00176CE9" w:rsidRPr="001C0CC4" w14:paraId="1C1BC02A" w14:textId="77777777" w:rsidTr="002E672C">
        <w:trPr>
          <w:trHeight w:val="227"/>
          <w:jc w:val="center"/>
          <w:ins w:id="2772" w:author="Gene Fong" w:date="2020-06-03T17:15:00Z"/>
        </w:trPr>
        <w:tc>
          <w:tcPr>
            <w:tcW w:w="995" w:type="dxa"/>
            <w:tcMar>
              <w:top w:w="0" w:type="dxa"/>
              <w:left w:w="108" w:type="dxa"/>
              <w:bottom w:w="0" w:type="dxa"/>
              <w:right w:w="108" w:type="dxa"/>
            </w:tcMar>
            <w:vAlign w:val="center"/>
            <w:hideMark/>
          </w:tcPr>
          <w:p w14:paraId="7375B7C3" w14:textId="77777777" w:rsidR="00176CE9" w:rsidRPr="00075637" w:rsidRDefault="00176CE9" w:rsidP="002E672C">
            <w:pPr>
              <w:pStyle w:val="TAC"/>
              <w:rPr>
                <w:ins w:id="2773" w:author="Gene Fong" w:date="2020-06-03T17:15:00Z"/>
                <w:rFonts w:cs="Arial"/>
                <w:szCs w:val="18"/>
              </w:rPr>
            </w:pPr>
            <w:ins w:id="2774" w:author="Gene Fong" w:date="2020-06-03T17:15:00Z">
              <w:r w:rsidRPr="00075637">
                <w:rPr>
                  <w:rFonts w:cs="Arial"/>
                  <w:szCs w:val="18"/>
                </w:rPr>
                <w:t>± 5-10</w:t>
              </w:r>
            </w:ins>
          </w:p>
        </w:tc>
        <w:tc>
          <w:tcPr>
            <w:tcW w:w="1409" w:type="dxa"/>
            <w:vAlign w:val="center"/>
          </w:tcPr>
          <w:p w14:paraId="0617AC41" w14:textId="77777777" w:rsidR="00176CE9" w:rsidRPr="00075637" w:rsidRDefault="00176CE9" w:rsidP="002E672C">
            <w:pPr>
              <w:pStyle w:val="TAC"/>
              <w:rPr>
                <w:ins w:id="2775" w:author="Gene Fong" w:date="2020-06-03T17:15:00Z"/>
                <w:rFonts w:cs="Arial"/>
                <w:szCs w:val="18"/>
              </w:rPr>
            </w:pPr>
            <w:ins w:id="2776"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5537E931" w14:textId="77777777" w:rsidR="00176CE9" w:rsidRPr="00075637" w:rsidRDefault="00176CE9" w:rsidP="002E672C">
            <w:pPr>
              <w:pStyle w:val="TAC"/>
              <w:rPr>
                <w:ins w:id="2777" w:author="Gene Fong" w:date="2020-06-03T17:15:00Z"/>
                <w:rFonts w:cs="Arial"/>
                <w:szCs w:val="18"/>
              </w:rPr>
            </w:pPr>
          </w:p>
        </w:tc>
        <w:tc>
          <w:tcPr>
            <w:tcW w:w="1416" w:type="dxa"/>
            <w:gridSpan w:val="2"/>
            <w:vMerge/>
            <w:vAlign w:val="center"/>
          </w:tcPr>
          <w:p w14:paraId="5CF9E3C0" w14:textId="77777777" w:rsidR="00176CE9" w:rsidRPr="00075637" w:rsidRDefault="00176CE9" w:rsidP="002E672C">
            <w:pPr>
              <w:spacing w:after="0"/>
              <w:jc w:val="center"/>
              <w:rPr>
                <w:ins w:id="2778" w:author="Gene Fong" w:date="2020-06-03T17:15:00Z"/>
                <w:rFonts w:ascii="Arial" w:eastAsia="Yu Mincho" w:hAnsi="Arial" w:cs="Arial"/>
                <w:sz w:val="18"/>
                <w:szCs w:val="18"/>
              </w:rPr>
            </w:pPr>
          </w:p>
        </w:tc>
        <w:tc>
          <w:tcPr>
            <w:tcW w:w="1422" w:type="dxa"/>
            <w:gridSpan w:val="2"/>
            <w:vMerge/>
            <w:vAlign w:val="center"/>
          </w:tcPr>
          <w:p w14:paraId="79A32C9D" w14:textId="77777777" w:rsidR="00176CE9" w:rsidRPr="00075637" w:rsidRDefault="00176CE9" w:rsidP="002E672C">
            <w:pPr>
              <w:spacing w:after="0"/>
              <w:jc w:val="center"/>
              <w:rPr>
                <w:ins w:id="2779" w:author="Gene Fong" w:date="2020-06-03T17:15:00Z"/>
                <w:rFonts w:ascii="Arial" w:eastAsia="Yu Mincho" w:hAnsi="Arial" w:cs="Arial"/>
                <w:sz w:val="18"/>
                <w:szCs w:val="18"/>
              </w:rPr>
            </w:pPr>
          </w:p>
        </w:tc>
        <w:tc>
          <w:tcPr>
            <w:tcW w:w="1416" w:type="dxa"/>
            <w:vMerge/>
            <w:vAlign w:val="center"/>
          </w:tcPr>
          <w:p w14:paraId="03F38A82" w14:textId="77777777" w:rsidR="00176CE9" w:rsidRPr="00075637" w:rsidRDefault="00176CE9" w:rsidP="002E672C">
            <w:pPr>
              <w:spacing w:after="0"/>
              <w:jc w:val="center"/>
              <w:rPr>
                <w:ins w:id="2780"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3115604A" w14:textId="77777777" w:rsidR="00176CE9" w:rsidRPr="001C0CC4" w:rsidRDefault="00176CE9" w:rsidP="002E672C">
            <w:pPr>
              <w:spacing w:after="0"/>
              <w:jc w:val="center"/>
              <w:rPr>
                <w:ins w:id="2781" w:author="Gene Fong" w:date="2020-06-03T17:15:00Z"/>
                <w:rFonts w:ascii="Arial" w:eastAsia="Yu Mincho" w:hAnsi="Arial" w:cs="Arial"/>
                <w:sz w:val="18"/>
                <w:szCs w:val="18"/>
              </w:rPr>
            </w:pPr>
          </w:p>
        </w:tc>
      </w:tr>
      <w:tr w:rsidR="00176CE9" w:rsidRPr="001C0CC4" w14:paraId="095C5FDC" w14:textId="77777777" w:rsidTr="002E672C">
        <w:trPr>
          <w:trHeight w:val="227"/>
          <w:jc w:val="center"/>
          <w:ins w:id="2782" w:author="Gene Fong" w:date="2020-06-03T17:15:00Z"/>
        </w:trPr>
        <w:tc>
          <w:tcPr>
            <w:tcW w:w="995" w:type="dxa"/>
            <w:tcMar>
              <w:top w:w="0" w:type="dxa"/>
              <w:left w:w="108" w:type="dxa"/>
              <w:bottom w:w="0" w:type="dxa"/>
              <w:right w:w="108" w:type="dxa"/>
            </w:tcMar>
            <w:vAlign w:val="center"/>
          </w:tcPr>
          <w:p w14:paraId="6FA7D775" w14:textId="77777777" w:rsidR="00176CE9" w:rsidRPr="00075637" w:rsidRDefault="00176CE9" w:rsidP="002E672C">
            <w:pPr>
              <w:pStyle w:val="TAC"/>
              <w:rPr>
                <w:ins w:id="2783" w:author="Gene Fong" w:date="2020-06-03T17:15:00Z"/>
                <w:rFonts w:cs="Arial"/>
                <w:szCs w:val="18"/>
              </w:rPr>
            </w:pPr>
            <w:ins w:id="2784" w:author="Gene Fong" w:date="2020-06-03T17:15:00Z">
              <w:r w:rsidRPr="00075637">
                <w:rPr>
                  <w:rFonts w:cs="Arial"/>
                  <w:szCs w:val="18"/>
                </w:rPr>
                <w:t>± 10-20</w:t>
              </w:r>
            </w:ins>
          </w:p>
        </w:tc>
        <w:tc>
          <w:tcPr>
            <w:tcW w:w="1409" w:type="dxa"/>
            <w:vAlign w:val="center"/>
          </w:tcPr>
          <w:p w14:paraId="1501994B" w14:textId="77777777" w:rsidR="00176CE9" w:rsidRPr="00075637" w:rsidRDefault="00176CE9" w:rsidP="002E672C">
            <w:pPr>
              <w:pStyle w:val="TAC"/>
              <w:rPr>
                <w:ins w:id="2785" w:author="Gene Fong" w:date="2020-06-03T17:15:00Z"/>
                <w:rFonts w:cs="Arial"/>
                <w:szCs w:val="18"/>
              </w:rPr>
            </w:pPr>
            <w:ins w:id="2786"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79629A66" w14:textId="77777777" w:rsidR="00176CE9" w:rsidRPr="00075637" w:rsidRDefault="00176CE9" w:rsidP="002E672C">
            <w:pPr>
              <w:pStyle w:val="TAC"/>
              <w:rPr>
                <w:ins w:id="2787" w:author="Gene Fong" w:date="2020-06-03T17:15:00Z"/>
                <w:rFonts w:cs="Arial"/>
                <w:szCs w:val="18"/>
              </w:rPr>
            </w:pPr>
            <w:ins w:id="2788" w:author="Gene Fong" w:date="2020-06-03T17:15:00Z">
              <w:r w:rsidRPr="00075637">
                <w:rPr>
                  <w:rFonts w:cs="Arial"/>
                  <w:szCs w:val="18"/>
                </w:rPr>
                <w:t>NOTE 2</w:t>
              </w:r>
            </w:ins>
          </w:p>
        </w:tc>
        <w:tc>
          <w:tcPr>
            <w:tcW w:w="1416" w:type="dxa"/>
            <w:gridSpan w:val="2"/>
            <w:vMerge/>
            <w:vAlign w:val="center"/>
          </w:tcPr>
          <w:p w14:paraId="56CA382F" w14:textId="77777777" w:rsidR="00176CE9" w:rsidRPr="00075637" w:rsidRDefault="00176CE9" w:rsidP="002E672C">
            <w:pPr>
              <w:spacing w:after="0"/>
              <w:jc w:val="center"/>
              <w:rPr>
                <w:ins w:id="2789" w:author="Gene Fong" w:date="2020-06-03T17:15:00Z"/>
                <w:rFonts w:ascii="Arial" w:eastAsia="Yu Mincho" w:hAnsi="Arial" w:cs="Arial"/>
                <w:sz w:val="18"/>
                <w:szCs w:val="18"/>
              </w:rPr>
            </w:pPr>
          </w:p>
        </w:tc>
        <w:tc>
          <w:tcPr>
            <w:tcW w:w="1422" w:type="dxa"/>
            <w:gridSpan w:val="2"/>
            <w:vMerge/>
            <w:vAlign w:val="center"/>
          </w:tcPr>
          <w:p w14:paraId="26DA4A1A" w14:textId="77777777" w:rsidR="00176CE9" w:rsidRPr="00075637" w:rsidRDefault="00176CE9" w:rsidP="002E672C">
            <w:pPr>
              <w:spacing w:after="0"/>
              <w:jc w:val="center"/>
              <w:rPr>
                <w:ins w:id="2790" w:author="Gene Fong" w:date="2020-06-03T17:15:00Z"/>
                <w:rFonts w:ascii="Arial" w:eastAsia="Yu Mincho" w:hAnsi="Arial" w:cs="Arial"/>
                <w:sz w:val="18"/>
                <w:szCs w:val="18"/>
              </w:rPr>
            </w:pPr>
          </w:p>
        </w:tc>
        <w:tc>
          <w:tcPr>
            <w:tcW w:w="1416" w:type="dxa"/>
            <w:vMerge/>
            <w:vAlign w:val="center"/>
          </w:tcPr>
          <w:p w14:paraId="1F5997EC" w14:textId="77777777" w:rsidR="00176CE9" w:rsidRPr="00075637" w:rsidRDefault="00176CE9" w:rsidP="002E672C">
            <w:pPr>
              <w:spacing w:after="0"/>
              <w:jc w:val="center"/>
              <w:rPr>
                <w:ins w:id="279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25EF5B" w14:textId="77777777" w:rsidR="00176CE9" w:rsidRPr="001C0CC4" w:rsidRDefault="00176CE9" w:rsidP="002E672C">
            <w:pPr>
              <w:spacing w:after="0"/>
              <w:jc w:val="center"/>
              <w:rPr>
                <w:ins w:id="2792" w:author="Gene Fong" w:date="2020-06-03T17:15:00Z"/>
                <w:rFonts w:ascii="Arial" w:eastAsia="Yu Mincho" w:hAnsi="Arial" w:cs="Arial"/>
                <w:sz w:val="18"/>
                <w:szCs w:val="18"/>
              </w:rPr>
            </w:pPr>
          </w:p>
        </w:tc>
      </w:tr>
      <w:tr w:rsidR="00176CE9" w:rsidRPr="001C0CC4" w14:paraId="090AB0E8" w14:textId="77777777" w:rsidTr="002E672C">
        <w:trPr>
          <w:trHeight w:val="227"/>
          <w:jc w:val="center"/>
          <w:ins w:id="2793" w:author="Gene Fong" w:date="2020-06-03T17:15:00Z"/>
        </w:trPr>
        <w:tc>
          <w:tcPr>
            <w:tcW w:w="995" w:type="dxa"/>
            <w:tcMar>
              <w:top w:w="0" w:type="dxa"/>
              <w:left w:w="108" w:type="dxa"/>
              <w:bottom w:w="0" w:type="dxa"/>
              <w:right w:w="108" w:type="dxa"/>
            </w:tcMar>
            <w:vAlign w:val="center"/>
          </w:tcPr>
          <w:p w14:paraId="37D640AE" w14:textId="77777777" w:rsidR="00176CE9" w:rsidRPr="00075637" w:rsidRDefault="00176CE9" w:rsidP="002E672C">
            <w:pPr>
              <w:pStyle w:val="TAC"/>
              <w:rPr>
                <w:ins w:id="2794" w:author="Gene Fong" w:date="2020-06-03T17:15:00Z"/>
                <w:rFonts w:cs="Arial"/>
                <w:szCs w:val="18"/>
              </w:rPr>
            </w:pPr>
            <w:ins w:id="2795" w:author="Gene Fong" w:date="2020-06-03T17:15:00Z">
              <w:r w:rsidRPr="00075637">
                <w:rPr>
                  <w:rFonts w:cs="Arial"/>
                  <w:szCs w:val="18"/>
                </w:rPr>
                <w:t>± 20-30</w:t>
              </w:r>
            </w:ins>
          </w:p>
        </w:tc>
        <w:tc>
          <w:tcPr>
            <w:tcW w:w="1409" w:type="dxa"/>
            <w:vAlign w:val="center"/>
          </w:tcPr>
          <w:p w14:paraId="317C312C" w14:textId="77777777" w:rsidR="00176CE9" w:rsidRPr="00075637" w:rsidRDefault="00176CE9" w:rsidP="002E672C">
            <w:pPr>
              <w:pStyle w:val="TAC"/>
              <w:rPr>
                <w:ins w:id="2796" w:author="Gene Fong" w:date="2020-06-03T17:15:00Z"/>
                <w:rFonts w:cs="Arial"/>
                <w:szCs w:val="18"/>
              </w:rPr>
            </w:pPr>
          </w:p>
        </w:tc>
        <w:tc>
          <w:tcPr>
            <w:tcW w:w="1417" w:type="dxa"/>
            <w:gridSpan w:val="2"/>
            <w:tcMar>
              <w:top w:w="0" w:type="dxa"/>
              <w:left w:w="108" w:type="dxa"/>
              <w:bottom w:w="0" w:type="dxa"/>
              <w:right w:w="108" w:type="dxa"/>
            </w:tcMar>
            <w:vAlign w:val="center"/>
          </w:tcPr>
          <w:p w14:paraId="04773649" w14:textId="77777777" w:rsidR="00176CE9" w:rsidRPr="00075637" w:rsidRDefault="00176CE9" w:rsidP="002E672C">
            <w:pPr>
              <w:pStyle w:val="TAC"/>
              <w:rPr>
                <w:ins w:id="2797" w:author="Gene Fong" w:date="2020-06-03T17:15:00Z"/>
                <w:rFonts w:cs="Arial"/>
                <w:szCs w:val="18"/>
              </w:rPr>
            </w:pPr>
            <w:ins w:id="2798" w:author="Gene Fong" w:date="2020-06-03T17:15:00Z">
              <w:r w:rsidRPr="00075637">
                <w:rPr>
                  <w:rFonts w:cs="Arial"/>
                  <w:szCs w:val="18"/>
                </w:rPr>
                <w:t>-40</w:t>
              </w:r>
            </w:ins>
          </w:p>
        </w:tc>
        <w:tc>
          <w:tcPr>
            <w:tcW w:w="1416" w:type="dxa"/>
            <w:gridSpan w:val="2"/>
            <w:vMerge w:val="restart"/>
            <w:vAlign w:val="center"/>
          </w:tcPr>
          <w:p w14:paraId="6C6A4511" w14:textId="77777777" w:rsidR="00176CE9" w:rsidRPr="00075637" w:rsidRDefault="00176CE9" w:rsidP="002E672C">
            <w:pPr>
              <w:spacing w:after="0"/>
              <w:jc w:val="center"/>
              <w:rPr>
                <w:ins w:id="2799" w:author="Gene Fong" w:date="2020-06-03T17:15:00Z"/>
                <w:rFonts w:ascii="Arial" w:eastAsia="Yu Mincho" w:hAnsi="Arial" w:cs="Arial"/>
                <w:sz w:val="18"/>
                <w:szCs w:val="18"/>
              </w:rPr>
            </w:pPr>
            <w:ins w:id="2800" w:author="Gene Fong" w:date="2020-06-03T17:15:00Z">
              <w:r w:rsidRPr="00075637">
                <w:rPr>
                  <w:rFonts w:ascii="Arial" w:hAnsi="Arial" w:cs="Arial"/>
                  <w:sz w:val="18"/>
                  <w:szCs w:val="18"/>
                </w:rPr>
                <w:t>NOTE 2</w:t>
              </w:r>
            </w:ins>
          </w:p>
        </w:tc>
        <w:tc>
          <w:tcPr>
            <w:tcW w:w="1422" w:type="dxa"/>
            <w:gridSpan w:val="2"/>
            <w:vMerge/>
            <w:vAlign w:val="center"/>
          </w:tcPr>
          <w:p w14:paraId="43E88002" w14:textId="77777777" w:rsidR="00176CE9" w:rsidRPr="00075637" w:rsidRDefault="00176CE9" w:rsidP="002E672C">
            <w:pPr>
              <w:spacing w:after="0"/>
              <w:jc w:val="center"/>
              <w:rPr>
                <w:ins w:id="2801" w:author="Gene Fong" w:date="2020-06-03T17:15:00Z"/>
                <w:rFonts w:ascii="Arial" w:eastAsia="Yu Mincho" w:hAnsi="Arial" w:cs="Arial"/>
                <w:sz w:val="18"/>
                <w:szCs w:val="18"/>
              </w:rPr>
            </w:pPr>
          </w:p>
        </w:tc>
        <w:tc>
          <w:tcPr>
            <w:tcW w:w="1416" w:type="dxa"/>
            <w:vMerge/>
            <w:vAlign w:val="center"/>
          </w:tcPr>
          <w:p w14:paraId="498396AE" w14:textId="77777777" w:rsidR="00176CE9" w:rsidRPr="00075637" w:rsidRDefault="00176CE9" w:rsidP="002E672C">
            <w:pPr>
              <w:spacing w:after="0"/>
              <w:jc w:val="center"/>
              <w:rPr>
                <w:ins w:id="2802"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83875C3" w14:textId="77777777" w:rsidR="00176CE9" w:rsidRPr="001C0CC4" w:rsidRDefault="00176CE9" w:rsidP="002E672C">
            <w:pPr>
              <w:spacing w:after="0"/>
              <w:jc w:val="center"/>
              <w:rPr>
                <w:ins w:id="2803" w:author="Gene Fong" w:date="2020-06-03T17:15:00Z"/>
                <w:rFonts w:ascii="Arial" w:eastAsia="Yu Mincho" w:hAnsi="Arial" w:cs="Arial"/>
                <w:sz w:val="18"/>
                <w:szCs w:val="18"/>
              </w:rPr>
            </w:pPr>
          </w:p>
        </w:tc>
      </w:tr>
      <w:tr w:rsidR="00176CE9" w:rsidRPr="001C0CC4" w14:paraId="47FD36CE" w14:textId="77777777" w:rsidTr="002E672C">
        <w:trPr>
          <w:trHeight w:val="227"/>
          <w:jc w:val="center"/>
          <w:ins w:id="2804" w:author="Gene Fong" w:date="2020-06-03T17:15:00Z"/>
        </w:trPr>
        <w:tc>
          <w:tcPr>
            <w:tcW w:w="995" w:type="dxa"/>
            <w:tcMar>
              <w:top w:w="0" w:type="dxa"/>
              <w:left w:w="108" w:type="dxa"/>
              <w:bottom w:w="0" w:type="dxa"/>
              <w:right w:w="108" w:type="dxa"/>
            </w:tcMar>
            <w:vAlign w:val="center"/>
          </w:tcPr>
          <w:p w14:paraId="7A315971" w14:textId="77777777" w:rsidR="00176CE9" w:rsidRPr="00075637" w:rsidRDefault="00176CE9" w:rsidP="002E672C">
            <w:pPr>
              <w:pStyle w:val="TAC"/>
              <w:rPr>
                <w:ins w:id="2805" w:author="Gene Fong" w:date="2020-06-03T17:15:00Z"/>
                <w:rFonts w:cs="Arial"/>
                <w:szCs w:val="18"/>
              </w:rPr>
            </w:pPr>
            <w:ins w:id="2806" w:author="Gene Fong" w:date="2020-06-03T17:15:00Z">
              <w:r w:rsidRPr="00075637">
                <w:rPr>
                  <w:rFonts w:cs="Arial"/>
                  <w:szCs w:val="18"/>
                </w:rPr>
                <w:t>± 30-40</w:t>
              </w:r>
            </w:ins>
          </w:p>
        </w:tc>
        <w:tc>
          <w:tcPr>
            <w:tcW w:w="1409" w:type="dxa"/>
            <w:vAlign w:val="center"/>
          </w:tcPr>
          <w:p w14:paraId="524147D9" w14:textId="77777777" w:rsidR="00176CE9" w:rsidRPr="00075637" w:rsidRDefault="00176CE9" w:rsidP="002E672C">
            <w:pPr>
              <w:pStyle w:val="TAC"/>
              <w:rPr>
                <w:ins w:id="2807" w:author="Gene Fong" w:date="2020-06-03T17:15:00Z"/>
                <w:rFonts w:cs="Arial"/>
                <w:szCs w:val="18"/>
              </w:rPr>
            </w:pPr>
          </w:p>
        </w:tc>
        <w:tc>
          <w:tcPr>
            <w:tcW w:w="1417" w:type="dxa"/>
            <w:gridSpan w:val="2"/>
            <w:tcMar>
              <w:top w:w="0" w:type="dxa"/>
              <w:left w:w="108" w:type="dxa"/>
              <w:bottom w:w="0" w:type="dxa"/>
              <w:right w:w="108" w:type="dxa"/>
            </w:tcMar>
            <w:vAlign w:val="center"/>
          </w:tcPr>
          <w:p w14:paraId="2D6E3D27" w14:textId="77777777" w:rsidR="00176CE9" w:rsidRPr="00075637" w:rsidRDefault="00176CE9" w:rsidP="002E672C">
            <w:pPr>
              <w:pStyle w:val="TAC"/>
              <w:rPr>
                <w:ins w:id="2808" w:author="Gene Fong" w:date="2020-06-03T17:15:00Z"/>
                <w:rFonts w:cs="Arial"/>
                <w:szCs w:val="18"/>
              </w:rPr>
            </w:pPr>
          </w:p>
        </w:tc>
        <w:tc>
          <w:tcPr>
            <w:tcW w:w="1416" w:type="dxa"/>
            <w:gridSpan w:val="2"/>
            <w:vMerge/>
            <w:vAlign w:val="center"/>
          </w:tcPr>
          <w:p w14:paraId="792CDB87" w14:textId="77777777" w:rsidR="00176CE9" w:rsidRPr="00075637" w:rsidRDefault="00176CE9" w:rsidP="002E672C">
            <w:pPr>
              <w:spacing w:after="0"/>
              <w:jc w:val="center"/>
              <w:rPr>
                <w:ins w:id="2809" w:author="Gene Fong" w:date="2020-06-03T17:15:00Z"/>
                <w:rFonts w:ascii="Arial" w:eastAsia="Yu Mincho" w:hAnsi="Arial" w:cs="Arial"/>
                <w:sz w:val="18"/>
                <w:szCs w:val="18"/>
              </w:rPr>
            </w:pPr>
          </w:p>
        </w:tc>
        <w:tc>
          <w:tcPr>
            <w:tcW w:w="1422" w:type="dxa"/>
            <w:gridSpan w:val="2"/>
            <w:vMerge w:val="restart"/>
            <w:vAlign w:val="center"/>
          </w:tcPr>
          <w:p w14:paraId="48EECC7E" w14:textId="77777777" w:rsidR="00176CE9" w:rsidRPr="00075637" w:rsidRDefault="00176CE9" w:rsidP="002E672C">
            <w:pPr>
              <w:spacing w:after="0"/>
              <w:jc w:val="center"/>
              <w:rPr>
                <w:ins w:id="2810" w:author="Gene Fong" w:date="2020-06-03T17:15:00Z"/>
                <w:rFonts w:ascii="Arial" w:eastAsia="Yu Mincho" w:hAnsi="Arial" w:cs="Arial"/>
                <w:sz w:val="18"/>
                <w:szCs w:val="18"/>
              </w:rPr>
            </w:pPr>
            <w:ins w:id="2811" w:author="Gene Fong" w:date="2020-06-03T17:15:00Z">
              <w:r w:rsidRPr="00075637">
                <w:rPr>
                  <w:rFonts w:ascii="Arial" w:hAnsi="Arial" w:cs="Arial"/>
                  <w:sz w:val="18"/>
                  <w:szCs w:val="18"/>
                </w:rPr>
                <w:t>NOTE 2</w:t>
              </w:r>
            </w:ins>
          </w:p>
        </w:tc>
        <w:tc>
          <w:tcPr>
            <w:tcW w:w="1416" w:type="dxa"/>
            <w:vMerge/>
            <w:vAlign w:val="center"/>
          </w:tcPr>
          <w:p w14:paraId="0C27E0C2" w14:textId="77777777" w:rsidR="00176CE9" w:rsidRPr="00075637" w:rsidRDefault="00176CE9" w:rsidP="002E672C">
            <w:pPr>
              <w:spacing w:after="0"/>
              <w:jc w:val="center"/>
              <w:rPr>
                <w:ins w:id="2812"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70E623ED" w14:textId="77777777" w:rsidR="00176CE9" w:rsidRPr="001C0CC4" w:rsidRDefault="00176CE9" w:rsidP="002E672C">
            <w:pPr>
              <w:spacing w:after="0"/>
              <w:jc w:val="center"/>
              <w:rPr>
                <w:ins w:id="2813" w:author="Gene Fong" w:date="2020-06-03T17:15:00Z"/>
                <w:rFonts w:ascii="Arial" w:eastAsia="Yu Mincho" w:hAnsi="Arial" w:cs="Arial"/>
                <w:sz w:val="18"/>
                <w:szCs w:val="18"/>
              </w:rPr>
            </w:pPr>
          </w:p>
        </w:tc>
      </w:tr>
      <w:tr w:rsidR="00176CE9" w:rsidRPr="001C0CC4" w14:paraId="6464D8E7" w14:textId="77777777" w:rsidTr="002E672C">
        <w:trPr>
          <w:trHeight w:val="227"/>
          <w:jc w:val="center"/>
          <w:ins w:id="2814" w:author="Gene Fong" w:date="2020-06-03T17:15:00Z"/>
        </w:trPr>
        <w:tc>
          <w:tcPr>
            <w:tcW w:w="995" w:type="dxa"/>
            <w:tcMar>
              <w:top w:w="0" w:type="dxa"/>
              <w:left w:w="108" w:type="dxa"/>
              <w:bottom w:w="0" w:type="dxa"/>
              <w:right w:w="108" w:type="dxa"/>
            </w:tcMar>
            <w:vAlign w:val="center"/>
          </w:tcPr>
          <w:p w14:paraId="582C527A" w14:textId="77777777" w:rsidR="00176CE9" w:rsidRPr="00075637" w:rsidRDefault="00176CE9" w:rsidP="002E672C">
            <w:pPr>
              <w:pStyle w:val="TAC"/>
              <w:rPr>
                <w:ins w:id="2815" w:author="Gene Fong" w:date="2020-06-03T17:15:00Z"/>
                <w:rFonts w:cs="Arial"/>
                <w:szCs w:val="18"/>
              </w:rPr>
            </w:pPr>
            <w:ins w:id="2816" w:author="Gene Fong" w:date="2020-06-03T17:15:00Z">
              <w:r w:rsidRPr="00075637">
                <w:rPr>
                  <w:rFonts w:cs="Arial"/>
                  <w:szCs w:val="18"/>
                </w:rPr>
                <w:t>± 40-50</w:t>
              </w:r>
            </w:ins>
          </w:p>
        </w:tc>
        <w:tc>
          <w:tcPr>
            <w:tcW w:w="1409" w:type="dxa"/>
            <w:vAlign w:val="center"/>
          </w:tcPr>
          <w:p w14:paraId="376503C3" w14:textId="77777777" w:rsidR="00176CE9" w:rsidRPr="00075637" w:rsidRDefault="00176CE9" w:rsidP="002E672C">
            <w:pPr>
              <w:pStyle w:val="TAC"/>
              <w:rPr>
                <w:ins w:id="2817" w:author="Gene Fong" w:date="2020-06-03T17:15:00Z"/>
                <w:rFonts w:cs="Arial"/>
                <w:szCs w:val="18"/>
              </w:rPr>
            </w:pPr>
          </w:p>
        </w:tc>
        <w:tc>
          <w:tcPr>
            <w:tcW w:w="1417" w:type="dxa"/>
            <w:gridSpan w:val="2"/>
            <w:tcMar>
              <w:top w:w="0" w:type="dxa"/>
              <w:left w:w="108" w:type="dxa"/>
              <w:bottom w:w="0" w:type="dxa"/>
              <w:right w:w="108" w:type="dxa"/>
            </w:tcMar>
            <w:vAlign w:val="center"/>
          </w:tcPr>
          <w:p w14:paraId="394E29D4" w14:textId="77777777" w:rsidR="00176CE9" w:rsidRPr="00075637" w:rsidRDefault="00176CE9" w:rsidP="002E672C">
            <w:pPr>
              <w:pStyle w:val="TAC"/>
              <w:rPr>
                <w:ins w:id="2818" w:author="Gene Fong" w:date="2020-06-03T17:15:00Z"/>
                <w:rFonts w:cs="Arial"/>
                <w:szCs w:val="18"/>
              </w:rPr>
            </w:pPr>
          </w:p>
        </w:tc>
        <w:tc>
          <w:tcPr>
            <w:tcW w:w="1416" w:type="dxa"/>
            <w:gridSpan w:val="2"/>
            <w:vAlign w:val="center"/>
          </w:tcPr>
          <w:p w14:paraId="06A789A1" w14:textId="77777777" w:rsidR="00176CE9" w:rsidRPr="00075637" w:rsidRDefault="00176CE9" w:rsidP="002E672C">
            <w:pPr>
              <w:spacing w:after="0"/>
              <w:jc w:val="center"/>
              <w:rPr>
                <w:ins w:id="2819" w:author="Gene Fong" w:date="2020-06-03T17:15:00Z"/>
                <w:rFonts w:ascii="Arial" w:eastAsia="Yu Mincho" w:hAnsi="Arial" w:cs="Arial"/>
                <w:sz w:val="18"/>
                <w:szCs w:val="18"/>
              </w:rPr>
            </w:pPr>
            <w:ins w:id="2820" w:author="Gene Fong" w:date="2020-06-03T17:15:00Z">
              <w:r w:rsidRPr="00075637">
                <w:rPr>
                  <w:rFonts w:ascii="Arial" w:eastAsia="Yu Mincho" w:hAnsi="Arial" w:cs="Arial"/>
                  <w:sz w:val="18"/>
                  <w:szCs w:val="18"/>
                </w:rPr>
                <w:t>-40</w:t>
              </w:r>
            </w:ins>
          </w:p>
        </w:tc>
        <w:tc>
          <w:tcPr>
            <w:tcW w:w="1422" w:type="dxa"/>
            <w:gridSpan w:val="2"/>
            <w:vMerge/>
            <w:vAlign w:val="center"/>
          </w:tcPr>
          <w:p w14:paraId="64579045" w14:textId="77777777" w:rsidR="00176CE9" w:rsidRPr="00075637" w:rsidRDefault="00176CE9" w:rsidP="002E672C">
            <w:pPr>
              <w:spacing w:after="0"/>
              <w:jc w:val="center"/>
              <w:rPr>
                <w:ins w:id="2821" w:author="Gene Fong" w:date="2020-06-03T17:15:00Z"/>
                <w:rFonts w:ascii="Arial" w:eastAsia="Yu Mincho" w:hAnsi="Arial" w:cs="Arial"/>
                <w:sz w:val="18"/>
                <w:szCs w:val="18"/>
              </w:rPr>
            </w:pPr>
          </w:p>
        </w:tc>
        <w:tc>
          <w:tcPr>
            <w:tcW w:w="1416" w:type="dxa"/>
            <w:vMerge w:val="restart"/>
            <w:vAlign w:val="center"/>
          </w:tcPr>
          <w:p w14:paraId="0E469C68" w14:textId="77777777" w:rsidR="00176CE9" w:rsidRPr="00075637" w:rsidRDefault="00176CE9" w:rsidP="002E672C">
            <w:pPr>
              <w:spacing w:after="0"/>
              <w:jc w:val="center"/>
              <w:rPr>
                <w:ins w:id="2822" w:author="Gene Fong" w:date="2020-06-03T17:15:00Z"/>
                <w:rFonts w:ascii="Arial" w:eastAsia="Yu Mincho" w:hAnsi="Arial" w:cs="Arial"/>
                <w:sz w:val="18"/>
                <w:szCs w:val="18"/>
              </w:rPr>
            </w:pPr>
            <w:ins w:id="2823"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5EB067E" w14:textId="77777777" w:rsidR="00176CE9" w:rsidRPr="001C0CC4" w:rsidRDefault="00176CE9" w:rsidP="002E672C">
            <w:pPr>
              <w:spacing w:after="0"/>
              <w:jc w:val="center"/>
              <w:rPr>
                <w:ins w:id="2824" w:author="Gene Fong" w:date="2020-06-03T17:15:00Z"/>
                <w:rFonts w:ascii="Arial" w:eastAsia="Yu Mincho" w:hAnsi="Arial" w:cs="Arial"/>
                <w:sz w:val="18"/>
                <w:szCs w:val="18"/>
              </w:rPr>
            </w:pPr>
          </w:p>
        </w:tc>
      </w:tr>
      <w:tr w:rsidR="00176CE9" w:rsidRPr="001C0CC4" w14:paraId="3EEAB27D" w14:textId="77777777" w:rsidTr="002E672C">
        <w:trPr>
          <w:trHeight w:val="227"/>
          <w:jc w:val="center"/>
          <w:ins w:id="2825" w:author="Gene Fong" w:date="2020-06-03T17:15:00Z"/>
        </w:trPr>
        <w:tc>
          <w:tcPr>
            <w:tcW w:w="995" w:type="dxa"/>
            <w:tcMar>
              <w:top w:w="0" w:type="dxa"/>
              <w:left w:w="108" w:type="dxa"/>
              <w:bottom w:w="0" w:type="dxa"/>
              <w:right w:w="108" w:type="dxa"/>
            </w:tcMar>
            <w:vAlign w:val="center"/>
          </w:tcPr>
          <w:p w14:paraId="0BE1FA8D" w14:textId="77777777" w:rsidR="00176CE9" w:rsidRPr="00075637" w:rsidRDefault="00176CE9" w:rsidP="002E672C">
            <w:pPr>
              <w:pStyle w:val="TAC"/>
              <w:rPr>
                <w:ins w:id="2826" w:author="Gene Fong" w:date="2020-06-03T17:15:00Z"/>
                <w:rFonts w:cs="Arial"/>
                <w:szCs w:val="18"/>
              </w:rPr>
            </w:pPr>
            <w:ins w:id="2827" w:author="Gene Fong" w:date="2020-06-03T17:15:00Z">
              <w:r w:rsidRPr="00075637">
                <w:rPr>
                  <w:rFonts w:cs="Arial"/>
                  <w:szCs w:val="18"/>
                </w:rPr>
                <w:t>± 50-60</w:t>
              </w:r>
            </w:ins>
          </w:p>
        </w:tc>
        <w:tc>
          <w:tcPr>
            <w:tcW w:w="1409" w:type="dxa"/>
            <w:vAlign w:val="center"/>
          </w:tcPr>
          <w:p w14:paraId="7755A486" w14:textId="77777777" w:rsidR="00176CE9" w:rsidRPr="00075637" w:rsidRDefault="00176CE9" w:rsidP="002E672C">
            <w:pPr>
              <w:pStyle w:val="TAC"/>
              <w:rPr>
                <w:ins w:id="2828" w:author="Gene Fong" w:date="2020-06-03T17:15:00Z"/>
                <w:rFonts w:cs="Arial"/>
                <w:szCs w:val="18"/>
              </w:rPr>
            </w:pPr>
          </w:p>
        </w:tc>
        <w:tc>
          <w:tcPr>
            <w:tcW w:w="1417" w:type="dxa"/>
            <w:gridSpan w:val="2"/>
            <w:tcMar>
              <w:top w:w="0" w:type="dxa"/>
              <w:left w:w="108" w:type="dxa"/>
              <w:bottom w:w="0" w:type="dxa"/>
              <w:right w:w="108" w:type="dxa"/>
            </w:tcMar>
            <w:vAlign w:val="center"/>
          </w:tcPr>
          <w:p w14:paraId="2B959674" w14:textId="77777777" w:rsidR="00176CE9" w:rsidRPr="00075637" w:rsidRDefault="00176CE9" w:rsidP="002E672C">
            <w:pPr>
              <w:pStyle w:val="TAC"/>
              <w:rPr>
                <w:ins w:id="2829" w:author="Gene Fong" w:date="2020-06-03T17:15:00Z"/>
                <w:rFonts w:cs="Arial"/>
                <w:szCs w:val="18"/>
              </w:rPr>
            </w:pPr>
          </w:p>
        </w:tc>
        <w:tc>
          <w:tcPr>
            <w:tcW w:w="1416" w:type="dxa"/>
            <w:gridSpan w:val="2"/>
            <w:vAlign w:val="center"/>
          </w:tcPr>
          <w:p w14:paraId="24B997AA" w14:textId="77777777" w:rsidR="00176CE9" w:rsidRPr="00075637" w:rsidRDefault="00176CE9" w:rsidP="002E672C">
            <w:pPr>
              <w:spacing w:after="0"/>
              <w:jc w:val="center"/>
              <w:rPr>
                <w:ins w:id="2830" w:author="Gene Fong" w:date="2020-06-03T17:15:00Z"/>
                <w:rFonts w:ascii="Arial" w:eastAsia="Yu Mincho" w:hAnsi="Arial" w:cs="Arial"/>
                <w:sz w:val="18"/>
                <w:szCs w:val="18"/>
              </w:rPr>
            </w:pPr>
          </w:p>
        </w:tc>
        <w:tc>
          <w:tcPr>
            <w:tcW w:w="1422" w:type="dxa"/>
            <w:gridSpan w:val="2"/>
            <w:vMerge/>
            <w:vAlign w:val="center"/>
          </w:tcPr>
          <w:p w14:paraId="7EFC1F15" w14:textId="77777777" w:rsidR="00176CE9" w:rsidRPr="00075637" w:rsidRDefault="00176CE9" w:rsidP="002E672C">
            <w:pPr>
              <w:spacing w:after="0"/>
              <w:jc w:val="center"/>
              <w:rPr>
                <w:ins w:id="2831" w:author="Gene Fong" w:date="2020-06-03T17:15:00Z"/>
                <w:rFonts w:ascii="Arial" w:eastAsia="Yu Mincho" w:hAnsi="Arial" w:cs="Arial"/>
                <w:sz w:val="18"/>
                <w:szCs w:val="18"/>
              </w:rPr>
            </w:pPr>
          </w:p>
        </w:tc>
        <w:tc>
          <w:tcPr>
            <w:tcW w:w="1416" w:type="dxa"/>
            <w:vMerge/>
            <w:vAlign w:val="center"/>
          </w:tcPr>
          <w:p w14:paraId="29417007" w14:textId="77777777" w:rsidR="00176CE9" w:rsidRPr="00075637" w:rsidRDefault="00176CE9" w:rsidP="002E672C">
            <w:pPr>
              <w:spacing w:after="0"/>
              <w:jc w:val="center"/>
              <w:rPr>
                <w:ins w:id="2832"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E7378B6" w14:textId="77777777" w:rsidR="00176CE9" w:rsidRPr="001C0CC4" w:rsidRDefault="00176CE9" w:rsidP="002E672C">
            <w:pPr>
              <w:spacing w:after="0"/>
              <w:jc w:val="center"/>
              <w:rPr>
                <w:ins w:id="2833" w:author="Gene Fong" w:date="2020-06-03T17:15:00Z"/>
                <w:rFonts w:ascii="Arial" w:eastAsia="Yu Mincho" w:hAnsi="Arial" w:cs="Arial"/>
                <w:sz w:val="18"/>
                <w:szCs w:val="18"/>
              </w:rPr>
            </w:pPr>
          </w:p>
        </w:tc>
      </w:tr>
      <w:tr w:rsidR="00176CE9" w:rsidRPr="001C0CC4" w14:paraId="25D51028" w14:textId="77777777" w:rsidTr="002E672C">
        <w:trPr>
          <w:trHeight w:val="227"/>
          <w:jc w:val="center"/>
          <w:ins w:id="2834" w:author="Gene Fong" w:date="2020-06-03T17:15:00Z"/>
        </w:trPr>
        <w:tc>
          <w:tcPr>
            <w:tcW w:w="995" w:type="dxa"/>
            <w:tcMar>
              <w:top w:w="0" w:type="dxa"/>
              <w:left w:w="108" w:type="dxa"/>
              <w:bottom w:w="0" w:type="dxa"/>
              <w:right w:w="108" w:type="dxa"/>
            </w:tcMar>
            <w:vAlign w:val="center"/>
          </w:tcPr>
          <w:p w14:paraId="4CCE2D1E" w14:textId="77777777" w:rsidR="00176CE9" w:rsidRPr="00075637" w:rsidRDefault="00176CE9" w:rsidP="002E672C">
            <w:pPr>
              <w:pStyle w:val="TAC"/>
              <w:rPr>
                <w:ins w:id="2835" w:author="Gene Fong" w:date="2020-06-03T17:15:00Z"/>
                <w:rFonts w:cs="Arial"/>
                <w:szCs w:val="18"/>
              </w:rPr>
            </w:pPr>
            <w:ins w:id="2836" w:author="Gene Fong" w:date="2020-06-03T17:15:00Z">
              <w:r w:rsidRPr="00075637">
                <w:rPr>
                  <w:rFonts w:cs="Arial"/>
                  <w:szCs w:val="18"/>
                </w:rPr>
                <w:t>± 60-70</w:t>
              </w:r>
            </w:ins>
          </w:p>
        </w:tc>
        <w:tc>
          <w:tcPr>
            <w:tcW w:w="1409" w:type="dxa"/>
            <w:vAlign w:val="center"/>
          </w:tcPr>
          <w:p w14:paraId="1CA5AB39" w14:textId="77777777" w:rsidR="00176CE9" w:rsidRPr="00075637" w:rsidRDefault="00176CE9" w:rsidP="002E672C">
            <w:pPr>
              <w:pStyle w:val="TAC"/>
              <w:rPr>
                <w:ins w:id="2837" w:author="Gene Fong" w:date="2020-06-03T17:15:00Z"/>
                <w:rFonts w:cs="Arial"/>
                <w:szCs w:val="18"/>
              </w:rPr>
            </w:pPr>
          </w:p>
        </w:tc>
        <w:tc>
          <w:tcPr>
            <w:tcW w:w="1417" w:type="dxa"/>
            <w:gridSpan w:val="2"/>
            <w:tcMar>
              <w:top w:w="0" w:type="dxa"/>
              <w:left w:w="108" w:type="dxa"/>
              <w:bottom w:w="0" w:type="dxa"/>
              <w:right w:w="108" w:type="dxa"/>
            </w:tcMar>
            <w:vAlign w:val="center"/>
          </w:tcPr>
          <w:p w14:paraId="1AA65C96" w14:textId="77777777" w:rsidR="00176CE9" w:rsidRPr="00075637" w:rsidRDefault="00176CE9" w:rsidP="002E672C">
            <w:pPr>
              <w:pStyle w:val="TAC"/>
              <w:rPr>
                <w:ins w:id="2838" w:author="Gene Fong" w:date="2020-06-03T17:15:00Z"/>
                <w:rFonts w:cs="Arial"/>
                <w:szCs w:val="18"/>
              </w:rPr>
            </w:pPr>
          </w:p>
        </w:tc>
        <w:tc>
          <w:tcPr>
            <w:tcW w:w="1416" w:type="dxa"/>
            <w:gridSpan w:val="2"/>
            <w:vAlign w:val="center"/>
          </w:tcPr>
          <w:p w14:paraId="7B3AA6C7" w14:textId="77777777" w:rsidR="00176CE9" w:rsidRPr="00075637" w:rsidRDefault="00176CE9" w:rsidP="002E672C">
            <w:pPr>
              <w:spacing w:after="0"/>
              <w:jc w:val="center"/>
              <w:rPr>
                <w:ins w:id="2839" w:author="Gene Fong" w:date="2020-06-03T17:15:00Z"/>
                <w:rFonts w:ascii="Arial" w:eastAsia="Yu Mincho" w:hAnsi="Arial" w:cs="Arial"/>
                <w:sz w:val="18"/>
                <w:szCs w:val="18"/>
              </w:rPr>
            </w:pPr>
          </w:p>
        </w:tc>
        <w:tc>
          <w:tcPr>
            <w:tcW w:w="1422" w:type="dxa"/>
            <w:gridSpan w:val="2"/>
            <w:vAlign w:val="center"/>
          </w:tcPr>
          <w:p w14:paraId="141D1AA7" w14:textId="77777777" w:rsidR="00176CE9" w:rsidRPr="00075637" w:rsidRDefault="00176CE9" w:rsidP="002E672C">
            <w:pPr>
              <w:spacing w:after="0"/>
              <w:jc w:val="center"/>
              <w:rPr>
                <w:ins w:id="2840" w:author="Gene Fong" w:date="2020-06-03T17:15:00Z"/>
                <w:rFonts w:ascii="Arial" w:eastAsia="Yu Mincho" w:hAnsi="Arial" w:cs="Arial"/>
                <w:sz w:val="18"/>
                <w:szCs w:val="18"/>
              </w:rPr>
            </w:pPr>
            <w:ins w:id="2841" w:author="Gene Fong" w:date="2020-06-03T17:15:00Z">
              <w:r w:rsidRPr="00075637">
                <w:rPr>
                  <w:rFonts w:ascii="Arial" w:eastAsia="Yu Mincho" w:hAnsi="Arial" w:cs="Arial"/>
                  <w:sz w:val="18"/>
                  <w:szCs w:val="18"/>
                </w:rPr>
                <w:t>-40</w:t>
              </w:r>
            </w:ins>
          </w:p>
        </w:tc>
        <w:tc>
          <w:tcPr>
            <w:tcW w:w="1416" w:type="dxa"/>
            <w:vMerge/>
            <w:vAlign w:val="center"/>
          </w:tcPr>
          <w:p w14:paraId="3B9443F9" w14:textId="77777777" w:rsidR="00176CE9" w:rsidRPr="00075637" w:rsidRDefault="00176CE9" w:rsidP="002E672C">
            <w:pPr>
              <w:spacing w:after="0"/>
              <w:jc w:val="center"/>
              <w:rPr>
                <w:ins w:id="2842"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2006FFD" w14:textId="77777777" w:rsidR="00176CE9" w:rsidRPr="001C0CC4" w:rsidRDefault="00176CE9" w:rsidP="002E672C">
            <w:pPr>
              <w:spacing w:after="0"/>
              <w:jc w:val="center"/>
              <w:rPr>
                <w:ins w:id="2843" w:author="Gene Fong" w:date="2020-06-03T17:15:00Z"/>
                <w:rFonts w:ascii="Arial" w:eastAsia="Yu Mincho" w:hAnsi="Arial" w:cs="Arial"/>
                <w:sz w:val="18"/>
                <w:szCs w:val="18"/>
              </w:rPr>
            </w:pPr>
          </w:p>
        </w:tc>
      </w:tr>
      <w:tr w:rsidR="00176CE9" w:rsidRPr="001C0CC4" w14:paraId="157757E0" w14:textId="77777777" w:rsidTr="002E672C">
        <w:trPr>
          <w:trHeight w:val="227"/>
          <w:jc w:val="center"/>
          <w:ins w:id="2844" w:author="Gene Fong" w:date="2020-06-03T17:15:00Z"/>
        </w:trPr>
        <w:tc>
          <w:tcPr>
            <w:tcW w:w="995" w:type="dxa"/>
            <w:tcMar>
              <w:top w:w="0" w:type="dxa"/>
              <w:left w:w="108" w:type="dxa"/>
              <w:bottom w:w="0" w:type="dxa"/>
              <w:right w:w="108" w:type="dxa"/>
            </w:tcMar>
            <w:vAlign w:val="center"/>
          </w:tcPr>
          <w:p w14:paraId="79D9A0CD" w14:textId="77777777" w:rsidR="00176CE9" w:rsidRPr="00075637" w:rsidRDefault="00176CE9" w:rsidP="002E672C">
            <w:pPr>
              <w:pStyle w:val="TAC"/>
              <w:rPr>
                <w:ins w:id="2845" w:author="Gene Fong" w:date="2020-06-03T17:15:00Z"/>
                <w:rFonts w:cs="Arial"/>
                <w:szCs w:val="18"/>
              </w:rPr>
            </w:pPr>
            <w:ins w:id="2846" w:author="Gene Fong" w:date="2020-06-03T17:15:00Z">
              <w:r w:rsidRPr="00075637">
                <w:rPr>
                  <w:rFonts w:cs="Arial"/>
                  <w:szCs w:val="18"/>
                </w:rPr>
                <w:t>± 70-80</w:t>
              </w:r>
            </w:ins>
          </w:p>
        </w:tc>
        <w:tc>
          <w:tcPr>
            <w:tcW w:w="1409" w:type="dxa"/>
            <w:vAlign w:val="center"/>
          </w:tcPr>
          <w:p w14:paraId="2CFAC33F" w14:textId="77777777" w:rsidR="00176CE9" w:rsidRPr="00075637" w:rsidRDefault="00176CE9" w:rsidP="002E672C">
            <w:pPr>
              <w:pStyle w:val="TAC"/>
              <w:rPr>
                <w:ins w:id="2847" w:author="Gene Fong" w:date="2020-06-03T17:15:00Z"/>
                <w:rFonts w:cs="Arial"/>
                <w:szCs w:val="18"/>
              </w:rPr>
            </w:pPr>
          </w:p>
        </w:tc>
        <w:tc>
          <w:tcPr>
            <w:tcW w:w="1417" w:type="dxa"/>
            <w:gridSpan w:val="2"/>
            <w:tcMar>
              <w:top w:w="0" w:type="dxa"/>
              <w:left w:w="108" w:type="dxa"/>
              <w:bottom w:w="0" w:type="dxa"/>
              <w:right w:w="108" w:type="dxa"/>
            </w:tcMar>
            <w:vAlign w:val="center"/>
          </w:tcPr>
          <w:p w14:paraId="2B211B95" w14:textId="77777777" w:rsidR="00176CE9" w:rsidRPr="00075637" w:rsidRDefault="00176CE9" w:rsidP="002E672C">
            <w:pPr>
              <w:pStyle w:val="TAC"/>
              <w:rPr>
                <w:ins w:id="2848" w:author="Gene Fong" w:date="2020-06-03T17:15:00Z"/>
                <w:rFonts w:cs="Arial"/>
                <w:szCs w:val="18"/>
              </w:rPr>
            </w:pPr>
          </w:p>
        </w:tc>
        <w:tc>
          <w:tcPr>
            <w:tcW w:w="1416" w:type="dxa"/>
            <w:gridSpan w:val="2"/>
            <w:vAlign w:val="center"/>
          </w:tcPr>
          <w:p w14:paraId="302BF8D9" w14:textId="77777777" w:rsidR="00176CE9" w:rsidRPr="00075637" w:rsidRDefault="00176CE9" w:rsidP="002E672C">
            <w:pPr>
              <w:spacing w:after="0"/>
              <w:jc w:val="center"/>
              <w:rPr>
                <w:ins w:id="2849" w:author="Gene Fong" w:date="2020-06-03T17:15:00Z"/>
                <w:rFonts w:ascii="Arial" w:eastAsia="Yu Mincho" w:hAnsi="Arial" w:cs="Arial"/>
                <w:sz w:val="18"/>
                <w:szCs w:val="18"/>
              </w:rPr>
            </w:pPr>
          </w:p>
        </w:tc>
        <w:tc>
          <w:tcPr>
            <w:tcW w:w="1422" w:type="dxa"/>
            <w:gridSpan w:val="2"/>
            <w:vAlign w:val="center"/>
          </w:tcPr>
          <w:p w14:paraId="21F66EE1" w14:textId="77777777" w:rsidR="00176CE9" w:rsidRPr="00075637" w:rsidRDefault="00176CE9" w:rsidP="002E672C">
            <w:pPr>
              <w:spacing w:after="0"/>
              <w:jc w:val="center"/>
              <w:rPr>
                <w:ins w:id="2850" w:author="Gene Fong" w:date="2020-06-03T17:15:00Z"/>
                <w:rFonts w:ascii="Arial" w:eastAsia="Yu Mincho" w:hAnsi="Arial" w:cs="Arial"/>
                <w:sz w:val="18"/>
                <w:szCs w:val="18"/>
              </w:rPr>
            </w:pPr>
          </w:p>
        </w:tc>
        <w:tc>
          <w:tcPr>
            <w:tcW w:w="1416" w:type="dxa"/>
            <w:vMerge/>
            <w:vAlign w:val="center"/>
          </w:tcPr>
          <w:p w14:paraId="0608839C" w14:textId="77777777" w:rsidR="00176CE9" w:rsidRPr="00075637" w:rsidRDefault="00176CE9" w:rsidP="002E672C">
            <w:pPr>
              <w:spacing w:after="0"/>
              <w:jc w:val="center"/>
              <w:rPr>
                <w:ins w:id="285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0FADB14C" w14:textId="77777777" w:rsidR="00176CE9" w:rsidRPr="001C0CC4" w:rsidRDefault="00176CE9" w:rsidP="002E672C">
            <w:pPr>
              <w:spacing w:after="0"/>
              <w:jc w:val="center"/>
              <w:rPr>
                <w:ins w:id="2852" w:author="Gene Fong" w:date="2020-06-03T17:15:00Z"/>
                <w:rFonts w:ascii="Arial" w:eastAsia="Yu Mincho" w:hAnsi="Arial" w:cs="Arial"/>
                <w:sz w:val="18"/>
                <w:szCs w:val="18"/>
              </w:rPr>
            </w:pPr>
          </w:p>
        </w:tc>
      </w:tr>
      <w:tr w:rsidR="00176CE9" w:rsidRPr="001C0CC4" w14:paraId="1D18B508" w14:textId="77777777" w:rsidTr="002E672C">
        <w:trPr>
          <w:trHeight w:val="227"/>
          <w:jc w:val="center"/>
          <w:ins w:id="2853" w:author="Gene Fong" w:date="2020-06-03T17:15:00Z"/>
        </w:trPr>
        <w:tc>
          <w:tcPr>
            <w:tcW w:w="995" w:type="dxa"/>
            <w:tcMar>
              <w:top w:w="0" w:type="dxa"/>
              <w:left w:w="108" w:type="dxa"/>
              <w:bottom w:w="0" w:type="dxa"/>
              <w:right w:w="108" w:type="dxa"/>
            </w:tcMar>
            <w:vAlign w:val="center"/>
          </w:tcPr>
          <w:p w14:paraId="1E72E6BF" w14:textId="77777777" w:rsidR="00176CE9" w:rsidRPr="00075637" w:rsidRDefault="00176CE9" w:rsidP="002E672C">
            <w:pPr>
              <w:pStyle w:val="TAC"/>
              <w:rPr>
                <w:ins w:id="2854" w:author="Gene Fong" w:date="2020-06-03T17:15:00Z"/>
                <w:rFonts w:cs="Arial"/>
                <w:szCs w:val="18"/>
              </w:rPr>
            </w:pPr>
            <w:ins w:id="2855" w:author="Gene Fong" w:date="2020-06-03T17:15:00Z">
              <w:r w:rsidRPr="00075637">
                <w:rPr>
                  <w:rFonts w:cs="Arial"/>
                  <w:szCs w:val="18"/>
                </w:rPr>
                <w:t>± 80-100</w:t>
              </w:r>
            </w:ins>
          </w:p>
        </w:tc>
        <w:tc>
          <w:tcPr>
            <w:tcW w:w="1409" w:type="dxa"/>
            <w:vAlign w:val="center"/>
          </w:tcPr>
          <w:p w14:paraId="390AF3F8" w14:textId="77777777" w:rsidR="00176CE9" w:rsidRPr="00075637" w:rsidRDefault="00176CE9" w:rsidP="002E672C">
            <w:pPr>
              <w:pStyle w:val="TAC"/>
              <w:rPr>
                <w:ins w:id="2856" w:author="Gene Fong" w:date="2020-06-03T17:15:00Z"/>
                <w:rFonts w:cs="Arial"/>
                <w:szCs w:val="18"/>
              </w:rPr>
            </w:pPr>
          </w:p>
        </w:tc>
        <w:tc>
          <w:tcPr>
            <w:tcW w:w="1417" w:type="dxa"/>
            <w:gridSpan w:val="2"/>
            <w:tcMar>
              <w:top w:w="0" w:type="dxa"/>
              <w:left w:w="108" w:type="dxa"/>
              <w:bottom w:w="0" w:type="dxa"/>
              <w:right w:w="108" w:type="dxa"/>
            </w:tcMar>
            <w:vAlign w:val="center"/>
          </w:tcPr>
          <w:p w14:paraId="743E4EFA" w14:textId="77777777" w:rsidR="00176CE9" w:rsidRPr="00075637" w:rsidRDefault="00176CE9" w:rsidP="002E672C">
            <w:pPr>
              <w:pStyle w:val="TAC"/>
              <w:rPr>
                <w:ins w:id="2857" w:author="Gene Fong" w:date="2020-06-03T17:15:00Z"/>
                <w:rFonts w:cs="Arial"/>
                <w:szCs w:val="18"/>
              </w:rPr>
            </w:pPr>
          </w:p>
        </w:tc>
        <w:tc>
          <w:tcPr>
            <w:tcW w:w="1416" w:type="dxa"/>
            <w:gridSpan w:val="2"/>
            <w:vAlign w:val="center"/>
          </w:tcPr>
          <w:p w14:paraId="1568BD84" w14:textId="77777777" w:rsidR="00176CE9" w:rsidRPr="00075637" w:rsidRDefault="00176CE9" w:rsidP="002E672C">
            <w:pPr>
              <w:spacing w:after="0"/>
              <w:jc w:val="center"/>
              <w:rPr>
                <w:ins w:id="2858" w:author="Gene Fong" w:date="2020-06-03T17:15:00Z"/>
                <w:rFonts w:ascii="Arial" w:eastAsia="Yu Mincho" w:hAnsi="Arial" w:cs="Arial"/>
                <w:sz w:val="18"/>
                <w:szCs w:val="18"/>
              </w:rPr>
            </w:pPr>
          </w:p>
        </w:tc>
        <w:tc>
          <w:tcPr>
            <w:tcW w:w="1422" w:type="dxa"/>
            <w:gridSpan w:val="2"/>
            <w:vAlign w:val="center"/>
          </w:tcPr>
          <w:p w14:paraId="6E3B2B9F" w14:textId="77777777" w:rsidR="00176CE9" w:rsidRPr="00075637" w:rsidRDefault="00176CE9" w:rsidP="002E672C">
            <w:pPr>
              <w:spacing w:after="0"/>
              <w:jc w:val="center"/>
              <w:rPr>
                <w:ins w:id="2859" w:author="Gene Fong" w:date="2020-06-03T17:15:00Z"/>
                <w:rFonts w:ascii="Arial" w:eastAsia="Yu Mincho" w:hAnsi="Arial" w:cs="Arial"/>
                <w:sz w:val="18"/>
                <w:szCs w:val="18"/>
              </w:rPr>
            </w:pPr>
          </w:p>
        </w:tc>
        <w:tc>
          <w:tcPr>
            <w:tcW w:w="1416" w:type="dxa"/>
            <w:vAlign w:val="center"/>
          </w:tcPr>
          <w:p w14:paraId="6F055537" w14:textId="77777777" w:rsidR="00176CE9" w:rsidRPr="00075637" w:rsidRDefault="00176CE9" w:rsidP="002E672C">
            <w:pPr>
              <w:spacing w:after="0"/>
              <w:jc w:val="center"/>
              <w:rPr>
                <w:ins w:id="2860" w:author="Gene Fong" w:date="2020-06-03T17:15:00Z"/>
                <w:rFonts w:ascii="Arial" w:eastAsia="Yu Mincho" w:hAnsi="Arial" w:cs="Arial"/>
                <w:sz w:val="18"/>
                <w:szCs w:val="18"/>
              </w:rPr>
            </w:pPr>
            <w:ins w:id="2861"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3AA312E5" w14:textId="77777777" w:rsidR="00176CE9" w:rsidRPr="001C0CC4" w:rsidRDefault="00176CE9" w:rsidP="002E672C">
            <w:pPr>
              <w:spacing w:after="0"/>
              <w:jc w:val="center"/>
              <w:rPr>
                <w:ins w:id="2862" w:author="Gene Fong" w:date="2020-06-03T17:15:00Z"/>
                <w:rFonts w:ascii="Arial" w:eastAsia="Yu Mincho" w:hAnsi="Arial" w:cs="Arial"/>
                <w:sz w:val="18"/>
                <w:szCs w:val="18"/>
              </w:rPr>
            </w:pPr>
          </w:p>
        </w:tc>
      </w:tr>
      <w:tr w:rsidR="00176CE9" w:rsidRPr="001C0CC4" w14:paraId="3756523B" w14:textId="77777777" w:rsidTr="002E672C">
        <w:trPr>
          <w:trHeight w:val="662"/>
          <w:jc w:val="center"/>
          <w:ins w:id="2863" w:author="Gene Fong" w:date="2020-06-03T17:15:00Z"/>
        </w:trPr>
        <w:tc>
          <w:tcPr>
            <w:tcW w:w="9497" w:type="dxa"/>
            <w:gridSpan w:val="10"/>
            <w:tcMar>
              <w:top w:w="0" w:type="dxa"/>
              <w:left w:w="108" w:type="dxa"/>
              <w:bottom w:w="0" w:type="dxa"/>
              <w:right w:w="108" w:type="dxa"/>
            </w:tcMar>
            <w:vAlign w:val="center"/>
          </w:tcPr>
          <w:p w14:paraId="57E5C594" w14:textId="77777777" w:rsidR="00176CE9" w:rsidRPr="007112C5" w:rsidRDefault="00176CE9" w:rsidP="002E672C">
            <w:pPr>
              <w:pStyle w:val="TAN"/>
              <w:rPr>
                <w:ins w:id="2864" w:author="Gene Fong" w:date="2020-06-03T17:15:00Z"/>
              </w:rPr>
            </w:pPr>
            <w:ins w:id="2865"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4D99828" w14:textId="77777777" w:rsidR="00176CE9" w:rsidRDefault="00176CE9" w:rsidP="002E672C">
            <w:pPr>
              <w:pStyle w:val="TAN"/>
              <w:rPr>
                <w:ins w:id="2866" w:author="Gene Fong" w:date="2020-06-03T17:15:00Z"/>
                <w:rFonts w:cs="Arial"/>
                <w:sz w:val="16"/>
              </w:rPr>
            </w:pPr>
            <w:ins w:id="2867"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4AAF04C2" w14:textId="77777777" w:rsidR="00176CE9" w:rsidRPr="00341728" w:rsidRDefault="00176CE9" w:rsidP="002E672C">
            <w:pPr>
              <w:pStyle w:val="TAN"/>
              <w:rPr>
                <w:ins w:id="2868" w:author="Gene Fong" w:date="2020-06-03T17:15:00Z"/>
              </w:rPr>
            </w:pPr>
            <w:ins w:id="2869"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tc>
      </w:tr>
    </w:tbl>
    <w:p w14:paraId="059D6D6A" w14:textId="77777777" w:rsidR="00176CE9" w:rsidRDefault="00176CE9" w:rsidP="00176CE9">
      <w:pPr>
        <w:rPr>
          <w:ins w:id="2870" w:author="Gene Fong" w:date="2020-06-03T17:15:00Z"/>
        </w:rPr>
      </w:pPr>
    </w:p>
    <w:p w14:paraId="037B3608" w14:textId="77777777" w:rsidR="00176CE9" w:rsidRDefault="00176CE9" w:rsidP="00176CE9">
      <w:pPr>
        <w:rPr>
          <w:ins w:id="2871" w:author="Gene Fong" w:date="2020-06-03T17:15:00Z"/>
        </w:rPr>
      </w:pPr>
      <w:ins w:id="2872" w:author="Gene Fong" w:date="2020-06-03T17:15: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28D47F10" w14:textId="07E6523D" w:rsidR="00176CE9" w:rsidRDefault="00176CE9" w:rsidP="00176CE9">
      <w:pPr>
        <w:pStyle w:val="Heading4"/>
        <w:rPr>
          <w:ins w:id="2873" w:author="Gene Fong" w:date="2020-06-03T17:15:00Z"/>
        </w:rPr>
      </w:pPr>
      <w:ins w:id="2874" w:author="Gene Fong" w:date="2020-06-03T17:16:00Z">
        <w:r>
          <w:t>6.5F.2.2.</w:t>
        </w:r>
      </w:ins>
      <w:ins w:id="2875" w:author="Gene Fong" w:date="2020-06-03T17:15:00Z">
        <w:r>
          <w:t>1</w:t>
        </w:r>
        <w:r>
          <w:tab/>
        </w:r>
        <w:bookmarkStart w:id="2876" w:name="_Hlk40188429"/>
        <w:r>
          <w:t>Spectrum emission mask for non-transmitted channels</w:t>
        </w:r>
        <w:bookmarkEnd w:id="2876"/>
      </w:ins>
    </w:p>
    <w:p w14:paraId="7B1B5E74" w14:textId="335792B1" w:rsidR="00176CE9" w:rsidRDefault="00176CE9" w:rsidP="00176CE9">
      <w:pPr>
        <w:rPr>
          <w:ins w:id="2877" w:author="Gene Fong" w:date="2020-06-03T17:15:00Z"/>
        </w:rPr>
      </w:pPr>
      <w:ins w:id="2878"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2879" w:author="Gene Fong" w:date="2020-06-03T17:16:00Z">
        <w:r>
          <w:rPr>
            <w:rFonts w:cs="v5.0.0"/>
          </w:rPr>
          <w:t>6.5F.2.2</w:t>
        </w:r>
      </w:ins>
      <w:ins w:id="2880"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64037995" w14:textId="77777777" w:rsidR="00176CE9" w:rsidRDefault="00176CE9" w:rsidP="00176CE9">
      <w:pPr>
        <w:rPr>
          <w:ins w:id="2881" w:author="Gene Fong" w:date="2020-06-03T17:15:00Z"/>
        </w:rPr>
      </w:pPr>
      <w:ins w:id="2882"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745C2344" w14:textId="77777777" w:rsidR="00176CE9" w:rsidRDefault="00176CE9" w:rsidP="00176CE9">
      <w:pPr>
        <w:rPr>
          <w:ins w:id="2883" w:author="Gene Fong" w:date="2020-06-03T17:15:00Z"/>
        </w:rPr>
      </w:pPr>
      <w:ins w:id="2884"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6D5593FA" w14:textId="1312BAF3" w:rsidR="002C159B" w:rsidRPr="001C0CC4" w:rsidRDefault="002C159B" w:rsidP="002C159B">
      <w:pPr>
        <w:pStyle w:val="Heading4"/>
        <w:ind w:left="0" w:firstLine="0"/>
        <w:rPr>
          <w:ins w:id="2885" w:author="Gene Fong" w:date="2020-04-06T09:54:00Z"/>
        </w:rPr>
      </w:pPr>
      <w:bookmarkStart w:id="2886" w:name="_Toc21344353"/>
      <w:bookmarkStart w:id="2887" w:name="_Toc29801839"/>
      <w:bookmarkStart w:id="2888" w:name="_Toc29802263"/>
      <w:bookmarkStart w:id="2889" w:name="_Toc29802888"/>
      <w:ins w:id="2890" w:author="Gene Fong" w:date="2020-04-06T09:54:00Z">
        <w:r w:rsidRPr="001C0CC4">
          <w:t>6.5</w:t>
        </w:r>
      </w:ins>
      <w:ins w:id="2891" w:author="Gene Fong" w:date="2020-05-12T14:48:00Z">
        <w:r w:rsidR="00242B2F">
          <w:t>F</w:t>
        </w:r>
      </w:ins>
      <w:ins w:id="2892" w:author="Gene Fong" w:date="2020-04-06T09:54:00Z">
        <w:r w:rsidRPr="001C0CC4">
          <w:t>.2.3</w:t>
        </w:r>
        <w:r w:rsidRPr="001C0CC4">
          <w:tab/>
          <w:t>Additional spectrum emission mask</w:t>
        </w:r>
        <w:bookmarkEnd w:id="2886"/>
        <w:bookmarkEnd w:id="2887"/>
        <w:bookmarkEnd w:id="2888"/>
        <w:bookmarkEnd w:id="2889"/>
      </w:ins>
    </w:p>
    <w:p w14:paraId="071AD436" w14:textId="5CDEC80C" w:rsidR="002C159B" w:rsidRDefault="002C159B" w:rsidP="002C159B">
      <w:pPr>
        <w:pStyle w:val="Heading5"/>
        <w:ind w:left="0" w:firstLine="0"/>
        <w:rPr>
          <w:ins w:id="2893" w:author="Gene Fong" w:date="2020-04-06T15:10:00Z"/>
          <w:snapToGrid w:val="0"/>
        </w:rPr>
      </w:pPr>
      <w:bookmarkStart w:id="2894" w:name="_Toc21344354"/>
      <w:bookmarkStart w:id="2895" w:name="_Toc29801840"/>
      <w:bookmarkStart w:id="2896" w:name="_Toc29802264"/>
      <w:bookmarkStart w:id="2897" w:name="_Toc29802889"/>
      <w:ins w:id="2898" w:author="Gene Fong" w:date="2020-04-06T09:54:00Z">
        <w:r w:rsidRPr="001C0CC4">
          <w:rPr>
            <w:snapToGrid w:val="0"/>
          </w:rPr>
          <w:t>6.5</w:t>
        </w:r>
      </w:ins>
      <w:ins w:id="2899" w:author="Gene Fong" w:date="2020-05-12T14:48:00Z">
        <w:r w:rsidR="00242B2F">
          <w:rPr>
            <w:snapToGrid w:val="0"/>
          </w:rPr>
          <w:t>F</w:t>
        </w:r>
      </w:ins>
      <w:ins w:id="2900" w:author="Gene Fong" w:date="2020-04-06T09:54:00Z">
        <w:r w:rsidRPr="001C0CC4">
          <w:rPr>
            <w:snapToGrid w:val="0"/>
          </w:rPr>
          <w:t>.2.3.1</w:t>
        </w:r>
        <w:r w:rsidRPr="001C0CC4">
          <w:rPr>
            <w:snapToGrid w:val="0"/>
          </w:rPr>
          <w:tab/>
          <w:t>Requirements for network signalled value "NS_</w:t>
        </w:r>
      </w:ins>
      <w:ins w:id="2901" w:author="Gene Fong" w:date="2020-04-06T15:07:00Z">
        <w:r w:rsidR="00F16BC0">
          <w:rPr>
            <w:snapToGrid w:val="0"/>
          </w:rPr>
          <w:t>28</w:t>
        </w:r>
      </w:ins>
      <w:ins w:id="2902" w:author="Gene Fong" w:date="2020-04-06T09:54:00Z">
        <w:r w:rsidRPr="001C0CC4">
          <w:rPr>
            <w:snapToGrid w:val="0"/>
          </w:rPr>
          <w:t>"</w:t>
        </w:r>
      </w:ins>
      <w:bookmarkEnd w:id="2894"/>
      <w:bookmarkEnd w:id="2895"/>
      <w:bookmarkEnd w:id="2896"/>
      <w:bookmarkEnd w:id="2897"/>
    </w:p>
    <w:p w14:paraId="443856B7" w14:textId="40497429" w:rsidR="008E7C45" w:rsidRPr="008E7C45" w:rsidRDefault="008E7C45" w:rsidP="008E7C45">
      <w:pPr>
        <w:pStyle w:val="NO"/>
        <w:ind w:left="0" w:firstLine="0"/>
        <w:rPr>
          <w:ins w:id="2903" w:author="Gene Fong" w:date="2020-04-06T15:10:00Z"/>
          <w:i/>
          <w:iCs/>
        </w:rPr>
      </w:pPr>
      <w:ins w:id="2904" w:author="Gene Fong" w:date="2020-04-06T15:12:00Z">
        <w:r w:rsidRPr="008E7C45">
          <w:rPr>
            <w:i/>
            <w:iCs/>
          </w:rPr>
          <w:t xml:space="preserve">Editor’s note:  This sub-clause to be updated </w:t>
        </w:r>
      </w:ins>
      <w:ins w:id="2905" w:author="Gene Fong" w:date="2020-04-06T15:58:00Z">
        <w:r w:rsidR="00E2057F">
          <w:rPr>
            <w:i/>
            <w:iCs/>
          </w:rPr>
          <w:t>pending</w:t>
        </w:r>
      </w:ins>
      <w:ins w:id="2906" w:author="Gene Fong" w:date="2020-04-06T15:12:00Z">
        <w:r w:rsidRPr="008E7C45">
          <w:rPr>
            <w:i/>
            <w:iCs/>
          </w:rPr>
          <w:t xml:space="preserve"> ETSI decision.</w:t>
        </w:r>
      </w:ins>
    </w:p>
    <w:p w14:paraId="47D2FE8E" w14:textId="397B223E" w:rsidR="00F16BC0" w:rsidRPr="001C0CC4" w:rsidRDefault="00F16BC0" w:rsidP="00F16BC0">
      <w:pPr>
        <w:pStyle w:val="Heading5"/>
        <w:ind w:left="0" w:firstLine="0"/>
        <w:rPr>
          <w:ins w:id="2907" w:author="Gene Fong" w:date="2020-04-06T15:07:00Z"/>
          <w:snapToGrid w:val="0"/>
        </w:rPr>
      </w:pPr>
      <w:ins w:id="2908" w:author="Gene Fong" w:date="2020-04-06T15:07:00Z">
        <w:r w:rsidRPr="001C0CC4">
          <w:rPr>
            <w:snapToGrid w:val="0"/>
          </w:rPr>
          <w:t>6.5</w:t>
        </w:r>
      </w:ins>
      <w:ins w:id="2909" w:author="Gene Fong" w:date="2020-05-12T14:48:00Z">
        <w:r w:rsidR="00242B2F">
          <w:rPr>
            <w:snapToGrid w:val="0"/>
          </w:rPr>
          <w:t>F</w:t>
        </w:r>
      </w:ins>
      <w:ins w:id="2910" w:author="Gene Fong" w:date="2020-04-06T15:07:00Z">
        <w:r w:rsidRPr="001C0CC4">
          <w:rPr>
            <w:snapToGrid w:val="0"/>
          </w:rPr>
          <w:t>.2.3.</w:t>
        </w:r>
      </w:ins>
      <w:ins w:id="2911" w:author="Gene Fong" w:date="2020-04-06T15:08:00Z">
        <w:r w:rsidR="008E7C45">
          <w:rPr>
            <w:snapToGrid w:val="0"/>
          </w:rPr>
          <w:t>2</w:t>
        </w:r>
      </w:ins>
      <w:ins w:id="2912" w:author="Gene Fong" w:date="2020-04-06T15:07:00Z">
        <w:r w:rsidRPr="001C0CC4">
          <w:rPr>
            <w:snapToGrid w:val="0"/>
          </w:rPr>
          <w:tab/>
          <w:t>Requirements for network signalled value "NS_</w:t>
        </w:r>
        <w:r>
          <w:rPr>
            <w:snapToGrid w:val="0"/>
          </w:rPr>
          <w:t>29</w:t>
        </w:r>
        <w:r w:rsidRPr="001C0CC4">
          <w:rPr>
            <w:snapToGrid w:val="0"/>
          </w:rPr>
          <w:t>"</w:t>
        </w:r>
      </w:ins>
    </w:p>
    <w:p w14:paraId="29F39E5C" w14:textId="21A4BA36" w:rsidR="00F16BC0" w:rsidRPr="001C0CC4" w:rsidRDefault="00F16BC0" w:rsidP="00F16BC0">
      <w:pPr>
        <w:pStyle w:val="Heading5"/>
        <w:ind w:left="0" w:firstLine="0"/>
        <w:rPr>
          <w:ins w:id="2913" w:author="Gene Fong" w:date="2020-04-06T15:07:00Z"/>
          <w:snapToGrid w:val="0"/>
        </w:rPr>
      </w:pPr>
      <w:ins w:id="2914" w:author="Gene Fong" w:date="2020-04-06T15:07:00Z">
        <w:r w:rsidRPr="001C0CC4">
          <w:rPr>
            <w:snapToGrid w:val="0"/>
          </w:rPr>
          <w:t>6.5</w:t>
        </w:r>
      </w:ins>
      <w:ins w:id="2915" w:author="Gene Fong" w:date="2020-05-12T14:48:00Z">
        <w:r w:rsidR="00242B2F">
          <w:rPr>
            <w:snapToGrid w:val="0"/>
          </w:rPr>
          <w:t>F</w:t>
        </w:r>
      </w:ins>
      <w:ins w:id="2916" w:author="Gene Fong" w:date="2020-04-06T15:07:00Z">
        <w:r w:rsidRPr="001C0CC4">
          <w:rPr>
            <w:snapToGrid w:val="0"/>
          </w:rPr>
          <w:t>.2.3.</w:t>
        </w:r>
      </w:ins>
      <w:ins w:id="2917" w:author="Gene Fong" w:date="2020-04-06T15:08:00Z">
        <w:r w:rsidR="008E7C45">
          <w:rPr>
            <w:snapToGrid w:val="0"/>
          </w:rPr>
          <w:t>3</w:t>
        </w:r>
      </w:ins>
      <w:ins w:id="2918" w:author="Gene Fong" w:date="2020-04-06T15:07:00Z">
        <w:r w:rsidRPr="001C0CC4">
          <w:rPr>
            <w:snapToGrid w:val="0"/>
          </w:rPr>
          <w:tab/>
          <w:t>Requirements for network signalled value "NS_</w:t>
        </w:r>
        <w:r>
          <w:rPr>
            <w:snapToGrid w:val="0"/>
          </w:rPr>
          <w:t>30</w:t>
        </w:r>
        <w:r w:rsidRPr="001C0CC4">
          <w:rPr>
            <w:snapToGrid w:val="0"/>
          </w:rPr>
          <w:t>"</w:t>
        </w:r>
      </w:ins>
    </w:p>
    <w:p w14:paraId="276E2350" w14:textId="54B94C2F" w:rsidR="00F16BC0" w:rsidRDefault="00F16BC0" w:rsidP="00F16BC0">
      <w:pPr>
        <w:pStyle w:val="Heading5"/>
        <w:ind w:left="0" w:firstLine="0"/>
        <w:rPr>
          <w:ins w:id="2919" w:author="Gene Fong" w:date="2020-05-12T14:48:00Z"/>
          <w:snapToGrid w:val="0"/>
        </w:rPr>
      </w:pPr>
      <w:ins w:id="2920" w:author="Gene Fong" w:date="2020-04-06T15:07:00Z">
        <w:r w:rsidRPr="001C0CC4">
          <w:rPr>
            <w:snapToGrid w:val="0"/>
          </w:rPr>
          <w:t>6.5</w:t>
        </w:r>
      </w:ins>
      <w:ins w:id="2921" w:author="Gene Fong" w:date="2020-05-12T14:48:00Z">
        <w:r w:rsidR="00242B2F">
          <w:rPr>
            <w:snapToGrid w:val="0"/>
          </w:rPr>
          <w:t>F</w:t>
        </w:r>
      </w:ins>
      <w:ins w:id="2922" w:author="Gene Fong" w:date="2020-04-06T15:07:00Z">
        <w:r w:rsidRPr="001C0CC4">
          <w:rPr>
            <w:snapToGrid w:val="0"/>
          </w:rPr>
          <w:t>.2.3.</w:t>
        </w:r>
      </w:ins>
      <w:ins w:id="2923" w:author="Gene Fong" w:date="2020-04-06T15:08:00Z">
        <w:r w:rsidR="008E7C45">
          <w:rPr>
            <w:snapToGrid w:val="0"/>
          </w:rPr>
          <w:t>4</w:t>
        </w:r>
      </w:ins>
      <w:ins w:id="2924" w:author="Gene Fong" w:date="2020-04-06T15:07:00Z">
        <w:r w:rsidRPr="001C0CC4">
          <w:rPr>
            <w:snapToGrid w:val="0"/>
          </w:rPr>
          <w:tab/>
          <w:t>Requirements for network signalled value "NS_</w:t>
        </w:r>
        <w:r>
          <w:rPr>
            <w:snapToGrid w:val="0"/>
          </w:rPr>
          <w:t>31</w:t>
        </w:r>
        <w:r w:rsidRPr="001C0CC4">
          <w:rPr>
            <w:snapToGrid w:val="0"/>
          </w:rPr>
          <w:t>"</w:t>
        </w:r>
      </w:ins>
    </w:p>
    <w:p w14:paraId="7A8A407F" w14:textId="03BA0DCB" w:rsidR="008E7C45" w:rsidRPr="001C0CC4" w:rsidRDefault="008E7C45" w:rsidP="008E7C45">
      <w:pPr>
        <w:pStyle w:val="Heading4"/>
        <w:ind w:left="0" w:firstLine="0"/>
        <w:rPr>
          <w:ins w:id="2925" w:author="Gene Fong" w:date="2020-04-06T15:16:00Z"/>
          <w:snapToGrid w:val="0"/>
        </w:rPr>
      </w:pPr>
      <w:bookmarkStart w:id="2926" w:name="_Toc21344362"/>
      <w:bookmarkStart w:id="2927" w:name="_Toc29801848"/>
      <w:bookmarkStart w:id="2928" w:name="_Toc29802272"/>
      <w:bookmarkStart w:id="2929" w:name="_Toc29802897"/>
      <w:ins w:id="2930" w:author="Gene Fong" w:date="2020-04-06T15:16:00Z">
        <w:r w:rsidRPr="001C0CC4">
          <w:rPr>
            <w:snapToGrid w:val="0"/>
          </w:rPr>
          <w:t>6.5</w:t>
        </w:r>
      </w:ins>
      <w:ins w:id="2931" w:author="Gene Fong" w:date="2020-05-12T14:49:00Z">
        <w:r w:rsidR="00242B2F">
          <w:rPr>
            <w:snapToGrid w:val="0"/>
          </w:rPr>
          <w:t>F</w:t>
        </w:r>
      </w:ins>
      <w:ins w:id="2932" w:author="Gene Fong" w:date="2020-04-06T15:16:00Z">
        <w:r w:rsidRPr="001C0CC4">
          <w:rPr>
            <w:snapToGrid w:val="0"/>
          </w:rPr>
          <w:t>.2.4</w:t>
        </w:r>
        <w:r w:rsidRPr="001C0CC4">
          <w:rPr>
            <w:snapToGrid w:val="0"/>
          </w:rPr>
          <w:tab/>
          <w:t>Adjacent channel leakage ratio</w:t>
        </w:r>
        <w:bookmarkEnd w:id="2926"/>
        <w:bookmarkEnd w:id="2927"/>
        <w:bookmarkEnd w:id="2928"/>
        <w:bookmarkEnd w:id="2929"/>
      </w:ins>
    </w:p>
    <w:p w14:paraId="24D951B5" w14:textId="77777777" w:rsidR="008E7C45" w:rsidRPr="001C0CC4" w:rsidRDefault="008E7C45" w:rsidP="008E7C45">
      <w:pPr>
        <w:rPr>
          <w:ins w:id="2933" w:author="Gene Fong" w:date="2020-04-06T15:16:00Z"/>
        </w:rPr>
      </w:pPr>
      <w:ins w:id="2934" w:author="Gene Fong" w:date="2020-04-06T15:16:00Z">
        <w:r w:rsidRPr="001C0CC4">
          <w:t>Adjacent Channel Leakage power Ratio (ACLR) is the ratio of the filtered mean power centred on the assigned channel frequency to the filtered mean power centred on an adjacent channel frequency.</w:t>
        </w:r>
      </w:ins>
    </w:p>
    <w:p w14:paraId="4020531D" w14:textId="77777777" w:rsidR="008E7C45" w:rsidRPr="001C0CC4" w:rsidRDefault="008E7C45" w:rsidP="008E7C45">
      <w:pPr>
        <w:rPr>
          <w:ins w:id="2935" w:author="Gene Fong" w:date="2020-04-06T15:16:00Z"/>
        </w:rPr>
      </w:pPr>
      <w:ins w:id="2936"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3214884" w14:textId="265B91D4" w:rsidR="008E7C45" w:rsidRPr="001C0CC4" w:rsidRDefault="008E7C45" w:rsidP="008E7C45">
      <w:pPr>
        <w:pStyle w:val="Heading5"/>
        <w:ind w:left="0" w:firstLine="0"/>
        <w:rPr>
          <w:ins w:id="2937" w:author="Gene Fong" w:date="2020-04-06T15:16:00Z"/>
          <w:snapToGrid w:val="0"/>
        </w:rPr>
      </w:pPr>
      <w:bookmarkStart w:id="2938" w:name="_Toc21344363"/>
      <w:bookmarkStart w:id="2939" w:name="_Toc29801849"/>
      <w:bookmarkStart w:id="2940" w:name="_Toc29802273"/>
      <w:bookmarkStart w:id="2941" w:name="_Toc29802898"/>
      <w:ins w:id="2942" w:author="Gene Fong" w:date="2020-04-06T15:16:00Z">
        <w:r w:rsidRPr="001C0CC4">
          <w:rPr>
            <w:snapToGrid w:val="0"/>
          </w:rPr>
          <w:t>6.5</w:t>
        </w:r>
      </w:ins>
      <w:ins w:id="2943" w:author="Gene Fong" w:date="2020-05-12T14:49:00Z">
        <w:r w:rsidR="00242B2F">
          <w:rPr>
            <w:snapToGrid w:val="0"/>
          </w:rPr>
          <w:t>F</w:t>
        </w:r>
      </w:ins>
      <w:ins w:id="2944" w:author="Gene Fong" w:date="2020-04-06T15:16:00Z">
        <w:r w:rsidRPr="001C0CC4">
          <w:rPr>
            <w:snapToGrid w:val="0"/>
          </w:rPr>
          <w:t>.2.4.1</w:t>
        </w:r>
        <w:r w:rsidRPr="001C0CC4">
          <w:rPr>
            <w:snapToGrid w:val="0"/>
          </w:rPr>
          <w:tab/>
        </w:r>
      </w:ins>
      <w:ins w:id="2945" w:author="Gene Fong" w:date="2020-06-01T12:14:00Z">
        <w:r w:rsidR="00C93BB7">
          <w:rPr>
            <w:snapToGrid w:val="0"/>
          </w:rPr>
          <w:t>Shared spectrum channel access</w:t>
        </w:r>
      </w:ins>
      <w:ins w:id="2946" w:author="Gene Fong" w:date="2020-04-06T15:16:00Z">
        <w:r w:rsidRPr="001C0CC4">
          <w:rPr>
            <w:snapToGrid w:val="0"/>
          </w:rPr>
          <w:t xml:space="preserve"> ACLR</w:t>
        </w:r>
        <w:bookmarkEnd w:id="2938"/>
        <w:bookmarkEnd w:id="2939"/>
        <w:bookmarkEnd w:id="2940"/>
        <w:bookmarkEnd w:id="2941"/>
      </w:ins>
    </w:p>
    <w:p w14:paraId="3CBC87DA" w14:textId="204BA61E" w:rsidR="008E7C45" w:rsidRPr="001C0CC4" w:rsidRDefault="00DB177C" w:rsidP="008E7C45">
      <w:pPr>
        <w:rPr>
          <w:ins w:id="2947" w:author="Gene Fong" w:date="2020-04-06T15:16:00Z"/>
          <w:rFonts w:cs="v5.0.0"/>
        </w:rPr>
      </w:pPr>
      <w:ins w:id="2948" w:author="Gene Fong" w:date="2020-04-06T15:20:00Z">
        <w:r>
          <w:t xml:space="preserve">The </w:t>
        </w:r>
      </w:ins>
      <w:ins w:id="2949" w:author="Gene Fong" w:date="2020-04-06T15:16:00Z">
        <w:r w:rsidR="008E7C45" w:rsidRPr="001C0CC4">
          <w:t>Adjacent Channel Leakage power Ratio is the ratio of the filtered mean power centred on the assigned channel frequency to the filtered mean power centred on an adjacent channel frequency at nominal channel spacing.</w:t>
        </w:r>
      </w:ins>
      <w:ins w:id="2950" w:author="Gene Fong" w:date="2020-04-06T15:21:00Z">
        <w:r>
          <w:t xml:space="preserve">  </w:t>
        </w:r>
      </w:ins>
      <w:ins w:id="2951" w:author="Gene Fong" w:date="2020-04-06T15:16:00Z">
        <w:r w:rsidR="008E7C45" w:rsidRPr="001C0CC4">
          <w:t xml:space="preserve">The assigned channel power and adjacent channel power are measured with rectangular filters with measurement bandwidths specified in </w:t>
        </w:r>
      </w:ins>
      <w:ins w:id="2952" w:author="Gene Fong" w:date="2020-05-12T14:52:00Z">
        <w:r w:rsidR="00593D4D" w:rsidRPr="001C0CC4">
          <w:t>Table 6.5.2.4.1-1</w:t>
        </w:r>
      </w:ins>
      <w:ins w:id="2953" w:author="Gene Fong" w:date="2020-04-06T15:16:00Z">
        <w:r w:rsidR="008E7C45" w:rsidRPr="001C0CC4">
          <w:rPr>
            <w:rFonts w:cs="v5.0.0"/>
          </w:rPr>
          <w:t>.</w:t>
        </w:r>
      </w:ins>
    </w:p>
    <w:p w14:paraId="27B47CDB" w14:textId="5B5C5A6C" w:rsidR="008E7C45" w:rsidRPr="001C0CC4" w:rsidRDefault="008E7C45" w:rsidP="008E7C45">
      <w:pPr>
        <w:rPr>
          <w:ins w:id="2954" w:author="Gene Fong" w:date="2020-04-06T15:16:00Z"/>
          <w:rFonts w:cs="v5.0.0"/>
        </w:rPr>
      </w:pPr>
      <w:ins w:id="2955" w:author="Gene Fong" w:date="2020-04-06T15:16:00Z">
        <w:r w:rsidRPr="001C0CC4">
          <w:rPr>
            <w:rFonts w:cs="v5.0.0"/>
          </w:rPr>
          <w:t>If the measured adjacent channel power is greater than –</w:t>
        </w:r>
      </w:ins>
      <w:ins w:id="2956" w:author="Gene Fong" w:date="2020-04-06T15:23:00Z">
        <w:r w:rsidR="00DB177C">
          <w:rPr>
            <w:rFonts w:cs="v5.0.0"/>
          </w:rPr>
          <w:t>47</w:t>
        </w:r>
      </w:ins>
      <w:ins w:id="2957" w:author="Gene Fong" w:date="2020-04-06T15:16:00Z">
        <w:r w:rsidRPr="001C0CC4">
          <w:rPr>
            <w:rFonts w:cs="v5.0.0"/>
          </w:rPr>
          <w:t xml:space="preserve"> dBm then the </w:t>
        </w:r>
      </w:ins>
      <w:ins w:id="2958" w:author="Gene Fong" w:date="2020-06-01T12:15:00Z">
        <w:r w:rsidR="00C93BB7">
          <w:t>ACLR</w:t>
        </w:r>
      </w:ins>
      <w:ins w:id="2959" w:author="Gene Fong" w:date="2020-04-06T15:16:00Z">
        <w:r w:rsidRPr="001C0CC4">
          <w:rPr>
            <w:rFonts w:cs="v5.0.0"/>
          </w:rPr>
          <w:t xml:space="preserve"> shall be higher than the value specified in Table 6.5</w:t>
        </w:r>
      </w:ins>
      <w:ins w:id="2960" w:author="Gene Fong" w:date="2020-05-12T14:49:00Z">
        <w:r w:rsidR="00242B2F">
          <w:rPr>
            <w:rFonts w:cs="v5.0.0"/>
          </w:rPr>
          <w:t>F</w:t>
        </w:r>
      </w:ins>
      <w:ins w:id="2961" w:author="Gene Fong" w:date="2020-04-06T15:16:00Z">
        <w:r w:rsidRPr="001C0CC4">
          <w:rPr>
            <w:rFonts w:cs="v5.0.0"/>
          </w:rPr>
          <w:t>.2.4.1-</w:t>
        </w:r>
      </w:ins>
      <w:ins w:id="2962" w:author="Gene Fong" w:date="2020-05-12T14:52:00Z">
        <w:r w:rsidR="00593D4D">
          <w:rPr>
            <w:rFonts w:cs="v5.0.0"/>
          </w:rPr>
          <w:t>1</w:t>
        </w:r>
      </w:ins>
      <w:ins w:id="2963" w:author="Gene Fong" w:date="2020-04-06T15:16:00Z">
        <w:r w:rsidRPr="001C0CC4">
          <w:rPr>
            <w:rFonts w:cs="v5.0.0"/>
          </w:rPr>
          <w:t>.</w:t>
        </w:r>
      </w:ins>
    </w:p>
    <w:p w14:paraId="3CFD733C" w14:textId="03E27D3E" w:rsidR="008E7C45" w:rsidRPr="001C0CC4" w:rsidRDefault="008E7C45" w:rsidP="008E7C45">
      <w:pPr>
        <w:pStyle w:val="TH"/>
        <w:rPr>
          <w:ins w:id="2964" w:author="Gene Fong" w:date="2020-04-06T15:16:00Z"/>
        </w:rPr>
      </w:pPr>
      <w:ins w:id="2965" w:author="Gene Fong" w:date="2020-04-06T15:16:00Z">
        <w:r w:rsidRPr="001C0CC4">
          <w:t>Table 6.5</w:t>
        </w:r>
      </w:ins>
      <w:ins w:id="2966" w:author="Gene Fong" w:date="2020-05-12T14:50:00Z">
        <w:r w:rsidR="00242B2F">
          <w:t>F</w:t>
        </w:r>
      </w:ins>
      <w:ins w:id="2967" w:author="Gene Fong" w:date="2020-04-06T15:16:00Z">
        <w:r w:rsidRPr="001C0CC4">
          <w:t>.2.4.1-</w:t>
        </w:r>
      </w:ins>
      <w:ins w:id="2968" w:author="Gene Fong" w:date="2020-05-12T14:52:00Z">
        <w:r w:rsidR="00593D4D">
          <w:t>1</w:t>
        </w:r>
      </w:ins>
      <w:ins w:id="2969" w:author="Gene Fong" w:date="2020-04-06T15:16:00Z">
        <w:r w:rsidRPr="001C0CC4">
          <w:t xml:space="preserve">: </w:t>
        </w:r>
      </w:ins>
      <w:ins w:id="2970" w:author="Gene Fong" w:date="2020-06-01T12:15:00Z">
        <w:r w:rsidR="00C93BB7">
          <w:t>Shared spectrum channel acess</w:t>
        </w:r>
      </w:ins>
      <w:ins w:id="2971"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8E7C45" w:rsidRPr="001C0CC4" w14:paraId="3B6A0123" w14:textId="77777777" w:rsidTr="008E7C45">
        <w:trPr>
          <w:jc w:val="center"/>
          <w:ins w:id="2972" w:author="Gene Fong" w:date="2020-04-06T15:16:00Z"/>
        </w:trPr>
        <w:tc>
          <w:tcPr>
            <w:tcW w:w="0" w:type="auto"/>
            <w:shd w:val="clear" w:color="auto" w:fill="auto"/>
          </w:tcPr>
          <w:p w14:paraId="623AA621" w14:textId="77777777" w:rsidR="008E7C45" w:rsidRPr="001C0CC4" w:rsidRDefault="008E7C45" w:rsidP="008E7C45">
            <w:pPr>
              <w:rPr>
                <w:ins w:id="2973" w:author="Gene Fong" w:date="2020-04-06T15:16:00Z"/>
              </w:rPr>
            </w:pPr>
          </w:p>
        </w:tc>
        <w:tc>
          <w:tcPr>
            <w:tcW w:w="0" w:type="auto"/>
            <w:shd w:val="clear" w:color="auto" w:fill="auto"/>
            <w:vAlign w:val="center"/>
          </w:tcPr>
          <w:p w14:paraId="7F0417F3" w14:textId="6A7901D5" w:rsidR="008E7C45" w:rsidRPr="001C0CC4" w:rsidRDefault="008E7C45" w:rsidP="008E7C45">
            <w:pPr>
              <w:pStyle w:val="TAH"/>
              <w:rPr>
                <w:ins w:id="2974" w:author="Gene Fong" w:date="2020-04-06T15:16:00Z"/>
              </w:rPr>
            </w:pPr>
            <w:ins w:id="2975" w:author="Gene Fong" w:date="2020-04-06T15:16:00Z">
              <w:r w:rsidRPr="001C0CC4">
                <w:t xml:space="preserve">Power class </w:t>
              </w:r>
              <w:r>
                <w:t>5</w:t>
              </w:r>
            </w:ins>
          </w:p>
        </w:tc>
      </w:tr>
      <w:tr w:rsidR="008E7C45" w:rsidRPr="001C0CC4" w14:paraId="44F6C154" w14:textId="77777777" w:rsidTr="008E7C45">
        <w:trPr>
          <w:jc w:val="center"/>
          <w:ins w:id="2976" w:author="Gene Fong" w:date="2020-04-06T15:16:00Z"/>
        </w:trPr>
        <w:tc>
          <w:tcPr>
            <w:tcW w:w="0" w:type="auto"/>
            <w:shd w:val="clear" w:color="auto" w:fill="auto"/>
            <w:vAlign w:val="center"/>
          </w:tcPr>
          <w:p w14:paraId="6CBA678A" w14:textId="6817EB10" w:rsidR="008E7C45" w:rsidRPr="001C0CC4" w:rsidRDefault="008E7C45" w:rsidP="008E7C45">
            <w:pPr>
              <w:pStyle w:val="TAH"/>
              <w:rPr>
                <w:ins w:id="2977" w:author="Gene Fong" w:date="2020-04-06T15:16:00Z"/>
              </w:rPr>
            </w:pPr>
            <w:ins w:id="2978" w:author="Gene Fong" w:date="2020-04-06T15:16:00Z">
              <w:r w:rsidRPr="001C0CC4">
                <w:t>ACLR</w:t>
              </w:r>
            </w:ins>
          </w:p>
        </w:tc>
        <w:tc>
          <w:tcPr>
            <w:tcW w:w="0" w:type="auto"/>
            <w:shd w:val="clear" w:color="auto" w:fill="auto"/>
            <w:vAlign w:val="center"/>
          </w:tcPr>
          <w:p w14:paraId="46231271" w14:textId="27ADF619" w:rsidR="008E7C45" w:rsidRPr="001C0CC4" w:rsidRDefault="008E7C45" w:rsidP="008E7C45">
            <w:pPr>
              <w:pStyle w:val="TAC"/>
              <w:rPr>
                <w:ins w:id="2979" w:author="Gene Fong" w:date="2020-04-06T15:16:00Z"/>
              </w:rPr>
            </w:pPr>
            <w:ins w:id="2980" w:author="Gene Fong" w:date="2020-04-06T15:16:00Z">
              <w:r>
                <w:t>27</w:t>
              </w:r>
              <w:r w:rsidRPr="001C0CC4">
                <w:t xml:space="preserve"> dB</w:t>
              </w:r>
            </w:ins>
          </w:p>
        </w:tc>
      </w:tr>
    </w:tbl>
    <w:p w14:paraId="49638184" w14:textId="77777777" w:rsidR="008E7C45" w:rsidRPr="001C0CC4" w:rsidRDefault="008E7C45" w:rsidP="008E7C45">
      <w:pPr>
        <w:rPr>
          <w:ins w:id="2981" w:author="Gene Fong" w:date="2020-04-06T15:16:00Z"/>
        </w:rPr>
      </w:pPr>
    </w:p>
    <w:p w14:paraId="29E2D00F" w14:textId="71799D73" w:rsidR="00DB177C" w:rsidRPr="001C0CC4" w:rsidRDefault="00DB177C" w:rsidP="00DB177C">
      <w:pPr>
        <w:pStyle w:val="Heading3"/>
        <w:ind w:left="0" w:firstLine="0"/>
        <w:rPr>
          <w:ins w:id="2982" w:author="Gene Fong" w:date="2020-04-06T15:23:00Z"/>
        </w:rPr>
      </w:pPr>
      <w:bookmarkStart w:id="2983" w:name="_Toc21344365"/>
      <w:bookmarkStart w:id="2984" w:name="_Toc29801851"/>
      <w:bookmarkStart w:id="2985" w:name="_Toc29802275"/>
      <w:bookmarkStart w:id="2986" w:name="_Toc29802900"/>
      <w:ins w:id="2987" w:author="Gene Fong" w:date="2020-04-06T15:23:00Z">
        <w:r w:rsidRPr="001C0CC4">
          <w:rPr>
            <w:rFonts w:hint="eastAsia"/>
          </w:rPr>
          <w:t>6</w:t>
        </w:r>
        <w:r w:rsidRPr="001C0CC4">
          <w:t>.</w:t>
        </w:r>
        <w:r w:rsidRPr="001C0CC4">
          <w:rPr>
            <w:rFonts w:hint="eastAsia"/>
          </w:rPr>
          <w:t>5</w:t>
        </w:r>
      </w:ins>
      <w:ins w:id="2988" w:author="Gene Fong" w:date="2020-05-12T14:53:00Z">
        <w:r w:rsidR="005678AB">
          <w:t>F</w:t>
        </w:r>
      </w:ins>
      <w:ins w:id="2989" w:author="Gene Fong" w:date="2020-04-06T15:23:00Z">
        <w:r w:rsidRPr="001C0CC4">
          <w:t>.3</w:t>
        </w:r>
        <w:r w:rsidRPr="001C0CC4">
          <w:tab/>
          <w:t>Spurious emissions</w:t>
        </w:r>
        <w:bookmarkEnd w:id="2983"/>
        <w:bookmarkEnd w:id="2984"/>
        <w:bookmarkEnd w:id="2985"/>
        <w:bookmarkEnd w:id="2986"/>
      </w:ins>
    </w:p>
    <w:p w14:paraId="7D548FBC" w14:textId="77777777" w:rsidR="00DB177C" w:rsidRPr="001C0CC4" w:rsidRDefault="00DB177C" w:rsidP="00DB177C">
      <w:pPr>
        <w:rPr>
          <w:ins w:id="2990" w:author="Gene Fong" w:date="2020-04-06T15:23:00Z"/>
        </w:rPr>
      </w:pPr>
      <w:ins w:id="2991"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01B19A8" w14:textId="77777777" w:rsidR="00DB177C" w:rsidRPr="001C0CC4" w:rsidRDefault="00DB177C" w:rsidP="00DB177C">
      <w:pPr>
        <w:rPr>
          <w:ins w:id="2992" w:author="Gene Fong" w:date="2020-04-06T15:23:00Z"/>
        </w:rPr>
      </w:pPr>
      <w:ins w:id="2993"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AB40D56" w14:textId="77777777" w:rsidR="00DB177C" w:rsidRPr="001C0CC4" w:rsidRDefault="00DB177C" w:rsidP="00DB177C">
      <w:pPr>
        <w:pStyle w:val="NW"/>
        <w:rPr>
          <w:ins w:id="2994" w:author="Gene Fong" w:date="2020-04-06T15:23:00Z"/>
        </w:rPr>
      </w:pPr>
      <w:ins w:id="2995"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87064C7" w14:textId="21FC0941" w:rsidR="00DB177C" w:rsidRPr="001C0CC4" w:rsidRDefault="00DB177C" w:rsidP="00DB177C">
      <w:pPr>
        <w:pStyle w:val="Heading4"/>
        <w:ind w:left="0" w:firstLine="0"/>
        <w:rPr>
          <w:ins w:id="2996" w:author="Gene Fong" w:date="2020-04-06T15:23:00Z"/>
          <w:lang w:eastAsia="zh-CN"/>
        </w:rPr>
      </w:pPr>
      <w:bookmarkStart w:id="2997" w:name="_Toc21344366"/>
      <w:bookmarkStart w:id="2998" w:name="_Toc29801852"/>
      <w:bookmarkStart w:id="2999" w:name="_Toc29802276"/>
      <w:bookmarkStart w:id="3000" w:name="_Toc29802901"/>
      <w:ins w:id="3001" w:author="Gene Fong" w:date="2020-04-06T15:23:00Z">
        <w:r w:rsidRPr="001C0CC4">
          <w:t>6.5</w:t>
        </w:r>
      </w:ins>
      <w:ins w:id="3002" w:author="Gene Fong" w:date="2020-05-12T14:55:00Z">
        <w:r w:rsidR="005678AB">
          <w:t>F</w:t>
        </w:r>
      </w:ins>
      <w:ins w:id="3003" w:author="Gene Fong" w:date="2020-04-06T15:23:00Z">
        <w:r w:rsidRPr="001C0CC4">
          <w:t>.3.1</w:t>
        </w:r>
        <w:r w:rsidRPr="001C0CC4">
          <w:tab/>
          <w:t>General spurious emissions</w:t>
        </w:r>
        <w:bookmarkEnd w:id="2997"/>
        <w:bookmarkEnd w:id="2998"/>
        <w:bookmarkEnd w:id="2999"/>
        <w:bookmarkEnd w:id="3000"/>
      </w:ins>
    </w:p>
    <w:p w14:paraId="06CF54F2" w14:textId="1F40F9CE" w:rsidR="00DB177C" w:rsidRDefault="00DB177C" w:rsidP="00DB177C">
      <w:pPr>
        <w:rPr>
          <w:ins w:id="3004" w:author="Gene Fong" w:date="2020-04-06T15:25:00Z"/>
        </w:rPr>
      </w:pPr>
      <w:ins w:id="3005" w:author="Gene Fong" w:date="2020-04-06T15:24:00Z">
        <w:r>
          <w:t xml:space="preserve">The </w:t>
        </w:r>
      </w:ins>
      <w:ins w:id="3006" w:author="Gene Fong" w:date="2020-04-06T15:25:00Z">
        <w:r>
          <w:t xml:space="preserve">requirements for </w:t>
        </w:r>
      </w:ins>
      <w:ins w:id="3007" w:author="Gene Fong" w:date="2020-04-06T15:24:00Z">
        <w:r>
          <w:t>general spurious emission requirements</w:t>
        </w:r>
      </w:ins>
      <w:ins w:id="3008" w:author="Gene Fong" w:date="2020-04-06T15:25:00Z">
        <w:r>
          <w:t xml:space="preserve"> in sub-clause 6.5.3.1 apply.</w:t>
        </w:r>
      </w:ins>
    </w:p>
    <w:p w14:paraId="5AFA861A" w14:textId="40099C14" w:rsidR="00DB177C" w:rsidRDefault="00DB177C" w:rsidP="00DB177C">
      <w:pPr>
        <w:pStyle w:val="Heading4"/>
        <w:ind w:left="0" w:firstLine="0"/>
        <w:rPr>
          <w:ins w:id="3009" w:author="Gene Fong" w:date="2020-04-06T15:26:00Z"/>
        </w:rPr>
      </w:pPr>
      <w:bookmarkStart w:id="3010" w:name="_Toc21344367"/>
      <w:bookmarkStart w:id="3011" w:name="_Toc29801853"/>
      <w:bookmarkStart w:id="3012" w:name="_Toc29802277"/>
      <w:bookmarkStart w:id="3013" w:name="_Toc29802902"/>
      <w:ins w:id="3014" w:author="Gene Fong" w:date="2020-04-06T15:23:00Z">
        <w:r w:rsidRPr="001C0CC4">
          <w:t>6.5</w:t>
        </w:r>
      </w:ins>
      <w:ins w:id="3015" w:author="Gene Fong" w:date="2020-05-12T14:55:00Z">
        <w:r w:rsidR="005678AB">
          <w:t>F</w:t>
        </w:r>
      </w:ins>
      <w:ins w:id="3016" w:author="Gene Fong" w:date="2020-04-06T15:23:00Z">
        <w:r w:rsidRPr="001C0CC4">
          <w:t>.3.2</w:t>
        </w:r>
        <w:r w:rsidRPr="001C0CC4">
          <w:tab/>
          <w:t>Spurious emissions for UE co-existence</w:t>
        </w:r>
      </w:ins>
      <w:bookmarkEnd w:id="3010"/>
      <w:bookmarkEnd w:id="3011"/>
      <w:bookmarkEnd w:id="3012"/>
      <w:bookmarkEnd w:id="3013"/>
    </w:p>
    <w:p w14:paraId="61F86356" w14:textId="74B17CDE" w:rsidR="00DB177C" w:rsidRPr="001C0CC4" w:rsidRDefault="00DB177C" w:rsidP="00DB177C">
      <w:pPr>
        <w:rPr>
          <w:ins w:id="3017" w:author="Gene Fong" w:date="2020-04-06T15:26:00Z"/>
        </w:rPr>
      </w:pPr>
      <w:ins w:id="3018" w:author="Gene Fong" w:date="2020-04-06T15:26:00Z">
        <w:r w:rsidRPr="001C0CC4">
          <w:t>This clause specifies the requirements for NR</w:t>
        </w:r>
      </w:ins>
      <w:ins w:id="3019" w:author="Gene Fong" w:date="2020-04-06T15:27:00Z">
        <w:r>
          <w:t>-U</w:t>
        </w:r>
      </w:ins>
      <w:ins w:id="3020" w:author="Gene Fong" w:date="2020-04-06T15:26:00Z">
        <w:r w:rsidRPr="001C0CC4">
          <w:t xml:space="preserve"> bands for coexistence with protected bands.</w:t>
        </w:r>
      </w:ins>
    </w:p>
    <w:p w14:paraId="1107BCDA" w14:textId="0E052B61" w:rsidR="00DB177C" w:rsidRPr="001C0CC4" w:rsidRDefault="00DB177C" w:rsidP="00DB177C">
      <w:pPr>
        <w:pStyle w:val="TH"/>
        <w:rPr>
          <w:ins w:id="3021" w:author="Gene Fong" w:date="2020-04-06T15:26:00Z"/>
        </w:rPr>
      </w:pPr>
      <w:ins w:id="3022" w:author="Gene Fong" w:date="2020-04-06T15:26:00Z">
        <w:r w:rsidRPr="001C0CC4">
          <w:t>Table 6.5</w:t>
        </w:r>
      </w:ins>
      <w:ins w:id="3023" w:author="Gene Fong" w:date="2020-05-12T14:56:00Z">
        <w:r w:rsidR="005678AB">
          <w:t>F</w:t>
        </w:r>
      </w:ins>
      <w:ins w:id="3024" w:author="Gene Fong" w:date="2020-04-06T15:26:00Z">
        <w:r w:rsidRPr="001C0CC4">
          <w:t>.3.2-1: Requirements for spurious emissions for UE co-existence</w:t>
        </w:r>
      </w:ins>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25" w:author="Gene Fong" w:date="2020-05-12T15:38:00Z">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44"/>
        <w:gridCol w:w="2831"/>
        <w:gridCol w:w="810"/>
        <w:gridCol w:w="540"/>
        <w:gridCol w:w="889"/>
        <w:gridCol w:w="1133"/>
        <w:gridCol w:w="850"/>
        <w:gridCol w:w="928"/>
        <w:tblGridChange w:id="3026">
          <w:tblGrid>
            <w:gridCol w:w="959"/>
            <w:gridCol w:w="2831"/>
            <w:gridCol w:w="810"/>
            <w:gridCol w:w="540"/>
            <w:gridCol w:w="889"/>
            <w:gridCol w:w="1133"/>
            <w:gridCol w:w="850"/>
            <w:gridCol w:w="928"/>
          </w:tblGrid>
        </w:tblGridChange>
      </w:tblGrid>
      <w:tr w:rsidR="00DB177C" w:rsidRPr="001C0CC4" w14:paraId="1B33CFE3" w14:textId="77777777" w:rsidTr="0079368C">
        <w:trPr>
          <w:trHeight w:val="270"/>
          <w:tblHeader/>
          <w:jc w:val="center"/>
          <w:ins w:id="3027" w:author="Gene Fong" w:date="2020-04-06T15:26:00Z"/>
          <w:trPrChange w:id="3028" w:author="Gene Fong" w:date="2020-05-12T15:38:00Z">
            <w:trPr>
              <w:trHeight w:val="270"/>
              <w:tblHeader/>
              <w:jc w:val="center"/>
            </w:trPr>
          </w:trPrChange>
        </w:trPr>
        <w:tc>
          <w:tcPr>
            <w:tcW w:w="1144" w:type="dxa"/>
            <w:vMerge w:val="restart"/>
            <w:vAlign w:val="center"/>
            <w:hideMark/>
            <w:tcPrChange w:id="3029" w:author="Gene Fong" w:date="2020-05-12T15:38:00Z">
              <w:tcPr>
                <w:tcW w:w="959" w:type="dxa"/>
                <w:vMerge w:val="restart"/>
                <w:vAlign w:val="center"/>
                <w:hideMark/>
              </w:tcPr>
            </w:tcPrChange>
          </w:tcPr>
          <w:p w14:paraId="70E4AC2B" w14:textId="5A209159" w:rsidR="00DB177C" w:rsidRPr="001C0CC4" w:rsidRDefault="0079368C" w:rsidP="00DB177C">
            <w:pPr>
              <w:pStyle w:val="TAH"/>
              <w:keepNext w:val="0"/>
              <w:rPr>
                <w:ins w:id="3030" w:author="Gene Fong" w:date="2020-04-06T15:26:00Z"/>
              </w:rPr>
            </w:pPr>
            <w:ins w:id="3031" w:author="Gene Fong" w:date="2020-05-12T15:38:00Z">
              <w:r>
                <w:rPr>
                  <w:lang w:val="fi-FI"/>
                </w:rPr>
                <w:t>Operating</w:t>
              </w:r>
            </w:ins>
            <w:ins w:id="3032" w:author="Gene Fong" w:date="2020-04-06T15:26:00Z">
              <w:r w:rsidR="00DB177C" w:rsidRPr="001C0CC4">
                <w:t xml:space="preserve"> Band</w:t>
              </w:r>
            </w:ins>
          </w:p>
        </w:tc>
        <w:tc>
          <w:tcPr>
            <w:tcW w:w="7981" w:type="dxa"/>
            <w:gridSpan w:val="7"/>
            <w:hideMark/>
            <w:tcPrChange w:id="3033" w:author="Gene Fong" w:date="2020-05-12T15:38:00Z">
              <w:tcPr>
                <w:tcW w:w="7981" w:type="dxa"/>
                <w:gridSpan w:val="7"/>
                <w:hideMark/>
              </w:tcPr>
            </w:tcPrChange>
          </w:tcPr>
          <w:p w14:paraId="0FADD793" w14:textId="77777777" w:rsidR="00DB177C" w:rsidRPr="001C0CC4" w:rsidRDefault="00DB177C" w:rsidP="00DB177C">
            <w:pPr>
              <w:pStyle w:val="TAH"/>
              <w:keepNext w:val="0"/>
              <w:rPr>
                <w:ins w:id="3034" w:author="Gene Fong" w:date="2020-04-06T15:26:00Z"/>
              </w:rPr>
            </w:pPr>
            <w:ins w:id="3035" w:author="Gene Fong" w:date="2020-04-06T15:26:00Z">
              <w:r w:rsidRPr="001C0CC4">
                <w:t>Spurious emission for UE co-existence</w:t>
              </w:r>
            </w:ins>
          </w:p>
        </w:tc>
      </w:tr>
      <w:tr w:rsidR="00DB177C" w:rsidRPr="001C0CC4" w14:paraId="18CB1E18" w14:textId="77777777" w:rsidTr="0079368C">
        <w:trPr>
          <w:trHeight w:val="450"/>
          <w:tblHeader/>
          <w:jc w:val="center"/>
          <w:ins w:id="3036" w:author="Gene Fong" w:date="2020-04-06T15:26:00Z"/>
          <w:trPrChange w:id="3037" w:author="Gene Fong" w:date="2020-05-12T15:38:00Z">
            <w:trPr>
              <w:trHeight w:val="450"/>
              <w:tblHeader/>
              <w:jc w:val="center"/>
            </w:trPr>
          </w:trPrChange>
        </w:trPr>
        <w:tc>
          <w:tcPr>
            <w:tcW w:w="1144" w:type="dxa"/>
            <w:vMerge/>
            <w:vAlign w:val="center"/>
            <w:hideMark/>
            <w:tcPrChange w:id="3038" w:author="Gene Fong" w:date="2020-05-12T15:38:00Z">
              <w:tcPr>
                <w:tcW w:w="959" w:type="dxa"/>
                <w:vMerge/>
                <w:vAlign w:val="center"/>
                <w:hideMark/>
              </w:tcPr>
            </w:tcPrChange>
          </w:tcPr>
          <w:p w14:paraId="2DBAF4C2" w14:textId="77777777" w:rsidR="00DB177C" w:rsidRPr="001C0CC4" w:rsidRDefault="00DB177C" w:rsidP="00DB177C">
            <w:pPr>
              <w:pStyle w:val="TAH"/>
              <w:keepNext w:val="0"/>
              <w:rPr>
                <w:ins w:id="3039" w:author="Gene Fong" w:date="2020-04-06T15:26:00Z"/>
              </w:rPr>
            </w:pPr>
          </w:p>
        </w:tc>
        <w:tc>
          <w:tcPr>
            <w:tcW w:w="2831" w:type="dxa"/>
            <w:hideMark/>
            <w:tcPrChange w:id="3040" w:author="Gene Fong" w:date="2020-05-12T15:38:00Z">
              <w:tcPr>
                <w:tcW w:w="2831" w:type="dxa"/>
                <w:hideMark/>
              </w:tcPr>
            </w:tcPrChange>
          </w:tcPr>
          <w:p w14:paraId="784C8047" w14:textId="77777777" w:rsidR="00DB177C" w:rsidRPr="001C0CC4" w:rsidRDefault="00DB177C" w:rsidP="00DB177C">
            <w:pPr>
              <w:pStyle w:val="TAH"/>
              <w:keepNext w:val="0"/>
              <w:rPr>
                <w:ins w:id="3041" w:author="Gene Fong" w:date="2020-04-06T15:26:00Z"/>
              </w:rPr>
            </w:pPr>
            <w:ins w:id="3042" w:author="Gene Fong" w:date="2020-04-06T15:26:00Z">
              <w:r w:rsidRPr="001C0CC4">
                <w:t>Protected band</w:t>
              </w:r>
            </w:ins>
          </w:p>
        </w:tc>
        <w:tc>
          <w:tcPr>
            <w:tcW w:w="2239" w:type="dxa"/>
            <w:gridSpan w:val="3"/>
            <w:hideMark/>
            <w:tcPrChange w:id="3043" w:author="Gene Fong" w:date="2020-05-12T15:38:00Z">
              <w:tcPr>
                <w:tcW w:w="2239" w:type="dxa"/>
                <w:gridSpan w:val="3"/>
                <w:hideMark/>
              </w:tcPr>
            </w:tcPrChange>
          </w:tcPr>
          <w:p w14:paraId="29E220C6" w14:textId="77777777" w:rsidR="00DB177C" w:rsidRPr="001C0CC4" w:rsidRDefault="00DB177C" w:rsidP="00DB177C">
            <w:pPr>
              <w:pStyle w:val="TAH"/>
              <w:keepNext w:val="0"/>
              <w:rPr>
                <w:ins w:id="3044" w:author="Gene Fong" w:date="2020-04-06T15:26:00Z"/>
              </w:rPr>
            </w:pPr>
            <w:ins w:id="3045" w:author="Gene Fong" w:date="2020-04-06T15:26:00Z">
              <w:r w:rsidRPr="001C0CC4">
                <w:t>Frequency range (MHz)</w:t>
              </w:r>
            </w:ins>
          </w:p>
        </w:tc>
        <w:tc>
          <w:tcPr>
            <w:tcW w:w="1133" w:type="dxa"/>
            <w:hideMark/>
            <w:tcPrChange w:id="3046" w:author="Gene Fong" w:date="2020-05-12T15:38:00Z">
              <w:tcPr>
                <w:tcW w:w="1133" w:type="dxa"/>
                <w:hideMark/>
              </w:tcPr>
            </w:tcPrChange>
          </w:tcPr>
          <w:p w14:paraId="631024DE" w14:textId="77777777" w:rsidR="00DB177C" w:rsidRPr="001C0CC4" w:rsidRDefault="00DB177C" w:rsidP="00DB177C">
            <w:pPr>
              <w:pStyle w:val="TAH"/>
              <w:keepNext w:val="0"/>
              <w:rPr>
                <w:ins w:id="3047" w:author="Gene Fong" w:date="2020-04-06T15:26:00Z"/>
              </w:rPr>
            </w:pPr>
            <w:ins w:id="3048" w:author="Gene Fong" w:date="2020-04-06T15:26:00Z">
              <w:r w:rsidRPr="001C0CC4">
                <w:t>Maximum Level (dBm)</w:t>
              </w:r>
            </w:ins>
          </w:p>
        </w:tc>
        <w:tc>
          <w:tcPr>
            <w:tcW w:w="850" w:type="dxa"/>
            <w:hideMark/>
            <w:tcPrChange w:id="3049" w:author="Gene Fong" w:date="2020-05-12T15:38:00Z">
              <w:tcPr>
                <w:tcW w:w="850" w:type="dxa"/>
                <w:hideMark/>
              </w:tcPr>
            </w:tcPrChange>
          </w:tcPr>
          <w:p w14:paraId="7D6349C9" w14:textId="77777777" w:rsidR="00DB177C" w:rsidRPr="001C0CC4" w:rsidRDefault="00DB177C" w:rsidP="00DB177C">
            <w:pPr>
              <w:pStyle w:val="TAH"/>
              <w:keepNext w:val="0"/>
              <w:rPr>
                <w:ins w:id="3050" w:author="Gene Fong" w:date="2020-04-06T15:26:00Z"/>
              </w:rPr>
            </w:pPr>
            <w:ins w:id="3051" w:author="Gene Fong" w:date="2020-04-06T15:26:00Z">
              <w:r w:rsidRPr="001C0CC4">
                <w:t>MBW (MHz)</w:t>
              </w:r>
            </w:ins>
          </w:p>
        </w:tc>
        <w:tc>
          <w:tcPr>
            <w:tcW w:w="928" w:type="dxa"/>
            <w:noWrap/>
            <w:hideMark/>
            <w:tcPrChange w:id="3052" w:author="Gene Fong" w:date="2020-05-12T15:38:00Z">
              <w:tcPr>
                <w:tcW w:w="928" w:type="dxa"/>
                <w:noWrap/>
                <w:hideMark/>
              </w:tcPr>
            </w:tcPrChange>
          </w:tcPr>
          <w:p w14:paraId="6512AEDC" w14:textId="77777777" w:rsidR="00DB177C" w:rsidRPr="001C0CC4" w:rsidRDefault="00DB177C" w:rsidP="00DB177C">
            <w:pPr>
              <w:pStyle w:val="TAH"/>
              <w:keepNext w:val="0"/>
              <w:rPr>
                <w:ins w:id="3053" w:author="Gene Fong" w:date="2020-04-06T15:26:00Z"/>
              </w:rPr>
            </w:pPr>
            <w:ins w:id="3054" w:author="Gene Fong" w:date="2020-04-06T15:26:00Z">
              <w:r w:rsidRPr="001C0CC4">
                <w:t>NOTE</w:t>
              </w:r>
            </w:ins>
          </w:p>
        </w:tc>
      </w:tr>
      <w:tr w:rsidR="00DB177C" w:rsidRPr="001C0CC4" w14:paraId="66217ED9" w14:textId="77777777" w:rsidTr="0079368C">
        <w:trPr>
          <w:trHeight w:val="225"/>
          <w:jc w:val="center"/>
          <w:ins w:id="3055" w:author="Gene Fong" w:date="2020-04-06T15:26:00Z"/>
          <w:trPrChange w:id="3056" w:author="Gene Fong" w:date="2020-05-12T15:38:00Z">
            <w:trPr>
              <w:trHeight w:val="225"/>
              <w:jc w:val="center"/>
            </w:trPr>
          </w:trPrChange>
        </w:trPr>
        <w:tc>
          <w:tcPr>
            <w:tcW w:w="1144" w:type="dxa"/>
            <w:vMerge w:val="restart"/>
            <w:tcPrChange w:id="3057" w:author="Gene Fong" w:date="2020-05-12T15:38:00Z">
              <w:tcPr>
                <w:tcW w:w="959" w:type="dxa"/>
                <w:vMerge w:val="restart"/>
              </w:tcPr>
            </w:tcPrChange>
          </w:tcPr>
          <w:p w14:paraId="434E2EF9" w14:textId="663B7D98" w:rsidR="00DB177C" w:rsidRPr="001C0CC4" w:rsidRDefault="00DB177C" w:rsidP="00DB177C">
            <w:pPr>
              <w:pStyle w:val="TAC"/>
              <w:keepNext w:val="0"/>
              <w:rPr>
                <w:ins w:id="3058" w:author="Gene Fong" w:date="2020-04-06T15:26:00Z"/>
              </w:rPr>
            </w:pPr>
            <w:ins w:id="3059" w:author="Gene Fong" w:date="2020-04-06T15:28:00Z">
              <w:r>
                <w:t>n</w:t>
              </w:r>
            </w:ins>
            <w:ins w:id="3060" w:author="Gene Fong" w:date="2020-04-06T15:27:00Z">
              <w:r>
                <w:t>46</w:t>
              </w:r>
            </w:ins>
          </w:p>
        </w:tc>
        <w:tc>
          <w:tcPr>
            <w:tcW w:w="2831" w:type="dxa"/>
            <w:vAlign w:val="center"/>
            <w:tcPrChange w:id="3061" w:author="Gene Fong" w:date="2020-05-12T15:38:00Z">
              <w:tcPr>
                <w:tcW w:w="2831" w:type="dxa"/>
                <w:vAlign w:val="center"/>
              </w:tcPr>
            </w:tcPrChange>
          </w:tcPr>
          <w:p w14:paraId="50C316D5" w14:textId="7A8A7C4B" w:rsidR="00DB177C" w:rsidRPr="001A5E6F" w:rsidRDefault="00735A2E" w:rsidP="00DB177C">
            <w:pPr>
              <w:pStyle w:val="TAL"/>
              <w:keepNext w:val="0"/>
              <w:rPr>
                <w:ins w:id="3062" w:author="Gene Fong" w:date="2020-04-06T15:26:00Z"/>
                <w:lang w:val="sv-FI"/>
              </w:rPr>
            </w:pPr>
            <w:ins w:id="3063" w:author="Gene Fong" w:date="2020-04-06T15:33:00Z">
              <w:r>
                <w:rPr>
                  <w:lang w:val="sv-FI"/>
                </w:rPr>
                <w:t>TBD</w:t>
              </w:r>
            </w:ins>
          </w:p>
        </w:tc>
        <w:tc>
          <w:tcPr>
            <w:tcW w:w="810" w:type="dxa"/>
            <w:vAlign w:val="center"/>
            <w:tcPrChange w:id="3064" w:author="Gene Fong" w:date="2020-05-12T15:38:00Z">
              <w:tcPr>
                <w:tcW w:w="810" w:type="dxa"/>
                <w:vAlign w:val="center"/>
              </w:tcPr>
            </w:tcPrChange>
          </w:tcPr>
          <w:p w14:paraId="674FCDDB" w14:textId="77777777" w:rsidR="00DB177C" w:rsidRPr="001C0CC4" w:rsidRDefault="00DB177C" w:rsidP="00DB177C">
            <w:pPr>
              <w:pStyle w:val="TAC"/>
              <w:keepNext w:val="0"/>
              <w:rPr>
                <w:ins w:id="3065" w:author="Gene Fong" w:date="2020-04-06T15:26:00Z"/>
              </w:rPr>
            </w:pPr>
            <w:ins w:id="3066" w:author="Gene Fong" w:date="2020-04-06T15:26:00Z">
              <w:r w:rsidRPr="001C0CC4">
                <w:t>F</w:t>
              </w:r>
              <w:r w:rsidRPr="001C0CC4">
                <w:rPr>
                  <w:vertAlign w:val="subscript"/>
                </w:rPr>
                <w:t>DL_low</w:t>
              </w:r>
              <w:r w:rsidRPr="001C0CC4">
                <w:t xml:space="preserve"> </w:t>
              </w:r>
            </w:ins>
          </w:p>
        </w:tc>
        <w:tc>
          <w:tcPr>
            <w:tcW w:w="540" w:type="dxa"/>
            <w:vAlign w:val="center"/>
            <w:tcPrChange w:id="3067" w:author="Gene Fong" w:date="2020-05-12T15:38:00Z">
              <w:tcPr>
                <w:tcW w:w="540" w:type="dxa"/>
                <w:vAlign w:val="center"/>
              </w:tcPr>
            </w:tcPrChange>
          </w:tcPr>
          <w:p w14:paraId="7B993AA6" w14:textId="77777777" w:rsidR="00DB177C" w:rsidRPr="001C0CC4" w:rsidRDefault="00DB177C" w:rsidP="00DB177C">
            <w:pPr>
              <w:pStyle w:val="TAC"/>
              <w:keepNext w:val="0"/>
              <w:rPr>
                <w:ins w:id="3068" w:author="Gene Fong" w:date="2020-04-06T15:26:00Z"/>
              </w:rPr>
            </w:pPr>
            <w:ins w:id="3069" w:author="Gene Fong" w:date="2020-04-06T15:26:00Z">
              <w:r w:rsidRPr="001C0CC4">
                <w:t>-</w:t>
              </w:r>
            </w:ins>
          </w:p>
        </w:tc>
        <w:tc>
          <w:tcPr>
            <w:tcW w:w="889" w:type="dxa"/>
            <w:vAlign w:val="center"/>
            <w:tcPrChange w:id="3070" w:author="Gene Fong" w:date="2020-05-12T15:38:00Z">
              <w:tcPr>
                <w:tcW w:w="889" w:type="dxa"/>
                <w:vAlign w:val="center"/>
              </w:tcPr>
            </w:tcPrChange>
          </w:tcPr>
          <w:p w14:paraId="406BE851" w14:textId="77777777" w:rsidR="00DB177C" w:rsidRPr="001C0CC4" w:rsidRDefault="00DB177C" w:rsidP="00DB177C">
            <w:pPr>
              <w:pStyle w:val="TAC"/>
              <w:keepNext w:val="0"/>
              <w:rPr>
                <w:ins w:id="3071" w:author="Gene Fong" w:date="2020-04-06T15:26:00Z"/>
              </w:rPr>
            </w:pPr>
            <w:ins w:id="3072" w:author="Gene Fong" w:date="2020-04-06T15:26:00Z">
              <w:r w:rsidRPr="001C0CC4">
                <w:t>FDL</w:t>
              </w:r>
              <w:r w:rsidRPr="00735A2E">
                <w:rPr>
                  <w:vertAlign w:val="subscript"/>
                </w:rPr>
                <w:t>_high</w:t>
              </w:r>
              <w:r w:rsidRPr="001C0CC4" w:rsidDel="00DC40AC">
                <w:t xml:space="preserve"> </w:t>
              </w:r>
            </w:ins>
          </w:p>
        </w:tc>
        <w:tc>
          <w:tcPr>
            <w:tcW w:w="1133" w:type="dxa"/>
            <w:vAlign w:val="center"/>
            <w:tcPrChange w:id="3073" w:author="Gene Fong" w:date="2020-05-12T15:38:00Z">
              <w:tcPr>
                <w:tcW w:w="1133" w:type="dxa"/>
                <w:vAlign w:val="center"/>
              </w:tcPr>
            </w:tcPrChange>
          </w:tcPr>
          <w:p w14:paraId="06BC4891" w14:textId="77777777" w:rsidR="00DB177C" w:rsidRPr="001C0CC4" w:rsidRDefault="00DB177C" w:rsidP="00DB177C">
            <w:pPr>
              <w:pStyle w:val="TAC"/>
              <w:keepNext w:val="0"/>
              <w:rPr>
                <w:ins w:id="3074" w:author="Gene Fong" w:date="2020-04-06T15:26:00Z"/>
              </w:rPr>
            </w:pPr>
            <w:ins w:id="3075" w:author="Gene Fong" w:date="2020-04-06T15:26:00Z">
              <w:r w:rsidRPr="001C0CC4">
                <w:t>-50</w:t>
              </w:r>
            </w:ins>
          </w:p>
        </w:tc>
        <w:tc>
          <w:tcPr>
            <w:tcW w:w="850" w:type="dxa"/>
            <w:noWrap/>
            <w:vAlign w:val="center"/>
            <w:tcPrChange w:id="3076" w:author="Gene Fong" w:date="2020-05-12T15:38:00Z">
              <w:tcPr>
                <w:tcW w:w="850" w:type="dxa"/>
                <w:noWrap/>
                <w:vAlign w:val="center"/>
              </w:tcPr>
            </w:tcPrChange>
          </w:tcPr>
          <w:p w14:paraId="00388DB0" w14:textId="77777777" w:rsidR="00DB177C" w:rsidRPr="001C0CC4" w:rsidRDefault="00DB177C" w:rsidP="00DB177C">
            <w:pPr>
              <w:pStyle w:val="TAC"/>
              <w:keepNext w:val="0"/>
              <w:rPr>
                <w:ins w:id="3077" w:author="Gene Fong" w:date="2020-04-06T15:26:00Z"/>
              </w:rPr>
            </w:pPr>
            <w:ins w:id="3078" w:author="Gene Fong" w:date="2020-04-06T15:26:00Z">
              <w:r w:rsidRPr="001C0CC4">
                <w:t>1</w:t>
              </w:r>
            </w:ins>
          </w:p>
        </w:tc>
        <w:tc>
          <w:tcPr>
            <w:tcW w:w="928" w:type="dxa"/>
            <w:noWrap/>
            <w:vAlign w:val="center"/>
            <w:tcPrChange w:id="3079" w:author="Gene Fong" w:date="2020-05-12T15:38:00Z">
              <w:tcPr>
                <w:tcW w:w="928" w:type="dxa"/>
                <w:noWrap/>
                <w:vAlign w:val="center"/>
              </w:tcPr>
            </w:tcPrChange>
          </w:tcPr>
          <w:p w14:paraId="14A05675" w14:textId="77777777" w:rsidR="00DB177C" w:rsidRPr="001C0CC4" w:rsidRDefault="00DB177C" w:rsidP="00DB177C">
            <w:pPr>
              <w:pStyle w:val="TAC"/>
              <w:keepNext w:val="0"/>
              <w:rPr>
                <w:ins w:id="3080" w:author="Gene Fong" w:date="2020-04-06T15:26:00Z"/>
              </w:rPr>
            </w:pPr>
          </w:p>
        </w:tc>
      </w:tr>
      <w:tr w:rsidR="00DB177C" w:rsidRPr="001C0CC4" w14:paraId="1714E21A" w14:textId="77777777" w:rsidTr="0079368C">
        <w:trPr>
          <w:trHeight w:val="225"/>
          <w:jc w:val="center"/>
          <w:ins w:id="3081" w:author="Gene Fong" w:date="2020-04-06T15:26:00Z"/>
          <w:trPrChange w:id="3082" w:author="Gene Fong" w:date="2020-05-12T15:38:00Z">
            <w:trPr>
              <w:trHeight w:val="225"/>
              <w:jc w:val="center"/>
            </w:trPr>
          </w:trPrChange>
        </w:trPr>
        <w:tc>
          <w:tcPr>
            <w:tcW w:w="1144" w:type="dxa"/>
            <w:vMerge/>
            <w:tcPrChange w:id="3083" w:author="Gene Fong" w:date="2020-05-12T15:38:00Z">
              <w:tcPr>
                <w:tcW w:w="959" w:type="dxa"/>
                <w:vMerge/>
              </w:tcPr>
            </w:tcPrChange>
          </w:tcPr>
          <w:p w14:paraId="2E0C49D1" w14:textId="77777777" w:rsidR="00DB177C" w:rsidRPr="001C0CC4" w:rsidRDefault="00DB177C" w:rsidP="00DB177C">
            <w:pPr>
              <w:pStyle w:val="TAC"/>
              <w:keepNext w:val="0"/>
              <w:rPr>
                <w:ins w:id="3084" w:author="Gene Fong" w:date="2020-04-06T15:26:00Z"/>
              </w:rPr>
            </w:pPr>
          </w:p>
        </w:tc>
        <w:tc>
          <w:tcPr>
            <w:tcW w:w="2831" w:type="dxa"/>
            <w:vAlign w:val="center"/>
            <w:tcPrChange w:id="3085" w:author="Gene Fong" w:date="2020-05-12T15:38:00Z">
              <w:tcPr>
                <w:tcW w:w="2831" w:type="dxa"/>
                <w:vAlign w:val="center"/>
              </w:tcPr>
            </w:tcPrChange>
          </w:tcPr>
          <w:p w14:paraId="2878B410" w14:textId="48ECEA19" w:rsidR="00DB177C" w:rsidRPr="001C0CC4" w:rsidRDefault="00DB177C" w:rsidP="00DB177C">
            <w:pPr>
              <w:pStyle w:val="TAL"/>
              <w:keepNext w:val="0"/>
              <w:rPr>
                <w:ins w:id="3086" w:author="Gene Fong" w:date="2020-04-06T15:26:00Z"/>
              </w:rPr>
            </w:pPr>
          </w:p>
        </w:tc>
        <w:tc>
          <w:tcPr>
            <w:tcW w:w="810" w:type="dxa"/>
            <w:vAlign w:val="center"/>
            <w:tcPrChange w:id="3087" w:author="Gene Fong" w:date="2020-05-12T15:38:00Z">
              <w:tcPr>
                <w:tcW w:w="810" w:type="dxa"/>
                <w:vAlign w:val="center"/>
              </w:tcPr>
            </w:tcPrChange>
          </w:tcPr>
          <w:p w14:paraId="39A09B2F" w14:textId="331CB40A" w:rsidR="00DB177C" w:rsidRPr="001C0CC4" w:rsidRDefault="00DB177C" w:rsidP="00DB177C">
            <w:pPr>
              <w:pStyle w:val="TAC"/>
              <w:keepNext w:val="0"/>
              <w:rPr>
                <w:ins w:id="3088" w:author="Gene Fong" w:date="2020-04-06T15:26:00Z"/>
              </w:rPr>
            </w:pPr>
          </w:p>
        </w:tc>
        <w:tc>
          <w:tcPr>
            <w:tcW w:w="540" w:type="dxa"/>
            <w:vAlign w:val="center"/>
            <w:tcPrChange w:id="3089" w:author="Gene Fong" w:date="2020-05-12T15:38:00Z">
              <w:tcPr>
                <w:tcW w:w="540" w:type="dxa"/>
                <w:vAlign w:val="center"/>
              </w:tcPr>
            </w:tcPrChange>
          </w:tcPr>
          <w:p w14:paraId="616E3DF4" w14:textId="5B950FFE" w:rsidR="00DB177C" w:rsidRPr="001C0CC4" w:rsidRDefault="00DB177C" w:rsidP="00DB177C">
            <w:pPr>
              <w:pStyle w:val="TAC"/>
              <w:keepNext w:val="0"/>
              <w:rPr>
                <w:ins w:id="3090" w:author="Gene Fong" w:date="2020-04-06T15:26:00Z"/>
              </w:rPr>
            </w:pPr>
          </w:p>
        </w:tc>
        <w:tc>
          <w:tcPr>
            <w:tcW w:w="889" w:type="dxa"/>
            <w:vAlign w:val="center"/>
            <w:tcPrChange w:id="3091" w:author="Gene Fong" w:date="2020-05-12T15:38:00Z">
              <w:tcPr>
                <w:tcW w:w="889" w:type="dxa"/>
                <w:vAlign w:val="center"/>
              </w:tcPr>
            </w:tcPrChange>
          </w:tcPr>
          <w:p w14:paraId="5D4B9859" w14:textId="29B9E50E" w:rsidR="00DB177C" w:rsidRPr="001C0CC4" w:rsidRDefault="00DB177C" w:rsidP="00DB177C">
            <w:pPr>
              <w:pStyle w:val="TAC"/>
              <w:keepNext w:val="0"/>
              <w:rPr>
                <w:ins w:id="3092" w:author="Gene Fong" w:date="2020-04-06T15:26:00Z"/>
                <w:rStyle w:val="TALCar"/>
              </w:rPr>
            </w:pPr>
          </w:p>
        </w:tc>
        <w:tc>
          <w:tcPr>
            <w:tcW w:w="1133" w:type="dxa"/>
            <w:vAlign w:val="center"/>
            <w:tcPrChange w:id="3093" w:author="Gene Fong" w:date="2020-05-12T15:38:00Z">
              <w:tcPr>
                <w:tcW w:w="1133" w:type="dxa"/>
                <w:vAlign w:val="center"/>
              </w:tcPr>
            </w:tcPrChange>
          </w:tcPr>
          <w:p w14:paraId="38207EF3" w14:textId="0DE87414" w:rsidR="00DB177C" w:rsidRPr="001C0CC4" w:rsidRDefault="00DB177C" w:rsidP="00DB177C">
            <w:pPr>
              <w:pStyle w:val="TAC"/>
              <w:keepNext w:val="0"/>
              <w:rPr>
                <w:ins w:id="3094" w:author="Gene Fong" w:date="2020-04-06T15:26:00Z"/>
              </w:rPr>
            </w:pPr>
          </w:p>
        </w:tc>
        <w:tc>
          <w:tcPr>
            <w:tcW w:w="850" w:type="dxa"/>
            <w:noWrap/>
            <w:vAlign w:val="center"/>
            <w:tcPrChange w:id="3095" w:author="Gene Fong" w:date="2020-05-12T15:38:00Z">
              <w:tcPr>
                <w:tcW w:w="850" w:type="dxa"/>
                <w:noWrap/>
                <w:vAlign w:val="center"/>
              </w:tcPr>
            </w:tcPrChange>
          </w:tcPr>
          <w:p w14:paraId="51B30A57" w14:textId="3832BF7A" w:rsidR="00DB177C" w:rsidRPr="001C0CC4" w:rsidRDefault="00DB177C" w:rsidP="00DB177C">
            <w:pPr>
              <w:pStyle w:val="TAC"/>
              <w:keepNext w:val="0"/>
              <w:rPr>
                <w:ins w:id="3096" w:author="Gene Fong" w:date="2020-04-06T15:26:00Z"/>
              </w:rPr>
            </w:pPr>
          </w:p>
        </w:tc>
        <w:tc>
          <w:tcPr>
            <w:tcW w:w="928" w:type="dxa"/>
            <w:noWrap/>
            <w:vAlign w:val="center"/>
            <w:tcPrChange w:id="3097" w:author="Gene Fong" w:date="2020-05-12T15:38:00Z">
              <w:tcPr>
                <w:tcW w:w="928" w:type="dxa"/>
                <w:noWrap/>
                <w:vAlign w:val="center"/>
              </w:tcPr>
            </w:tcPrChange>
          </w:tcPr>
          <w:p w14:paraId="5CA0922E" w14:textId="71467CE8" w:rsidR="00DB177C" w:rsidRPr="001C0CC4" w:rsidRDefault="00DB177C" w:rsidP="00DB177C">
            <w:pPr>
              <w:pStyle w:val="TAC"/>
              <w:keepNext w:val="0"/>
              <w:rPr>
                <w:ins w:id="3098" w:author="Gene Fong" w:date="2020-04-06T15:26:00Z"/>
              </w:rPr>
            </w:pPr>
          </w:p>
        </w:tc>
      </w:tr>
      <w:tr w:rsidR="00DB177C" w:rsidRPr="001C0CC4" w14:paraId="7AEE57A3" w14:textId="77777777" w:rsidTr="0079368C">
        <w:trPr>
          <w:trHeight w:val="225"/>
          <w:jc w:val="center"/>
          <w:ins w:id="3099" w:author="Gene Fong" w:date="2020-04-06T15:26:00Z"/>
          <w:trPrChange w:id="3100" w:author="Gene Fong" w:date="2020-05-12T15:38:00Z">
            <w:trPr>
              <w:trHeight w:val="225"/>
              <w:jc w:val="center"/>
            </w:trPr>
          </w:trPrChange>
        </w:trPr>
        <w:tc>
          <w:tcPr>
            <w:tcW w:w="1144" w:type="dxa"/>
            <w:vMerge/>
            <w:vAlign w:val="center"/>
            <w:hideMark/>
            <w:tcPrChange w:id="3101" w:author="Gene Fong" w:date="2020-05-12T15:38:00Z">
              <w:tcPr>
                <w:tcW w:w="959" w:type="dxa"/>
                <w:vMerge/>
                <w:vAlign w:val="center"/>
                <w:hideMark/>
              </w:tcPr>
            </w:tcPrChange>
          </w:tcPr>
          <w:p w14:paraId="1732CECC" w14:textId="77777777" w:rsidR="00DB177C" w:rsidRPr="001C0CC4" w:rsidRDefault="00DB177C" w:rsidP="00DB177C">
            <w:pPr>
              <w:pStyle w:val="TAC"/>
              <w:keepNext w:val="0"/>
              <w:rPr>
                <w:ins w:id="3102" w:author="Gene Fong" w:date="2020-04-06T15:26:00Z"/>
              </w:rPr>
            </w:pPr>
          </w:p>
        </w:tc>
        <w:tc>
          <w:tcPr>
            <w:tcW w:w="2831" w:type="dxa"/>
            <w:vAlign w:val="center"/>
            <w:tcPrChange w:id="3103" w:author="Gene Fong" w:date="2020-05-12T15:38:00Z">
              <w:tcPr>
                <w:tcW w:w="2831" w:type="dxa"/>
                <w:vAlign w:val="center"/>
              </w:tcPr>
            </w:tcPrChange>
          </w:tcPr>
          <w:p w14:paraId="1334294D" w14:textId="43DDA2F0" w:rsidR="00DB177C" w:rsidRPr="001C0CC4" w:rsidRDefault="00DB177C" w:rsidP="00DB177C">
            <w:pPr>
              <w:pStyle w:val="TAL"/>
              <w:keepNext w:val="0"/>
              <w:rPr>
                <w:ins w:id="3104" w:author="Gene Fong" w:date="2020-04-06T15:26:00Z"/>
              </w:rPr>
            </w:pPr>
          </w:p>
        </w:tc>
        <w:tc>
          <w:tcPr>
            <w:tcW w:w="810" w:type="dxa"/>
            <w:vAlign w:val="center"/>
            <w:tcPrChange w:id="3105" w:author="Gene Fong" w:date="2020-05-12T15:38:00Z">
              <w:tcPr>
                <w:tcW w:w="810" w:type="dxa"/>
                <w:vAlign w:val="center"/>
              </w:tcPr>
            </w:tcPrChange>
          </w:tcPr>
          <w:p w14:paraId="5321237F" w14:textId="66148221" w:rsidR="00DB177C" w:rsidRPr="001C0CC4" w:rsidRDefault="00DB177C" w:rsidP="00DB177C">
            <w:pPr>
              <w:pStyle w:val="TAC"/>
              <w:keepNext w:val="0"/>
              <w:rPr>
                <w:ins w:id="3106" w:author="Gene Fong" w:date="2020-04-06T15:26:00Z"/>
              </w:rPr>
            </w:pPr>
          </w:p>
        </w:tc>
        <w:tc>
          <w:tcPr>
            <w:tcW w:w="540" w:type="dxa"/>
            <w:vAlign w:val="center"/>
            <w:tcPrChange w:id="3107" w:author="Gene Fong" w:date="2020-05-12T15:38:00Z">
              <w:tcPr>
                <w:tcW w:w="540" w:type="dxa"/>
                <w:vAlign w:val="center"/>
              </w:tcPr>
            </w:tcPrChange>
          </w:tcPr>
          <w:p w14:paraId="395BA5A4" w14:textId="30244B44" w:rsidR="00DB177C" w:rsidRPr="001C0CC4" w:rsidRDefault="00DB177C" w:rsidP="00DB177C">
            <w:pPr>
              <w:pStyle w:val="TAC"/>
              <w:keepNext w:val="0"/>
              <w:rPr>
                <w:ins w:id="3108" w:author="Gene Fong" w:date="2020-04-06T15:26:00Z"/>
              </w:rPr>
            </w:pPr>
          </w:p>
        </w:tc>
        <w:tc>
          <w:tcPr>
            <w:tcW w:w="889" w:type="dxa"/>
            <w:vAlign w:val="center"/>
            <w:tcPrChange w:id="3109" w:author="Gene Fong" w:date="2020-05-12T15:38:00Z">
              <w:tcPr>
                <w:tcW w:w="889" w:type="dxa"/>
                <w:vAlign w:val="center"/>
              </w:tcPr>
            </w:tcPrChange>
          </w:tcPr>
          <w:p w14:paraId="0BEE4AA4" w14:textId="0C623F55" w:rsidR="00DB177C" w:rsidRPr="001C0CC4" w:rsidRDefault="00DB177C" w:rsidP="00DB177C">
            <w:pPr>
              <w:pStyle w:val="TAC"/>
              <w:keepNext w:val="0"/>
              <w:rPr>
                <w:ins w:id="3110" w:author="Gene Fong" w:date="2020-04-06T15:26:00Z"/>
              </w:rPr>
            </w:pPr>
          </w:p>
        </w:tc>
        <w:tc>
          <w:tcPr>
            <w:tcW w:w="1133" w:type="dxa"/>
            <w:vAlign w:val="center"/>
            <w:tcPrChange w:id="3111" w:author="Gene Fong" w:date="2020-05-12T15:38:00Z">
              <w:tcPr>
                <w:tcW w:w="1133" w:type="dxa"/>
                <w:vAlign w:val="center"/>
              </w:tcPr>
            </w:tcPrChange>
          </w:tcPr>
          <w:p w14:paraId="4FB222AF" w14:textId="0C5DFA91" w:rsidR="00DB177C" w:rsidRPr="001C0CC4" w:rsidRDefault="00DB177C" w:rsidP="00DB177C">
            <w:pPr>
              <w:pStyle w:val="TAC"/>
              <w:keepNext w:val="0"/>
              <w:rPr>
                <w:ins w:id="3112" w:author="Gene Fong" w:date="2020-04-06T15:26:00Z"/>
              </w:rPr>
            </w:pPr>
          </w:p>
        </w:tc>
        <w:tc>
          <w:tcPr>
            <w:tcW w:w="850" w:type="dxa"/>
            <w:noWrap/>
            <w:vAlign w:val="center"/>
            <w:tcPrChange w:id="3113" w:author="Gene Fong" w:date="2020-05-12T15:38:00Z">
              <w:tcPr>
                <w:tcW w:w="850" w:type="dxa"/>
                <w:noWrap/>
                <w:vAlign w:val="center"/>
              </w:tcPr>
            </w:tcPrChange>
          </w:tcPr>
          <w:p w14:paraId="7FE97ABF" w14:textId="2F8B4189" w:rsidR="00DB177C" w:rsidRPr="001C0CC4" w:rsidRDefault="00DB177C" w:rsidP="00DB177C">
            <w:pPr>
              <w:pStyle w:val="TAC"/>
              <w:keepNext w:val="0"/>
              <w:rPr>
                <w:ins w:id="3114" w:author="Gene Fong" w:date="2020-04-06T15:26:00Z"/>
              </w:rPr>
            </w:pPr>
          </w:p>
        </w:tc>
        <w:tc>
          <w:tcPr>
            <w:tcW w:w="928" w:type="dxa"/>
            <w:noWrap/>
            <w:vAlign w:val="center"/>
            <w:tcPrChange w:id="3115" w:author="Gene Fong" w:date="2020-05-12T15:38:00Z">
              <w:tcPr>
                <w:tcW w:w="928" w:type="dxa"/>
                <w:noWrap/>
                <w:vAlign w:val="center"/>
              </w:tcPr>
            </w:tcPrChange>
          </w:tcPr>
          <w:p w14:paraId="3B16F629" w14:textId="6F33C14B" w:rsidR="00DB177C" w:rsidRPr="001C0CC4" w:rsidRDefault="00DB177C" w:rsidP="00DB177C">
            <w:pPr>
              <w:pStyle w:val="TAC"/>
              <w:keepNext w:val="0"/>
              <w:rPr>
                <w:ins w:id="3116" w:author="Gene Fong" w:date="2020-04-06T15:26:00Z"/>
              </w:rPr>
            </w:pPr>
          </w:p>
        </w:tc>
      </w:tr>
      <w:tr w:rsidR="00DB177C" w:rsidRPr="001C0CC4" w14:paraId="306245FE" w14:textId="77777777" w:rsidTr="0079368C">
        <w:trPr>
          <w:jc w:val="center"/>
          <w:ins w:id="3117" w:author="Gene Fong" w:date="2020-04-06T15:26:00Z"/>
          <w:trPrChange w:id="3118" w:author="Gene Fong" w:date="2020-05-12T15:38:00Z">
            <w:trPr>
              <w:jc w:val="center"/>
            </w:trPr>
          </w:trPrChange>
        </w:trPr>
        <w:tc>
          <w:tcPr>
            <w:tcW w:w="1144" w:type="dxa"/>
            <w:vMerge/>
            <w:vAlign w:val="center"/>
            <w:hideMark/>
            <w:tcPrChange w:id="3119" w:author="Gene Fong" w:date="2020-05-12T15:38:00Z">
              <w:tcPr>
                <w:tcW w:w="959" w:type="dxa"/>
                <w:vMerge/>
                <w:vAlign w:val="center"/>
                <w:hideMark/>
              </w:tcPr>
            </w:tcPrChange>
          </w:tcPr>
          <w:p w14:paraId="24A4F2C4" w14:textId="77777777" w:rsidR="00DB177C" w:rsidRPr="001C0CC4" w:rsidRDefault="00DB177C" w:rsidP="00DB177C">
            <w:pPr>
              <w:pStyle w:val="TAC"/>
              <w:keepNext w:val="0"/>
              <w:rPr>
                <w:ins w:id="3120" w:author="Gene Fong" w:date="2020-04-06T15:26:00Z"/>
              </w:rPr>
            </w:pPr>
          </w:p>
        </w:tc>
        <w:tc>
          <w:tcPr>
            <w:tcW w:w="2831" w:type="dxa"/>
            <w:vAlign w:val="center"/>
            <w:tcPrChange w:id="3121" w:author="Gene Fong" w:date="2020-05-12T15:38:00Z">
              <w:tcPr>
                <w:tcW w:w="2831" w:type="dxa"/>
                <w:vAlign w:val="center"/>
              </w:tcPr>
            </w:tcPrChange>
          </w:tcPr>
          <w:p w14:paraId="67020811" w14:textId="28C0B392" w:rsidR="00DB177C" w:rsidRPr="001C0CC4" w:rsidRDefault="00DB177C" w:rsidP="00DB177C">
            <w:pPr>
              <w:pStyle w:val="TAL"/>
              <w:keepNext w:val="0"/>
              <w:rPr>
                <w:ins w:id="3122" w:author="Gene Fong" w:date="2020-04-06T15:26:00Z"/>
              </w:rPr>
            </w:pPr>
          </w:p>
        </w:tc>
        <w:tc>
          <w:tcPr>
            <w:tcW w:w="810" w:type="dxa"/>
            <w:vAlign w:val="center"/>
            <w:tcPrChange w:id="3123" w:author="Gene Fong" w:date="2020-05-12T15:38:00Z">
              <w:tcPr>
                <w:tcW w:w="810" w:type="dxa"/>
                <w:vAlign w:val="center"/>
              </w:tcPr>
            </w:tcPrChange>
          </w:tcPr>
          <w:p w14:paraId="53FC5D39" w14:textId="77DC8CEB" w:rsidR="00DB177C" w:rsidRPr="001C0CC4" w:rsidRDefault="00DB177C" w:rsidP="00DB177C">
            <w:pPr>
              <w:pStyle w:val="TAC"/>
              <w:keepNext w:val="0"/>
              <w:rPr>
                <w:ins w:id="3124" w:author="Gene Fong" w:date="2020-04-06T15:26:00Z"/>
              </w:rPr>
            </w:pPr>
          </w:p>
        </w:tc>
        <w:tc>
          <w:tcPr>
            <w:tcW w:w="540" w:type="dxa"/>
            <w:vAlign w:val="center"/>
            <w:tcPrChange w:id="3125" w:author="Gene Fong" w:date="2020-05-12T15:38:00Z">
              <w:tcPr>
                <w:tcW w:w="540" w:type="dxa"/>
                <w:vAlign w:val="center"/>
              </w:tcPr>
            </w:tcPrChange>
          </w:tcPr>
          <w:p w14:paraId="139146E0" w14:textId="5C104965" w:rsidR="00DB177C" w:rsidRPr="001C0CC4" w:rsidRDefault="00DB177C" w:rsidP="00DB177C">
            <w:pPr>
              <w:pStyle w:val="TAC"/>
              <w:keepNext w:val="0"/>
              <w:rPr>
                <w:ins w:id="3126" w:author="Gene Fong" w:date="2020-04-06T15:26:00Z"/>
              </w:rPr>
            </w:pPr>
          </w:p>
        </w:tc>
        <w:tc>
          <w:tcPr>
            <w:tcW w:w="889" w:type="dxa"/>
            <w:vAlign w:val="center"/>
            <w:tcPrChange w:id="3127" w:author="Gene Fong" w:date="2020-05-12T15:38:00Z">
              <w:tcPr>
                <w:tcW w:w="889" w:type="dxa"/>
                <w:vAlign w:val="center"/>
              </w:tcPr>
            </w:tcPrChange>
          </w:tcPr>
          <w:p w14:paraId="4758B9D2" w14:textId="1F27FC8C" w:rsidR="00DB177C" w:rsidRPr="001C0CC4" w:rsidRDefault="00DB177C" w:rsidP="00DB177C">
            <w:pPr>
              <w:pStyle w:val="TAC"/>
              <w:keepNext w:val="0"/>
              <w:rPr>
                <w:ins w:id="3128" w:author="Gene Fong" w:date="2020-04-06T15:26:00Z"/>
              </w:rPr>
            </w:pPr>
          </w:p>
        </w:tc>
        <w:tc>
          <w:tcPr>
            <w:tcW w:w="1133" w:type="dxa"/>
            <w:vAlign w:val="center"/>
            <w:tcPrChange w:id="3129" w:author="Gene Fong" w:date="2020-05-12T15:38:00Z">
              <w:tcPr>
                <w:tcW w:w="1133" w:type="dxa"/>
                <w:vAlign w:val="center"/>
              </w:tcPr>
            </w:tcPrChange>
          </w:tcPr>
          <w:p w14:paraId="31DD7AD7" w14:textId="4BEB5BA7" w:rsidR="00DB177C" w:rsidRPr="001C0CC4" w:rsidRDefault="00DB177C" w:rsidP="00DB177C">
            <w:pPr>
              <w:pStyle w:val="TAC"/>
              <w:keepNext w:val="0"/>
              <w:rPr>
                <w:ins w:id="3130" w:author="Gene Fong" w:date="2020-04-06T15:26:00Z"/>
              </w:rPr>
            </w:pPr>
          </w:p>
        </w:tc>
        <w:tc>
          <w:tcPr>
            <w:tcW w:w="850" w:type="dxa"/>
            <w:noWrap/>
            <w:vAlign w:val="center"/>
            <w:tcPrChange w:id="3131" w:author="Gene Fong" w:date="2020-05-12T15:38:00Z">
              <w:tcPr>
                <w:tcW w:w="850" w:type="dxa"/>
                <w:noWrap/>
                <w:vAlign w:val="center"/>
              </w:tcPr>
            </w:tcPrChange>
          </w:tcPr>
          <w:p w14:paraId="18BE63DF" w14:textId="608DFD02" w:rsidR="00DB177C" w:rsidRPr="001C0CC4" w:rsidRDefault="00DB177C" w:rsidP="00DB177C">
            <w:pPr>
              <w:pStyle w:val="TAC"/>
              <w:keepNext w:val="0"/>
              <w:rPr>
                <w:ins w:id="3132" w:author="Gene Fong" w:date="2020-04-06T15:26:00Z"/>
              </w:rPr>
            </w:pPr>
          </w:p>
        </w:tc>
        <w:tc>
          <w:tcPr>
            <w:tcW w:w="928" w:type="dxa"/>
            <w:noWrap/>
            <w:vAlign w:val="center"/>
            <w:tcPrChange w:id="3133" w:author="Gene Fong" w:date="2020-05-12T15:38:00Z">
              <w:tcPr>
                <w:tcW w:w="928" w:type="dxa"/>
                <w:noWrap/>
                <w:vAlign w:val="center"/>
              </w:tcPr>
            </w:tcPrChange>
          </w:tcPr>
          <w:p w14:paraId="5B0A2CB7" w14:textId="3BD11E8E" w:rsidR="00DB177C" w:rsidRPr="001C0CC4" w:rsidRDefault="00DB177C" w:rsidP="00DB177C">
            <w:pPr>
              <w:pStyle w:val="TAC"/>
              <w:keepNext w:val="0"/>
              <w:rPr>
                <w:ins w:id="3134" w:author="Gene Fong" w:date="2020-04-06T15:26:00Z"/>
              </w:rPr>
            </w:pPr>
          </w:p>
        </w:tc>
      </w:tr>
      <w:tr w:rsidR="00DB177C" w:rsidRPr="001C0CC4" w14:paraId="5B918A02" w14:textId="77777777" w:rsidTr="0079368C">
        <w:trPr>
          <w:jc w:val="center"/>
          <w:ins w:id="3135" w:author="Gene Fong" w:date="2020-04-06T15:26:00Z"/>
          <w:trPrChange w:id="3136" w:author="Gene Fong" w:date="2020-05-12T15:38:00Z">
            <w:trPr>
              <w:jc w:val="center"/>
            </w:trPr>
          </w:trPrChange>
        </w:trPr>
        <w:tc>
          <w:tcPr>
            <w:tcW w:w="1144" w:type="dxa"/>
            <w:vMerge/>
            <w:vAlign w:val="center"/>
            <w:tcPrChange w:id="3137" w:author="Gene Fong" w:date="2020-05-12T15:38:00Z">
              <w:tcPr>
                <w:tcW w:w="959" w:type="dxa"/>
                <w:vMerge/>
                <w:vAlign w:val="center"/>
              </w:tcPr>
            </w:tcPrChange>
          </w:tcPr>
          <w:p w14:paraId="4523EF20" w14:textId="77777777" w:rsidR="00DB177C" w:rsidRPr="001C0CC4" w:rsidRDefault="00DB177C" w:rsidP="00DB177C">
            <w:pPr>
              <w:pStyle w:val="TAC"/>
              <w:keepNext w:val="0"/>
              <w:rPr>
                <w:ins w:id="3138" w:author="Gene Fong" w:date="2020-04-06T15:26:00Z"/>
              </w:rPr>
            </w:pPr>
          </w:p>
        </w:tc>
        <w:tc>
          <w:tcPr>
            <w:tcW w:w="2831" w:type="dxa"/>
            <w:vAlign w:val="center"/>
            <w:tcPrChange w:id="3139" w:author="Gene Fong" w:date="2020-05-12T15:38:00Z">
              <w:tcPr>
                <w:tcW w:w="2831" w:type="dxa"/>
                <w:vAlign w:val="center"/>
              </w:tcPr>
            </w:tcPrChange>
          </w:tcPr>
          <w:p w14:paraId="0E996DE7" w14:textId="03B5AE7A" w:rsidR="00DB177C" w:rsidRPr="001C0CC4" w:rsidRDefault="00DB177C" w:rsidP="00DB177C">
            <w:pPr>
              <w:pStyle w:val="TAL"/>
              <w:keepNext w:val="0"/>
              <w:rPr>
                <w:ins w:id="3140" w:author="Gene Fong" w:date="2020-04-06T15:26:00Z"/>
              </w:rPr>
            </w:pPr>
          </w:p>
        </w:tc>
        <w:tc>
          <w:tcPr>
            <w:tcW w:w="810" w:type="dxa"/>
            <w:vAlign w:val="center"/>
            <w:tcPrChange w:id="3141" w:author="Gene Fong" w:date="2020-05-12T15:38:00Z">
              <w:tcPr>
                <w:tcW w:w="810" w:type="dxa"/>
                <w:vAlign w:val="center"/>
              </w:tcPr>
            </w:tcPrChange>
          </w:tcPr>
          <w:p w14:paraId="2F19F123" w14:textId="56D5F4BE" w:rsidR="00DB177C" w:rsidRPr="001C0CC4" w:rsidRDefault="00DB177C" w:rsidP="00DB177C">
            <w:pPr>
              <w:pStyle w:val="TAC"/>
              <w:keepNext w:val="0"/>
              <w:rPr>
                <w:ins w:id="3142" w:author="Gene Fong" w:date="2020-04-06T15:26:00Z"/>
              </w:rPr>
            </w:pPr>
          </w:p>
        </w:tc>
        <w:tc>
          <w:tcPr>
            <w:tcW w:w="540" w:type="dxa"/>
            <w:vAlign w:val="center"/>
            <w:tcPrChange w:id="3143" w:author="Gene Fong" w:date="2020-05-12T15:38:00Z">
              <w:tcPr>
                <w:tcW w:w="540" w:type="dxa"/>
                <w:vAlign w:val="center"/>
              </w:tcPr>
            </w:tcPrChange>
          </w:tcPr>
          <w:p w14:paraId="1144AABA" w14:textId="59601A18" w:rsidR="00DB177C" w:rsidRPr="001C0CC4" w:rsidRDefault="00DB177C" w:rsidP="00DB177C">
            <w:pPr>
              <w:pStyle w:val="TAC"/>
              <w:keepNext w:val="0"/>
              <w:rPr>
                <w:ins w:id="3144" w:author="Gene Fong" w:date="2020-04-06T15:26:00Z"/>
              </w:rPr>
            </w:pPr>
          </w:p>
        </w:tc>
        <w:tc>
          <w:tcPr>
            <w:tcW w:w="889" w:type="dxa"/>
            <w:vAlign w:val="center"/>
            <w:tcPrChange w:id="3145" w:author="Gene Fong" w:date="2020-05-12T15:38:00Z">
              <w:tcPr>
                <w:tcW w:w="889" w:type="dxa"/>
                <w:vAlign w:val="center"/>
              </w:tcPr>
            </w:tcPrChange>
          </w:tcPr>
          <w:p w14:paraId="12566156" w14:textId="34847A99" w:rsidR="00DB177C" w:rsidRPr="001C0CC4" w:rsidRDefault="00DB177C" w:rsidP="00DB177C">
            <w:pPr>
              <w:pStyle w:val="TAC"/>
              <w:keepNext w:val="0"/>
              <w:rPr>
                <w:ins w:id="3146" w:author="Gene Fong" w:date="2020-04-06T15:26:00Z"/>
              </w:rPr>
            </w:pPr>
          </w:p>
        </w:tc>
        <w:tc>
          <w:tcPr>
            <w:tcW w:w="1133" w:type="dxa"/>
            <w:vAlign w:val="center"/>
            <w:tcPrChange w:id="3147" w:author="Gene Fong" w:date="2020-05-12T15:38:00Z">
              <w:tcPr>
                <w:tcW w:w="1133" w:type="dxa"/>
                <w:vAlign w:val="center"/>
              </w:tcPr>
            </w:tcPrChange>
          </w:tcPr>
          <w:p w14:paraId="16E0E9D3" w14:textId="0B1B61D2" w:rsidR="00DB177C" w:rsidRPr="001C0CC4" w:rsidRDefault="00DB177C" w:rsidP="00DB177C">
            <w:pPr>
              <w:pStyle w:val="TAC"/>
              <w:keepNext w:val="0"/>
              <w:rPr>
                <w:ins w:id="3148" w:author="Gene Fong" w:date="2020-04-06T15:26:00Z"/>
              </w:rPr>
            </w:pPr>
          </w:p>
        </w:tc>
        <w:tc>
          <w:tcPr>
            <w:tcW w:w="850" w:type="dxa"/>
            <w:noWrap/>
            <w:vAlign w:val="center"/>
            <w:tcPrChange w:id="3149" w:author="Gene Fong" w:date="2020-05-12T15:38:00Z">
              <w:tcPr>
                <w:tcW w:w="850" w:type="dxa"/>
                <w:noWrap/>
                <w:vAlign w:val="center"/>
              </w:tcPr>
            </w:tcPrChange>
          </w:tcPr>
          <w:p w14:paraId="4D77055D" w14:textId="03DE8831" w:rsidR="00DB177C" w:rsidRPr="001C0CC4" w:rsidRDefault="00DB177C" w:rsidP="00DB177C">
            <w:pPr>
              <w:pStyle w:val="TAC"/>
              <w:keepNext w:val="0"/>
              <w:rPr>
                <w:ins w:id="3150" w:author="Gene Fong" w:date="2020-04-06T15:26:00Z"/>
              </w:rPr>
            </w:pPr>
          </w:p>
        </w:tc>
        <w:tc>
          <w:tcPr>
            <w:tcW w:w="928" w:type="dxa"/>
            <w:noWrap/>
            <w:vAlign w:val="center"/>
            <w:tcPrChange w:id="3151" w:author="Gene Fong" w:date="2020-05-12T15:38:00Z">
              <w:tcPr>
                <w:tcW w:w="928" w:type="dxa"/>
                <w:noWrap/>
                <w:vAlign w:val="center"/>
              </w:tcPr>
            </w:tcPrChange>
          </w:tcPr>
          <w:p w14:paraId="6A15A616" w14:textId="6316FC6B" w:rsidR="00DB177C" w:rsidRPr="001C0CC4" w:rsidRDefault="00DB177C" w:rsidP="00DB177C">
            <w:pPr>
              <w:pStyle w:val="TAC"/>
              <w:keepNext w:val="0"/>
              <w:rPr>
                <w:ins w:id="3152" w:author="Gene Fong" w:date="2020-04-06T15:26:00Z"/>
              </w:rPr>
            </w:pPr>
          </w:p>
        </w:tc>
      </w:tr>
      <w:tr w:rsidR="00DB177C" w:rsidRPr="001C0CC4" w14:paraId="7C56D8C1" w14:textId="77777777" w:rsidTr="0079368C">
        <w:trPr>
          <w:jc w:val="center"/>
          <w:ins w:id="3153" w:author="Gene Fong" w:date="2020-04-06T15:26:00Z"/>
          <w:trPrChange w:id="3154" w:author="Gene Fong" w:date="2020-05-12T15:38:00Z">
            <w:trPr>
              <w:jc w:val="center"/>
            </w:trPr>
          </w:trPrChange>
        </w:trPr>
        <w:tc>
          <w:tcPr>
            <w:tcW w:w="1144" w:type="dxa"/>
            <w:vMerge/>
            <w:vAlign w:val="center"/>
            <w:tcPrChange w:id="3155" w:author="Gene Fong" w:date="2020-05-12T15:38:00Z">
              <w:tcPr>
                <w:tcW w:w="959" w:type="dxa"/>
                <w:vMerge/>
                <w:vAlign w:val="center"/>
              </w:tcPr>
            </w:tcPrChange>
          </w:tcPr>
          <w:p w14:paraId="79685DC4" w14:textId="77777777" w:rsidR="00DB177C" w:rsidRPr="001C0CC4" w:rsidRDefault="00DB177C" w:rsidP="00DB177C">
            <w:pPr>
              <w:pStyle w:val="TAC"/>
              <w:keepNext w:val="0"/>
              <w:rPr>
                <w:ins w:id="3156" w:author="Gene Fong" w:date="2020-04-06T15:26:00Z"/>
              </w:rPr>
            </w:pPr>
          </w:p>
        </w:tc>
        <w:tc>
          <w:tcPr>
            <w:tcW w:w="2831" w:type="dxa"/>
            <w:vAlign w:val="center"/>
            <w:tcPrChange w:id="3157" w:author="Gene Fong" w:date="2020-05-12T15:38:00Z">
              <w:tcPr>
                <w:tcW w:w="2831" w:type="dxa"/>
                <w:vAlign w:val="center"/>
              </w:tcPr>
            </w:tcPrChange>
          </w:tcPr>
          <w:p w14:paraId="33E22FC0" w14:textId="0078A19D" w:rsidR="00DB177C" w:rsidRPr="001C0CC4" w:rsidRDefault="00DB177C" w:rsidP="00DB177C">
            <w:pPr>
              <w:pStyle w:val="TAL"/>
              <w:keepNext w:val="0"/>
              <w:rPr>
                <w:ins w:id="3158" w:author="Gene Fong" w:date="2020-04-06T15:26:00Z"/>
              </w:rPr>
            </w:pPr>
          </w:p>
        </w:tc>
        <w:tc>
          <w:tcPr>
            <w:tcW w:w="810" w:type="dxa"/>
            <w:vAlign w:val="center"/>
            <w:tcPrChange w:id="3159" w:author="Gene Fong" w:date="2020-05-12T15:38:00Z">
              <w:tcPr>
                <w:tcW w:w="810" w:type="dxa"/>
                <w:vAlign w:val="center"/>
              </w:tcPr>
            </w:tcPrChange>
          </w:tcPr>
          <w:p w14:paraId="074EA2DC" w14:textId="7C37B71C" w:rsidR="00DB177C" w:rsidRPr="001C0CC4" w:rsidRDefault="00DB177C" w:rsidP="00DB177C">
            <w:pPr>
              <w:pStyle w:val="TAC"/>
              <w:keepNext w:val="0"/>
              <w:rPr>
                <w:ins w:id="3160" w:author="Gene Fong" w:date="2020-04-06T15:26:00Z"/>
              </w:rPr>
            </w:pPr>
          </w:p>
        </w:tc>
        <w:tc>
          <w:tcPr>
            <w:tcW w:w="540" w:type="dxa"/>
            <w:vAlign w:val="center"/>
            <w:tcPrChange w:id="3161" w:author="Gene Fong" w:date="2020-05-12T15:38:00Z">
              <w:tcPr>
                <w:tcW w:w="540" w:type="dxa"/>
                <w:vAlign w:val="center"/>
              </w:tcPr>
            </w:tcPrChange>
          </w:tcPr>
          <w:p w14:paraId="6ECA77AF" w14:textId="13B40530" w:rsidR="00DB177C" w:rsidRPr="001C0CC4" w:rsidRDefault="00DB177C" w:rsidP="00DB177C">
            <w:pPr>
              <w:pStyle w:val="TAC"/>
              <w:keepNext w:val="0"/>
              <w:rPr>
                <w:ins w:id="3162" w:author="Gene Fong" w:date="2020-04-06T15:26:00Z"/>
              </w:rPr>
            </w:pPr>
          </w:p>
        </w:tc>
        <w:tc>
          <w:tcPr>
            <w:tcW w:w="889" w:type="dxa"/>
            <w:vAlign w:val="center"/>
            <w:tcPrChange w:id="3163" w:author="Gene Fong" w:date="2020-05-12T15:38:00Z">
              <w:tcPr>
                <w:tcW w:w="889" w:type="dxa"/>
                <w:vAlign w:val="center"/>
              </w:tcPr>
            </w:tcPrChange>
          </w:tcPr>
          <w:p w14:paraId="685E6364" w14:textId="6CFF2825" w:rsidR="00DB177C" w:rsidRPr="001C0CC4" w:rsidRDefault="00DB177C" w:rsidP="00DB177C">
            <w:pPr>
              <w:pStyle w:val="TAC"/>
              <w:keepNext w:val="0"/>
              <w:rPr>
                <w:ins w:id="3164" w:author="Gene Fong" w:date="2020-04-06T15:26:00Z"/>
              </w:rPr>
            </w:pPr>
          </w:p>
        </w:tc>
        <w:tc>
          <w:tcPr>
            <w:tcW w:w="1133" w:type="dxa"/>
            <w:vAlign w:val="center"/>
            <w:tcPrChange w:id="3165" w:author="Gene Fong" w:date="2020-05-12T15:38:00Z">
              <w:tcPr>
                <w:tcW w:w="1133" w:type="dxa"/>
                <w:vAlign w:val="center"/>
              </w:tcPr>
            </w:tcPrChange>
          </w:tcPr>
          <w:p w14:paraId="0817E60C" w14:textId="012B1632" w:rsidR="00DB177C" w:rsidRPr="001C0CC4" w:rsidRDefault="00DB177C" w:rsidP="00DB177C">
            <w:pPr>
              <w:pStyle w:val="TAC"/>
              <w:keepNext w:val="0"/>
              <w:rPr>
                <w:ins w:id="3166" w:author="Gene Fong" w:date="2020-04-06T15:26:00Z"/>
              </w:rPr>
            </w:pPr>
          </w:p>
        </w:tc>
        <w:tc>
          <w:tcPr>
            <w:tcW w:w="850" w:type="dxa"/>
            <w:noWrap/>
            <w:vAlign w:val="center"/>
            <w:tcPrChange w:id="3167" w:author="Gene Fong" w:date="2020-05-12T15:38:00Z">
              <w:tcPr>
                <w:tcW w:w="850" w:type="dxa"/>
                <w:noWrap/>
                <w:vAlign w:val="center"/>
              </w:tcPr>
            </w:tcPrChange>
          </w:tcPr>
          <w:p w14:paraId="17E1115C" w14:textId="4A9CEC89" w:rsidR="00DB177C" w:rsidRPr="001C0CC4" w:rsidRDefault="00DB177C" w:rsidP="00DB177C">
            <w:pPr>
              <w:pStyle w:val="TAC"/>
              <w:keepNext w:val="0"/>
              <w:rPr>
                <w:ins w:id="3168" w:author="Gene Fong" w:date="2020-04-06T15:26:00Z"/>
              </w:rPr>
            </w:pPr>
          </w:p>
        </w:tc>
        <w:tc>
          <w:tcPr>
            <w:tcW w:w="928" w:type="dxa"/>
            <w:noWrap/>
            <w:vAlign w:val="center"/>
            <w:tcPrChange w:id="3169" w:author="Gene Fong" w:date="2020-05-12T15:38:00Z">
              <w:tcPr>
                <w:tcW w:w="928" w:type="dxa"/>
                <w:noWrap/>
                <w:vAlign w:val="center"/>
              </w:tcPr>
            </w:tcPrChange>
          </w:tcPr>
          <w:p w14:paraId="3063B656" w14:textId="691AF7AF" w:rsidR="00DB177C" w:rsidRPr="001C0CC4" w:rsidRDefault="00DB177C" w:rsidP="00DB177C">
            <w:pPr>
              <w:pStyle w:val="TAC"/>
              <w:keepNext w:val="0"/>
              <w:rPr>
                <w:ins w:id="3170" w:author="Gene Fong" w:date="2020-04-06T15:26:00Z"/>
              </w:rPr>
            </w:pPr>
          </w:p>
        </w:tc>
      </w:tr>
    </w:tbl>
    <w:p w14:paraId="3F8ADB2A" w14:textId="77777777" w:rsidR="00DB177C" w:rsidRPr="001C0CC4" w:rsidRDefault="00DB177C" w:rsidP="00DB177C">
      <w:pPr>
        <w:rPr>
          <w:ins w:id="3171" w:author="Gene Fong" w:date="2020-04-06T15:26:00Z"/>
        </w:rPr>
      </w:pPr>
    </w:p>
    <w:p w14:paraId="4D06A184" w14:textId="7E8AFD7C" w:rsidR="00DB177C" w:rsidRPr="001C0CC4" w:rsidRDefault="00DB177C" w:rsidP="00DB177C">
      <w:pPr>
        <w:pStyle w:val="NO"/>
        <w:rPr>
          <w:ins w:id="3172" w:author="Gene Fong" w:date="2020-04-06T15:26:00Z"/>
        </w:rPr>
      </w:pPr>
      <w:ins w:id="3173" w:author="Gene Fong" w:date="2020-04-06T15:26:00Z">
        <w:r w:rsidRPr="001C0CC4">
          <w:t>NOTE:</w:t>
        </w:r>
        <w:r w:rsidRPr="001C0CC4">
          <w:tab/>
          <w:t>To simplify Table 6.5</w:t>
        </w:r>
      </w:ins>
      <w:ins w:id="3174" w:author="Gene Fong" w:date="2020-05-12T14:57:00Z">
        <w:r w:rsidR="005678AB">
          <w:t>F</w:t>
        </w:r>
      </w:ins>
      <w:ins w:id="3175" w:author="Gene Fong" w:date="2020-04-06T15:26:00Z">
        <w:r w:rsidRPr="001C0CC4">
          <w:t>.3.2-1, E-UTRA band numbers are listed for bands which are specified only for E-UTRA operation or both E-UTRA and NR operation. NR band numbers are listed for bands which are specified only for NR operation.</w:t>
        </w:r>
      </w:ins>
    </w:p>
    <w:p w14:paraId="74C1524B" w14:textId="5F695CA6" w:rsidR="00AF55E3" w:rsidRPr="001C0CC4" w:rsidRDefault="00AF55E3" w:rsidP="00AF55E3">
      <w:pPr>
        <w:pStyle w:val="Heading4"/>
        <w:ind w:left="0" w:firstLine="0"/>
        <w:rPr>
          <w:ins w:id="3176" w:author="Gene Fong" w:date="2020-04-06T15:44:00Z"/>
        </w:rPr>
      </w:pPr>
      <w:bookmarkStart w:id="3177" w:name="_Toc21344368"/>
      <w:bookmarkStart w:id="3178" w:name="_Toc29801854"/>
      <w:bookmarkStart w:id="3179" w:name="_Toc29802278"/>
      <w:bookmarkStart w:id="3180" w:name="_Toc29802903"/>
      <w:ins w:id="3181" w:author="Gene Fong" w:date="2020-04-06T15:44:00Z">
        <w:r w:rsidRPr="001C0CC4">
          <w:t>6.5</w:t>
        </w:r>
      </w:ins>
      <w:ins w:id="3182" w:author="Gene Fong" w:date="2020-05-12T14:57:00Z">
        <w:r w:rsidR="005678AB">
          <w:t>F</w:t>
        </w:r>
      </w:ins>
      <w:ins w:id="3183" w:author="Gene Fong" w:date="2020-04-06T15:44:00Z">
        <w:r w:rsidRPr="001C0CC4">
          <w:t>.3.3</w:t>
        </w:r>
        <w:r w:rsidRPr="001C0CC4">
          <w:tab/>
          <w:t>Additional spurious emissions</w:t>
        </w:r>
        <w:bookmarkEnd w:id="3177"/>
        <w:bookmarkEnd w:id="3178"/>
        <w:bookmarkEnd w:id="3179"/>
        <w:bookmarkEnd w:id="3180"/>
      </w:ins>
    </w:p>
    <w:p w14:paraId="377EEA87" w14:textId="77777777" w:rsidR="00AF55E3" w:rsidRPr="001C0CC4" w:rsidRDefault="00AF55E3" w:rsidP="00AF55E3">
      <w:pPr>
        <w:rPr>
          <w:ins w:id="3184" w:author="Gene Fong" w:date="2020-04-06T15:44:00Z"/>
        </w:rPr>
      </w:pPr>
      <w:ins w:id="3185"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AF80A72" w14:textId="6BA8A157" w:rsidR="00AF55E3" w:rsidRDefault="00AF55E3" w:rsidP="00AF55E3">
      <w:pPr>
        <w:pStyle w:val="Heading5"/>
        <w:ind w:left="0" w:firstLine="0"/>
        <w:rPr>
          <w:ins w:id="3186" w:author="Gene Fong" w:date="2020-04-06T15:57:00Z"/>
        </w:rPr>
      </w:pPr>
      <w:bookmarkStart w:id="3187" w:name="_Toc21344369"/>
      <w:bookmarkStart w:id="3188" w:name="_Toc29801855"/>
      <w:bookmarkStart w:id="3189" w:name="_Toc29802279"/>
      <w:bookmarkStart w:id="3190" w:name="_Toc29802904"/>
      <w:ins w:id="3191" w:author="Gene Fong" w:date="2020-04-06T15:44:00Z">
        <w:r w:rsidRPr="001C0CC4">
          <w:t>6.5</w:t>
        </w:r>
      </w:ins>
      <w:ins w:id="3192" w:author="Gene Fong" w:date="2020-05-12T14:57:00Z">
        <w:r w:rsidR="005678AB">
          <w:t>F</w:t>
        </w:r>
      </w:ins>
      <w:ins w:id="3193" w:author="Gene Fong" w:date="2020-04-06T15:44:00Z">
        <w:r w:rsidRPr="001C0CC4">
          <w:t>.3.3.1</w:t>
        </w:r>
        <w:r w:rsidRPr="001C0CC4">
          <w:tab/>
          <w:t>Requirement for network signalled value "NS_</w:t>
        </w:r>
        <w:r>
          <w:t>28</w:t>
        </w:r>
        <w:r w:rsidRPr="001C0CC4">
          <w:t>"</w:t>
        </w:r>
      </w:ins>
      <w:bookmarkEnd w:id="3187"/>
      <w:bookmarkEnd w:id="3188"/>
      <w:bookmarkEnd w:id="3189"/>
      <w:bookmarkEnd w:id="3190"/>
    </w:p>
    <w:p w14:paraId="58D5CB64" w14:textId="7F687AB8" w:rsidR="00E2057F" w:rsidRPr="008E7C45" w:rsidRDefault="00E2057F" w:rsidP="00E2057F">
      <w:pPr>
        <w:pStyle w:val="NO"/>
        <w:ind w:left="0" w:firstLine="0"/>
        <w:rPr>
          <w:ins w:id="3194" w:author="Gene Fong" w:date="2020-04-06T15:57:00Z"/>
          <w:i/>
          <w:iCs/>
        </w:rPr>
      </w:pPr>
      <w:ins w:id="3195" w:author="Gene Fong" w:date="2020-04-06T15:57:00Z">
        <w:r w:rsidRPr="008E7C45">
          <w:rPr>
            <w:i/>
            <w:iCs/>
          </w:rPr>
          <w:t xml:space="preserve">Editor’s note:  This sub-clause to be updated </w:t>
        </w:r>
      </w:ins>
      <w:ins w:id="3196" w:author="Gene Fong" w:date="2020-04-06T15:58:00Z">
        <w:r>
          <w:rPr>
            <w:i/>
            <w:iCs/>
          </w:rPr>
          <w:t>pending</w:t>
        </w:r>
      </w:ins>
      <w:ins w:id="3197" w:author="Gene Fong" w:date="2020-04-06T15:57:00Z">
        <w:r w:rsidRPr="008E7C45">
          <w:rPr>
            <w:i/>
            <w:iCs/>
          </w:rPr>
          <w:t xml:space="preserve"> ETSI decision.</w:t>
        </w:r>
      </w:ins>
    </w:p>
    <w:p w14:paraId="594C91A5" w14:textId="722713D0" w:rsidR="00AF55E3" w:rsidRDefault="00AF55E3" w:rsidP="00AF55E3">
      <w:pPr>
        <w:pStyle w:val="Heading5"/>
        <w:ind w:left="0" w:firstLine="0"/>
        <w:rPr>
          <w:ins w:id="3198" w:author="Gene Fong" w:date="2020-04-06T15:46:00Z"/>
        </w:rPr>
      </w:pPr>
      <w:ins w:id="3199" w:author="Gene Fong" w:date="2020-04-06T15:44:00Z">
        <w:r w:rsidRPr="001C0CC4">
          <w:t>6.5</w:t>
        </w:r>
      </w:ins>
      <w:ins w:id="3200" w:author="Gene Fong" w:date="2020-05-12T14:57:00Z">
        <w:r w:rsidR="005678AB">
          <w:t>F</w:t>
        </w:r>
      </w:ins>
      <w:ins w:id="3201" w:author="Gene Fong" w:date="2020-04-06T15:44:00Z">
        <w:r w:rsidRPr="001C0CC4">
          <w:t>.3.3.</w:t>
        </w:r>
        <w:r>
          <w:t>2</w:t>
        </w:r>
        <w:r w:rsidRPr="001C0CC4">
          <w:tab/>
          <w:t>Requirement for network signalled value "NS_</w:t>
        </w:r>
        <w:r>
          <w:t>2</w:t>
        </w:r>
      </w:ins>
      <w:ins w:id="3202" w:author="Gene Fong" w:date="2020-04-06T15:45:00Z">
        <w:r>
          <w:t>9</w:t>
        </w:r>
      </w:ins>
      <w:ins w:id="3203" w:author="Gene Fong" w:date="2020-04-06T15:44:00Z">
        <w:r w:rsidRPr="001C0CC4">
          <w:t>"</w:t>
        </w:r>
      </w:ins>
    </w:p>
    <w:p w14:paraId="7FF72A87" w14:textId="2F32DC31" w:rsidR="00F64367" w:rsidRPr="001D386E" w:rsidRDefault="00F64367" w:rsidP="00F64367">
      <w:pPr>
        <w:rPr>
          <w:ins w:id="3204" w:author="Gene Fong" w:date="2020-04-06T15:46:00Z"/>
        </w:rPr>
      </w:pPr>
      <w:ins w:id="3205" w:author="Gene Fong" w:date="2020-04-06T15:46:00Z">
        <w:r w:rsidRPr="001D386E">
          <w:t>When "NS_29" is indicated in the cell, the power of any UE emission for channels assigned within 5150-5350 and 5470-5725 MHz shall not exceed the levels specified in Table 6.</w:t>
        </w:r>
      </w:ins>
      <w:ins w:id="3206" w:author="Gene Fong" w:date="2020-04-06T15:47:00Z">
        <w:r>
          <w:t>5</w:t>
        </w:r>
      </w:ins>
      <w:ins w:id="3207" w:author="Gene Fong" w:date="2020-05-12T14:57:00Z">
        <w:r w:rsidR="005678AB">
          <w:t>F</w:t>
        </w:r>
      </w:ins>
      <w:ins w:id="3208" w:author="Gene Fong" w:date="2020-04-06T15:47:00Z">
        <w:r>
          <w:t>.3.3.2-1</w:t>
        </w:r>
      </w:ins>
      <w:ins w:id="3209" w:author="Gene Fong" w:date="2020-04-06T15:46:00Z">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48277873" w14:textId="2C30BB63" w:rsidR="00F64367" w:rsidRPr="001D386E" w:rsidRDefault="00F64367" w:rsidP="00F64367">
      <w:pPr>
        <w:pStyle w:val="TH"/>
        <w:rPr>
          <w:ins w:id="3210" w:author="Gene Fong" w:date="2020-04-06T15:46:00Z"/>
        </w:rPr>
      </w:pPr>
      <w:ins w:id="3211" w:author="Gene Fong" w:date="2020-04-06T15:46:00Z">
        <w:r w:rsidRPr="001D386E">
          <w:t>Table 6.</w:t>
        </w:r>
      </w:ins>
      <w:ins w:id="3212" w:author="Gene Fong" w:date="2020-04-06T15:47:00Z">
        <w:r>
          <w:t>5</w:t>
        </w:r>
      </w:ins>
      <w:ins w:id="3213" w:author="Gene Fong" w:date="2020-05-12T14:57:00Z">
        <w:r w:rsidR="005678AB">
          <w:t>F</w:t>
        </w:r>
      </w:ins>
      <w:ins w:id="3214" w:author="Gene Fong" w:date="2020-04-06T15:47:00Z">
        <w:r>
          <w:t>.3.3.2-1</w:t>
        </w:r>
      </w:ins>
      <w:ins w:id="3215" w:author="Gene Fong" w:date="2020-04-06T15:46:00Z">
        <w:r w:rsidRPr="001D386E">
          <w:t>: Additional requirements</w:t>
        </w:r>
      </w:ins>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F64367" w:rsidRPr="001D386E" w14:paraId="781533FD" w14:textId="77777777" w:rsidTr="00C93412">
        <w:trPr>
          <w:jc w:val="center"/>
          <w:ins w:id="3216" w:author="Gene Fong" w:date="2020-04-06T15:46:00Z"/>
        </w:trPr>
        <w:tc>
          <w:tcPr>
            <w:tcW w:w="1461" w:type="dxa"/>
          </w:tcPr>
          <w:p w14:paraId="2D44B3E9" w14:textId="77777777" w:rsidR="00F64367" w:rsidRPr="001D386E" w:rsidRDefault="00F64367" w:rsidP="00C93412">
            <w:pPr>
              <w:pStyle w:val="TAH"/>
              <w:rPr>
                <w:ins w:id="3217" w:author="Gene Fong" w:date="2020-04-06T15:46:00Z"/>
              </w:rPr>
            </w:pPr>
            <w:ins w:id="3218" w:author="Gene Fong" w:date="2020-04-06T15:46:00Z">
              <w:r w:rsidRPr="001D386E">
                <w:rPr>
                  <w:rFonts w:hint="eastAsia"/>
                </w:rPr>
                <w:t>Centre</w:t>
              </w:r>
            </w:ins>
          </w:p>
          <w:p w14:paraId="3FB6CD35" w14:textId="77777777" w:rsidR="00F64367" w:rsidRPr="001D386E" w:rsidRDefault="00F64367" w:rsidP="00C93412">
            <w:pPr>
              <w:pStyle w:val="TAH"/>
              <w:rPr>
                <w:ins w:id="3219" w:author="Gene Fong" w:date="2020-04-06T15:46:00Z"/>
              </w:rPr>
            </w:pPr>
            <w:ins w:id="3220" w:author="Gene Fong" w:date="2020-04-06T15:46:00Z">
              <w:r w:rsidRPr="001D386E">
                <w:rPr>
                  <w:rFonts w:hint="eastAsia"/>
                </w:rPr>
                <w:t>Frequency</w:t>
              </w:r>
              <w:r w:rsidRPr="001D386E">
                <w:rPr>
                  <w:rFonts w:hint="eastAsia"/>
                  <w:lang w:eastAsia="ja-JP"/>
                </w:rPr>
                <w:t xml:space="preserve"> Fc</w:t>
              </w:r>
            </w:ins>
          </w:p>
          <w:p w14:paraId="62EB42BE" w14:textId="77777777" w:rsidR="00F64367" w:rsidRPr="001D386E" w:rsidRDefault="00F64367" w:rsidP="00C93412">
            <w:pPr>
              <w:pStyle w:val="TAH"/>
              <w:rPr>
                <w:ins w:id="3221" w:author="Gene Fong" w:date="2020-04-06T15:46:00Z"/>
              </w:rPr>
            </w:pPr>
            <w:ins w:id="3222" w:author="Gene Fong" w:date="2020-04-06T15:46:00Z">
              <w:r w:rsidRPr="001D386E">
                <w:rPr>
                  <w:rFonts w:hint="eastAsia"/>
                </w:rPr>
                <w:t>[MHz</w:t>
              </w:r>
              <w:r w:rsidRPr="001D386E">
                <w:t>]</w:t>
              </w:r>
            </w:ins>
          </w:p>
        </w:tc>
        <w:tc>
          <w:tcPr>
            <w:tcW w:w="1867" w:type="dxa"/>
          </w:tcPr>
          <w:p w14:paraId="766C60B7" w14:textId="77777777" w:rsidR="00F64367" w:rsidRPr="001D386E" w:rsidRDefault="00F64367" w:rsidP="00C93412">
            <w:pPr>
              <w:pStyle w:val="TAH"/>
              <w:rPr>
                <w:ins w:id="3223" w:author="Gene Fong" w:date="2020-04-06T15:46:00Z"/>
              </w:rPr>
            </w:pPr>
            <w:ins w:id="3224" w:author="Gene Fong" w:date="2020-04-06T15:46:00Z">
              <w:r w:rsidRPr="001D386E">
                <w:rPr>
                  <w:rFonts w:hint="eastAsia"/>
                </w:rPr>
                <w:t>Protected range</w:t>
              </w:r>
            </w:ins>
          </w:p>
          <w:p w14:paraId="36C749B0" w14:textId="77777777" w:rsidR="00F64367" w:rsidRPr="001D386E" w:rsidRDefault="00F64367" w:rsidP="00C93412">
            <w:pPr>
              <w:pStyle w:val="TAH"/>
              <w:rPr>
                <w:ins w:id="3225" w:author="Gene Fong" w:date="2020-04-06T15:46:00Z"/>
              </w:rPr>
            </w:pPr>
            <w:ins w:id="3226" w:author="Gene Fong" w:date="2020-04-06T15:46:00Z">
              <w:r w:rsidRPr="001D386E">
                <w:rPr>
                  <w:rFonts w:hint="eastAsia"/>
                </w:rPr>
                <w:t>[MHz]</w:t>
              </w:r>
            </w:ins>
          </w:p>
        </w:tc>
        <w:tc>
          <w:tcPr>
            <w:tcW w:w="3316" w:type="dxa"/>
          </w:tcPr>
          <w:p w14:paraId="1662AC7F" w14:textId="77777777" w:rsidR="00F64367" w:rsidRPr="001D386E" w:rsidRDefault="00F64367" w:rsidP="00C93412">
            <w:pPr>
              <w:pStyle w:val="TAH"/>
              <w:rPr>
                <w:ins w:id="3227" w:author="Gene Fong" w:date="2020-04-06T15:46:00Z"/>
                <w:lang w:eastAsia="ja-JP"/>
              </w:rPr>
            </w:pPr>
            <w:ins w:id="3228" w:author="Gene Fong" w:date="2020-04-06T15:46:00Z">
              <w:r w:rsidRPr="001D386E">
                <w:rPr>
                  <w:rFonts w:hint="eastAsia"/>
                </w:rPr>
                <w:t xml:space="preserve">Frequency difference </w:t>
              </w:r>
              <w:r w:rsidRPr="001D386E">
                <w:sym w:font="Symbol" w:char="F044"/>
              </w:r>
              <w:r w:rsidRPr="001D386E">
                <w:t>f between</w:t>
              </w:r>
              <w:r w:rsidRPr="001D386E">
                <w:rPr>
                  <w:rFonts w:hint="eastAsia"/>
                </w:rPr>
                <w:t xml:space="preserve"> centre frequency </w:t>
              </w:r>
              <w:r w:rsidRPr="001D386E">
                <w:t>–</w:t>
              </w:r>
            </w:ins>
          </w:p>
          <w:p w14:paraId="62804985" w14:textId="77777777" w:rsidR="00F64367" w:rsidRPr="001D386E" w:rsidRDefault="00F64367" w:rsidP="00C93412">
            <w:pPr>
              <w:pStyle w:val="TAH"/>
              <w:rPr>
                <w:ins w:id="3229" w:author="Gene Fong" w:date="2020-04-06T15:46:00Z"/>
                <w:lang w:eastAsia="ja-JP"/>
              </w:rPr>
            </w:pPr>
            <w:ins w:id="3230" w:author="Gene Fong" w:date="2020-04-06T15:46:00Z">
              <w:r w:rsidRPr="001D386E">
                <w:rPr>
                  <w:rFonts w:hint="eastAsia"/>
                  <w:lang w:eastAsia="ja-JP"/>
                </w:rPr>
                <w:t>5240 (for Fc=</w:t>
              </w:r>
              <w:r w:rsidRPr="001D386E">
                <w:rPr>
                  <w:rFonts w:hint="eastAsia"/>
                </w:rPr>
                <w:t>5180</w:t>
              </w:r>
              <w:r w:rsidRPr="001D386E">
                <w:rPr>
                  <w:rFonts w:hint="eastAsia"/>
                  <w:lang w:eastAsia="ja-JP"/>
                </w:rPr>
                <w:t xml:space="preserve">, 5200, 5220, </w:t>
              </w:r>
              <w:r w:rsidRPr="001D386E">
                <w:rPr>
                  <w:rFonts w:hint="eastAsia"/>
                </w:rPr>
                <w:t>5240</w:t>
              </w:r>
              <w:r w:rsidRPr="001D386E">
                <w:rPr>
                  <w:rFonts w:hint="eastAsia"/>
                  <w:lang w:eastAsia="ja-JP"/>
                </w:rPr>
                <w:t>)</w:t>
              </w:r>
            </w:ins>
          </w:p>
          <w:p w14:paraId="6E9154CC" w14:textId="77777777" w:rsidR="00F64367" w:rsidRPr="001D386E" w:rsidRDefault="00F64367" w:rsidP="00C93412">
            <w:pPr>
              <w:pStyle w:val="TAH"/>
              <w:rPr>
                <w:ins w:id="3231" w:author="Gene Fong" w:date="2020-04-06T15:46:00Z"/>
                <w:lang w:eastAsia="ja-JP"/>
              </w:rPr>
            </w:pPr>
            <w:ins w:id="3232" w:author="Gene Fong" w:date="2020-04-06T15:46:00Z">
              <w:r w:rsidRPr="001D386E">
                <w:rPr>
                  <w:rFonts w:hint="eastAsia"/>
                  <w:lang w:eastAsia="ja-JP"/>
                </w:rPr>
                <w:t>5260 (for Fc=</w:t>
              </w:r>
              <w:r w:rsidRPr="001D386E">
                <w:rPr>
                  <w:rFonts w:hint="eastAsia"/>
                </w:rPr>
                <w:t>5260</w:t>
              </w:r>
              <w:r w:rsidRPr="001D386E">
                <w:rPr>
                  <w:rFonts w:hint="eastAsia"/>
                  <w:lang w:eastAsia="ja-JP"/>
                </w:rPr>
                <w:t xml:space="preserve">, 5280, 5300, </w:t>
              </w:r>
              <w:r w:rsidRPr="001D386E">
                <w:rPr>
                  <w:rFonts w:hint="eastAsia"/>
                </w:rPr>
                <w:t>5320</w:t>
              </w:r>
              <w:r w:rsidRPr="001D386E">
                <w:rPr>
                  <w:rFonts w:hint="eastAsia"/>
                  <w:lang w:eastAsia="ja-JP"/>
                </w:rPr>
                <w:t xml:space="preserve">) </w:t>
              </w:r>
              <w:r w:rsidRPr="001D386E">
                <w:rPr>
                  <w:rFonts w:hint="eastAsia"/>
                </w:rPr>
                <w:t>(MHz)</w:t>
              </w:r>
            </w:ins>
          </w:p>
        </w:tc>
        <w:tc>
          <w:tcPr>
            <w:tcW w:w="1965" w:type="dxa"/>
          </w:tcPr>
          <w:p w14:paraId="586EFC03" w14:textId="77777777" w:rsidR="00F64367" w:rsidRPr="001D386E" w:rsidRDefault="00F64367" w:rsidP="00C93412">
            <w:pPr>
              <w:pStyle w:val="TAH"/>
              <w:rPr>
                <w:ins w:id="3233" w:author="Gene Fong" w:date="2020-04-06T15:46:00Z"/>
              </w:rPr>
            </w:pPr>
            <w:ins w:id="3234" w:author="Gene Fong" w:date="2020-04-06T15:46:00Z">
              <w:r w:rsidRPr="001D386E">
                <w:t>Minimum requirement</w:t>
              </w:r>
            </w:ins>
          </w:p>
          <w:p w14:paraId="34C6DA21" w14:textId="77777777" w:rsidR="00F64367" w:rsidRPr="001D386E" w:rsidRDefault="00F64367" w:rsidP="00C93412">
            <w:pPr>
              <w:pStyle w:val="TAH"/>
              <w:rPr>
                <w:ins w:id="3235" w:author="Gene Fong" w:date="2020-04-06T15:46:00Z"/>
              </w:rPr>
            </w:pPr>
            <w:ins w:id="3236" w:author="Gene Fong" w:date="2020-04-06T15:46:00Z">
              <w:r w:rsidRPr="001D386E">
                <w:t>[dBm]</w:t>
              </w:r>
            </w:ins>
          </w:p>
        </w:tc>
        <w:tc>
          <w:tcPr>
            <w:tcW w:w="1965" w:type="dxa"/>
          </w:tcPr>
          <w:p w14:paraId="4BAAF210" w14:textId="77777777" w:rsidR="00F64367" w:rsidRPr="001D386E" w:rsidRDefault="00F64367" w:rsidP="00C93412">
            <w:pPr>
              <w:pStyle w:val="TAH"/>
              <w:rPr>
                <w:ins w:id="3237" w:author="Gene Fong" w:date="2020-04-06T15:46:00Z"/>
              </w:rPr>
            </w:pPr>
            <w:ins w:id="3238" w:author="Gene Fong" w:date="2020-04-06T15:46:00Z">
              <w:r w:rsidRPr="001D386E">
                <w:rPr>
                  <w:rFonts w:cs="Arial"/>
                </w:rPr>
                <w:t>Measurement bandwidth</w:t>
              </w:r>
            </w:ins>
          </w:p>
        </w:tc>
      </w:tr>
      <w:tr w:rsidR="00F64367" w:rsidRPr="001D386E" w14:paraId="28AE5EDF" w14:textId="77777777" w:rsidTr="00C93412">
        <w:trPr>
          <w:jc w:val="center"/>
          <w:ins w:id="3239" w:author="Gene Fong" w:date="2020-04-06T15:46:00Z"/>
        </w:trPr>
        <w:tc>
          <w:tcPr>
            <w:tcW w:w="1461" w:type="dxa"/>
            <w:vMerge w:val="restart"/>
            <w:vAlign w:val="center"/>
          </w:tcPr>
          <w:p w14:paraId="60786B7E" w14:textId="77777777" w:rsidR="00F64367" w:rsidRPr="001D386E" w:rsidRDefault="00F64367" w:rsidP="00C93412">
            <w:pPr>
              <w:pStyle w:val="TAC"/>
              <w:rPr>
                <w:ins w:id="3240" w:author="Gene Fong" w:date="2020-04-06T15:46:00Z"/>
                <w:lang w:eastAsia="ja-JP"/>
              </w:rPr>
            </w:pPr>
            <w:ins w:id="3241" w:author="Gene Fong" w:date="2020-04-06T15:46:00Z">
              <w:r w:rsidRPr="001D386E">
                <w:rPr>
                  <w:rFonts w:hint="eastAsia"/>
                </w:rPr>
                <w:t>5180</w:t>
              </w:r>
              <w:r w:rsidRPr="001D386E">
                <w:rPr>
                  <w:rFonts w:hint="eastAsia"/>
                  <w:lang w:eastAsia="ja-JP"/>
                </w:rPr>
                <w:t xml:space="preserve">, 5200, 5220, </w:t>
              </w:r>
              <w:r w:rsidRPr="001D386E">
                <w:rPr>
                  <w:rFonts w:hint="eastAsia"/>
                </w:rPr>
                <w:t>5240</w:t>
              </w:r>
            </w:ins>
          </w:p>
        </w:tc>
        <w:tc>
          <w:tcPr>
            <w:tcW w:w="1867" w:type="dxa"/>
            <w:vAlign w:val="center"/>
          </w:tcPr>
          <w:p w14:paraId="06C0A0E9" w14:textId="77777777" w:rsidR="00F64367" w:rsidRPr="001D386E" w:rsidRDefault="00F64367" w:rsidP="00C93412">
            <w:pPr>
              <w:pStyle w:val="TAC"/>
              <w:rPr>
                <w:ins w:id="3242" w:author="Gene Fong" w:date="2020-04-06T15:46:00Z"/>
              </w:rPr>
            </w:pPr>
            <w:ins w:id="3243"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5142</w:t>
              </w:r>
            </w:ins>
          </w:p>
        </w:tc>
        <w:tc>
          <w:tcPr>
            <w:tcW w:w="3316" w:type="dxa"/>
            <w:vAlign w:val="center"/>
          </w:tcPr>
          <w:p w14:paraId="26E9BFD8" w14:textId="77777777" w:rsidR="00F64367" w:rsidRPr="001D386E" w:rsidRDefault="00F64367" w:rsidP="00C93412">
            <w:pPr>
              <w:pStyle w:val="TAC"/>
              <w:rPr>
                <w:ins w:id="3244" w:author="Gene Fong" w:date="2020-04-06T15:46:00Z"/>
                <w:lang w:eastAsia="ja-JP"/>
              </w:rPr>
            </w:pPr>
            <w:ins w:id="3245" w:author="Gene Fong" w:date="2020-04-06T15:46:00Z">
              <w:r w:rsidRPr="001D386E">
                <w:rPr>
                  <w:rFonts w:hint="eastAsia"/>
                  <w:lang w:eastAsia="ja-JP"/>
                </w:rPr>
                <w:t>-</w:t>
              </w:r>
            </w:ins>
          </w:p>
        </w:tc>
        <w:tc>
          <w:tcPr>
            <w:tcW w:w="1965" w:type="dxa"/>
            <w:vAlign w:val="center"/>
          </w:tcPr>
          <w:p w14:paraId="707199F5" w14:textId="77777777" w:rsidR="00F64367" w:rsidRPr="001D386E" w:rsidRDefault="00F64367" w:rsidP="00C93412">
            <w:pPr>
              <w:pStyle w:val="TAC"/>
              <w:rPr>
                <w:ins w:id="3246" w:author="Gene Fong" w:date="2020-04-06T15:46:00Z"/>
              </w:rPr>
            </w:pPr>
            <w:ins w:id="3247" w:author="Gene Fong" w:date="2020-04-06T15:46:00Z">
              <w:r w:rsidRPr="001D386E">
                <w:t>-26</w:t>
              </w:r>
            </w:ins>
          </w:p>
        </w:tc>
        <w:tc>
          <w:tcPr>
            <w:tcW w:w="1965" w:type="dxa"/>
            <w:vMerge w:val="restart"/>
            <w:vAlign w:val="center"/>
          </w:tcPr>
          <w:p w14:paraId="512C39B3" w14:textId="77777777" w:rsidR="00F64367" w:rsidRPr="001D386E" w:rsidRDefault="00F64367" w:rsidP="00C93412">
            <w:pPr>
              <w:pStyle w:val="TAC"/>
              <w:rPr>
                <w:ins w:id="3248" w:author="Gene Fong" w:date="2020-04-06T15:46:00Z"/>
              </w:rPr>
            </w:pPr>
            <w:ins w:id="3249" w:author="Gene Fong" w:date="2020-04-06T15:46:00Z">
              <w:r w:rsidRPr="001D386E">
                <w:t>1 MHz</w:t>
              </w:r>
            </w:ins>
          </w:p>
        </w:tc>
      </w:tr>
      <w:tr w:rsidR="00F64367" w:rsidRPr="001D386E" w14:paraId="5979D0B1" w14:textId="77777777" w:rsidTr="00C93412">
        <w:trPr>
          <w:jc w:val="center"/>
          <w:ins w:id="3250" w:author="Gene Fong" w:date="2020-04-06T15:46:00Z"/>
        </w:trPr>
        <w:tc>
          <w:tcPr>
            <w:tcW w:w="1461" w:type="dxa"/>
            <w:vMerge/>
            <w:vAlign w:val="center"/>
          </w:tcPr>
          <w:p w14:paraId="447A587E" w14:textId="77777777" w:rsidR="00F64367" w:rsidRPr="001D386E" w:rsidRDefault="00F64367" w:rsidP="00C93412">
            <w:pPr>
              <w:pStyle w:val="TAC"/>
              <w:rPr>
                <w:ins w:id="3251" w:author="Gene Fong" w:date="2020-04-06T15:46:00Z"/>
              </w:rPr>
            </w:pPr>
          </w:p>
        </w:tc>
        <w:tc>
          <w:tcPr>
            <w:tcW w:w="1867" w:type="dxa"/>
            <w:vAlign w:val="center"/>
          </w:tcPr>
          <w:p w14:paraId="24A1BE8E" w14:textId="77777777" w:rsidR="00F64367" w:rsidRPr="001D386E" w:rsidRDefault="00F64367" w:rsidP="00C93412">
            <w:pPr>
              <w:pStyle w:val="TAC"/>
              <w:rPr>
                <w:ins w:id="3252" w:author="Gene Fong" w:date="2020-04-06T15:46:00Z"/>
              </w:rPr>
            </w:pPr>
            <w:ins w:id="3253" w:author="Gene Fong" w:date="2020-04-06T15:46:00Z">
              <w:r w:rsidRPr="001D386E">
                <w:rPr>
                  <w:rFonts w:hint="eastAsia"/>
                </w:rPr>
                <w:t xml:space="preserve">5142 </w:t>
              </w:r>
              <w:r w:rsidRPr="001D386E">
                <w:t>&lt;</w:t>
              </w:r>
              <w:r w:rsidRPr="001D386E">
                <w:rPr>
                  <w:rFonts w:hint="eastAsia"/>
                </w:rPr>
                <w:t xml:space="preserve"> f </w:t>
              </w:r>
              <w:r w:rsidRPr="001D386E">
                <w:t>≤</w:t>
              </w:r>
              <w:r w:rsidRPr="001D386E">
                <w:rPr>
                  <w:rFonts w:hint="eastAsia"/>
                </w:rPr>
                <w:t xml:space="preserve"> 5150</w:t>
              </w:r>
            </w:ins>
          </w:p>
        </w:tc>
        <w:tc>
          <w:tcPr>
            <w:tcW w:w="3316" w:type="dxa"/>
            <w:vAlign w:val="center"/>
          </w:tcPr>
          <w:p w14:paraId="6C180CD3" w14:textId="77777777" w:rsidR="00F64367" w:rsidRPr="001D386E" w:rsidRDefault="00F64367" w:rsidP="00C93412">
            <w:pPr>
              <w:pStyle w:val="TAC"/>
              <w:rPr>
                <w:ins w:id="3254" w:author="Gene Fong" w:date="2020-04-06T15:46:00Z"/>
                <w:lang w:eastAsia="ja-JP"/>
              </w:rPr>
            </w:pPr>
            <w:ins w:id="3255" w:author="Gene Fong" w:date="2020-04-06T15:46:00Z">
              <w:r w:rsidRPr="001D386E">
                <w:rPr>
                  <w:rFonts w:hint="eastAsia"/>
                  <w:lang w:eastAsia="ja-JP"/>
                </w:rPr>
                <w:t>-</w:t>
              </w:r>
            </w:ins>
          </w:p>
        </w:tc>
        <w:tc>
          <w:tcPr>
            <w:tcW w:w="1965" w:type="dxa"/>
            <w:vAlign w:val="center"/>
          </w:tcPr>
          <w:p w14:paraId="71B0E02D" w14:textId="77777777" w:rsidR="00F64367" w:rsidRPr="001D386E" w:rsidRDefault="00F64367" w:rsidP="00C93412">
            <w:pPr>
              <w:pStyle w:val="TAC"/>
              <w:rPr>
                <w:ins w:id="3256" w:author="Gene Fong" w:date="2020-04-06T15:46:00Z"/>
              </w:rPr>
            </w:pPr>
            <w:ins w:id="3257" w:author="Gene Fong" w:date="2020-04-06T15:46:00Z">
              <w:r w:rsidRPr="001D386E">
                <w:t>-18</w:t>
              </w:r>
            </w:ins>
          </w:p>
        </w:tc>
        <w:tc>
          <w:tcPr>
            <w:tcW w:w="1965" w:type="dxa"/>
            <w:vMerge/>
            <w:vAlign w:val="center"/>
          </w:tcPr>
          <w:p w14:paraId="29952359" w14:textId="77777777" w:rsidR="00F64367" w:rsidRPr="001D386E" w:rsidRDefault="00F64367" w:rsidP="00C93412">
            <w:pPr>
              <w:pStyle w:val="TAC"/>
              <w:rPr>
                <w:ins w:id="3258" w:author="Gene Fong" w:date="2020-04-06T15:46:00Z"/>
              </w:rPr>
            </w:pPr>
          </w:p>
        </w:tc>
      </w:tr>
      <w:tr w:rsidR="00F64367" w:rsidRPr="001D386E" w14:paraId="62192D34" w14:textId="77777777" w:rsidTr="00C93412">
        <w:trPr>
          <w:jc w:val="center"/>
          <w:ins w:id="3259" w:author="Gene Fong" w:date="2020-04-06T15:46:00Z"/>
        </w:trPr>
        <w:tc>
          <w:tcPr>
            <w:tcW w:w="1461" w:type="dxa"/>
            <w:vMerge/>
            <w:vAlign w:val="center"/>
          </w:tcPr>
          <w:p w14:paraId="3147FB75" w14:textId="77777777" w:rsidR="00F64367" w:rsidRPr="001D386E" w:rsidRDefault="00F64367" w:rsidP="00C93412">
            <w:pPr>
              <w:pStyle w:val="TAC"/>
              <w:rPr>
                <w:ins w:id="3260" w:author="Gene Fong" w:date="2020-04-06T15:46:00Z"/>
              </w:rPr>
            </w:pPr>
          </w:p>
        </w:tc>
        <w:tc>
          <w:tcPr>
            <w:tcW w:w="1867" w:type="dxa"/>
            <w:vAlign w:val="center"/>
          </w:tcPr>
          <w:p w14:paraId="31867339" w14:textId="77777777" w:rsidR="00F64367" w:rsidRPr="001D386E" w:rsidRDefault="00F64367" w:rsidP="00C93412">
            <w:pPr>
              <w:pStyle w:val="TAC"/>
              <w:rPr>
                <w:ins w:id="3261" w:author="Gene Fong" w:date="2020-04-06T15:46:00Z"/>
              </w:rPr>
            </w:pPr>
            <w:ins w:id="3262" w:author="Gene Fong" w:date="2020-04-06T15:46: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3316" w:type="dxa"/>
            <w:vAlign w:val="center"/>
          </w:tcPr>
          <w:p w14:paraId="0DFF22A2" w14:textId="77777777" w:rsidR="00F64367" w:rsidRPr="001D386E" w:rsidRDefault="00F64367" w:rsidP="00C93412">
            <w:pPr>
              <w:pStyle w:val="TAC"/>
              <w:rPr>
                <w:ins w:id="3263" w:author="Gene Fong" w:date="2020-04-06T15:46:00Z"/>
              </w:rPr>
            </w:pPr>
            <w:ins w:id="3264"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0FE05AED" w14:textId="77777777" w:rsidR="00F64367" w:rsidRPr="001D386E" w:rsidRDefault="00F64367" w:rsidP="00C93412">
            <w:pPr>
              <w:pStyle w:val="TAC"/>
              <w:rPr>
                <w:ins w:id="3265" w:author="Gene Fong" w:date="2020-04-06T15:46:00Z"/>
              </w:rPr>
            </w:pPr>
            <w:ins w:id="3266" w:author="Gene Fong" w:date="2020-04-06T15:46:00Z">
              <w:r w:rsidRPr="001D386E">
                <w:t xml:space="preserve">10(10 - </w:t>
              </w:r>
              <w:r w:rsidRPr="001D386E">
                <w:sym w:font="Symbol" w:char="F044"/>
              </w:r>
              <w:r w:rsidRPr="001D386E">
                <w:t>f)</w:t>
              </w:r>
            </w:ins>
          </w:p>
        </w:tc>
        <w:tc>
          <w:tcPr>
            <w:tcW w:w="1965" w:type="dxa"/>
            <w:vMerge/>
            <w:vAlign w:val="center"/>
          </w:tcPr>
          <w:p w14:paraId="2D0CE0CF" w14:textId="77777777" w:rsidR="00F64367" w:rsidRPr="001D386E" w:rsidRDefault="00F64367" w:rsidP="00C93412">
            <w:pPr>
              <w:pStyle w:val="TAC"/>
              <w:rPr>
                <w:ins w:id="3267" w:author="Gene Fong" w:date="2020-04-06T15:46:00Z"/>
              </w:rPr>
            </w:pPr>
          </w:p>
        </w:tc>
      </w:tr>
      <w:tr w:rsidR="00F64367" w:rsidRPr="001D386E" w14:paraId="11B5FBAB" w14:textId="77777777" w:rsidTr="00C93412">
        <w:trPr>
          <w:jc w:val="center"/>
          <w:ins w:id="3268" w:author="Gene Fong" w:date="2020-04-06T15:46:00Z"/>
        </w:trPr>
        <w:tc>
          <w:tcPr>
            <w:tcW w:w="1461" w:type="dxa"/>
            <w:vMerge/>
            <w:vAlign w:val="center"/>
          </w:tcPr>
          <w:p w14:paraId="7AE81315" w14:textId="77777777" w:rsidR="00F64367" w:rsidRPr="001D386E" w:rsidRDefault="00F64367" w:rsidP="00C93412">
            <w:pPr>
              <w:pStyle w:val="TAC"/>
              <w:rPr>
                <w:ins w:id="3269" w:author="Gene Fong" w:date="2020-04-06T15:46:00Z"/>
              </w:rPr>
            </w:pPr>
          </w:p>
        </w:tc>
        <w:tc>
          <w:tcPr>
            <w:tcW w:w="1867" w:type="dxa"/>
            <w:vAlign w:val="center"/>
          </w:tcPr>
          <w:p w14:paraId="3430FBC0" w14:textId="77777777" w:rsidR="00F64367" w:rsidRPr="001D386E" w:rsidRDefault="00F64367" w:rsidP="00C93412">
            <w:pPr>
              <w:pStyle w:val="TAC"/>
              <w:rPr>
                <w:ins w:id="3270" w:author="Gene Fong" w:date="2020-04-06T15:46:00Z"/>
              </w:rPr>
            </w:pPr>
            <w:ins w:id="3271" w:author="Gene Fong" w:date="2020-04-06T15:46: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5260</w:t>
              </w:r>
            </w:ins>
          </w:p>
        </w:tc>
        <w:tc>
          <w:tcPr>
            <w:tcW w:w="3316" w:type="dxa"/>
            <w:vAlign w:val="center"/>
          </w:tcPr>
          <w:p w14:paraId="5636B69C" w14:textId="77777777" w:rsidR="00F64367" w:rsidRPr="001D386E" w:rsidRDefault="00F64367" w:rsidP="00C93412">
            <w:pPr>
              <w:pStyle w:val="TAC"/>
              <w:rPr>
                <w:ins w:id="3272" w:author="Gene Fong" w:date="2020-04-06T15:46:00Z"/>
              </w:rPr>
            </w:pPr>
            <w:ins w:id="3273"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0C0871EA" w14:textId="77777777" w:rsidR="00F64367" w:rsidRPr="001D386E" w:rsidRDefault="00F64367" w:rsidP="00C93412">
            <w:pPr>
              <w:pStyle w:val="TAC"/>
              <w:rPr>
                <w:ins w:id="3274" w:author="Gene Fong" w:date="2020-04-06T15:46:00Z"/>
              </w:rPr>
            </w:pPr>
            <w:ins w:id="3275" w:author="Gene Fong" w:date="2020-04-06T15:46:00Z">
              <w:r w:rsidRPr="001D386E">
                <w:t>-10 – 8/9(</w:t>
              </w:r>
              <w:r w:rsidRPr="001D386E">
                <w:sym w:font="Symbol" w:char="F044"/>
              </w:r>
              <w:r w:rsidRPr="001D386E">
                <w:t>f – 11)</w:t>
              </w:r>
            </w:ins>
          </w:p>
        </w:tc>
        <w:tc>
          <w:tcPr>
            <w:tcW w:w="1965" w:type="dxa"/>
            <w:vMerge/>
            <w:vAlign w:val="center"/>
          </w:tcPr>
          <w:p w14:paraId="3B06DF6C" w14:textId="77777777" w:rsidR="00F64367" w:rsidRPr="001D386E" w:rsidRDefault="00F64367" w:rsidP="00C93412">
            <w:pPr>
              <w:pStyle w:val="TAC"/>
              <w:rPr>
                <w:ins w:id="3276" w:author="Gene Fong" w:date="2020-04-06T15:46:00Z"/>
              </w:rPr>
            </w:pPr>
          </w:p>
        </w:tc>
      </w:tr>
      <w:tr w:rsidR="00F64367" w:rsidRPr="001D386E" w14:paraId="6F884459" w14:textId="77777777" w:rsidTr="00C93412">
        <w:trPr>
          <w:jc w:val="center"/>
          <w:ins w:id="3277" w:author="Gene Fong" w:date="2020-04-06T15:46:00Z"/>
        </w:trPr>
        <w:tc>
          <w:tcPr>
            <w:tcW w:w="1461" w:type="dxa"/>
            <w:vMerge/>
            <w:vAlign w:val="center"/>
          </w:tcPr>
          <w:p w14:paraId="0D8482E6" w14:textId="77777777" w:rsidR="00F64367" w:rsidRPr="001D386E" w:rsidRDefault="00F64367" w:rsidP="00C93412">
            <w:pPr>
              <w:pStyle w:val="TAC"/>
              <w:rPr>
                <w:ins w:id="3278" w:author="Gene Fong" w:date="2020-04-06T15:46:00Z"/>
              </w:rPr>
            </w:pPr>
          </w:p>
        </w:tc>
        <w:tc>
          <w:tcPr>
            <w:tcW w:w="1867" w:type="dxa"/>
            <w:vAlign w:val="center"/>
          </w:tcPr>
          <w:p w14:paraId="2F9E78BD" w14:textId="77777777" w:rsidR="00F64367" w:rsidRPr="001D386E" w:rsidRDefault="00F64367" w:rsidP="00C93412">
            <w:pPr>
              <w:pStyle w:val="TAC"/>
              <w:rPr>
                <w:ins w:id="3279" w:author="Gene Fong" w:date="2020-04-06T15:46:00Z"/>
              </w:rPr>
            </w:pPr>
            <w:ins w:id="3280" w:author="Gene Fong" w:date="2020-04-06T15:46:00Z">
              <w:r w:rsidRPr="001D386E">
                <w:rPr>
                  <w:rFonts w:hint="eastAsia"/>
                </w:rPr>
                <w:t xml:space="preserve">5260 </w:t>
              </w:r>
              <w:r w:rsidRPr="001D386E">
                <w:t>≤</w:t>
              </w:r>
              <w:r w:rsidRPr="001D386E">
                <w:rPr>
                  <w:rFonts w:hint="eastAsia"/>
                </w:rPr>
                <w:t xml:space="preserve"> f </w:t>
              </w:r>
              <w:r w:rsidRPr="001D386E">
                <w:t>&lt;</w:t>
              </w:r>
              <w:r w:rsidRPr="001D386E">
                <w:rPr>
                  <w:rFonts w:hint="eastAsia"/>
                </w:rPr>
                <w:t xml:space="preserve"> 5266.7</w:t>
              </w:r>
            </w:ins>
          </w:p>
        </w:tc>
        <w:tc>
          <w:tcPr>
            <w:tcW w:w="3316" w:type="dxa"/>
            <w:vAlign w:val="center"/>
          </w:tcPr>
          <w:p w14:paraId="6D8AB390" w14:textId="77777777" w:rsidR="00F64367" w:rsidRPr="001D386E" w:rsidRDefault="00F64367" w:rsidP="00C93412">
            <w:pPr>
              <w:pStyle w:val="TAC"/>
              <w:rPr>
                <w:ins w:id="3281" w:author="Gene Fong" w:date="2020-04-06T15:46:00Z"/>
              </w:rPr>
            </w:pPr>
            <w:ins w:id="3282"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7D179165" w14:textId="77777777" w:rsidR="00F64367" w:rsidRPr="001D386E" w:rsidRDefault="00F64367" w:rsidP="00C93412">
            <w:pPr>
              <w:pStyle w:val="TAC"/>
              <w:rPr>
                <w:ins w:id="3283" w:author="Gene Fong" w:date="2020-04-06T15:46:00Z"/>
              </w:rPr>
            </w:pPr>
            <w:ins w:id="3284" w:author="Gene Fong" w:date="2020-04-06T15:46:00Z">
              <w:r w:rsidRPr="001D386E">
                <w:t>-18 – 1.2(</w:t>
              </w:r>
              <w:r w:rsidRPr="001D386E">
                <w:sym w:font="Symbol" w:char="F044"/>
              </w:r>
              <w:r w:rsidRPr="001D386E">
                <w:t>f – 20)</w:t>
              </w:r>
            </w:ins>
          </w:p>
        </w:tc>
        <w:tc>
          <w:tcPr>
            <w:tcW w:w="1965" w:type="dxa"/>
            <w:vMerge/>
            <w:vAlign w:val="center"/>
          </w:tcPr>
          <w:p w14:paraId="0C31DA16" w14:textId="77777777" w:rsidR="00F64367" w:rsidRPr="001D386E" w:rsidRDefault="00F64367" w:rsidP="00C93412">
            <w:pPr>
              <w:pStyle w:val="TAC"/>
              <w:rPr>
                <w:ins w:id="3285" w:author="Gene Fong" w:date="2020-04-06T15:46:00Z"/>
              </w:rPr>
            </w:pPr>
          </w:p>
        </w:tc>
      </w:tr>
      <w:tr w:rsidR="00F64367" w:rsidRPr="001D386E" w14:paraId="415832A0" w14:textId="77777777" w:rsidTr="00C93412">
        <w:trPr>
          <w:jc w:val="center"/>
          <w:ins w:id="3286" w:author="Gene Fong" w:date="2020-04-06T15:46:00Z"/>
        </w:trPr>
        <w:tc>
          <w:tcPr>
            <w:tcW w:w="1461" w:type="dxa"/>
            <w:vMerge/>
            <w:vAlign w:val="center"/>
          </w:tcPr>
          <w:p w14:paraId="59B2F9AD" w14:textId="77777777" w:rsidR="00F64367" w:rsidRPr="001D386E" w:rsidRDefault="00F64367" w:rsidP="00C93412">
            <w:pPr>
              <w:pStyle w:val="TAC"/>
              <w:rPr>
                <w:ins w:id="3287" w:author="Gene Fong" w:date="2020-04-06T15:46:00Z"/>
              </w:rPr>
            </w:pPr>
          </w:p>
        </w:tc>
        <w:tc>
          <w:tcPr>
            <w:tcW w:w="1867" w:type="dxa"/>
            <w:vAlign w:val="center"/>
          </w:tcPr>
          <w:p w14:paraId="422138B1" w14:textId="77777777" w:rsidR="00F64367" w:rsidRPr="001D386E" w:rsidRDefault="00F64367" w:rsidP="00C93412">
            <w:pPr>
              <w:pStyle w:val="TAC"/>
              <w:rPr>
                <w:ins w:id="3288" w:author="Gene Fong" w:date="2020-04-06T15:46:00Z"/>
              </w:rPr>
            </w:pPr>
            <w:ins w:id="3289" w:author="Gene Fong" w:date="2020-04-06T15:46:00Z">
              <w:r w:rsidRPr="001D386E">
                <w:rPr>
                  <w:rFonts w:hint="eastAsia"/>
                </w:rPr>
                <w:t xml:space="preserve">5266.7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0F88A5C9" w14:textId="77777777" w:rsidR="00F64367" w:rsidRPr="001D386E" w:rsidRDefault="00F64367" w:rsidP="00C93412">
            <w:pPr>
              <w:pStyle w:val="TAC"/>
              <w:rPr>
                <w:ins w:id="3290" w:author="Gene Fong" w:date="2020-04-06T15:46:00Z"/>
                <w:lang w:eastAsia="ja-JP"/>
              </w:rPr>
            </w:pPr>
            <w:ins w:id="3291" w:author="Gene Fong" w:date="2020-04-06T15:46:00Z">
              <w:r w:rsidRPr="001D386E">
                <w:rPr>
                  <w:rFonts w:hint="eastAsia"/>
                  <w:lang w:eastAsia="ja-JP"/>
                </w:rPr>
                <w:t>-</w:t>
              </w:r>
            </w:ins>
          </w:p>
        </w:tc>
        <w:tc>
          <w:tcPr>
            <w:tcW w:w="1965" w:type="dxa"/>
            <w:vAlign w:val="center"/>
          </w:tcPr>
          <w:p w14:paraId="084CCE70" w14:textId="77777777" w:rsidR="00F64367" w:rsidRPr="001D386E" w:rsidRDefault="00F64367" w:rsidP="00C93412">
            <w:pPr>
              <w:pStyle w:val="TAC"/>
              <w:rPr>
                <w:ins w:id="3292" w:author="Gene Fong" w:date="2020-04-06T15:46:00Z"/>
              </w:rPr>
            </w:pPr>
            <w:ins w:id="3293" w:author="Gene Fong" w:date="2020-04-06T15:46:00Z">
              <w:r w:rsidRPr="001D386E">
                <w:t>-26</w:t>
              </w:r>
            </w:ins>
          </w:p>
        </w:tc>
        <w:tc>
          <w:tcPr>
            <w:tcW w:w="1965" w:type="dxa"/>
            <w:vMerge/>
            <w:vAlign w:val="center"/>
          </w:tcPr>
          <w:p w14:paraId="05985DEE" w14:textId="77777777" w:rsidR="00F64367" w:rsidRPr="001D386E" w:rsidRDefault="00F64367" w:rsidP="00C93412">
            <w:pPr>
              <w:pStyle w:val="TAC"/>
              <w:rPr>
                <w:ins w:id="3294" w:author="Gene Fong" w:date="2020-04-06T15:46:00Z"/>
              </w:rPr>
            </w:pPr>
          </w:p>
        </w:tc>
      </w:tr>
      <w:tr w:rsidR="00F64367" w:rsidRPr="001D386E" w14:paraId="2BB33DFC" w14:textId="77777777" w:rsidTr="00C93412">
        <w:trPr>
          <w:jc w:val="center"/>
          <w:ins w:id="3295" w:author="Gene Fong" w:date="2020-04-06T15:46:00Z"/>
        </w:trPr>
        <w:tc>
          <w:tcPr>
            <w:tcW w:w="1461" w:type="dxa"/>
            <w:vMerge w:val="restart"/>
            <w:vAlign w:val="center"/>
          </w:tcPr>
          <w:p w14:paraId="6F9B02AF" w14:textId="77777777" w:rsidR="00F64367" w:rsidRPr="001D386E" w:rsidRDefault="00F64367" w:rsidP="00C93412">
            <w:pPr>
              <w:pStyle w:val="TAC"/>
              <w:rPr>
                <w:ins w:id="3296" w:author="Gene Fong" w:date="2020-04-06T15:46:00Z"/>
              </w:rPr>
            </w:pPr>
            <w:ins w:id="3297" w:author="Gene Fong" w:date="2020-04-06T15:46:00Z">
              <w:r w:rsidRPr="001D386E">
                <w:rPr>
                  <w:rFonts w:hint="eastAsia"/>
                </w:rPr>
                <w:t>5260</w:t>
              </w:r>
              <w:r w:rsidRPr="001D386E">
                <w:rPr>
                  <w:rFonts w:hint="eastAsia"/>
                  <w:lang w:eastAsia="ja-JP"/>
                </w:rPr>
                <w:t xml:space="preserve">, 5280, 5300, </w:t>
              </w:r>
              <w:r w:rsidRPr="001D386E">
                <w:rPr>
                  <w:rFonts w:hint="eastAsia"/>
                </w:rPr>
                <w:t>5320</w:t>
              </w:r>
            </w:ins>
          </w:p>
        </w:tc>
        <w:tc>
          <w:tcPr>
            <w:tcW w:w="1867" w:type="dxa"/>
            <w:vAlign w:val="center"/>
          </w:tcPr>
          <w:p w14:paraId="28C2D642" w14:textId="77777777" w:rsidR="00F64367" w:rsidRPr="001D386E" w:rsidRDefault="00F64367" w:rsidP="00C93412">
            <w:pPr>
              <w:pStyle w:val="TAC"/>
              <w:rPr>
                <w:ins w:id="3298" w:author="Gene Fong" w:date="2020-04-06T15:46:00Z"/>
              </w:rPr>
            </w:pPr>
            <w:ins w:id="3299"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5233.3</w:t>
              </w:r>
            </w:ins>
          </w:p>
        </w:tc>
        <w:tc>
          <w:tcPr>
            <w:tcW w:w="3316" w:type="dxa"/>
            <w:vAlign w:val="center"/>
          </w:tcPr>
          <w:p w14:paraId="55A25DFE" w14:textId="77777777" w:rsidR="00F64367" w:rsidRPr="001D386E" w:rsidRDefault="00F64367" w:rsidP="00C93412">
            <w:pPr>
              <w:pStyle w:val="TAC"/>
              <w:rPr>
                <w:ins w:id="3300" w:author="Gene Fong" w:date="2020-04-06T15:46:00Z"/>
                <w:lang w:eastAsia="ja-JP"/>
              </w:rPr>
            </w:pPr>
            <w:ins w:id="3301" w:author="Gene Fong" w:date="2020-04-06T15:46:00Z">
              <w:r w:rsidRPr="001D386E">
                <w:rPr>
                  <w:rFonts w:hint="eastAsia"/>
                  <w:lang w:eastAsia="ja-JP"/>
                </w:rPr>
                <w:t>-</w:t>
              </w:r>
            </w:ins>
          </w:p>
        </w:tc>
        <w:tc>
          <w:tcPr>
            <w:tcW w:w="1965" w:type="dxa"/>
            <w:vAlign w:val="center"/>
          </w:tcPr>
          <w:p w14:paraId="50FCC612" w14:textId="77777777" w:rsidR="00F64367" w:rsidRPr="001D386E" w:rsidRDefault="00F64367" w:rsidP="00C93412">
            <w:pPr>
              <w:pStyle w:val="TAC"/>
              <w:rPr>
                <w:ins w:id="3302" w:author="Gene Fong" w:date="2020-04-06T15:46:00Z"/>
              </w:rPr>
            </w:pPr>
            <w:ins w:id="3303" w:author="Gene Fong" w:date="2020-04-06T15:46:00Z">
              <w:r w:rsidRPr="001D386E">
                <w:t>-26</w:t>
              </w:r>
            </w:ins>
          </w:p>
        </w:tc>
        <w:tc>
          <w:tcPr>
            <w:tcW w:w="1965" w:type="dxa"/>
            <w:vMerge/>
            <w:vAlign w:val="center"/>
          </w:tcPr>
          <w:p w14:paraId="0C47707E" w14:textId="77777777" w:rsidR="00F64367" w:rsidRPr="001D386E" w:rsidRDefault="00F64367" w:rsidP="00C93412">
            <w:pPr>
              <w:pStyle w:val="TAC"/>
              <w:rPr>
                <w:ins w:id="3304" w:author="Gene Fong" w:date="2020-04-06T15:46:00Z"/>
              </w:rPr>
            </w:pPr>
          </w:p>
        </w:tc>
      </w:tr>
      <w:tr w:rsidR="00F64367" w:rsidRPr="001D386E" w14:paraId="6FFBFC83" w14:textId="77777777" w:rsidTr="00C93412">
        <w:trPr>
          <w:jc w:val="center"/>
          <w:ins w:id="3305" w:author="Gene Fong" w:date="2020-04-06T15:46:00Z"/>
        </w:trPr>
        <w:tc>
          <w:tcPr>
            <w:tcW w:w="1461" w:type="dxa"/>
            <w:vMerge/>
            <w:vAlign w:val="center"/>
          </w:tcPr>
          <w:p w14:paraId="165DA678" w14:textId="77777777" w:rsidR="00F64367" w:rsidRPr="001D386E" w:rsidRDefault="00F64367" w:rsidP="00C93412">
            <w:pPr>
              <w:pStyle w:val="TAC"/>
              <w:rPr>
                <w:ins w:id="3306" w:author="Gene Fong" w:date="2020-04-06T15:46:00Z"/>
              </w:rPr>
            </w:pPr>
          </w:p>
        </w:tc>
        <w:tc>
          <w:tcPr>
            <w:tcW w:w="1867" w:type="dxa"/>
            <w:vAlign w:val="center"/>
          </w:tcPr>
          <w:p w14:paraId="21C80CBB" w14:textId="77777777" w:rsidR="00F64367" w:rsidRPr="001D386E" w:rsidRDefault="00F64367" w:rsidP="00C93412">
            <w:pPr>
              <w:pStyle w:val="TAC"/>
              <w:rPr>
                <w:ins w:id="3307" w:author="Gene Fong" w:date="2020-04-06T15:46:00Z"/>
              </w:rPr>
            </w:pPr>
            <w:ins w:id="3308" w:author="Gene Fong" w:date="2020-04-06T15:46:00Z">
              <w:r w:rsidRPr="001D386E">
                <w:rPr>
                  <w:rFonts w:hint="eastAsia"/>
                </w:rPr>
                <w:t xml:space="preserve">5233.3 </w:t>
              </w:r>
              <w:r w:rsidRPr="001D386E">
                <w:t>&lt;</w:t>
              </w:r>
              <w:r w:rsidRPr="001D386E">
                <w:rPr>
                  <w:rFonts w:hint="eastAsia"/>
                </w:rPr>
                <w:t xml:space="preserve"> f </w:t>
              </w:r>
              <w:r w:rsidRPr="001D386E">
                <w:t>≤</w:t>
              </w:r>
              <w:r w:rsidRPr="001D386E">
                <w:rPr>
                  <w:rFonts w:hint="eastAsia"/>
                </w:rPr>
                <w:t xml:space="preserve"> 5240</w:t>
              </w:r>
            </w:ins>
          </w:p>
        </w:tc>
        <w:tc>
          <w:tcPr>
            <w:tcW w:w="3316" w:type="dxa"/>
            <w:vAlign w:val="center"/>
          </w:tcPr>
          <w:p w14:paraId="129D322F" w14:textId="77777777" w:rsidR="00F64367" w:rsidRPr="001D386E" w:rsidRDefault="00F64367" w:rsidP="00C93412">
            <w:pPr>
              <w:pStyle w:val="TAC"/>
              <w:rPr>
                <w:ins w:id="3309" w:author="Gene Fong" w:date="2020-04-06T15:46:00Z"/>
              </w:rPr>
            </w:pPr>
            <w:ins w:id="3310"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339AFD28" w14:textId="77777777" w:rsidR="00F64367" w:rsidRPr="001D386E" w:rsidRDefault="00F64367" w:rsidP="00C93412">
            <w:pPr>
              <w:pStyle w:val="TAC"/>
              <w:rPr>
                <w:ins w:id="3311" w:author="Gene Fong" w:date="2020-04-06T15:46:00Z"/>
              </w:rPr>
            </w:pPr>
            <w:ins w:id="3312" w:author="Gene Fong" w:date="2020-04-06T15:46:00Z">
              <w:r w:rsidRPr="001D386E">
                <w:t>-18 – 1.2(</w:t>
              </w:r>
              <w:r w:rsidRPr="001D386E">
                <w:sym w:font="Symbol" w:char="F044"/>
              </w:r>
              <w:r w:rsidRPr="001D386E">
                <w:t>f – 20)</w:t>
              </w:r>
            </w:ins>
          </w:p>
        </w:tc>
        <w:tc>
          <w:tcPr>
            <w:tcW w:w="1965" w:type="dxa"/>
            <w:vMerge/>
            <w:vAlign w:val="center"/>
          </w:tcPr>
          <w:p w14:paraId="5BEEB754" w14:textId="77777777" w:rsidR="00F64367" w:rsidRPr="001D386E" w:rsidRDefault="00F64367" w:rsidP="00C93412">
            <w:pPr>
              <w:pStyle w:val="TAC"/>
              <w:rPr>
                <w:ins w:id="3313" w:author="Gene Fong" w:date="2020-04-06T15:46:00Z"/>
              </w:rPr>
            </w:pPr>
          </w:p>
        </w:tc>
      </w:tr>
      <w:tr w:rsidR="00F64367" w:rsidRPr="001D386E" w14:paraId="351EAEDF" w14:textId="77777777" w:rsidTr="00C93412">
        <w:trPr>
          <w:jc w:val="center"/>
          <w:ins w:id="3314" w:author="Gene Fong" w:date="2020-04-06T15:46:00Z"/>
        </w:trPr>
        <w:tc>
          <w:tcPr>
            <w:tcW w:w="1461" w:type="dxa"/>
            <w:vMerge/>
            <w:vAlign w:val="center"/>
          </w:tcPr>
          <w:p w14:paraId="3113161E" w14:textId="77777777" w:rsidR="00F64367" w:rsidRPr="001D386E" w:rsidRDefault="00F64367" w:rsidP="00C93412">
            <w:pPr>
              <w:pStyle w:val="TAC"/>
              <w:rPr>
                <w:ins w:id="3315" w:author="Gene Fong" w:date="2020-04-06T15:46:00Z"/>
              </w:rPr>
            </w:pPr>
          </w:p>
        </w:tc>
        <w:tc>
          <w:tcPr>
            <w:tcW w:w="1867" w:type="dxa"/>
            <w:vAlign w:val="center"/>
          </w:tcPr>
          <w:p w14:paraId="44443F5C" w14:textId="77777777" w:rsidR="00F64367" w:rsidRPr="001D386E" w:rsidRDefault="00F64367" w:rsidP="00C93412">
            <w:pPr>
              <w:pStyle w:val="TAC"/>
              <w:rPr>
                <w:ins w:id="3316" w:author="Gene Fong" w:date="2020-04-06T15:46:00Z"/>
              </w:rPr>
            </w:pPr>
            <w:ins w:id="3317" w:author="Gene Fong" w:date="2020-04-06T15:46:00Z">
              <w:r w:rsidRPr="001D386E">
                <w:rPr>
                  <w:rFonts w:hint="eastAsia"/>
                </w:rPr>
                <w:t xml:space="preserve">5240 </w:t>
              </w:r>
              <w:r w:rsidRPr="001D386E">
                <w:t>&lt;</w:t>
              </w:r>
              <w:r w:rsidRPr="001D386E">
                <w:rPr>
                  <w:rFonts w:hint="eastAsia"/>
                </w:rPr>
                <w:t xml:space="preserve"> f </w:t>
              </w:r>
              <w:r w:rsidRPr="001D386E">
                <w:t>≤</w:t>
              </w:r>
              <w:r w:rsidRPr="001D386E">
                <w:rPr>
                  <w:rFonts w:hint="eastAsia"/>
                </w:rPr>
                <w:t xml:space="preserve"> 5249</w:t>
              </w:r>
            </w:ins>
          </w:p>
        </w:tc>
        <w:tc>
          <w:tcPr>
            <w:tcW w:w="3316" w:type="dxa"/>
            <w:vAlign w:val="center"/>
          </w:tcPr>
          <w:p w14:paraId="093F8AAF" w14:textId="77777777" w:rsidR="00F64367" w:rsidRPr="001D386E" w:rsidRDefault="00F64367" w:rsidP="00C93412">
            <w:pPr>
              <w:pStyle w:val="TAC"/>
              <w:rPr>
                <w:ins w:id="3318" w:author="Gene Fong" w:date="2020-04-06T15:46:00Z"/>
              </w:rPr>
            </w:pPr>
            <w:ins w:id="3319"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65B82261" w14:textId="77777777" w:rsidR="00F64367" w:rsidRPr="001D386E" w:rsidRDefault="00F64367" w:rsidP="00C93412">
            <w:pPr>
              <w:pStyle w:val="TAC"/>
              <w:rPr>
                <w:ins w:id="3320" w:author="Gene Fong" w:date="2020-04-06T15:46:00Z"/>
              </w:rPr>
            </w:pPr>
            <w:ins w:id="3321" w:author="Gene Fong" w:date="2020-04-06T15:46:00Z">
              <w:r w:rsidRPr="001D386E">
                <w:t>-10 – 8/9(</w:t>
              </w:r>
              <w:r w:rsidRPr="001D386E">
                <w:sym w:font="Symbol" w:char="F044"/>
              </w:r>
              <w:r w:rsidRPr="001D386E">
                <w:t>f – 11)</w:t>
              </w:r>
            </w:ins>
          </w:p>
        </w:tc>
        <w:tc>
          <w:tcPr>
            <w:tcW w:w="1965" w:type="dxa"/>
            <w:vMerge/>
            <w:vAlign w:val="center"/>
          </w:tcPr>
          <w:p w14:paraId="640BD607" w14:textId="77777777" w:rsidR="00F64367" w:rsidRPr="001D386E" w:rsidRDefault="00F64367" w:rsidP="00C93412">
            <w:pPr>
              <w:pStyle w:val="TAC"/>
              <w:rPr>
                <w:ins w:id="3322" w:author="Gene Fong" w:date="2020-04-06T15:46:00Z"/>
              </w:rPr>
            </w:pPr>
          </w:p>
        </w:tc>
      </w:tr>
      <w:tr w:rsidR="00F64367" w:rsidRPr="001D386E" w14:paraId="12F01BA5" w14:textId="77777777" w:rsidTr="00C93412">
        <w:trPr>
          <w:jc w:val="center"/>
          <w:ins w:id="3323" w:author="Gene Fong" w:date="2020-04-06T15:46:00Z"/>
        </w:trPr>
        <w:tc>
          <w:tcPr>
            <w:tcW w:w="1461" w:type="dxa"/>
            <w:vMerge/>
            <w:vAlign w:val="center"/>
          </w:tcPr>
          <w:p w14:paraId="7527832A" w14:textId="77777777" w:rsidR="00F64367" w:rsidRPr="001D386E" w:rsidRDefault="00F64367" w:rsidP="00C93412">
            <w:pPr>
              <w:pStyle w:val="TAC"/>
              <w:rPr>
                <w:ins w:id="3324" w:author="Gene Fong" w:date="2020-04-06T15:46:00Z"/>
              </w:rPr>
            </w:pPr>
          </w:p>
        </w:tc>
        <w:tc>
          <w:tcPr>
            <w:tcW w:w="1867" w:type="dxa"/>
            <w:vAlign w:val="center"/>
          </w:tcPr>
          <w:p w14:paraId="07DFE084" w14:textId="77777777" w:rsidR="00F64367" w:rsidRPr="001D386E" w:rsidRDefault="00F64367" w:rsidP="00C93412">
            <w:pPr>
              <w:pStyle w:val="TAC"/>
              <w:rPr>
                <w:ins w:id="3325" w:author="Gene Fong" w:date="2020-04-06T15:46:00Z"/>
              </w:rPr>
            </w:pPr>
            <w:ins w:id="3326" w:author="Gene Fong" w:date="2020-04-06T15:46:00Z">
              <w:r w:rsidRPr="001D386E">
                <w:rPr>
                  <w:rFonts w:hint="eastAsia"/>
                </w:rPr>
                <w:t xml:space="preserve">5249 </w:t>
              </w:r>
              <w:r w:rsidRPr="001D386E">
                <w:t>&lt;</w:t>
              </w:r>
              <w:r w:rsidRPr="001D386E">
                <w:rPr>
                  <w:rFonts w:hint="eastAsia"/>
                </w:rPr>
                <w:t xml:space="preserve"> f </w:t>
              </w:r>
              <w:r w:rsidRPr="001D386E">
                <w:t>≤</w:t>
              </w:r>
              <w:r w:rsidRPr="001D386E">
                <w:rPr>
                  <w:rFonts w:hint="eastAsia"/>
                </w:rPr>
                <w:t xml:space="preserve"> 5250</w:t>
              </w:r>
            </w:ins>
          </w:p>
        </w:tc>
        <w:tc>
          <w:tcPr>
            <w:tcW w:w="3316" w:type="dxa"/>
            <w:vAlign w:val="center"/>
          </w:tcPr>
          <w:p w14:paraId="32B4DDFA" w14:textId="77777777" w:rsidR="00F64367" w:rsidRPr="001D386E" w:rsidRDefault="00F64367" w:rsidP="00C93412">
            <w:pPr>
              <w:pStyle w:val="TAC"/>
              <w:rPr>
                <w:ins w:id="3327" w:author="Gene Fong" w:date="2020-04-06T15:46:00Z"/>
              </w:rPr>
            </w:pPr>
            <w:ins w:id="3328"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5FB4983C" w14:textId="77777777" w:rsidR="00F64367" w:rsidRPr="001D386E" w:rsidRDefault="00F64367" w:rsidP="00C93412">
            <w:pPr>
              <w:pStyle w:val="TAC"/>
              <w:rPr>
                <w:ins w:id="3329" w:author="Gene Fong" w:date="2020-04-06T15:46:00Z"/>
              </w:rPr>
            </w:pPr>
            <w:ins w:id="3330" w:author="Gene Fong" w:date="2020-04-06T15:46:00Z">
              <w:r w:rsidRPr="001D386E">
                <w:t xml:space="preserve">10(10 - </w:t>
              </w:r>
              <w:r w:rsidRPr="001D386E">
                <w:sym w:font="Symbol" w:char="F044"/>
              </w:r>
              <w:r w:rsidRPr="001D386E">
                <w:t>f)</w:t>
              </w:r>
            </w:ins>
          </w:p>
        </w:tc>
        <w:tc>
          <w:tcPr>
            <w:tcW w:w="1965" w:type="dxa"/>
            <w:vMerge/>
            <w:vAlign w:val="center"/>
          </w:tcPr>
          <w:p w14:paraId="2E411C86" w14:textId="77777777" w:rsidR="00F64367" w:rsidRPr="001D386E" w:rsidRDefault="00F64367" w:rsidP="00C93412">
            <w:pPr>
              <w:pStyle w:val="TAC"/>
              <w:rPr>
                <w:ins w:id="3331" w:author="Gene Fong" w:date="2020-04-06T15:46:00Z"/>
              </w:rPr>
            </w:pPr>
          </w:p>
        </w:tc>
      </w:tr>
      <w:tr w:rsidR="00F64367" w:rsidRPr="001D386E" w14:paraId="1421F18E" w14:textId="77777777" w:rsidTr="00C93412">
        <w:trPr>
          <w:jc w:val="center"/>
          <w:ins w:id="3332" w:author="Gene Fong" w:date="2020-04-06T15:46:00Z"/>
        </w:trPr>
        <w:tc>
          <w:tcPr>
            <w:tcW w:w="1461" w:type="dxa"/>
            <w:vMerge/>
            <w:vAlign w:val="center"/>
          </w:tcPr>
          <w:p w14:paraId="2061500D" w14:textId="77777777" w:rsidR="00F64367" w:rsidRPr="001D386E" w:rsidRDefault="00F64367" w:rsidP="00C93412">
            <w:pPr>
              <w:pStyle w:val="TAC"/>
              <w:rPr>
                <w:ins w:id="3333" w:author="Gene Fong" w:date="2020-04-06T15:46:00Z"/>
              </w:rPr>
            </w:pPr>
          </w:p>
        </w:tc>
        <w:tc>
          <w:tcPr>
            <w:tcW w:w="1867" w:type="dxa"/>
            <w:vAlign w:val="center"/>
          </w:tcPr>
          <w:p w14:paraId="5048C4A9" w14:textId="77777777" w:rsidR="00F64367" w:rsidRPr="001D386E" w:rsidRDefault="00F64367" w:rsidP="00C93412">
            <w:pPr>
              <w:pStyle w:val="TAC"/>
              <w:rPr>
                <w:ins w:id="3334" w:author="Gene Fong" w:date="2020-04-06T15:46:00Z"/>
              </w:rPr>
            </w:pPr>
            <w:ins w:id="3335" w:author="Gene Fong" w:date="2020-04-06T15:46: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12AD5B3E" w14:textId="77777777" w:rsidR="00F64367" w:rsidRPr="001D386E" w:rsidRDefault="00F64367" w:rsidP="00C93412">
            <w:pPr>
              <w:pStyle w:val="TAC"/>
              <w:rPr>
                <w:ins w:id="3336" w:author="Gene Fong" w:date="2020-04-06T15:46:00Z"/>
                <w:lang w:eastAsia="ja-JP"/>
              </w:rPr>
            </w:pPr>
            <w:ins w:id="3337" w:author="Gene Fong" w:date="2020-04-06T15:46:00Z">
              <w:r w:rsidRPr="001D386E">
                <w:rPr>
                  <w:rFonts w:hint="eastAsia"/>
                  <w:lang w:eastAsia="ja-JP"/>
                </w:rPr>
                <w:t>-</w:t>
              </w:r>
            </w:ins>
          </w:p>
        </w:tc>
        <w:tc>
          <w:tcPr>
            <w:tcW w:w="1965" w:type="dxa"/>
            <w:vAlign w:val="center"/>
          </w:tcPr>
          <w:p w14:paraId="1F9216D1" w14:textId="77777777" w:rsidR="00F64367" w:rsidRPr="001D386E" w:rsidRDefault="00F64367" w:rsidP="00C93412">
            <w:pPr>
              <w:pStyle w:val="TAC"/>
              <w:rPr>
                <w:ins w:id="3338" w:author="Gene Fong" w:date="2020-04-06T15:46:00Z"/>
              </w:rPr>
            </w:pPr>
            <w:ins w:id="3339" w:author="Gene Fong" w:date="2020-04-06T15:46:00Z">
              <w:r w:rsidRPr="001D386E">
                <w:t>-26</w:t>
              </w:r>
            </w:ins>
          </w:p>
        </w:tc>
        <w:tc>
          <w:tcPr>
            <w:tcW w:w="1965" w:type="dxa"/>
            <w:vMerge/>
            <w:vAlign w:val="center"/>
          </w:tcPr>
          <w:p w14:paraId="428219BB" w14:textId="77777777" w:rsidR="00F64367" w:rsidRPr="001D386E" w:rsidRDefault="00F64367" w:rsidP="00C93412">
            <w:pPr>
              <w:pStyle w:val="TAC"/>
              <w:rPr>
                <w:ins w:id="3340" w:author="Gene Fong" w:date="2020-04-06T15:46:00Z"/>
              </w:rPr>
            </w:pPr>
          </w:p>
        </w:tc>
      </w:tr>
      <w:tr w:rsidR="00F64367" w:rsidRPr="001D386E" w14:paraId="06FF2959" w14:textId="77777777" w:rsidTr="00C93412">
        <w:trPr>
          <w:jc w:val="center"/>
          <w:ins w:id="3341" w:author="Gene Fong" w:date="2020-04-06T15:46:00Z"/>
        </w:trPr>
        <w:tc>
          <w:tcPr>
            <w:tcW w:w="1461" w:type="dxa"/>
            <w:vMerge w:val="restart"/>
            <w:vAlign w:val="center"/>
          </w:tcPr>
          <w:p w14:paraId="753C8729" w14:textId="77777777" w:rsidR="00F64367" w:rsidRPr="001D386E" w:rsidRDefault="00F64367" w:rsidP="00C93412">
            <w:pPr>
              <w:pStyle w:val="TAC"/>
              <w:rPr>
                <w:ins w:id="3342" w:author="Gene Fong" w:date="2020-04-06T15:46:00Z"/>
              </w:rPr>
            </w:pPr>
            <w:ins w:id="3343" w:author="Gene Fong" w:date="2020-04-06T15:46:00Z">
              <w:r w:rsidRPr="001D386E">
                <w:rPr>
                  <w:rFonts w:hint="eastAsia"/>
                  <w:lang w:eastAsia="ja-JP"/>
                </w:rPr>
                <w:t>5500, 5520, 5540, 5560, 5580, 5600, 5620, 5640, 5660, 5680, 5700</w:t>
              </w:r>
            </w:ins>
          </w:p>
        </w:tc>
        <w:tc>
          <w:tcPr>
            <w:tcW w:w="1867" w:type="dxa"/>
            <w:vAlign w:val="center"/>
          </w:tcPr>
          <w:p w14:paraId="2E1A210A" w14:textId="77777777" w:rsidR="00F64367" w:rsidRPr="001D386E" w:rsidRDefault="00F64367" w:rsidP="00C93412">
            <w:pPr>
              <w:pStyle w:val="TAC"/>
              <w:rPr>
                <w:ins w:id="3344" w:author="Gene Fong" w:date="2020-04-06T15:46:00Z"/>
              </w:rPr>
            </w:pPr>
            <w:ins w:id="3345" w:author="Gene Fong" w:date="2020-04-06T15:46:00Z">
              <w:r w:rsidRPr="001D386E">
                <w:rPr>
                  <w:rFonts w:hint="eastAsia"/>
                </w:rPr>
                <w:t xml:space="preserve">5455 </w:t>
              </w:r>
              <w:r w:rsidRPr="001D386E">
                <w:t>≤</w:t>
              </w:r>
              <w:r w:rsidRPr="001D386E">
                <w:rPr>
                  <w:rFonts w:hint="eastAsia"/>
                </w:rPr>
                <w:t xml:space="preserve"> f </w:t>
              </w:r>
              <w:r w:rsidRPr="001D386E">
                <w:t>≤</w:t>
              </w:r>
              <w:r w:rsidRPr="001D386E">
                <w:rPr>
                  <w:rFonts w:hint="eastAsia"/>
                </w:rPr>
                <w:t xml:space="preserve"> 5460</w:t>
              </w:r>
            </w:ins>
          </w:p>
        </w:tc>
        <w:tc>
          <w:tcPr>
            <w:tcW w:w="3316" w:type="dxa"/>
            <w:vAlign w:val="center"/>
          </w:tcPr>
          <w:p w14:paraId="3B723AE6" w14:textId="77777777" w:rsidR="00F64367" w:rsidRPr="001D386E" w:rsidRDefault="00F64367" w:rsidP="00C93412">
            <w:pPr>
              <w:pStyle w:val="TAC"/>
              <w:rPr>
                <w:ins w:id="3346" w:author="Gene Fong" w:date="2020-04-06T15:46:00Z"/>
                <w:lang w:eastAsia="ja-JP"/>
              </w:rPr>
            </w:pPr>
            <w:ins w:id="3347" w:author="Gene Fong" w:date="2020-04-06T15:46:00Z">
              <w:r w:rsidRPr="001D386E">
                <w:t>-</w:t>
              </w:r>
            </w:ins>
          </w:p>
        </w:tc>
        <w:tc>
          <w:tcPr>
            <w:tcW w:w="1965" w:type="dxa"/>
            <w:vAlign w:val="center"/>
          </w:tcPr>
          <w:p w14:paraId="284A6139" w14:textId="77777777" w:rsidR="00F64367" w:rsidRPr="001D386E" w:rsidRDefault="00F64367" w:rsidP="00C93412">
            <w:pPr>
              <w:pStyle w:val="TAC"/>
              <w:rPr>
                <w:ins w:id="3348" w:author="Gene Fong" w:date="2020-04-06T15:46:00Z"/>
              </w:rPr>
            </w:pPr>
            <w:ins w:id="3349" w:author="Gene Fong" w:date="2020-04-06T15:46:00Z">
              <w:r w:rsidRPr="001D386E">
                <w:t>-26</w:t>
              </w:r>
            </w:ins>
          </w:p>
        </w:tc>
        <w:tc>
          <w:tcPr>
            <w:tcW w:w="1965" w:type="dxa"/>
            <w:vMerge/>
            <w:vAlign w:val="center"/>
          </w:tcPr>
          <w:p w14:paraId="48808F1D" w14:textId="77777777" w:rsidR="00F64367" w:rsidRPr="001D386E" w:rsidRDefault="00F64367" w:rsidP="00C93412">
            <w:pPr>
              <w:pStyle w:val="TAC"/>
              <w:rPr>
                <w:ins w:id="3350" w:author="Gene Fong" w:date="2020-04-06T15:46:00Z"/>
              </w:rPr>
            </w:pPr>
          </w:p>
        </w:tc>
      </w:tr>
      <w:tr w:rsidR="00F64367" w:rsidRPr="001D386E" w14:paraId="0F4776CF" w14:textId="77777777" w:rsidTr="00C93412">
        <w:trPr>
          <w:jc w:val="center"/>
          <w:ins w:id="3351" w:author="Gene Fong" w:date="2020-04-06T15:46:00Z"/>
        </w:trPr>
        <w:tc>
          <w:tcPr>
            <w:tcW w:w="1461" w:type="dxa"/>
            <w:vMerge/>
            <w:vAlign w:val="center"/>
          </w:tcPr>
          <w:p w14:paraId="05E1FEB2" w14:textId="77777777" w:rsidR="00F64367" w:rsidRPr="001D386E" w:rsidRDefault="00F64367" w:rsidP="00C93412">
            <w:pPr>
              <w:pStyle w:val="TAC"/>
              <w:rPr>
                <w:ins w:id="3352" w:author="Gene Fong" w:date="2020-04-06T15:46:00Z"/>
              </w:rPr>
            </w:pPr>
          </w:p>
        </w:tc>
        <w:tc>
          <w:tcPr>
            <w:tcW w:w="1867" w:type="dxa"/>
            <w:vAlign w:val="center"/>
          </w:tcPr>
          <w:p w14:paraId="49F4B174" w14:textId="77777777" w:rsidR="00F64367" w:rsidRPr="001D386E" w:rsidRDefault="00F64367" w:rsidP="00C93412">
            <w:pPr>
              <w:pStyle w:val="TAC"/>
              <w:rPr>
                <w:ins w:id="3353" w:author="Gene Fong" w:date="2020-04-06T15:46:00Z"/>
              </w:rPr>
            </w:pPr>
            <w:ins w:id="3354" w:author="Gene Fong" w:date="2020-04-06T15:46: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316" w:type="dxa"/>
            <w:vAlign w:val="center"/>
          </w:tcPr>
          <w:p w14:paraId="4B489139" w14:textId="77777777" w:rsidR="00F64367" w:rsidRPr="001D386E" w:rsidRDefault="00F64367" w:rsidP="00C93412">
            <w:pPr>
              <w:pStyle w:val="TAC"/>
              <w:rPr>
                <w:ins w:id="3355" w:author="Gene Fong" w:date="2020-04-06T15:46:00Z"/>
                <w:lang w:eastAsia="ja-JP"/>
              </w:rPr>
            </w:pPr>
            <w:ins w:id="3356" w:author="Gene Fong" w:date="2020-04-06T15:46:00Z">
              <w:r w:rsidRPr="001D386E">
                <w:t>-</w:t>
              </w:r>
            </w:ins>
          </w:p>
        </w:tc>
        <w:tc>
          <w:tcPr>
            <w:tcW w:w="1965" w:type="dxa"/>
            <w:vAlign w:val="center"/>
          </w:tcPr>
          <w:p w14:paraId="39F808A1" w14:textId="77777777" w:rsidR="00F64367" w:rsidRPr="001D386E" w:rsidRDefault="00F64367" w:rsidP="00C93412">
            <w:pPr>
              <w:pStyle w:val="TAC"/>
              <w:rPr>
                <w:ins w:id="3357" w:author="Gene Fong" w:date="2020-04-06T15:46:00Z"/>
              </w:rPr>
            </w:pPr>
            <w:ins w:id="3358" w:author="Gene Fong" w:date="2020-04-06T15:46:00Z">
              <w:r w:rsidRPr="001D386E">
                <w:t>-19</w:t>
              </w:r>
            </w:ins>
          </w:p>
        </w:tc>
        <w:tc>
          <w:tcPr>
            <w:tcW w:w="1965" w:type="dxa"/>
            <w:vMerge/>
            <w:vAlign w:val="center"/>
          </w:tcPr>
          <w:p w14:paraId="7B6FE8EB" w14:textId="77777777" w:rsidR="00F64367" w:rsidRPr="001D386E" w:rsidRDefault="00F64367" w:rsidP="00C93412">
            <w:pPr>
              <w:pStyle w:val="TAC"/>
              <w:rPr>
                <w:ins w:id="3359" w:author="Gene Fong" w:date="2020-04-06T15:46:00Z"/>
              </w:rPr>
            </w:pPr>
          </w:p>
        </w:tc>
      </w:tr>
      <w:tr w:rsidR="00F64367" w:rsidRPr="001D386E" w14:paraId="7D25A157" w14:textId="77777777" w:rsidTr="00C93412">
        <w:trPr>
          <w:jc w:val="center"/>
          <w:ins w:id="3360" w:author="Gene Fong" w:date="2020-04-06T15:46:00Z"/>
        </w:trPr>
        <w:tc>
          <w:tcPr>
            <w:tcW w:w="1461" w:type="dxa"/>
            <w:vMerge/>
            <w:vAlign w:val="center"/>
          </w:tcPr>
          <w:p w14:paraId="43A5AB5B" w14:textId="77777777" w:rsidR="00F64367" w:rsidRPr="001D386E" w:rsidRDefault="00F64367" w:rsidP="00C93412">
            <w:pPr>
              <w:pStyle w:val="TAC"/>
              <w:rPr>
                <w:ins w:id="3361" w:author="Gene Fong" w:date="2020-04-06T15:46:00Z"/>
              </w:rPr>
            </w:pPr>
          </w:p>
        </w:tc>
        <w:tc>
          <w:tcPr>
            <w:tcW w:w="1867" w:type="dxa"/>
            <w:vAlign w:val="center"/>
          </w:tcPr>
          <w:p w14:paraId="45AB98D3" w14:textId="77777777" w:rsidR="00F64367" w:rsidRPr="001D386E" w:rsidRDefault="00F64367" w:rsidP="00C93412">
            <w:pPr>
              <w:pStyle w:val="TAC"/>
              <w:rPr>
                <w:ins w:id="3362" w:author="Gene Fong" w:date="2020-04-06T15:46:00Z"/>
              </w:rPr>
            </w:pPr>
            <w:ins w:id="3363" w:author="Gene Fong" w:date="2020-04-06T15:46:00Z">
              <w:r w:rsidRPr="001D386E">
                <w:rPr>
                  <w:rFonts w:hint="eastAsia"/>
                </w:rPr>
                <w:t xml:space="preserve">5725 </w:t>
              </w:r>
              <w:r w:rsidRPr="001D386E">
                <w:t>≤</w:t>
              </w:r>
              <w:r w:rsidRPr="001D386E">
                <w:rPr>
                  <w:rFonts w:hint="eastAsia"/>
                </w:rPr>
                <w:t xml:space="preserve"> f </w:t>
              </w:r>
              <w:r w:rsidRPr="001D386E">
                <w:t>&lt;</w:t>
              </w:r>
              <w:r w:rsidRPr="001D386E">
                <w:rPr>
                  <w:rFonts w:hint="eastAsia"/>
                </w:rPr>
                <w:t xml:space="preserve"> 5740</w:t>
              </w:r>
            </w:ins>
          </w:p>
        </w:tc>
        <w:tc>
          <w:tcPr>
            <w:tcW w:w="3316" w:type="dxa"/>
            <w:vAlign w:val="center"/>
          </w:tcPr>
          <w:p w14:paraId="6312BD87" w14:textId="77777777" w:rsidR="00F64367" w:rsidRPr="001D386E" w:rsidRDefault="00F64367" w:rsidP="00C93412">
            <w:pPr>
              <w:pStyle w:val="TAC"/>
              <w:rPr>
                <w:ins w:id="3364" w:author="Gene Fong" w:date="2020-04-06T15:46:00Z"/>
                <w:lang w:eastAsia="ja-JP"/>
              </w:rPr>
            </w:pPr>
            <w:ins w:id="3365" w:author="Gene Fong" w:date="2020-04-06T15:46:00Z">
              <w:r w:rsidRPr="001D386E">
                <w:t>-</w:t>
              </w:r>
            </w:ins>
          </w:p>
        </w:tc>
        <w:tc>
          <w:tcPr>
            <w:tcW w:w="1965" w:type="dxa"/>
            <w:vAlign w:val="center"/>
          </w:tcPr>
          <w:p w14:paraId="60FDCCF1" w14:textId="77777777" w:rsidR="00F64367" w:rsidRPr="001D386E" w:rsidRDefault="00F64367" w:rsidP="00C93412">
            <w:pPr>
              <w:pStyle w:val="TAC"/>
              <w:rPr>
                <w:ins w:id="3366" w:author="Gene Fong" w:date="2020-04-06T15:46:00Z"/>
              </w:rPr>
            </w:pPr>
            <w:ins w:id="3367" w:author="Gene Fong" w:date="2020-04-06T15:46:00Z">
              <w:r w:rsidRPr="001D386E">
                <w:t>-19</w:t>
              </w:r>
            </w:ins>
          </w:p>
        </w:tc>
        <w:tc>
          <w:tcPr>
            <w:tcW w:w="1965" w:type="dxa"/>
            <w:vMerge/>
            <w:vAlign w:val="center"/>
          </w:tcPr>
          <w:p w14:paraId="03AC1EC8" w14:textId="77777777" w:rsidR="00F64367" w:rsidRPr="001D386E" w:rsidRDefault="00F64367" w:rsidP="00C93412">
            <w:pPr>
              <w:pStyle w:val="TAC"/>
              <w:rPr>
                <w:ins w:id="3368" w:author="Gene Fong" w:date="2020-04-06T15:46:00Z"/>
              </w:rPr>
            </w:pPr>
          </w:p>
        </w:tc>
      </w:tr>
      <w:tr w:rsidR="00F64367" w:rsidRPr="001D386E" w14:paraId="0EF9244B" w14:textId="77777777" w:rsidTr="00C93412">
        <w:trPr>
          <w:trHeight w:val="233"/>
          <w:jc w:val="center"/>
          <w:ins w:id="3369" w:author="Gene Fong" w:date="2020-04-06T15:46:00Z"/>
        </w:trPr>
        <w:tc>
          <w:tcPr>
            <w:tcW w:w="1461" w:type="dxa"/>
            <w:vMerge/>
            <w:vAlign w:val="center"/>
          </w:tcPr>
          <w:p w14:paraId="27AB79C6" w14:textId="77777777" w:rsidR="00F64367" w:rsidRPr="001D386E" w:rsidRDefault="00F64367" w:rsidP="00C93412">
            <w:pPr>
              <w:pStyle w:val="TAC"/>
              <w:rPr>
                <w:ins w:id="3370" w:author="Gene Fong" w:date="2020-04-06T15:46:00Z"/>
              </w:rPr>
            </w:pPr>
          </w:p>
        </w:tc>
        <w:tc>
          <w:tcPr>
            <w:tcW w:w="1867" w:type="dxa"/>
            <w:vAlign w:val="center"/>
          </w:tcPr>
          <w:p w14:paraId="786B5B72" w14:textId="77777777" w:rsidR="00F64367" w:rsidRPr="001D386E" w:rsidRDefault="00F64367" w:rsidP="00C93412">
            <w:pPr>
              <w:pStyle w:val="TAC"/>
              <w:rPr>
                <w:ins w:id="3371" w:author="Gene Fong" w:date="2020-04-06T15:46:00Z"/>
              </w:rPr>
            </w:pPr>
            <w:ins w:id="3372" w:author="Gene Fong" w:date="2020-04-06T15:46:00Z">
              <w:r w:rsidRPr="001D386E">
                <w:rPr>
                  <w:rFonts w:hint="eastAsia"/>
                </w:rPr>
                <w:t xml:space="preserve">5740 </w:t>
              </w:r>
              <w:r w:rsidRPr="001D386E">
                <w:t>≤</w:t>
              </w:r>
              <w:r w:rsidRPr="001D386E">
                <w:rPr>
                  <w:rFonts w:hint="eastAsia"/>
                </w:rPr>
                <w:t xml:space="preserve"> f </w:t>
              </w:r>
              <w:r w:rsidRPr="001D386E">
                <w:t>≤</w:t>
              </w:r>
              <w:r w:rsidRPr="001D386E">
                <w:rPr>
                  <w:rFonts w:hint="eastAsia"/>
                </w:rPr>
                <w:t xml:space="preserve"> 5745</w:t>
              </w:r>
            </w:ins>
          </w:p>
        </w:tc>
        <w:tc>
          <w:tcPr>
            <w:tcW w:w="3316" w:type="dxa"/>
            <w:vAlign w:val="center"/>
          </w:tcPr>
          <w:p w14:paraId="49A01F4C" w14:textId="77777777" w:rsidR="00F64367" w:rsidRPr="001D386E" w:rsidRDefault="00F64367" w:rsidP="00C93412">
            <w:pPr>
              <w:pStyle w:val="TAC"/>
              <w:rPr>
                <w:ins w:id="3373" w:author="Gene Fong" w:date="2020-04-06T15:46:00Z"/>
                <w:lang w:eastAsia="ja-JP"/>
              </w:rPr>
            </w:pPr>
            <w:ins w:id="3374" w:author="Gene Fong" w:date="2020-04-06T15:46:00Z">
              <w:r w:rsidRPr="001D386E">
                <w:t>-</w:t>
              </w:r>
            </w:ins>
          </w:p>
        </w:tc>
        <w:tc>
          <w:tcPr>
            <w:tcW w:w="1965" w:type="dxa"/>
            <w:vAlign w:val="center"/>
          </w:tcPr>
          <w:p w14:paraId="1EDD7C41" w14:textId="77777777" w:rsidR="00F64367" w:rsidRPr="001D386E" w:rsidRDefault="00F64367" w:rsidP="00C93412">
            <w:pPr>
              <w:pStyle w:val="TAC"/>
              <w:rPr>
                <w:ins w:id="3375" w:author="Gene Fong" w:date="2020-04-06T15:46:00Z"/>
              </w:rPr>
            </w:pPr>
            <w:ins w:id="3376" w:author="Gene Fong" w:date="2020-04-06T15:46:00Z">
              <w:r w:rsidRPr="001D386E">
                <w:t>-26</w:t>
              </w:r>
            </w:ins>
          </w:p>
        </w:tc>
        <w:tc>
          <w:tcPr>
            <w:tcW w:w="1965" w:type="dxa"/>
            <w:vMerge/>
            <w:vAlign w:val="center"/>
          </w:tcPr>
          <w:p w14:paraId="31F494B1" w14:textId="77777777" w:rsidR="00F64367" w:rsidRPr="001D386E" w:rsidRDefault="00F64367" w:rsidP="00C93412">
            <w:pPr>
              <w:pStyle w:val="TAC"/>
              <w:rPr>
                <w:ins w:id="3377" w:author="Gene Fong" w:date="2020-04-06T15:46:00Z"/>
              </w:rPr>
            </w:pPr>
          </w:p>
        </w:tc>
      </w:tr>
    </w:tbl>
    <w:p w14:paraId="06F20A7F" w14:textId="77777777" w:rsidR="00F64367" w:rsidRPr="001D386E" w:rsidRDefault="00F64367" w:rsidP="00F64367">
      <w:pPr>
        <w:rPr>
          <w:ins w:id="3378" w:author="Gene Fong" w:date="2020-04-06T15:46:00Z"/>
        </w:rPr>
      </w:pPr>
    </w:p>
    <w:p w14:paraId="697C5469" w14:textId="3E86990A" w:rsidR="00AF55E3" w:rsidRDefault="00AF55E3" w:rsidP="00AF55E3">
      <w:pPr>
        <w:pStyle w:val="Heading5"/>
        <w:ind w:left="0" w:firstLine="0"/>
        <w:rPr>
          <w:ins w:id="3379" w:author="Gene Fong" w:date="2020-04-06T15:45:00Z"/>
        </w:rPr>
      </w:pPr>
      <w:ins w:id="3380" w:author="Gene Fong" w:date="2020-04-06T15:44:00Z">
        <w:r w:rsidRPr="001C0CC4">
          <w:t>6.5</w:t>
        </w:r>
      </w:ins>
      <w:ins w:id="3381" w:author="Gene Fong" w:date="2020-05-12T14:57:00Z">
        <w:r w:rsidR="005678AB">
          <w:t>F</w:t>
        </w:r>
      </w:ins>
      <w:ins w:id="3382" w:author="Gene Fong" w:date="2020-04-06T15:44:00Z">
        <w:r w:rsidRPr="001C0CC4">
          <w:t>.3.3.</w:t>
        </w:r>
        <w:r>
          <w:t>3</w:t>
        </w:r>
        <w:r w:rsidRPr="001C0CC4">
          <w:tab/>
          <w:t>Requirement for network signalled value "NS_</w:t>
        </w:r>
      </w:ins>
      <w:ins w:id="3383" w:author="Gene Fong" w:date="2020-04-06T15:45:00Z">
        <w:r>
          <w:t>30</w:t>
        </w:r>
      </w:ins>
      <w:ins w:id="3384" w:author="Gene Fong" w:date="2020-04-06T15:44:00Z">
        <w:r w:rsidRPr="001C0CC4">
          <w:t>"</w:t>
        </w:r>
      </w:ins>
    </w:p>
    <w:p w14:paraId="03C520BB" w14:textId="258D4BB5" w:rsidR="00F64367" w:rsidRPr="001D386E" w:rsidRDefault="00F64367" w:rsidP="00F64367">
      <w:pPr>
        <w:rPr>
          <w:ins w:id="3385" w:author="Gene Fong" w:date="2020-04-06T15:49:00Z"/>
        </w:rPr>
      </w:pPr>
      <w:ins w:id="3386" w:author="Gene Fong" w:date="2020-04-06T15:49:00Z">
        <w:r w:rsidRPr="001D386E">
          <w:t>When "NS_30" is indicated in the cell, the power of any UE emission for channels assigned within 5150-5350 MHz, 5470-5725 MHz and 5725-5850 MHz shall not exceed the levels specified in Table 6.</w:t>
        </w:r>
        <w:r>
          <w:t>5</w:t>
        </w:r>
      </w:ins>
      <w:ins w:id="3387" w:author="Gene Fong" w:date="2020-05-12T14:57:00Z">
        <w:r w:rsidR="005678AB">
          <w:t>F</w:t>
        </w:r>
      </w:ins>
      <w:ins w:id="3388" w:author="Gene Fong" w:date="2020-04-06T15:50:00Z">
        <w:r>
          <w:t>.3.3.3-1</w:t>
        </w:r>
      </w:ins>
      <w:ins w:id="3389" w:author="Gene Fong" w:date="2020-04-06T15:49:00Z">
        <w:r w:rsidRPr="001D386E">
          <w:t xml:space="preserve">-1, Table </w:t>
        </w:r>
      </w:ins>
      <w:ins w:id="3390" w:author="Gene Fong" w:date="2020-04-06T15:50:00Z">
        <w:r w:rsidRPr="001D386E">
          <w:t>6.</w:t>
        </w:r>
        <w:r>
          <w:t>5</w:t>
        </w:r>
      </w:ins>
      <w:ins w:id="3391" w:author="Gene Fong" w:date="2020-05-12T14:57:00Z">
        <w:r w:rsidR="005678AB">
          <w:t>F</w:t>
        </w:r>
      </w:ins>
      <w:ins w:id="3392" w:author="Gene Fong" w:date="2020-04-06T15:50:00Z">
        <w:r>
          <w:t>.3.3.3-1</w:t>
        </w:r>
      </w:ins>
      <w:ins w:id="3393" w:author="Gene Fong" w:date="2020-04-06T15:49:00Z">
        <w:r w:rsidRPr="001D386E">
          <w:t xml:space="preserve">-2 and Table </w:t>
        </w:r>
      </w:ins>
      <w:ins w:id="3394" w:author="Gene Fong" w:date="2020-04-06T15:50:00Z">
        <w:r w:rsidRPr="001D386E">
          <w:t>6.</w:t>
        </w:r>
        <w:r>
          <w:t>5</w:t>
        </w:r>
      </w:ins>
      <w:ins w:id="3395" w:author="Gene Fong" w:date="2020-05-12T14:57:00Z">
        <w:r w:rsidR="005678AB">
          <w:t>F</w:t>
        </w:r>
      </w:ins>
      <w:ins w:id="3396" w:author="Gene Fong" w:date="2020-04-06T15:50:00Z">
        <w:r>
          <w:t>.3.3.3-1</w:t>
        </w:r>
      </w:ins>
      <w:ins w:id="3397" w:author="Gene Fong" w:date="2020-04-06T15:49:00Z">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3C856AF1" w14:textId="27EB3C88" w:rsidR="00F64367" w:rsidRPr="001D386E" w:rsidRDefault="00F64367" w:rsidP="00F64367">
      <w:pPr>
        <w:pStyle w:val="TH"/>
        <w:rPr>
          <w:ins w:id="3398" w:author="Gene Fong" w:date="2020-04-06T15:49:00Z"/>
        </w:rPr>
      </w:pPr>
      <w:ins w:id="3399" w:author="Gene Fong" w:date="2020-04-06T15:49:00Z">
        <w:r w:rsidRPr="001D386E">
          <w:t>Table 6.</w:t>
        </w:r>
        <w:r>
          <w:t>5</w:t>
        </w:r>
      </w:ins>
      <w:ins w:id="3400" w:author="Gene Fong" w:date="2020-05-12T14:57:00Z">
        <w:r w:rsidR="005678AB">
          <w:t>F</w:t>
        </w:r>
      </w:ins>
      <w:ins w:id="3401" w:author="Gene Fong" w:date="2020-04-06T15:49:00Z">
        <w:r>
          <w:t>.3.3.3</w:t>
        </w:r>
        <w:r w:rsidRPr="001D386E">
          <w:t xml:space="preserve">-1: Additional requirements for </w:t>
        </w:r>
        <w:r>
          <w:t>NR-U</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94BFA1A" w14:textId="77777777" w:rsidTr="00C93412">
        <w:trPr>
          <w:jc w:val="center"/>
          <w:ins w:id="3402" w:author="Gene Fong" w:date="2020-04-06T15:49:00Z"/>
        </w:trPr>
        <w:tc>
          <w:tcPr>
            <w:tcW w:w="2120" w:type="dxa"/>
            <w:vMerge w:val="restart"/>
          </w:tcPr>
          <w:p w14:paraId="6564848D" w14:textId="77777777" w:rsidR="00F64367" w:rsidRPr="001D386E" w:rsidRDefault="00F64367" w:rsidP="00C93412">
            <w:pPr>
              <w:pStyle w:val="TAH"/>
              <w:rPr>
                <w:ins w:id="3403" w:author="Gene Fong" w:date="2020-04-06T15:49:00Z"/>
                <w:rFonts w:cs="Arial"/>
              </w:rPr>
            </w:pPr>
            <w:ins w:id="3404" w:author="Gene Fong" w:date="2020-04-06T15:49:00Z">
              <w:r w:rsidRPr="001D386E">
                <w:rPr>
                  <w:rFonts w:cs="Arial"/>
                </w:rPr>
                <w:t>Frequency band</w:t>
              </w:r>
            </w:ins>
          </w:p>
          <w:p w14:paraId="5C3E0FBB" w14:textId="77777777" w:rsidR="00F64367" w:rsidRPr="001D386E" w:rsidRDefault="00F64367" w:rsidP="00C93412">
            <w:pPr>
              <w:pStyle w:val="TAH"/>
              <w:rPr>
                <w:ins w:id="3405" w:author="Gene Fong" w:date="2020-04-06T15:49:00Z"/>
                <w:rFonts w:cs="Arial"/>
              </w:rPr>
            </w:pPr>
            <w:ins w:id="3406" w:author="Gene Fong" w:date="2020-04-06T15:49:00Z">
              <w:r w:rsidRPr="001D386E">
                <w:rPr>
                  <w:rFonts w:cs="Arial"/>
                </w:rPr>
                <w:t>(MHz)</w:t>
              </w:r>
            </w:ins>
          </w:p>
        </w:tc>
        <w:tc>
          <w:tcPr>
            <w:tcW w:w="3686" w:type="dxa"/>
          </w:tcPr>
          <w:p w14:paraId="53EE5219" w14:textId="77777777" w:rsidR="00F64367" w:rsidRPr="001D386E" w:rsidRDefault="00F64367" w:rsidP="00C93412">
            <w:pPr>
              <w:pStyle w:val="TAH"/>
              <w:rPr>
                <w:ins w:id="3407" w:author="Gene Fong" w:date="2020-04-06T15:49:00Z"/>
                <w:rFonts w:cs="Arial"/>
              </w:rPr>
            </w:pPr>
            <w:ins w:id="3408" w:author="Gene Fong" w:date="2020-04-06T15:49:00Z">
              <w:r w:rsidRPr="001D386E">
                <w:rPr>
                  <w:rFonts w:cs="Arial"/>
                </w:rPr>
                <w:t>Channel bandwidth /</w:t>
              </w:r>
            </w:ins>
          </w:p>
          <w:p w14:paraId="78D068C3" w14:textId="77777777" w:rsidR="00F64367" w:rsidRPr="001D386E" w:rsidRDefault="00F64367" w:rsidP="00C93412">
            <w:pPr>
              <w:pStyle w:val="TAH"/>
              <w:rPr>
                <w:ins w:id="3409" w:author="Gene Fong" w:date="2020-04-06T15:49:00Z"/>
                <w:rFonts w:cs="Arial"/>
              </w:rPr>
            </w:pPr>
            <w:ins w:id="3410" w:author="Gene Fong" w:date="2020-04-06T15:49:00Z">
              <w:r w:rsidRPr="001D386E">
                <w:rPr>
                  <w:rFonts w:cs="Arial"/>
                </w:rPr>
                <w:t>Spectrum emission limit</w:t>
              </w:r>
            </w:ins>
          </w:p>
          <w:p w14:paraId="6E4FFF51" w14:textId="77777777" w:rsidR="00F64367" w:rsidRPr="001D386E" w:rsidRDefault="00F64367" w:rsidP="00C93412">
            <w:pPr>
              <w:pStyle w:val="TAH"/>
              <w:rPr>
                <w:ins w:id="3411" w:author="Gene Fong" w:date="2020-04-06T15:49:00Z"/>
                <w:rFonts w:cs="Arial"/>
              </w:rPr>
            </w:pPr>
            <w:ins w:id="3412" w:author="Gene Fong" w:date="2020-04-06T15:49:00Z">
              <w:r w:rsidRPr="001D386E">
                <w:rPr>
                  <w:rFonts w:cs="Arial"/>
                </w:rPr>
                <w:t>(dBm)</w:t>
              </w:r>
            </w:ins>
          </w:p>
        </w:tc>
        <w:tc>
          <w:tcPr>
            <w:tcW w:w="1701" w:type="dxa"/>
            <w:vMerge w:val="restart"/>
          </w:tcPr>
          <w:p w14:paraId="0E02B7A5" w14:textId="77777777" w:rsidR="00F64367" w:rsidRPr="001D386E" w:rsidRDefault="00F64367" w:rsidP="00C93412">
            <w:pPr>
              <w:pStyle w:val="TAH"/>
              <w:rPr>
                <w:ins w:id="3413" w:author="Gene Fong" w:date="2020-04-06T15:49:00Z"/>
                <w:rFonts w:cs="Arial"/>
              </w:rPr>
            </w:pPr>
            <w:ins w:id="3414" w:author="Gene Fong" w:date="2020-04-06T15:49:00Z">
              <w:r w:rsidRPr="001D386E">
                <w:rPr>
                  <w:rFonts w:cs="Arial"/>
                </w:rPr>
                <w:t>Measurement bandwidth</w:t>
              </w:r>
            </w:ins>
          </w:p>
        </w:tc>
      </w:tr>
      <w:tr w:rsidR="00F64367" w:rsidRPr="001D386E" w14:paraId="38F6A623" w14:textId="77777777" w:rsidTr="00C93412">
        <w:trPr>
          <w:jc w:val="center"/>
          <w:ins w:id="3415" w:author="Gene Fong" w:date="2020-04-06T15:49:00Z"/>
        </w:trPr>
        <w:tc>
          <w:tcPr>
            <w:tcW w:w="2120" w:type="dxa"/>
            <w:vMerge/>
          </w:tcPr>
          <w:p w14:paraId="12C68406" w14:textId="77777777" w:rsidR="00F64367" w:rsidRPr="001D386E" w:rsidRDefault="00F64367" w:rsidP="00C93412">
            <w:pPr>
              <w:pStyle w:val="TAH"/>
              <w:rPr>
                <w:ins w:id="3416" w:author="Gene Fong" w:date="2020-04-06T15:49:00Z"/>
                <w:rFonts w:cs="Arial"/>
              </w:rPr>
            </w:pPr>
          </w:p>
        </w:tc>
        <w:tc>
          <w:tcPr>
            <w:tcW w:w="3686" w:type="dxa"/>
          </w:tcPr>
          <w:p w14:paraId="64C3A615" w14:textId="77777777" w:rsidR="00F64367" w:rsidRPr="001D386E" w:rsidRDefault="00F64367" w:rsidP="00C93412">
            <w:pPr>
              <w:pStyle w:val="TAH"/>
              <w:rPr>
                <w:ins w:id="3417" w:author="Gene Fong" w:date="2020-04-06T15:49:00Z"/>
                <w:rFonts w:cs="Arial"/>
              </w:rPr>
            </w:pPr>
            <w:ins w:id="3418" w:author="Gene Fong" w:date="2020-04-06T15:49:00Z">
              <w:r w:rsidRPr="001D386E">
                <w:rPr>
                  <w:rFonts w:cs="Arial"/>
                </w:rPr>
                <w:t>20 MHz</w:t>
              </w:r>
            </w:ins>
          </w:p>
        </w:tc>
        <w:tc>
          <w:tcPr>
            <w:tcW w:w="1701" w:type="dxa"/>
            <w:vMerge/>
          </w:tcPr>
          <w:p w14:paraId="40C74D8B" w14:textId="77777777" w:rsidR="00F64367" w:rsidRPr="001D386E" w:rsidRDefault="00F64367" w:rsidP="00C93412">
            <w:pPr>
              <w:pStyle w:val="TAH"/>
              <w:rPr>
                <w:ins w:id="3419" w:author="Gene Fong" w:date="2020-04-06T15:49:00Z"/>
                <w:rFonts w:cs="Arial"/>
              </w:rPr>
            </w:pPr>
          </w:p>
        </w:tc>
      </w:tr>
      <w:tr w:rsidR="00F64367" w:rsidRPr="001D386E" w14:paraId="1AB91002" w14:textId="77777777" w:rsidTr="00C93412">
        <w:trPr>
          <w:jc w:val="center"/>
          <w:ins w:id="3420" w:author="Gene Fong" w:date="2020-04-06T15:49:00Z"/>
        </w:trPr>
        <w:tc>
          <w:tcPr>
            <w:tcW w:w="2120" w:type="dxa"/>
            <w:vAlign w:val="center"/>
          </w:tcPr>
          <w:p w14:paraId="695061FB" w14:textId="77777777" w:rsidR="00F64367" w:rsidRPr="001D386E" w:rsidRDefault="00F64367" w:rsidP="00C93412">
            <w:pPr>
              <w:pStyle w:val="TAC"/>
              <w:rPr>
                <w:ins w:id="3421" w:author="Gene Fong" w:date="2020-04-06T15:49:00Z"/>
              </w:rPr>
            </w:pPr>
            <w:ins w:id="3422"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4BCBCF25" w14:textId="77777777" w:rsidR="00F64367" w:rsidRPr="001D386E" w:rsidRDefault="00F64367" w:rsidP="00C93412">
            <w:pPr>
              <w:pStyle w:val="TAC"/>
              <w:rPr>
                <w:ins w:id="3423" w:author="Gene Fong" w:date="2020-04-06T15:49:00Z"/>
              </w:rPr>
            </w:pPr>
            <w:ins w:id="3424" w:author="Gene Fong" w:date="2020-04-06T15:49:00Z">
              <w:r w:rsidRPr="001D386E">
                <w:t>-41</w:t>
              </w:r>
            </w:ins>
          </w:p>
        </w:tc>
        <w:tc>
          <w:tcPr>
            <w:tcW w:w="1701" w:type="dxa"/>
            <w:vMerge w:val="restart"/>
            <w:vAlign w:val="center"/>
          </w:tcPr>
          <w:p w14:paraId="64D6AD09" w14:textId="77777777" w:rsidR="00F64367" w:rsidRPr="001D386E" w:rsidRDefault="00F64367" w:rsidP="00C93412">
            <w:pPr>
              <w:pStyle w:val="TAC"/>
              <w:rPr>
                <w:ins w:id="3425" w:author="Gene Fong" w:date="2020-04-06T15:49:00Z"/>
              </w:rPr>
            </w:pPr>
            <w:ins w:id="3426" w:author="Gene Fong" w:date="2020-04-06T15:49:00Z">
              <w:r w:rsidRPr="001D386E">
                <w:t>1 MHz</w:t>
              </w:r>
            </w:ins>
          </w:p>
        </w:tc>
      </w:tr>
      <w:tr w:rsidR="00F64367" w:rsidRPr="001D386E" w14:paraId="6F7234BE" w14:textId="77777777" w:rsidTr="00C93412">
        <w:trPr>
          <w:jc w:val="center"/>
          <w:ins w:id="3427" w:author="Gene Fong" w:date="2020-04-06T15:49:00Z"/>
        </w:trPr>
        <w:tc>
          <w:tcPr>
            <w:tcW w:w="2120" w:type="dxa"/>
            <w:vAlign w:val="center"/>
          </w:tcPr>
          <w:p w14:paraId="48A7D91E" w14:textId="77777777" w:rsidR="00F64367" w:rsidRPr="001D386E" w:rsidRDefault="00F64367" w:rsidP="00C93412">
            <w:pPr>
              <w:pStyle w:val="TAC"/>
              <w:rPr>
                <w:ins w:id="3428" w:author="Gene Fong" w:date="2020-04-06T15:49:00Z"/>
              </w:rPr>
            </w:pPr>
            <w:ins w:id="3429"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6A413D2C" w14:textId="77777777" w:rsidR="00F64367" w:rsidRPr="001D386E" w:rsidRDefault="00F64367" w:rsidP="00C93412">
            <w:pPr>
              <w:pStyle w:val="TAC"/>
              <w:rPr>
                <w:ins w:id="3430" w:author="Gene Fong" w:date="2020-04-06T15:49:00Z"/>
              </w:rPr>
            </w:pPr>
            <w:ins w:id="3431" w:author="Gene Fong" w:date="2020-04-06T15:49:00Z">
              <w:r w:rsidRPr="001D386E">
                <w:t>-41</w:t>
              </w:r>
            </w:ins>
          </w:p>
        </w:tc>
        <w:tc>
          <w:tcPr>
            <w:tcW w:w="1701" w:type="dxa"/>
            <w:vMerge/>
            <w:vAlign w:val="center"/>
          </w:tcPr>
          <w:p w14:paraId="63D4A2B0" w14:textId="77777777" w:rsidR="00F64367" w:rsidRPr="001D386E" w:rsidRDefault="00F64367" w:rsidP="00C93412">
            <w:pPr>
              <w:pStyle w:val="TAC"/>
              <w:rPr>
                <w:ins w:id="3432" w:author="Gene Fong" w:date="2020-04-06T15:49:00Z"/>
              </w:rPr>
            </w:pPr>
          </w:p>
        </w:tc>
      </w:tr>
    </w:tbl>
    <w:p w14:paraId="0B5E5211" w14:textId="77777777" w:rsidR="00F64367" w:rsidRPr="001D386E" w:rsidRDefault="00F64367" w:rsidP="00F64367">
      <w:pPr>
        <w:rPr>
          <w:ins w:id="3433" w:author="Gene Fong" w:date="2020-04-06T15:49:00Z"/>
        </w:rPr>
      </w:pPr>
    </w:p>
    <w:p w14:paraId="3C7EFF29" w14:textId="29EEE452" w:rsidR="00F64367" w:rsidRPr="001D386E" w:rsidRDefault="00F64367" w:rsidP="00F64367">
      <w:pPr>
        <w:pStyle w:val="TH"/>
        <w:rPr>
          <w:ins w:id="3434" w:author="Gene Fong" w:date="2020-04-06T15:49:00Z"/>
        </w:rPr>
      </w:pPr>
      <w:ins w:id="3435" w:author="Gene Fong" w:date="2020-04-06T15:49:00Z">
        <w:r w:rsidRPr="001D386E">
          <w:t xml:space="preserve">Table </w:t>
        </w:r>
      </w:ins>
      <w:ins w:id="3436" w:author="Gene Fong" w:date="2020-04-06T15:50:00Z">
        <w:r w:rsidRPr="001D386E">
          <w:t>6.</w:t>
        </w:r>
        <w:r>
          <w:t>5</w:t>
        </w:r>
      </w:ins>
      <w:ins w:id="3437" w:author="Gene Fong" w:date="2020-05-12T14:57:00Z">
        <w:r w:rsidR="005678AB">
          <w:t>F</w:t>
        </w:r>
      </w:ins>
      <w:ins w:id="3438" w:author="Gene Fong" w:date="2020-04-06T15:50:00Z">
        <w:r>
          <w:t>.3.3.3</w:t>
        </w:r>
      </w:ins>
      <w:ins w:id="3439" w:author="Gene Fong" w:date="2020-04-06T15:49:00Z">
        <w:r w:rsidRPr="001D386E">
          <w:t xml:space="preserve">-2: Additional requirements for </w:t>
        </w:r>
      </w:ins>
      <w:ins w:id="3440" w:author="Gene Fong" w:date="2020-04-06T15:50:00Z">
        <w:r>
          <w:t>NR-U</w:t>
        </w:r>
      </w:ins>
      <w:ins w:id="3441" w:author="Gene Fong" w:date="2020-04-06T15:49:00Z">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0E4C765" w14:textId="77777777" w:rsidTr="00C93412">
        <w:trPr>
          <w:jc w:val="center"/>
          <w:ins w:id="3442" w:author="Gene Fong" w:date="2020-04-06T15:49:00Z"/>
        </w:trPr>
        <w:tc>
          <w:tcPr>
            <w:tcW w:w="2120" w:type="dxa"/>
            <w:vMerge w:val="restart"/>
          </w:tcPr>
          <w:p w14:paraId="6F0FAF71" w14:textId="77777777" w:rsidR="00F64367" w:rsidRPr="001D386E" w:rsidRDefault="00F64367" w:rsidP="00C93412">
            <w:pPr>
              <w:pStyle w:val="TAH"/>
              <w:rPr>
                <w:ins w:id="3443" w:author="Gene Fong" w:date="2020-04-06T15:49:00Z"/>
                <w:rFonts w:cs="Arial"/>
              </w:rPr>
            </w:pPr>
            <w:ins w:id="3444" w:author="Gene Fong" w:date="2020-04-06T15:49:00Z">
              <w:r w:rsidRPr="001D386E">
                <w:rPr>
                  <w:rFonts w:cs="Arial"/>
                </w:rPr>
                <w:t>Frequency band</w:t>
              </w:r>
            </w:ins>
          </w:p>
          <w:p w14:paraId="47CA834D" w14:textId="77777777" w:rsidR="00F64367" w:rsidRPr="001D386E" w:rsidRDefault="00F64367" w:rsidP="00C93412">
            <w:pPr>
              <w:pStyle w:val="TAH"/>
              <w:rPr>
                <w:ins w:id="3445" w:author="Gene Fong" w:date="2020-04-06T15:49:00Z"/>
                <w:rFonts w:cs="Arial"/>
              </w:rPr>
            </w:pPr>
            <w:ins w:id="3446" w:author="Gene Fong" w:date="2020-04-06T15:49:00Z">
              <w:r w:rsidRPr="001D386E">
                <w:rPr>
                  <w:rFonts w:cs="Arial"/>
                </w:rPr>
                <w:t>(MHz)</w:t>
              </w:r>
            </w:ins>
          </w:p>
        </w:tc>
        <w:tc>
          <w:tcPr>
            <w:tcW w:w="3686" w:type="dxa"/>
          </w:tcPr>
          <w:p w14:paraId="3F1C078D" w14:textId="77777777" w:rsidR="00F64367" w:rsidRPr="001D386E" w:rsidRDefault="00F64367" w:rsidP="00C93412">
            <w:pPr>
              <w:pStyle w:val="TAH"/>
              <w:rPr>
                <w:ins w:id="3447" w:author="Gene Fong" w:date="2020-04-06T15:49:00Z"/>
                <w:rFonts w:cs="Arial"/>
              </w:rPr>
            </w:pPr>
            <w:ins w:id="3448" w:author="Gene Fong" w:date="2020-04-06T15:49:00Z">
              <w:r w:rsidRPr="001D386E">
                <w:rPr>
                  <w:rFonts w:cs="Arial"/>
                </w:rPr>
                <w:t>Channel bandwidth /</w:t>
              </w:r>
            </w:ins>
          </w:p>
          <w:p w14:paraId="315A7940" w14:textId="77777777" w:rsidR="00F64367" w:rsidRPr="001D386E" w:rsidRDefault="00F64367" w:rsidP="00C93412">
            <w:pPr>
              <w:pStyle w:val="TAH"/>
              <w:rPr>
                <w:ins w:id="3449" w:author="Gene Fong" w:date="2020-04-06T15:49:00Z"/>
                <w:rFonts w:cs="Arial"/>
              </w:rPr>
            </w:pPr>
            <w:ins w:id="3450" w:author="Gene Fong" w:date="2020-04-06T15:49:00Z">
              <w:r w:rsidRPr="001D386E">
                <w:rPr>
                  <w:rFonts w:cs="Arial"/>
                </w:rPr>
                <w:t>Spectrum emission limit</w:t>
              </w:r>
            </w:ins>
          </w:p>
          <w:p w14:paraId="76EA5B99" w14:textId="77777777" w:rsidR="00F64367" w:rsidRPr="001D386E" w:rsidRDefault="00F64367" w:rsidP="00C93412">
            <w:pPr>
              <w:pStyle w:val="TAH"/>
              <w:rPr>
                <w:ins w:id="3451" w:author="Gene Fong" w:date="2020-04-06T15:49:00Z"/>
                <w:rFonts w:cs="Arial"/>
              </w:rPr>
            </w:pPr>
            <w:ins w:id="3452" w:author="Gene Fong" w:date="2020-04-06T15:49:00Z">
              <w:r w:rsidRPr="001D386E">
                <w:rPr>
                  <w:rFonts w:cs="Arial"/>
                </w:rPr>
                <w:t>(dBm)</w:t>
              </w:r>
            </w:ins>
          </w:p>
        </w:tc>
        <w:tc>
          <w:tcPr>
            <w:tcW w:w="1701" w:type="dxa"/>
            <w:vMerge w:val="restart"/>
          </w:tcPr>
          <w:p w14:paraId="17C8E423" w14:textId="77777777" w:rsidR="00F64367" w:rsidRPr="001D386E" w:rsidRDefault="00F64367" w:rsidP="00C93412">
            <w:pPr>
              <w:pStyle w:val="TAH"/>
              <w:rPr>
                <w:ins w:id="3453" w:author="Gene Fong" w:date="2020-04-06T15:49:00Z"/>
                <w:rFonts w:cs="Arial"/>
              </w:rPr>
            </w:pPr>
            <w:ins w:id="3454" w:author="Gene Fong" w:date="2020-04-06T15:49:00Z">
              <w:r w:rsidRPr="001D386E">
                <w:rPr>
                  <w:rFonts w:cs="Arial"/>
                </w:rPr>
                <w:t>Measurement bandwidth</w:t>
              </w:r>
            </w:ins>
          </w:p>
        </w:tc>
      </w:tr>
      <w:tr w:rsidR="00F64367" w:rsidRPr="001D386E" w14:paraId="5785499B" w14:textId="77777777" w:rsidTr="00C93412">
        <w:trPr>
          <w:jc w:val="center"/>
          <w:ins w:id="3455" w:author="Gene Fong" w:date="2020-04-06T15:49:00Z"/>
        </w:trPr>
        <w:tc>
          <w:tcPr>
            <w:tcW w:w="2120" w:type="dxa"/>
            <w:vMerge/>
          </w:tcPr>
          <w:p w14:paraId="33C21568" w14:textId="77777777" w:rsidR="00F64367" w:rsidRPr="001D386E" w:rsidRDefault="00F64367" w:rsidP="00C93412">
            <w:pPr>
              <w:pStyle w:val="TAH"/>
              <w:rPr>
                <w:ins w:id="3456" w:author="Gene Fong" w:date="2020-04-06T15:49:00Z"/>
                <w:rFonts w:cs="Arial"/>
              </w:rPr>
            </w:pPr>
          </w:p>
        </w:tc>
        <w:tc>
          <w:tcPr>
            <w:tcW w:w="3686" w:type="dxa"/>
          </w:tcPr>
          <w:p w14:paraId="37BBF499" w14:textId="77777777" w:rsidR="00F64367" w:rsidRPr="001D386E" w:rsidRDefault="00F64367" w:rsidP="00C93412">
            <w:pPr>
              <w:pStyle w:val="TAH"/>
              <w:rPr>
                <w:ins w:id="3457" w:author="Gene Fong" w:date="2020-04-06T15:49:00Z"/>
                <w:rFonts w:cs="Arial"/>
              </w:rPr>
            </w:pPr>
            <w:ins w:id="3458" w:author="Gene Fong" w:date="2020-04-06T15:49:00Z">
              <w:r w:rsidRPr="001D386E">
                <w:rPr>
                  <w:rFonts w:cs="Arial"/>
                </w:rPr>
                <w:t>20 MHz</w:t>
              </w:r>
            </w:ins>
          </w:p>
        </w:tc>
        <w:tc>
          <w:tcPr>
            <w:tcW w:w="1701" w:type="dxa"/>
            <w:vMerge/>
          </w:tcPr>
          <w:p w14:paraId="40A365CD" w14:textId="77777777" w:rsidR="00F64367" w:rsidRPr="001D386E" w:rsidRDefault="00F64367" w:rsidP="00C93412">
            <w:pPr>
              <w:pStyle w:val="TAH"/>
              <w:rPr>
                <w:ins w:id="3459" w:author="Gene Fong" w:date="2020-04-06T15:49:00Z"/>
                <w:rFonts w:cs="Arial"/>
              </w:rPr>
            </w:pPr>
          </w:p>
        </w:tc>
      </w:tr>
      <w:tr w:rsidR="00F64367" w:rsidRPr="001D386E" w14:paraId="70FC1E01" w14:textId="77777777" w:rsidTr="00C93412">
        <w:trPr>
          <w:jc w:val="center"/>
          <w:ins w:id="3460" w:author="Gene Fong" w:date="2020-04-06T15:49:00Z"/>
        </w:trPr>
        <w:tc>
          <w:tcPr>
            <w:tcW w:w="2120" w:type="dxa"/>
            <w:vAlign w:val="center"/>
          </w:tcPr>
          <w:p w14:paraId="2F659ADF" w14:textId="77777777" w:rsidR="00F64367" w:rsidRPr="001D386E" w:rsidRDefault="00F64367" w:rsidP="00C93412">
            <w:pPr>
              <w:pStyle w:val="TAC"/>
              <w:rPr>
                <w:ins w:id="3461" w:author="Gene Fong" w:date="2020-04-06T15:49:00Z"/>
              </w:rPr>
            </w:pPr>
            <w:ins w:id="3462"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67F33580" w14:textId="77777777" w:rsidR="00F64367" w:rsidRPr="001D386E" w:rsidRDefault="00F64367" w:rsidP="00C93412">
            <w:pPr>
              <w:pStyle w:val="TAC"/>
              <w:rPr>
                <w:ins w:id="3463" w:author="Gene Fong" w:date="2020-04-06T15:49:00Z"/>
              </w:rPr>
            </w:pPr>
            <w:ins w:id="3464" w:author="Gene Fong" w:date="2020-04-06T15:49:00Z">
              <w:r w:rsidRPr="001D386E">
                <w:t>-41</w:t>
              </w:r>
            </w:ins>
          </w:p>
        </w:tc>
        <w:tc>
          <w:tcPr>
            <w:tcW w:w="1701" w:type="dxa"/>
            <w:vMerge w:val="restart"/>
            <w:vAlign w:val="center"/>
          </w:tcPr>
          <w:p w14:paraId="78585D31" w14:textId="77777777" w:rsidR="00F64367" w:rsidRPr="001D386E" w:rsidRDefault="00F64367" w:rsidP="00C93412">
            <w:pPr>
              <w:pStyle w:val="TAC"/>
              <w:rPr>
                <w:ins w:id="3465" w:author="Gene Fong" w:date="2020-04-06T15:49:00Z"/>
              </w:rPr>
            </w:pPr>
            <w:ins w:id="3466" w:author="Gene Fong" w:date="2020-04-06T15:49:00Z">
              <w:r w:rsidRPr="001D386E">
                <w:t>1 MHz</w:t>
              </w:r>
            </w:ins>
          </w:p>
        </w:tc>
      </w:tr>
      <w:tr w:rsidR="00F64367" w:rsidRPr="001D386E" w14:paraId="7083BAD8" w14:textId="77777777" w:rsidTr="00C93412">
        <w:trPr>
          <w:jc w:val="center"/>
          <w:ins w:id="3467" w:author="Gene Fong" w:date="2020-04-06T15:49:00Z"/>
        </w:trPr>
        <w:tc>
          <w:tcPr>
            <w:tcW w:w="2120" w:type="dxa"/>
            <w:vAlign w:val="center"/>
          </w:tcPr>
          <w:p w14:paraId="1317FA49" w14:textId="77777777" w:rsidR="00F64367" w:rsidRPr="001D386E" w:rsidRDefault="00F64367" w:rsidP="00C93412">
            <w:pPr>
              <w:pStyle w:val="TAC"/>
              <w:rPr>
                <w:ins w:id="3468" w:author="Gene Fong" w:date="2020-04-06T15:49:00Z"/>
              </w:rPr>
            </w:pPr>
            <w:ins w:id="3469"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19E987FB" w14:textId="77777777" w:rsidR="00F64367" w:rsidRPr="001D386E" w:rsidRDefault="00F64367" w:rsidP="00C93412">
            <w:pPr>
              <w:pStyle w:val="TAC"/>
              <w:rPr>
                <w:ins w:id="3470" w:author="Gene Fong" w:date="2020-04-06T15:49:00Z"/>
              </w:rPr>
            </w:pPr>
            <w:ins w:id="3471" w:author="Gene Fong" w:date="2020-04-06T15:49:00Z">
              <w:r w:rsidRPr="001D386E">
                <w:t>-41</w:t>
              </w:r>
            </w:ins>
          </w:p>
        </w:tc>
        <w:tc>
          <w:tcPr>
            <w:tcW w:w="1701" w:type="dxa"/>
            <w:vMerge/>
            <w:vAlign w:val="center"/>
          </w:tcPr>
          <w:p w14:paraId="2F126A46" w14:textId="77777777" w:rsidR="00F64367" w:rsidRPr="001D386E" w:rsidRDefault="00F64367" w:rsidP="00C93412">
            <w:pPr>
              <w:pStyle w:val="TAC"/>
              <w:rPr>
                <w:ins w:id="3472" w:author="Gene Fong" w:date="2020-04-06T15:49:00Z"/>
              </w:rPr>
            </w:pPr>
          </w:p>
        </w:tc>
      </w:tr>
      <w:tr w:rsidR="00F64367" w:rsidRPr="001D386E" w14:paraId="486DE338" w14:textId="77777777" w:rsidTr="00C93412">
        <w:trPr>
          <w:jc w:val="center"/>
          <w:ins w:id="3473" w:author="Gene Fong" w:date="2020-04-06T15:49:00Z"/>
        </w:trPr>
        <w:tc>
          <w:tcPr>
            <w:tcW w:w="2120" w:type="dxa"/>
            <w:vAlign w:val="center"/>
          </w:tcPr>
          <w:p w14:paraId="08A3F240" w14:textId="77777777" w:rsidR="00F64367" w:rsidRPr="001D386E" w:rsidRDefault="00F64367" w:rsidP="00C93412">
            <w:pPr>
              <w:pStyle w:val="TAC"/>
              <w:rPr>
                <w:ins w:id="3474" w:author="Gene Fong" w:date="2020-04-06T15:49:00Z"/>
              </w:rPr>
            </w:pPr>
            <w:ins w:id="3475" w:author="Gene Fong" w:date="2020-04-06T15:49: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14912571" w14:textId="77777777" w:rsidR="00F64367" w:rsidRPr="001D386E" w:rsidRDefault="00F64367" w:rsidP="00C93412">
            <w:pPr>
              <w:pStyle w:val="TAC"/>
              <w:rPr>
                <w:ins w:id="3476" w:author="Gene Fong" w:date="2020-04-06T15:49:00Z"/>
              </w:rPr>
            </w:pPr>
            <w:ins w:id="3477" w:author="Gene Fong" w:date="2020-04-06T15:49:00Z">
              <w:r w:rsidRPr="001D386E">
                <w:t>-27</w:t>
              </w:r>
            </w:ins>
          </w:p>
        </w:tc>
        <w:tc>
          <w:tcPr>
            <w:tcW w:w="1701" w:type="dxa"/>
            <w:vMerge/>
            <w:vAlign w:val="center"/>
          </w:tcPr>
          <w:p w14:paraId="1F562FA0" w14:textId="77777777" w:rsidR="00F64367" w:rsidRPr="001D386E" w:rsidRDefault="00F64367" w:rsidP="00C93412">
            <w:pPr>
              <w:pStyle w:val="TAC"/>
              <w:rPr>
                <w:ins w:id="3478" w:author="Gene Fong" w:date="2020-04-06T15:49:00Z"/>
              </w:rPr>
            </w:pPr>
          </w:p>
        </w:tc>
      </w:tr>
      <w:tr w:rsidR="00F64367" w:rsidRPr="001D386E" w14:paraId="30F12F0D" w14:textId="77777777" w:rsidTr="00C93412">
        <w:trPr>
          <w:jc w:val="center"/>
          <w:ins w:id="3479" w:author="Gene Fong" w:date="2020-04-06T15:49:00Z"/>
        </w:trPr>
        <w:tc>
          <w:tcPr>
            <w:tcW w:w="2120" w:type="dxa"/>
            <w:vAlign w:val="center"/>
          </w:tcPr>
          <w:p w14:paraId="3AB2A9DF" w14:textId="77777777" w:rsidR="00F64367" w:rsidRPr="001D386E" w:rsidRDefault="00F64367" w:rsidP="00C93412">
            <w:pPr>
              <w:pStyle w:val="TAC"/>
              <w:rPr>
                <w:ins w:id="3480" w:author="Gene Fong" w:date="2020-04-06T15:49:00Z"/>
              </w:rPr>
            </w:pPr>
            <w:ins w:id="3481" w:author="Gene Fong" w:date="2020-04-06T15:49:00Z">
              <w:r w:rsidRPr="001D386E">
                <w:rPr>
                  <w:rFonts w:hint="eastAsia"/>
                </w:rPr>
                <w:t>5725</w:t>
              </w:r>
              <w:r w:rsidRPr="001D386E">
                <w:t xml:space="preserve"> ≤ </w:t>
              </w:r>
              <w:r w:rsidRPr="001D386E">
                <w:rPr>
                  <w:rFonts w:hint="eastAsia"/>
                </w:rPr>
                <w:t xml:space="preserve">f </w:t>
              </w:r>
            </w:ins>
          </w:p>
        </w:tc>
        <w:tc>
          <w:tcPr>
            <w:tcW w:w="3686" w:type="dxa"/>
            <w:vAlign w:val="center"/>
          </w:tcPr>
          <w:p w14:paraId="732B9145" w14:textId="77777777" w:rsidR="00F64367" w:rsidRPr="001D386E" w:rsidRDefault="00F64367" w:rsidP="00C93412">
            <w:pPr>
              <w:pStyle w:val="TAC"/>
              <w:rPr>
                <w:ins w:id="3482" w:author="Gene Fong" w:date="2020-04-06T15:49:00Z"/>
              </w:rPr>
            </w:pPr>
            <w:ins w:id="3483" w:author="Gene Fong" w:date="2020-04-06T15:49:00Z">
              <w:r w:rsidRPr="001D386E">
                <w:t>-27</w:t>
              </w:r>
            </w:ins>
          </w:p>
        </w:tc>
        <w:tc>
          <w:tcPr>
            <w:tcW w:w="1701" w:type="dxa"/>
            <w:vMerge/>
            <w:vAlign w:val="center"/>
          </w:tcPr>
          <w:p w14:paraId="69710C49" w14:textId="77777777" w:rsidR="00F64367" w:rsidRPr="001D386E" w:rsidRDefault="00F64367" w:rsidP="00C93412">
            <w:pPr>
              <w:pStyle w:val="TAC"/>
              <w:rPr>
                <w:ins w:id="3484" w:author="Gene Fong" w:date="2020-04-06T15:49:00Z"/>
              </w:rPr>
            </w:pPr>
          </w:p>
        </w:tc>
      </w:tr>
    </w:tbl>
    <w:p w14:paraId="2FA6DA18" w14:textId="77777777" w:rsidR="00F64367" w:rsidRPr="001D386E" w:rsidRDefault="00F64367" w:rsidP="00F64367">
      <w:pPr>
        <w:rPr>
          <w:ins w:id="3485" w:author="Gene Fong" w:date="2020-04-06T15:49:00Z"/>
        </w:rPr>
      </w:pPr>
    </w:p>
    <w:p w14:paraId="2F09926D" w14:textId="14C27426" w:rsidR="00F64367" w:rsidRPr="001D386E" w:rsidRDefault="00F64367" w:rsidP="00F64367">
      <w:pPr>
        <w:pStyle w:val="TH"/>
        <w:rPr>
          <w:ins w:id="3486" w:author="Gene Fong" w:date="2020-04-06T15:49:00Z"/>
          <w:lang w:val="en-US" w:eastAsia="zh-CN"/>
        </w:rPr>
      </w:pPr>
      <w:ins w:id="3487" w:author="Gene Fong" w:date="2020-04-06T15:49:00Z">
        <w:r w:rsidRPr="001D386E">
          <w:t xml:space="preserve">Table </w:t>
        </w:r>
      </w:ins>
      <w:ins w:id="3488" w:author="Gene Fong" w:date="2020-04-06T15:50:00Z">
        <w:r w:rsidRPr="001D386E">
          <w:t>6.</w:t>
        </w:r>
        <w:r>
          <w:t>5</w:t>
        </w:r>
      </w:ins>
      <w:ins w:id="3489" w:author="Gene Fong" w:date="2020-05-12T14:57:00Z">
        <w:r w:rsidR="005678AB">
          <w:t>F</w:t>
        </w:r>
      </w:ins>
      <w:ins w:id="3490" w:author="Gene Fong" w:date="2020-04-06T15:50:00Z">
        <w:r>
          <w:t>.3.3.3</w:t>
        </w:r>
      </w:ins>
      <w:ins w:id="3491" w:author="Gene Fong" w:date="2020-04-06T15:49:00Z">
        <w:r w:rsidRPr="001D386E">
          <w:t xml:space="preserve">-3: Additional requirements for </w:t>
        </w:r>
      </w:ins>
      <w:ins w:id="3492" w:author="Gene Fong" w:date="2020-04-06T15:50:00Z">
        <w:r>
          <w:t>NR-U</w:t>
        </w:r>
      </w:ins>
      <w:ins w:id="3493" w:author="Gene Fong" w:date="2020-04-06T15:49:00Z">
        <w:r w:rsidRPr="001D386E">
          <w:t xml:space="preserve"> channels assigned within 5725-5850 MHz</w:t>
        </w:r>
      </w:ins>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F64367" w:rsidRPr="001D386E" w14:paraId="3225B04C" w14:textId="77777777" w:rsidTr="00C93412">
        <w:trPr>
          <w:cantSplit/>
          <w:jc w:val="center"/>
          <w:ins w:id="3494"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D4332EC" w14:textId="77777777" w:rsidR="00F64367" w:rsidRPr="001D386E" w:rsidRDefault="00F64367" w:rsidP="00C93412">
            <w:pPr>
              <w:pStyle w:val="TAH"/>
              <w:rPr>
                <w:ins w:id="3495" w:author="Gene Fong" w:date="2020-04-06T15:49:00Z"/>
              </w:rPr>
            </w:pPr>
            <w:ins w:id="3496" w:author="Gene Fong" w:date="2020-04-06T15:49:00Z">
              <w:r w:rsidRPr="001D386E">
                <w:t xml:space="preserve">Frequency offset of measurement filter </w:t>
              </w:r>
              <w:r w:rsidRPr="001D386E">
                <w:noBreakHyphen/>
                <w:t xml:space="preserve">3dB point, </w:t>
              </w:r>
              <w:r w:rsidRPr="001D386E">
                <w:sym w:font="Symbol" w:char="F044"/>
              </w:r>
              <w:r w:rsidRPr="001D386E">
                <w:t>f</w:t>
              </w:r>
            </w:ins>
          </w:p>
        </w:tc>
        <w:tc>
          <w:tcPr>
            <w:tcW w:w="2822" w:type="dxa"/>
            <w:tcBorders>
              <w:top w:val="single" w:sz="4" w:space="0" w:color="auto"/>
              <w:left w:val="single" w:sz="4" w:space="0" w:color="auto"/>
              <w:bottom w:val="single" w:sz="4" w:space="0" w:color="auto"/>
              <w:right w:val="single" w:sz="4" w:space="0" w:color="auto"/>
            </w:tcBorders>
            <w:vAlign w:val="center"/>
          </w:tcPr>
          <w:p w14:paraId="36053A9D" w14:textId="77777777" w:rsidR="00F64367" w:rsidRPr="001D386E" w:rsidRDefault="00F64367" w:rsidP="00C93412">
            <w:pPr>
              <w:pStyle w:val="TAH"/>
              <w:rPr>
                <w:ins w:id="3497" w:author="Gene Fong" w:date="2020-04-06T15:49:00Z"/>
              </w:rPr>
            </w:pPr>
            <w:ins w:id="3498" w:author="Gene Fong" w:date="2020-04-06T15:49:00Z">
              <w:r w:rsidRPr="001D386E">
                <w:t>Frequency offset of measurement filter centre frequency,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01A65954" w14:textId="77777777" w:rsidR="00F64367" w:rsidRPr="001D386E" w:rsidRDefault="00F64367" w:rsidP="00C93412">
            <w:pPr>
              <w:pStyle w:val="TAH"/>
              <w:rPr>
                <w:ins w:id="3499" w:author="Gene Fong" w:date="2020-04-06T15:49:00Z"/>
              </w:rPr>
            </w:pPr>
            <w:ins w:id="3500" w:author="Gene Fong" w:date="2020-04-06T15:49:00Z">
              <w:r w:rsidRPr="001D386E">
                <w:t>Minimum requirement</w:t>
              </w:r>
            </w:ins>
          </w:p>
          <w:p w14:paraId="65BD9925" w14:textId="77777777" w:rsidR="00F64367" w:rsidRPr="001D386E" w:rsidRDefault="00F64367" w:rsidP="00C93412">
            <w:pPr>
              <w:pStyle w:val="TAH"/>
              <w:rPr>
                <w:ins w:id="3501" w:author="Gene Fong" w:date="2020-04-06T15:49:00Z"/>
              </w:rPr>
            </w:pPr>
            <w:ins w:id="3502" w:author="Gene Fong" w:date="2020-04-06T15:49:00Z">
              <w:r w:rsidRPr="001D386E">
                <w:t>[dBm]</w:t>
              </w:r>
            </w:ins>
          </w:p>
        </w:tc>
        <w:tc>
          <w:tcPr>
            <w:tcW w:w="1400" w:type="dxa"/>
            <w:tcBorders>
              <w:top w:val="single" w:sz="4" w:space="0" w:color="auto"/>
              <w:left w:val="single" w:sz="4" w:space="0" w:color="auto"/>
              <w:bottom w:val="single" w:sz="4" w:space="0" w:color="auto"/>
              <w:right w:val="single" w:sz="4" w:space="0" w:color="auto"/>
            </w:tcBorders>
            <w:vAlign w:val="center"/>
          </w:tcPr>
          <w:p w14:paraId="35A91209" w14:textId="77777777" w:rsidR="00F64367" w:rsidRPr="001D386E" w:rsidRDefault="00F64367" w:rsidP="00C93412">
            <w:pPr>
              <w:pStyle w:val="TAH"/>
              <w:rPr>
                <w:ins w:id="3503" w:author="Gene Fong" w:date="2020-04-06T15:49:00Z"/>
              </w:rPr>
            </w:pPr>
            <w:ins w:id="3504" w:author="Gene Fong" w:date="2020-04-06T15:49:00Z">
              <w:r w:rsidRPr="001D386E">
                <w:t>Measurement bandwidth</w:t>
              </w:r>
            </w:ins>
          </w:p>
        </w:tc>
      </w:tr>
      <w:tr w:rsidR="00F64367" w:rsidRPr="001D386E" w14:paraId="2672BAB5" w14:textId="77777777" w:rsidTr="00C93412">
        <w:trPr>
          <w:cantSplit/>
          <w:jc w:val="center"/>
          <w:ins w:id="3505"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6AE922F5" w14:textId="77777777" w:rsidR="00F64367" w:rsidRPr="001D386E" w:rsidRDefault="00F64367" w:rsidP="00C93412">
            <w:pPr>
              <w:pStyle w:val="TAN"/>
              <w:rPr>
                <w:ins w:id="3506" w:author="Gene Fong" w:date="2020-04-06T15:49:00Z"/>
              </w:rPr>
            </w:pPr>
            <w:ins w:id="3507" w:author="Gene Fong" w:date="2020-04-06T15:49:00Z">
              <w:r w:rsidRPr="001D386E">
                <w:t xml:space="preserve">0 MHz </w:t>
              </w:r>
              <w:r w:rsidRPr="001D386E">
                <w:sym w:font="Symbol" w:char="F0A3"/>
              </w:r>
              <w:r w:rsidRPr="001D386E">
                <w:t xml:space="preserve"> </w:t>
              </w:r>
              <w:r w:rsidRPr="001D386E">
                <w:sym w:font="Symbol" w:char="F044"/>
              </w:r>
              <w:r w:rsidRPr="001D386E">
                <w:t>f &lt; 5 MHz</w:t>
              </w:r>
            </w:ins>
          </w:p>
        </w:tc>
        <w:tc>
          <w:tcPr>
            <w:tcW w:w="2822" w:type="dxa"/>
            <w:tcBorders>
              <w:top w:val="single" w:sz="4" w:space="0" w:color="auto"/>
              <w:left w:val="single" w:sz="4" w:space="0" w:color="auto"/>
              <w:bottom w:val="single" w:sz="4" w:space="0" w:color="auto"/>
              <w:right w:val="single" w:sz="4" w:space="0" w:color="auto"/>
            </w:tcBorders>
            <w:vAlign w:val="center"/>
          </w:tcPr>
          <w:p w14:paraId="0CEEF88F" w14:textId="77777777" w:rsidR="00F64367" w:rsidRPr="001D386E" w:rsidRDefault="00F64367" w:rsidP="00C93412">
            <w:pPr>
              <w:pStyle w:val="TAN"/>
              <w:rPr>
                <w:ins w:id="3508" w:author="Gene Fong" w:date="2020-04-06T15:49:00Z"/>
              </w:rPr>
            </w:pPr>
            <w:ins w:id="3509" w:author="Gene Fong" w:date="2020-04-06T15:49:00Z">
              <w:r w:rsidRPr="001D386E">
                <w:t xml:space="preserve">0.5 MHz </w:t>
              </w:r>
              <w:r w:rsidRPr="001D386E">
                <w:sym w:font="Symbol" w:char="F0A3"/>
              </w:r>
              <w:r w:rsidRPr="001D386E">
                <w:t xml:space="preserve"> f_offset &lt; 5.5 MHz</w:t>
              </w:r>
            </w:ins>
          </w:p>
        </w:tc>
        <w:tc>
          <w:tcPr>
            <w:tcW w:w="4011" w:type="dxa"/>
            <w:tcBorders>
              <w:top w:val="single" w:sz="4" w:space="0" w:color="auto"/>
              <w:left w:val="single" w:sz="4" w:space="0" w:color="auto"/>
              <w:bottom w:val="single" w:sz="4" w:space="0" w:color="auto"/>
              <w:right w:val="single" w:sz="4" w:space="0" w:color="auto"/>
            </w:tcBorders>
            <w:vAlign w:val="center"/>
          </w:tcPr>
          <w:p w14:paraId="46C23AA0" w14:textId="77777777" w:rsidR="00F64367" w:rsidRPr="001D386E" w:rsidRDefault="00F64367" w:rsidP="00C93412">
            <w:pPr>
              <w:pStyle w:val="TAN"/>
              <w:rPr>
                <w:ins w:id="3510" w:author="Gene Fong" w:date="2020-04-06T15:49:00Z"/>
              </w:rPr>
            </w:pPr>
            <w:ins w:id="3511" w:author="Gene Fong" w:date="2020-04-06T15:49:00Z">
              <w:r w:rsidRPr="001D386E">
                <w:t>27 – 2.28(f_offset/MHz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244FDA34" w14:textId="77777777" w:rsidR="00F64367" w:rsidRPr="001D386E" w:rsidRDefault="00F64367" w:rsidP="00C93412">
            <w:pPr>
              <w:pStyle w:val="TAN"/>
              <w:rPr>
                <w:ins w:id="3512" w:author="Gene Fong" w:date="2020-04-06T15:49:00Z"/>
              </w:rPr>
            </w:pPr>
            <w:ins w:id="3513" w:author="Gene Fong" w:date="2020-04-06T15:49:00Z">
              <w:r w:rsidRPr="001D386E">
                <w:t xml:space="preserve">1 MHz </w:t>
              </w:r>
            </w:ins>
          </w:p>
        </w:tc>
      </w:tr>
      <w:tr w:rsidR="00F64367" w:rsidRPr="001D386E" w14:paraId="7412551D" w14:textId="77777777" w:rsidTr="00C93412">
        <w:trPr>
          <w:cantSplit/>
          <w:jc w:val="center"/>
          <w:ins w:id="3514"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A7185FA" w14:textId="77777777" w:rsidR="00F64367" w:rsidRPr="001D386E" w:rsidRDefault="00F64367" w:rsidP="00C93412">
            <w:pPr>
              <w:pStyle w:val="TAN"/>
              <w:rPr>
                <w:ins w:id="3515" w:author="Gene Fong" w:date="2020-04-06T15:49:00Z"/>
              </w:rPr>
            </w:pPr>
            <w:ins w:id="3516" w:author="Gene Fong" w:date="2020-04-06T15:49:00Z">
              <w:r w:rsidRPr="001D386E">
                <w:t xml:space="preserve">5 MHz </w:t>
              </w:r>
              <w:r w:rsidRPr="001D386E">
                <w:sym w:font="Symbol" w:char="F0A3"/>
              </w:r>
              <w:r w:rsidRPr="001D386E">
                <w:t xml:space="preserve"> </w:t>
              </w:r>
              <w:r w:rsidRPr="001D386E">
                <w:sym w:font="Symbol" w:char="F044"/>
              </w:r>
              <w:r w:rsidRPr="001D386E">
                <w:t xml:space="preserve">f &lt; </w:t>
              </w:r>
              <w:r w:rsidRPr="001D386E">
                <w:rPr>
                  <w:rFonts w:hint="eastAsia"/>
                </w:rPr>
                <w:t>25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02D8198" w14:textId="77777777" w:rsidR="00F64367" w:rsidRPr="001D386E" w:rsidRDefault="00F64367" w:rsidP="00C93412">
            <w:pPr>
              <w:pStyle w:val="TAN"/>
              <w:rPr>
                <w:ins w:id="3517" w:author="Gene Fong" w:date="2020-04-06T15:49:00Z"/>
              </w:rPr>
            </w:pPr>
            <w:ins w:id="3518" w:author="Gene Fong" w:date="2020-04-06T15:49:00Z">
              <w:r w:rsidRPr="001D386E">
                <w:t xml:space="preserve">5.5 MHz </w:t>
              </w:r>
              <w:r w:rsidRPr="001D386E">
                <w:sym w:font="Symbol" w:char="F0A3"/>
              </w:r>
              <w:r w:rsidRPr="001D386E">
                <w:t xml:space="preserve"> f_offset &lt; </w:t>
              </w:r>
              <w:r w:rsidRPr="001D386E">
                <w:rPr>
                  <w:rFonts w:hint="eastAsia"/>
                </w:rPr>
                <w:t>25.5</w:t>
              </w:r>
              <w:r w:rsidRPr="001D386E">
                <w:t xml:space="preserve"> MHz</w:t>
              </w:r>
              <w:r w:rsidRPr="001D386E">
                <w:rPr>
                  <w:rFonts w:hint="eastAsia"/>
                </w:rPr>
                <w:t xml:space="preserve"> </w:t>
              </w:r>
            </w:ins>
          </w:p>
        </w:tc>
        <w:tc>
          <w:tcPr>
            <w:tcW w:w="4011" w:type="dxa"/>
            <w:tcBorders>
              <w:top w:val="single" w:sz="4" w:space="0" w:color="auto"/>
              <w:left w:val="single" w:sz="4" w:space="0" w:color="auto"/>
              <w:bottom w:val="single" w:sz="4" w:space="0" w:color="auto"/>
              <w:right w:val="single" w:sz="4" w:space="0" w:color="auto"/>
            </w:tcBorders>
            <w:vAlign w:val="center"/>
          </w:tcPr>
          <w:p w14:paraId="3CD1596B" w14:textId="77777777" w:rsidR="00F64367" w:rsidRPr="001D386E" w:rsidRDefault="00F64367" w:rsidP="00C93412">
            <w:pPr>
              <w:pStyle w:val="TAN"/>
              <w:rPr>
                <w:ins w:id="3519" w:author="Gene Fong" w:date="2020-04-06T15:49:00Z"/>
              </w:rPr>
            </w:pPr>
            <w:ins w:id="3520" w:author="Gene Fong" w:date="2020-04-06T15:49:00Z">
              <w:r w:rsidRPr="001D386E">
                <w:t>15.6 – 0.28(f_offset/MHz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4660365D" w14:textId="77777777" w:rsidR="00F64367" w:rsidRPr="001D386E" w:rsidRDefault="00F64367" w:rsidP="00C93412">
            <w:pPr>
              <w:pStyle w:val="TAN"/>
              <w:rPr>
                <w:ins w:id="3521" w:author="Gene Fong" w:date="2020-04-06T15:49:00Z"/>
              </w:rPr>
            </w:pPr>
            <w:ins w:id="3522" w:author="Gene Fong" w:date="2020-04-06T15:49:00Z">
              <w:r w:rsidRPr="001D386E">
                <w:t xml:space="preserve">1 MHz </w:t>
              </w:r>
            </w:ins>
          </w:p>
        </w:tc>
      </w:tr>
      <w:tr w:rsidR="00F64367" w:rsidRPr="001D386E" w14:paraId="7C279054" w14:textId="77777777" w:rsidTr="00C93412">
        <w:trPr>
          <w:cantSplit/>
          <w:jc w:val="center"/>
          <w:ins w:id="3523"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7E5836BD" w14:textId="77777777" w:rsidR="00F64367" w:rsidRPr="001D386E" w:rsidRDefault="00F64367" w:rsidP="00C93412">
            <w:pPr>
              <w:pStyle w:val="TAN"/>
              <w:rPr>
                <w:ins w:id="3524" w:author="Gene Fong" w:date="2020-04-06T15:49:00Z"/>
              </w:rPr>
            </w:pPr>
            <w:ins w:id="3525" w:author="Gene Fong" w:date="2020-04-06T15:49:00Z">
              <w:r w:rsidRPr="001D386E">
                <w:t xml:space="preserve">25 MHz </w:t>
              </w:r>
              <w:r w:rsidRPr="001D386E">
                <w:sym w:font="Symbol" w:char="F0A3"/>
              </w:r>
              <w:r w:rsidRPr="001D386E">
                <w:t xml:space="preserve"> </w:t>
              </w:r>
              <w:r w:rsidRPr="001D386E">
                <w:sym w:font="Symbol" w:char="F044"/>
              </w:r>
              <w:r w:rsidRPr="001D386E">
                <w:t xml:space="preserve">f &lt; </w:t>
              </w:r>
              <w:r w:rsidRPr="001D386E">
                <w:rPr>
                  <w:rFonts w:hint="eastAsia"/>
                </w:rPr>
                <w:t>75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938DE95" w14:textId="77777777" w:rsidR="00F64367" w:rsidRPr="001D386E" w:rsidRDefault="00F64367" w:rsidP="00C93412">
            <w:pPr>
              <w:pStyle w:val="TAN"/>
              <w:rPr>
                <w:ins w:id="3526" w:author="Gene Fong" w:date="2020-04-06T15:49:00Z"/>
              </w:rPr>
            </w:pPr>
            <w:ins w:id="3527" w:author="Gene Fong" w:date="2020-04-06T15:49:00Z">
              <w:r w:rsidRPr="001D386E">
                <w:t xml:space="preserve">25.5 MHz </w:t>
              </w:r>
              <w:r w:rsidRPr="001D386E">
                <w:sym w:font="Symbol" w:char="F0A3"/>
              </w:r>
              <w:r w:rsidRPr="001D386E">
                <w:t xml:space="preserve"> f_offset &lt; </w:t>
              </w:r>
              <w:r w:rsidRPr="001D386E">
                <w:rPr>
                  <w:rFonts w:hint="eastAsia"/>
                </w:rPr>
                <w:t>75.5</w:t>
              </w:r>
              <w:r w:rsidRPr="001D386E">
                <w:t xml:space="preserve"> MHz</w:t>
              </w:r>
            </w:ins>
          </w:p>
        </w:tc>
        <w:tc>
          <w:tcPr>
            <w:tcW w:w="4011" w:type="dxa"/>
            <w:tcBorders>
              <w:top w:val="single" w:sz="4" w:space="0" w:color="auto"/>
              <w:left w:val="single" w:sz="4" w:space="0" w:color="auto"/>
              <w:bottom w:val="single" w:sz="4" w:space="0" w:color="auto"/>
              <w:right w:val="single" w:sz="4" w:space="0" w:color="auto"/>
            </w:tcBorders>
            <w:vAlign w:val="center"/>
          </w:tcPr>
          <w:p w14:paraId="35BFBF97" w14:textId="77777777" w:rsidR="00F64367" w:rsidRPr="001D386E" w:rsidRDefault="00F64367" w:rsidP="00C93412">
            <w:pPr>
              <w:pStyle w:val="TAN"/>
              <w:rPr>
                <w:ins w:id="3528" w:author="Gene Fong" w:date="2020-04-06T15:49:00Z"/>
              </w:rPr>
            </w:pPr>
            <w:ins w:id="3529" w:author="Gene Fong" w:date="2020-04-06T15:49:00Z">
              <w:r w:rsidRPr="001D386E">
                <w:t>10 – 0.74(f_offset/MHz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1825C5F2" w14:textId="77777777" w:rsidR="00F64367" w:rsidRPr="001D386E" w:rsidRDefault="00F64367" w:rsidP="00C93412">
            <w:pPr>
              <w:pStyle w:val="TAN"/>
              <w:rPr>
                <w:ins w:id="3530" w:author="Gene Fong" w:date="2020-04-06T15:49:00Z"/>
              </w:rPr>
            </w:pPr>
            <w:ins w:id="3531" w:author="Gene Fong" w:date="2020-04-06T15:49:00Z">
              <w:r w:rsidRPr="001D386E">
                <w:t xml:space="preserve">1 MHz </w:t>
              </w:r>
            </w:ins>
          </w:p>
        </w:tc>
      </w:tr>
      <w:tr w:rsidR="00F64367" w:rsidRPr="001D386E" w14:paraId="686E5DAA" w14:textId="77777777" w:rsidTr="00C93412">
        <w:trPr>
          <w:cantSplit/>
          <w:jc w:val="center"/>
          <w:ins w:id="3532"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4D8E84B" w14:textId="77777777" w:rsidR="00F64367" w:rsidRPr="001D386E" w:rsidRDefault="00F64367" w:rsidP="00C93412">
            <w:pPr>
              <w:pStyle w:val="TAN"/>
              <w:rPr>
                <w:ins w:id="3533" w:author="Gene Fong" w:date="2020-04-06T15:49:00Z"/>
              </w:rPr>
            </w:pPr>
            <w:ins w:id="3534" w:author="Gene Fong" w:date="2020-04-06T15:49:00Z">
              <w:r w:rsidRPr="001D386E">
                <w:t xml:space="preserve">75 MHz </w:t>
              </w:r>
              <w:r w:rsidRPr="001D386E">
                <w:sym w:font="Symbol" w:char="F0A3"/>
              </w:r>
              <w:r w:rsidRPr="001D386E">
                <w:t xml:space="preserve"> </w:t>
              </w:r>
              <w:r w:rsidRPr="001D386E">
                <w:sym w:font="Symbol" w:char="F044"/>
              </w:r>
              <w:r w:rsidRPr="001D386E">
                <w:t xml:space="preserve">f </w:t>
              </w:r>
            </w:ins>
          </w:p>
        </w:tc>
        <w:tc>
          <w:tcPr>
            <w:tcW w:w="2822" w:type="dxa"/>
            <w:tcBorders>
              <w:top w:val="single" w:sz="4" w:space="0" w:color="auto"/>
              <w:left w:val="single" w:sz="4" w:space="0" w:color="auto"/>
              <w:bottom w:val="single" w:sz="4" w:space="0" w:color="auto"/>
              <w:right w:val="single" w:sz="4" w:space="0" w:color="auto"/>
            </w:tcBorders>
            <w:vAlign w:val="center"/>
          </w:tcPr>
          <w:p w14:paraId="60544FCC" w14:textId="77777777" w:rsidR="00F64367" w:rsidRPr="001D386E" w:rsidRDefault="00F64367" w:rsidP="00C93412">
            <w:pPr>
              <w:pStyle w:val="TAN"/>
              <w:rPr>
                <w:ins w:id="3535" w:author="Gene Fong" w:date="2020-04-06T15:49:00Z"/>
              </w:rPr>
            </w:pPr>
            <w:ins w:id="3536" w:author="Gene Fong" w:date="2020-04-06T15:49:00Z">
              <w:r w:rsidRPr="001D386E">
                <w:t xml:space="preserve">75.5 MHz </w:t>
              </w:r>
              <w:r w:rsidRPr="001D386E">
                <w:sym w:font="Symbol" w:char="F0A3"/>
              </w:r>
              <w:r w:rsidRPr="001D386E">
                <w:t xml:space="preserve">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1D863B0D" w14:textId="77777777" w:rsidR="00F64367" w:rsidRPr="001D386E" w:rsidRDefault="00F64367" w:rsidP="00C93412">
            <w:pPr>
              <w:pStyle w:val="TAN"/>
              <w:rPr>
                <w:ins w:id="3537" w:author="Gene Fong" w:date="2020-04-06T15:49:00Z"/>
              </w:rPr>
            </w:pPr>
            <w:ins w:id="3538" w:author="Gene Fong" w:date="2020-04-06T15:49:00Z">
              <w:r w:rsidRPr="001D386E">
                <w:t>-27</w:t>
              </w:r>
            </w:ins>
          </w:p>
        </w:tc>
        <w:tc>
          <w:tcPr>
            <w:tcW w:w="1400" w:type="dxa"/>
            <w:tcBorders>
              <w:top w:val="single" w:sz="4" w:space="0" w:color="auto"/>
              <w:left w:val="single" w:sz="4" w:space="0" w:color="auto"/>
              <w:bottom w:val="single" w:sz="4" w:space="0" w:color="auto"/>
              <w:right w:val="single" w:sz="4" w:space="0" w:color="auto"/>
            </w:tcBorders>
            <w:vAlign w:val="center"/>
          </w:tcPr>
          <w:p w14:paraId="41941174" w14:textId="77777777" w:rsidR="00F64367" w:rsidRPr="001D386E" w:rsidRDefault="00F64367" w:rsidP="00C93412">
            <w:pPr>
              <w:pStyle w:val="TAN"/>
              <w:rPr>
                <w:ins w:id="3539" w:author="Gene Fong" w:date="2020-04-06T15:49:00Z"/>
              </w:rPr>
            </w:pPr>
            <w:ins w:id="3540" w:author="Gene Fong" w:date="2020-04-06T15:49:00Z">
              <w:r w:rsidRPr="001D386E">
                <w:t>1 MHz</w:t>
              </w:r>
            </w:ins>
          </w:p>
        </w:tc>
      </w:tr>
      <w:tr w:rsidR="00F64367" w:rsidRPr="001D386E" w14:paraId="7B371208" w14:textId="77777777" w:rsidTr="00C93412">
        <w:trPr>
          <w:cantSplit/>
          <w:jc w:val="center"/>
          <w:ins w:id="3541" w:author="Gene Fong" w:date="2020-04-06T15:49:00Z"/>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6D0C2A62" w14:textId="77777777" w:rsidR="00F64367" w:rsidRPr="001D386E" w:rsidRDefault="00F64367" w:rsidP="00C93412">
            <w:pPr>
              <w:pStyle w:val="TAN"/>
              <w:rPr>
                <w:ins w:id="3542" w:author="Gene Fong" w:date="2020-04-06T15:49:00Z"/>
              </w:rPr>
            </w:pPr>
            <w:ins w:id="3543" w:author="Gene Fong" w:date="2020-04-06T15:49:00Z">
              <w:r w:rsidRPr="001D386E">
                <w:t xml:space="preserve">NOTE 1:   The frequency offset f_offset is below and above the range 5725-5850 MHz; the measurement filter </w:t>
              </w:r>
              <w:r w:rsidRPr="001D386E">
                <w:noBreakHyphen/>
                <w:t>3dB point is that closest to the range 5725-5850 MHz</w:t>
              </w:r>
            </w:ins>
          </w:p>
          <w:p w14:paraId="06C2D376" w14:textId="77777777" w:rsidR="00F64367" w:rsidRPr="001D386E" w:rsidRDefault="00F64367" w:rsidP="00C93412">
            <w:pPr>
              <w:pStyle w:val="TAN"/>
              <w:rPr>
                <w:ins w:id="3544" w:author="Gene Fong" w:date="2020-04-06T15:49:00Z"/>
              </w:rPr>
            </w:pPr>
            <w:ins w:id="3545" w:author="Gene Fong" w:date="2020-04-06T15:49:00Z">
              <w:r w:rsidRPr="001D386E">
                <w:t>NOTE 2:   The requirement applies when the offset of the measurement filter centre frequency is such that both -3 dB points of the measurement filter are confined within the frequency range 5725-5850 MHz.</w:t>
              </w:r>
            </w:ins>
          </w:p>
        </w:tc>
      </w:tr>
    </w:tbl>
    <w:p w14:paraId="0ABBB7A4" w14:textId="77777777" w:rsidR="00F64367" w:rsidRPr="001D386E" w:rsidRDefault="00F64367" w:rsidP="00F64367">
      <w:pPr>
        <w:rPr>
          <w:ins w:id="3546" w:author="Gene Fong" w:date="2020-04-06T15:49:00Z"/>
        </w:rPr>
      </w:pPr>
    </w:p>
    <w:p w14:paraId="4FDAA522" w14:textId="12DEEECC" w:rsidR="00AF55E3" w:rsidRPr="001C0CC4" w:rsidRDefault="00AF55E3" w:rsidP="00AF55E3">
      <w:pPr>
        <w:pStyle w:val="Heading5"/>
        <w:ind w:left="0" w:firstLine="0"/>
        <w:rPr>
          <w:ins w:id="3547" w:author="Gene Fong" w:date="2020-04-06T15:45:00Z"/>
        </w:rPr>
      </w:pPr>
      <w:ins w:id="3548" w:author="Gene Fong" w:date="2020-04-06T15:45:00Z">
        <w:r w:rsidRPr="001C0CC4">
          <w:t>6.5</w:t>
        </w:r>
      </w:ins>
      <w:ins w:id="3549" w:author="Gene Fong" w:date="2020-05-12T14:58:00Z">
        <w:r w:rsidR="005678AB">
          <w:t>F</w:t>
        </w:r>
      </w:ins>
      <w:ins w:id="3550" w:author="Gene Fong" w:date="2020-04-06T15:45:00Z">
        <w:r w:rsidRPr="001C0CC4">
          <w:t>.3.3.</w:t>
        </w:r>
        <w:r>
          <w:t>4</w:t>
        </w:r>
        <w:r w:rsidRPr="001C0CC4">
          <w:tab/>
          <w:t>Requirement for network signalled value "NS_</w:t>
        </w:r>
        <w:r>
          <w:t>31</w:t>
        </w:r>
        <w:r w:rsidRPr="001C0CC4">
          <w:t>"</w:t>
        </w:r>
      </w:ins>
    </w:p>
    <w:p w14:paraId="3BC83406" w14:textId="1B5D28C7" w:rsidR="00F64367" w:rsidRPr="001D386E" w:rsidRDefault="00F64367" w:rsidP="00F64367">
      <w:pPr>
        <w:rPr>
          <w:ins w:id="3551" w:author="Gene Fong" w:date="2020-04-06T15:51:00Z"/>
        </w:rPr>
      </w:pPr>
      <w:ins w:id="3552" w:author="Gene Fong" w:date="2020-04-06T15:51:00Z">
        <w:r w:rsidRPr="001D386E">
          <w:t>When "NS_31" is indicated in the cell, the power of any UE emission for channels assigned within 5150-5250 MHz, 5250-5350 MHz, 5470-5725 MHz and 5725-5850 MHz shall not exceed the levels specified in Table 6</w:t>
        </w:r>
      </w:ins>
      <w:ins w:id="3553" w:author="Gene Fong" w:date="2020-04-06T15:52:00Z">
        <w:r>
          <w:t>.5</w:t>
        </w:r>
      </w:ins>
      <w:ins w:id="3554" w:author="Gene Fong" w:date="2020-05-12T14:58:00Z">
        <w:r w:rsidR="005678AB">
          <w:t>F</w:t>
        </w:r>
      </w:ins>
      <w:ins w:id="3555" w:author="Gene Fong" w:date="2020-04-06T15:52:00Z">
        <w:r>
          <w:t>.3.3.4</w:t>
        </w:r>
      </w:ins>
      <w:ins w:id="3556" w:author="Gene Fong" w:date="2020-04-06T15:51:00Z">
        <w:r w:rsidRPr="001D386E">
          <w:t xml:space="preserve">-1, Table </w:t>
        </w:r>
      </w:ins>
      <w:ins w:id="3557" w:author="Gene Fong" w:date="2020-04-06T15:52:00Z">
        <w:r w:rsidRPr="001D386E">
          <w:t>6</w:t>
        </w:r>
        <w:r>
          <w:t>.5</w:t>
        </w:r>
      </w:ins>
      <w:ins w:id="3558" w:author="Gene Fong" w:date="2020-05-12T14:58:00Z">
        <w:r w:rsidR="005678AB">
          <w:t>F</w:t>
        </w:r>
      </w:ins>
      <w:ins w:id="3559" w:author="Gene Fong" w:date="2020-04-06T15:52:00Z">
        <w:r>
          <w:t>.3.3.4</w:t>
        </w:r>
      </w:ins>
      <w:ins w:id="3560" w:author="Gene Fong" w:date="2020-04-06T15:51:00Z">
        <w:r w:rsidRPr="001D386E">
          <w:t xml:space="preserve">-2, Table </w:t>
        </w:r>
      </w:ins>
      <w:ins w:id="3561" w:author="Gene Fong" w:date="2020-04-06T15:53:00Z">
        <w:r w:rsidRPr="001D386E">
          <w:t>6</w:t>
        </w:r>
        <w:r>
          <w:t>.5</w:t>
        </w:r>
      </w:ins>
      <w:ins w:id="3562" w:author="Gene Fong" w:date="2020-05-12T14:58:00Z">
        <w:r w:rsidR="005678AB">
          <w:t>F</w:t>
        </w:r>
      </w:ins>
      <w:ins w:id="3563" w:author="Gene Fong" w:date="2020-04-06T15:53:00Z">
        <w:r>
          <w:t>.3.3.4</w:t>
        </w:r>
      </w:ins>
      <w:ins w:id="3564" w:author="Gene Fong" w:date="2020-04-06T15:51:00Z">
        <w:r w:rsidRPr="001D386E">
          <w:t xml:space="preserve">-3 and Table </w:t>
        </w:r>
      </w:ins>
      <w:ins w:id="3565" w:author="Gene Fong" w:date="2020-04-06T15:53:00Z">
        <w:r w:rsidRPr="001D386E">
          <w:t>6</w:t>
        </w:r>
        <w:r>
          <w:t>.5</w:t>
        </w:r>
      </w:ins>
      <w:ins w:id="3566" w:author="Gene Fong" w:date="2020-05-12T14:58:00Z">
        <w:r w:rsidR="005678AB">
          <w:t>F</w:t>
        </w:r>
      </w:ins>
      <w:ins w:id="3567" w:author="Gene Fong" w:date="2020-04-06T15:53:00Z">
        <w:r>
          <w:t>.3.3.4</w:t>
        </w:r>
      </w:ins>
      <w:ins w:id="3568" w:author="Gene Fong" w:date="2020-04-06T15:51:00Z">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0A80B0FC" w14:textId="68DB18A0" w:rsidR="00F64367" w:rsidRPr="001D386E" w:rsidRDefault="00F64367" w:rsidP="00F64367">
      <w:pPr>
        <w:pStyle w:val="TH"/>
        <w:rPr>
          <w:ins w:id="3569" w:author="Gene Fong" w:date="2020-04-06T15:51:00Z"/>
        </w:rPr>
      </w:pPr>
      <w:ins w:id="3570" w:author="Gene Fong" w:date="2020-04-06T15:51:00Z">
        <w:r w:rsidRPr="001D386E">
          <w:t>Table 6.</w:t>
        </w:r>
        <w:r>
          <w:t>5</w:t>
        </w:r>
      </w:ins>
      <w:ins w:id="3571" w:author="Gene Fong" w:date="2020-05-12T14:58:00Z">
        <w:r w:rsidR="005678AB">
          <w:t>F</w:t>
        </w:r>
      </w:ins>
      <w:ins w:id="3572" w:author="Gene Fong" w:date="2020-04-06T15:51:00Z">
        <w:r>
          <w:t>.3.3.4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7235E861" w14:textId="77777777" w:rsidTr="00C93412">
        <w:trPr>
          <w:jc w:val="center"/>
          <w:ins w:id="3573" w:author="Gene Fong" w:date="2020-04-06T15:51:00Z"/>
        </w:trPr>
        <w:tc>
          <w:tcPr>
            <w:tcW w:w="2551" w:type="dxa"/>
            <w:vMerge w:val="restart"/>
          </w:tcPr>
          <w:p w14:paraId="06126F1E" w14:textId="77777777" w:rsidR="00F64367" w:rsidRPr="001D386E" w:rsidRDefault="00F64367" w:rsidP="00C93412">
            <w:pPr>
              <w:pStyle w:val="TAH"/>
              <w:rPr>
                <w:ins w:id="3574" w:author="Gene Fong" w:date="2020-04-06T15:51:00Z"/>
              </w:rPr>
            </w:pPr>
            <w:ins w:id="3575" w:author="Gene Fong" w:date="2020-04-06T15:51:00Z">
              <w:r w:rsidRPr="001D386E">
                <w:t>Frequency band</w:t>
              </w:r>
            </w:ins>
          </w:p>
          <w:p w14:paraId="0C3D94E3" w14:textId="77777777" w:rsidR="00F64367" w:rsidRPr="001D386E" w:rsidRDefault="00F64367" w:rsidP="00C93412">
            <w:pPr>
              <w:pStyle w:val="TAH"/>
              <w:rPr>
                <w:ins w:id="3576" w:author="Gene Fong" w:date="2020-04-06T15:51:00Z"/>
              </w:rPr>
            </w:pPr>
            <w:ins w:id="3577" w:author="Gene Fong" w:date="2020-04-06T15:51:00Z">
              <w:r w:rsidRPr="001D386E">
                <w:t>(MHz)</w:t>
              </w:r>
            </w:ins>
          </w:p>
        </w:tc>
        <w:tc>
          <w:tcPr>
            <w:tcW w:w="3045" w:type="dxa"/>
          </w:tcPr>
          <w:p w14:paraId="31858AC7" w14:textId="77777777" w:rsidR="00F64367" w:rsidRPr="001D386E" w:rsidRDefault="00F64367" w:rsidP="00C93412">
            <w:pPr>
              <w:pStyle w:val="TAH"/>
              <w:rPr>
                <w:ins w:id="3578" w:author="Gene Fong" w:date="2020-04-06T15:51:00Z"/>
              </w:rPr>
            </w:pPr>
            <w:ins w:id="3579" w:author="Gene Fong" w:date="2020-04-06T15:51:00Z">
              <w:r w:rsidRPr="001D386E">
                <w:t>Channel bandwidth /</w:t>
              </w:r>
            </w:ins>
          </w:p>
          <w:p w14:paraId="6B29C49D" w14:textId="77777777" w:rsidR="00F64367" w:rsidRPr="001D386E" w:rsidRDefault="00F64367" w:rsidP="00C93412">
            <w:pPr>
              <w:pStyle w:val="TAH"/>
              <w:rPr>
                <w:ins w:id="3580" w:author="Gene Fong" w:date="2020-04-06T15:51:00Z"/>
              </w:rPr>
            </w:pPr>
            <w:ins w:id="3581" w:author="Gene Fong" w:date="2020-04-06T15:51:00Z">
              <w:r w:rsidRPr="001D386E">
                <w:t>Spectrum emission limit</w:t>
              </w:r>
            </w:ins>
          </w:p>
          <w:p w14:paraId="3C68B073" w14:textId="77777777" w:rsidR="00F64367" w:rsidRPr="001D386E" w:rsidRDefault="00F64367" w:rsidP="00C93412">
            <w:pPr>
              <w:pStyle w:val="TAH"/>
              <w:rPr>
                <w:ins w:id="3582" w:author="Gene Fong" w:date="2020-04-06T15:51:00Z"/>
              </w:rPr>
            </w:pPr>
            <w:ins w:id="3583" w:author="Gene Fong" w:date="2020-04-06T15:51:00Z">
              <w:r w:rsidRPr="001D386E">
                <w:t>(dBm)</w:t>
              </w:r>
            </w:ins>
          </w:p>
        </w:tc>
        <w:tc>
          <w:tcPr>
            <w:tcW w:w="1701" w:type="dxa"/>
            <w:vMerge w:val="restart"/>
          </w:tcPr>
          <w:p w14:paraId="1745F788" w14:textId="77777777" w:rsidR="00F64367" w:rsidRPr="001D386E" w:rsidRDefault="00F64367" w:rsidP="00C93412">
            <w:pPr>
              <w:pStyle w:val="TAH"/>
              <w:rPr>
                <w:ins w:id="3584" w:author="Gene Fong" w:date="2020-04-06T15:51:00Z"/>
              </w:rPr>
            </w:pPr>
            <w:ins w:id="3585" w:author="Gene Fong" w:date="2020-04-06T15:51:00Z">
              <w:r w:rsidRPr="001D386E">
                <w:t>Measurement bandwidth</w:t>
              </w:r>
            </w:ins>
          </w:p>
        </w:tc>
      </w:tr>
      <w:tr w:rsidR="00F64367" w:rsidRPr="001D386E" w14:paraId="07E077C3" w14:textId="77777777" w:rsidTr="00C93412">
        <w:trPr>
          <w:jc w:val="center"/>
          <w:ins w:id="3586" w:author="Gene Fong" w:date="2020-04-06T15:51:00Z"/>
        </w:trPr>
        <w:tc>
          <w:tcPr>
            <w:tcW w:w="2551" w:type="dxa"/>
            <w:vMerge/>
          </w:tcPr>
          <w:p w14:paraId="1920D87D" w14:textId="77777777" w:rsidR="00F64367" w:rsidRPr="001D386E" w:rsidRDefault="00F64367" w:rsidP="00C93412">
            <w:pPr>
              <w:pStyle w:val="TAH"/>
              <w:rPr>
                <w:ins w:id="3587" w:author="Gene Fong" w:date="2020-04-06T15:51:00Z"/>
                <w:rFonts w:cs="Arial"/>
              </w:rPr>
            </w:pPr>
          </w:p>
        </w:tc>
        <w:tc>
          <w:tcPr>
            <w:tcW w:w="3045" w:type="dxa"/>
          </w:tcPr>
          <w:p w14:paraId="1C1DE1A5" w14:textId="77777777" w:rsidR="00F64367" w:rsidRPr="001D386E" w:rsidRDefault="00F64367" w:rsidP="00C93412">
            <w:pPr>
              <w:pStyle w:val="TAH"/>
              <w:rPr>
                <w:ins w:id="3588" w:author="Gene Fong" w:date="2020-04-06T15:51:00Z"/>
                <w:rFonts w:cs="Arial"/>
              </w:rPr>
            </w:pPr>
            <w:ins w:id="3589" w:author="Gene Fong" w:date="2020-04-06T15:51:00Z">
              <w:r w:rsidRPr="001D386E">
                <w:rPr>
                  <w:rFonts w:cs="Arial"/>
                </w:rPr>
                <w:t>20 MHz</w:t>
              </w:r>
            </w:ins>
          </w:p>
        </w:tc>
        <w:tc>
          <w:tcPr>
            <w:tcW w:w="1701" w:type="dxa"/>
            <w:vMerge/>
          </w:tcPr>
          <w:p w14:paraId="41662D31" w14:textId="77777777" w:rsidR="00F64367" w:rsidRPr="001D386E" w:rsidRDefault="00F64367" w:rsidP="00C93412">
            <w:pPr>
              <w:pStyle w:val="TAH"/>
              <w:rPr>
                <w:ins w:id="3590" w:author="Gene Fong" w:date="2020-04-06T15:51:00Z"/>
                <w:rFonts w:cs="Arial"/>
              </w:rPr>
            </w:pPr>
          </w:p>
        </w:tc>
      </w:tr>
      <w:tr w:rsidR="00F64367" w:rsidRPr="001D386E" w14:paraId="66997999" w14:textId="77777777" w:rsidTr="00C93412">
        <w:trPr>
          <w:jc w:val="center"/>
          <w:ins w:id="3591" w:author="Gene Fong" w:date="2020-04-06T15:51:00Z"/>
        </w:trPr>
        <w:tc>
          <w:tcPr>
            <w:tcW w:w="2551" w:type="dxa"/>
            <w:vAlign w:val="center"/>
          </w:tcPr>
          <w:p w14:paraId="495F27D7" w14:textId="77777777" w:rsidR="00F64367" w:rsidRPr="001D386E" w:rsidRDefault="00F64367" w:rsidP="00C93412">
            <w:pPr>
              <w:pStyle w:val="TAC"/>
              <w:rPr>
                <w:ins w:id="3592" w:author="Gene Fong" w:date="2020-04-06T15:51:00Z"/>
              </w:rPr>
            </w:pPr>
            <w:ins w:id="3593" w:author="Gene Fong" w:date="2020-04-06T15:51: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62883F31" w14:textId="77777777" w:rsidR="00F64367" w:rsidRPr="001D386E" w:rsidRDefault="00F64367" w:rsidP="00C93412">
            <w:pPr>
              <w:pStyle w:val="TAC"/>
              <w:rPr>
                <w:ins w:id="3594" w:author="Gene Fong" w:date="2020-04-06T15:51:00Z"/>
              </w:rPr>
            </w:pPr>
            <w:ins w:id="3595" w:author="Gene Fong" w:date="2020-04-06T15:51:00Z">
              <w:r w:rsidRPr="001D386E">
                <w:t>-27</w:t>
              </w:r>
            </w:ins>
          </w:p>
        </w:tc>
        <w:tc>
          <w:tcPr>
            <w:tcW w:w="1701" w:type="dxa"/>
            <w:vMerge w:val="restart"/>
            <w:vAlign w:val="center"/>
          </w:tcPr>
          <w:p w14:paraId="1FED1DB5" w14:textId="77777777" w:rsidR="00F64367" w:rsidRPr="001D386E" w:rsidRDefault="00F64367" w:rsidP="00C93412">
            <w:pPr>
              <w:pStyle w:val="TAC"/>
              <w:rPr>
                <w:ins w:id="3596" w:author="Gene Fong" w:date="2020-04-06T15:51:00Z"/>
              </w:rPr>
            </w:pPr>
            <w:ins w:id="3597" w:author="Gene Fong" w:date="2020-04-06T15:51:00Z">
              <w:r w:rsidRPr="001D386E">
                <w:t>1 MHz</w:t>
              </w:r>
            </w:ins>
          </w:p>
        </w:tc>
      </w:tr>
      <w:tr w:rsidR="00F64367" w:rsidRPr="001D386E" w14:paraId="6ACE2083" w14:textId="77777777" w:rsidTr="00C93412">
        <w:trPr>
          <w:jc w:val="center"/>
          <w:ins w:id="3598" w:author="Gene Fong" w:date="2020-04-06T15:51:00Z"/>
        </w:trPr>
        <w:tc>
          <w:tcPr>
            <w:tcW w:w="2551" w:type="dxa"/>
            <w:vAlign w:val="center"/>
          </w:tcPr>
          <w:p w14:paraId="28DAE269" w14:textId="77777777" w:rsidR="00F64367" w:rsidRPr="001D386E" w:rsidRDefault="00F64367" w:rsidP="00C93412">
            <w:pPr>
              <w:pStyle w:val="TAC"/>
              <w:rPr>
                <w:ins w:id="3599" w:author="Gene Fong" w:date="2020-04-06T15:51:00Z"/>
              </w:rPr>
            </w:pPr>
            <w:ins w:id="3600"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02CAB56" w14:textId="77777777" w:rsidR="00F64367" w:rsidRPr="001D386E" w:rsidRDefault="00F64367" w:rsidP="00C93412">
            <w:pPr>
              <w:pStyle w:val="TAC"/>
              <w:rPr>
                <w:ins w:id="3601" w:author="Gene Fong" w:date="2020-04-06T15:51:00Z"/>
              </w:rPr>
            </w:pPr>
            <w:ins w:id="3602" w:author="Gene Fong" w:date="2020-04-06T15:51:00Z">
              <w:r w:rsidRPr="001D386E">
                <w:t>-27</w:t>
              </w:r>
            </w:ins>
          </w:p>
        </w:tc>
        <w:tc>
          <w:tcPr>
            <w:tcW w:w="1701" w:type="dxa"/>
            <w:vMerge/>
            <w:vAlign w:val="center"/>
          </w:tcPr>
          <w:p w14:paraId="7CB5F03C" w14:textId="77777777" w:rsidR="00F64367" w:rsidRPr="001D386E" w:rsidRDefault="00F64367" w:rsidP="00C93412">
            <w:pPr>
              <w:pStyle w:val="TAC"/>
              <w:rPr>
                <w:ins w:id="3603" w:author="Gene Fong" w:date="2020-04-06T15:51:00Z"/>
              </w:rPr>
            </w:pPr>
          </w:p>
        </w:tc>
      </w:tr>
    </w:tbl>
    <w:p w14:paraId="00C21F08" w14:textId="77777777" w:rsidR="00F64367" w:rsidRPr="001D386E" w:rsidRDefault="00F64367" w:rsidP="00F64367">
      <w:pPr>
        <w:rPr>
          <w:ins w:id="3604" w:author="Gene Fong" w:date="2020-04-06T15:51:00Z"/>
        </w:rPr>
      </w:pPr>
    </w:p>
    <w:p w14:paraId="322D1680" w14:textId="70371FA2" w:rsidR="00F64367" w:rsidRPr="001D386E" w:rsidRDefault="00F64367" w:rsidP="00F64367">
      <w:pPr>
        <w:pStyle w:val="TH"/>
        <w:rPr>
          <w:ins w:id="3605" w:author="Gene Fong" w:date="2020-04-06T15:51:00Z"/>
        </w:rPr>
      </w:pPr>
      <w:ins w:id="3606" w:author="Gene Fong" w:date="2020-04-06T15:51:00Z">
        <w:r w:rsidRPr="001D386E">
          <w:t>Table 6.</w:t>
        </w:r>
        <w:r>
          <w:t>5</w:t>
        </w:r>
      </w:ins>
      <w:ins w:id="3607" w:author="Gene Fong" w:date="2020-05-12T14:58:00Z">
        <w:r w:rsidR="005678AB">
          <w:t>F</w:t>
        </w:r>
      </w:ins>
      <w:ins w:id="3608" w:author="Gene Fong" w:date="2020-04-06T15:51:00Z">
        <w:r>
          <w:t>.3.3.4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EA68E03" w14:textId="77777777" w:rsidTr="00C93412">
        <w:trPr>
          <w:jc w:val="center"/>
          <w:ins w:id="3609" w:author="Gene Fong" w:date="2020-04-06T15:51:00Z"/>
        </w:trPr>
        <w:tc>
          <w:tcPr>
            <w:tcW w:w="2551" w:type="dxa"/>
            <w:vMerge w:val="restart"/>
          </w:tcPr>
          <w:p w14:paraId="06C506DE" w14:textId="77777777" w:rsidR="00F64367" w:rsidRPr="001D386E" w:rsidRDefault="00F64367" w:rsidP="00C93412">
            <w:pPr>
              <w:pStyle w:val="TAH"/>
              <w:rPr>
                <w:ins w:id="3610" w:author="Gene Fong" w:date="2020-04-06T15:51:00Z"/>
                <w:rFonts w:cs="Arial"/>
              </w:rPr>
            </w:pPr>
            <w:ins w:id="3611" w:author="Gene Fong" w:date="2020-04-06T15:51:00Z">
              <w:r w:rsidRPr="001D386E">
                <w:rPr>
                  <w:rFonts w:cs="Arial"/>
                </w:rPr>
                <w:t>Frequency band</w:t>
              </w:r>
            </w:ins>
          </w:p>
          <w:p w14:paraId="4FA533DF" w14:textId="77777777" w:rsidR="00F64367" w:rsidRPr="001D386E" w:rsidRDefault="00F64367" w:rsidP="00C93412">
            <w:pPr>
              <w:pStyle w:val="TAH"/>
              <w:rPr>
                <w:ins w:id="3612" w:author="Gene Fong" w:date="2020-04-06T15:51:00Z"/>
                <w:rFonts w:cs="Arial"/>
              </w:rPr>
            </w:pPr>
            <w:ins w:id="3613" w:author="Gene Fong" w:date="2020-04-06T15:51:00Z">
              <w:r w:rsidRPr="001D386E">
                <w:rPr>
                  <w:rFonts w:cs="Arial"/>
                </w:rPr>
                <w:t>(MHz)</w:t>
              </w:r>
            </w:ins>
          </w:p>
        </w:tc>
        <w:tc>
          <w:tcPr>
            <w:tcW w:w="3045" w:type="dxa"/>
          </w:tcPr>
          <w:p w14:paraId="0FC3E392" w14:textId="77777777" w:rsidR="00F64367" w:rsidRPr="001D386E" w:rsidRDefault="00F64367" w:rsidP="00C93412">
            <w:pPr>
              <w:pStyle w:val="TAH"/>
              <w:rPr>
                <w:ins w:id="3614" w:author="Gene Fong" w:date="2020-04-06T15:51:00Z"/>
                <w:rFonts w:cs="Arial"/>
              </w:rPr>
            </w:pPr>
            <w:ins w:id="3615" w:author="Gene Fong" w:date="2020-04-06T15:51:00Z">
              <w:r w:rsidRPr="001D386E">
                <w:rPr>
                  <w:rFonts w:cs="Arial"/>
                </w:rPr>
                <w:t>Channel bandwidth /</w:t>
              </w:r>
            </w:ins>
          </w:p>
          <w:p w14:paraId="68FE02E5" w14:textId="77777777" w:rsidR="00F64367" w:rsidRPr="001D386E" w:rsidRDefault="00F64367" w:rsidP="00C93412">
            <w:pPr>
              <w:pStyle w:val="TAH"/>
              <w:rPr>
                <w:ins w:id="3616" w:author="Gene Fong" w:date="2020-04-06T15:51:00Z"/>
                <w:rFonts w:cs="Arial"/>
              </w:rPr>
            </w:pPr>
            <w:ins w:id="3617" w:author="Gene Fong" w:date="2020-04-06T15:51:00Z">
              <w:r w:rsidRPr="001D386E">
                <w:rPr>
                  <w:rFonts w:cs="Arial"/>
                </w:rPr>
                <w:t>Spectrum emission limit</w:t>
              </w:r>
            </w:ins>
          </w:p>
          <w:p w14:paraId="73C2077F" w14:textId="77777777" w:rsidR="00F64367" w:rsidRPr="001D386E" w:rsidRDefault="00F64367" w:rsidP="00C93412">
            <w:pPr>
              <w:pStyle w:val="TAH"/>
              <w:rPr>
                <w:ins w:id="3618" w:author="Gene Fong" w:date="2020-04-06T15:51:00Z"/>
                <w:rFonts w:cs="Arial"/>
              </w:rPr>
            </w:pPr>
            <w:ins w:id="3619" w:author="Gene Fong" w:date="2020-04-06T15:51:00Z">
              <w:r w:rsidRPr="001D386E">
                <w:rPr>
                  <w:rFonts w:cs="Arial"/>
                </w:rPr>
                <w:t>(dBm)</w:t>
              </w:r>
            </w:ins>
          </w:p>
        </w:tc>
        <w:tc>
          <w:tcPr>
            <w:tcW w:w="1701" w:type="dxa"/>
            <w:vMerge w:val="restart"/>
          </w:tcPr>
          <w:p w14:paraId="75A67A16" w14:textId="77777777" w:rsidR="00F64367" w:rsidRPr="001D386E" w:rsidRDefault="00F64367" w:rsidP="00C93412">
            <w:pPr>
              <w:pStyle w:val="TAH"/>
              <w:rPr>
                <w:ins w:id="3620" w:author="Gene Fong" w:date="2020-04-06T15:51:00Z"/>
                <w:rFonts w:cs="Arial"/>
              </w:rPr>
            </w:pPr>
            <w:ins w:id="3621" w:author="Gene Fong" w:date="2020-04-06T15:51:00Z">
              <w:r w:rsidRPr="001D386E">
                <w:rPr>
                  <w:rFonts w:cs="Arial"/>
                </w:rPr>
                <w:t>Measurement bandwidth</w:t>
              </w:r>
            </w:ins>
          </w:p>
        </w:tc>
      </w:tr>
      <w:tr w:rsidR="00F64367" w:rsidRPr="001D386E" w14:paraId="1AD82C05" w14:textId="77777777" w:rsidTr="00C93412">
        <w:trPr>
          <w:jc w:val="center"/>
          <w:ins w:id="3622" w:author="Gene Fong" w:date="2020-04-06T15:51:00Z"/>
        </w:trPr>
        <w:tc>
          <w:tcPr>
            <w:tcW w:w="2551" w:type="dxa"/>
            <w:vMerge/>
          </w:tcPr>
          <w:p w14:paraId="26A2D1D9" w14:textId="77777777" w:rsidR="00F64367" w:rsidRPr="001D386E" w:rsidRDefault="00F64367" w:rsidP="00C93412">
            <w:pPr>
              <w:pStyle w:val="TAH"/>
              <w:rPr>
                <w:ins w:id="3623" w:author="Gene Fong" w:date="2020-04-06T15:51:00Z"/>
                <w:rFonts w:cs="Arial"/>
              </w:rPr>
            </w:pPr>
          </w:p>
        </w:tc>
        <w:tc>
          <w:tcPr>
            <w:tcW w:w="3045" w:type="dxa"/>
          </w:tcPr>
          <w:p w14:paraId="4F59339E" w14:textId="77777777" w:rsidR="00F64367" w:rsidRPr="001D386E" w:rsidRDefault="00F64367" w:rsidP="00C93412">
            <w:pPr>
              <w:pStyle w:val="TAH"/>
              <w:rPr>
                <w:ins w:id="3624" w:author="Gene Fong" w:date="2020-04-06T15:51:00Z"/>
                <w:rFonts w:cs="Arial"/>
              </w:rPr>
            </w:pPr>
            <w:ins w:id="3625" w:author="Gene Fong" w:date="2020-04-06T15:51:00Z">
              <w:r w:rsidRPr="001D386E">
                <w:rPr>
                  <w:rFonts w:cs="Arial"/>
                </w:rPr>
                <w:t>20 MHz</w:t>
              </w:r>
            </w:ins>
          </w:p>
        </w:tc>
        <w:tc>
          <w:tcPr>
            <w:tcW w:w="1701" w:type="dxa"/>
            <w:vMerge/>
          </w:tcPr>
          <w:p w14:paraId="2C1E20AC" w14:textId="77777777" w:rsidR="00F64367" w:rsidRPr="001D386E" w:rsidRDefault="00F64367" w:rsidP="00C93412">
            <w:pPr>
              <w:pStyle w:val="TAH"/>
              <w:rPr>
                <w:ins w:id="3626" w:author="Gene Fong" w:date="2020-04-06T15:51:00Z"/>
                <w:rFonts w:cs="Arial"/>
              </w:rPr>
            </w:pPr>
          </w:p>
        </w:tc>
      </w:tr>
      <w:tr w:rsidR="00F64367" w:rsidRPr="001D386E" w14:paraId="0463FA48" w14:textId="77777777" w:rsidTr="00C93412">
        <w:trPr>
          <w:jc w:val="center"/>
          <w:ins w:id="3627" w:author="Gene Fong" w:date="2020-04-06T15:51:00Z"/>
        </w:trPr>
        <w:tc>
          <w:tcPr>
            <w:tcW w:w="2551" w:type="dxa"/>
            <w:vAlign w:val="center"/>
          </w:tcPr>
          <w:p w14:paraId="721D84DE" w14:textId="77777777" w:rsidR="00F64367" w:rsidRPr="001D386E" w:rsidRDefault="00F64367" w:rsidP="00C93412">
            <w:pPr>
              <w:pStyle w:val="TAC"/>
              <w:rPr>
                <w:ins w:id="3628" w:author="Gene Fong" w:date="2020-04-06T15:51:00Z"/>
              </w:rPr>
            </w:pPr>
            <w:ins w:id="3629"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17F3CAB" w14:textId="77777777" w:rsidR="00F64367" w:rsidRPr="001D386E" w:rsidRDefault="00F64367" w:rsidP="00C93412">
            <w:pPr>
              <w:pStyle w:val="TAC"/>
              <w:rPr>
                <w:ins w:id="3630" w:author="Gene Fong" w:date="2020-04-06T15:51:00Z"/>
              </w:rPr>
            </w:pPr>
            <w:ins w:id="3631" w:author="Gene Fong" w:date="2020-04-06T15:51:00Z">
              <w:r w:rsidRPr="001D386E">
                <w:t>-27</w:t>
              </w:r>
            </w:ins>
          </w:p>
        </w:tc>
        <w:tc>
          <w:tcPr>
            <w:tcW w:w="1701" w:type="dxa"/>
            <w:vMerge w:val="restart"/>
            <w:vAlign w:val="center"/>
          </w:tcPr>
          <w:p w14:paraId="39476E6C" w14:textId="77777777" w:rsidR="00F64367" w:rsidRPr="001D386E" w:rsidRDefault="00F64367" w:rsidP="00C93412">
            <w:pPr>
              <w:pStyle w:val="TAC"/>
              <w:rPr>
                <w:ins w:id="3632" w:author="Gene Fong" w:date="2020-04-06T15:51:00Z"/>
              </w:rPr>
            </w:pPr>
            <w:ins w:id="3633" w:author="Gene Fong" w:date="2020-04-06T15:51:00Z">
              <w:r w:rsidRPr="001D386E">
                <w:t>1 MHz</w:t>
              </w:r>
            </w:ins>
          </w:p>
        </w:tc>
      </w:tr>
      <w:tr w:rsidR="00F64367" w:rsidRPr="001D386E" w14:paraId="7D425A97" w14:textId="77777777" w:rsidTr="00C93412">
        <w:trPr>
          <w:jc w:val="center"/>
          <w:ins w:id="3634" w:author="Gene Fong" w:date="2020-04-06T15:51:00Z"/>
        </w:trPr>
        <w:tc>
          <w:tcPr>
            <w:tcW w:w="2551" w:type="dxa"/>
            <w:vAlign w:val="center"/>
          </w:tcPr>
          <w:p w14:paraId="0A8555DB" w14:textId="77777777" w:rsidR="00F64367" w:rsidRPr="001D386E" w:rsidRDefault="00F64367" w:rsidP="00C93412">
            <w:pPr>
              <w:pStyle w:val="TAC"/>
              <w:rPr>
                <w:ins w:id="3635" w:author="Gene Fong" w:date="2020-04-06T15:51:00Z"/>
              </w:rPr>
            </w:pPr>
            <w:ins w:id="3636" w:author="Gene Fong" w:date="2020-04-06T15:51: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383B60CA" w14:textId="77777777" w:rsidR="00F64367" w:rsidRPr="001D386E" w:rsidRDefault="00F64367" w:rsidP="00C93412">
            <w:pPr>
              <w:pStyle w:val="TAC"/>
              <w:rPr>
                <w:ins w:id="3637" w:author="Gene Fong" w:date="2020-04-06T15:51:00Z"/>
              </w:rPr>
            </w:pPr>
            <w:ins w:id="3638" w:author="Gene Fong" w:date="2020-04-06T15:51:00Z">
              <w:r w:rsidRPr="001D386E">
                <w:t>-27</w:t>
              </w:r>
            </w:ins>
          </w:p>
        </w:tc>
        <w:tc>
          <w:tcPr>
            <w:tcW w:w="1701" w:type="dxa"/>
            <w:vMerge/>
            <w:vAlign w:val="center"/>
          </w:tcPr>
          <w:p w14:paraId="58FD01FE" w14:textId="77777777" w:rsidR="00F64367" w:rsidRPr="001D386E" w:rsidRDefault="00F64367" w:rsidP="00C93412">
            <w:pPr>
              <w:pStyle w:val="TAC"/>
              <w:rPr>
                <w:ins w:id="3639" w:author="Gene Fong" w:date="2020-04-06T15:51:00Z"/>
              </w:rPr>
            </w:pPr>
          </w:p>
        </w:tc>
      </w:tr>
    </w:tbl>
    <w:p w14:paraId="759A5394" w14:textId="77777777" w:rsidR="00F64367" w:rsidRPr="001D386E" w:rsidRDefault="00F64367" w:rsidP="00F64367">
      <w:pPr>
        <w:rPr>
          <w:ins w:id="3640" w:author="Gene Fong" w:date="2020-04-06T15:51:00Z"/>
        </w:rPr>
      </w:pPr>
    </w:p>
    <w:p w14:paraId="3C85575E" w14:textId="6F39C23A" w:rsidR="00F64367" w:rsidRPr="001D386E" w:rsidRDefault="00F64367" w:rsidP="00F64367">
      <w:pPr>
        <w:pStyle w:val="TH"/>
        <w:rPr>
          <w:ins w:id="3641" w:author="Gene Fong" w:date="2020-04-06T15:51:00Z"/>
        </w:rPr>
      </w:pPr>
      <w:ins w:id="3642" w:author="Gene Fong" w:date="2020-04-06T15:51:00Z">
        <w:r w:rsidRPr="001D386E">
          <w:t>Table 6.</w:t>
        </w:r>
        <w:r>
          <w:t>5</w:t>
        </w:r>
      </w:ins>
      <w:ins w:id="3643" w:author="Gene Fong" w:date="2020-05-12T14:58:00Z">
        <w:r w:rsidR="005678AB">
          <w:t>F</w:t>
        </w:r>
      </w:ins>
      <w:ins w:id="3644" w:author="Gene Fong" w:date="2020-04-06T15:51:00Z">
        <w:r>
          <w:t>.3.3.4</w:t>
        </w:r>
        <w:r w:rsidRPr="001D386E">
          <w:t xml:space="preserve">-3: Additional requirements for </w:t>
        </w:r>
      </w:ins>
      <w:ins w:id="3645" w:author="Gene Fong" w:date="2020-04-06T15:52:00Z">
        <w:r>
          <w:t>NR-U</w:t>
        </w:r>
      </w:ins>
      <w:ins w:id="3646" w:author="Gene Fong" w:date="2020-04-06T15:51:00Z">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7230B72" w14:textId="77777777" w:rsidTr="00C93412">
        <w:trPr>
          <w:jc w:val="center"/>
          <w:ins w:id="3647" w:author="Gene Fong" w:date="2020-04-06T15:51:00Z"/>
        </w:trPr>
        <w:tc>
          <w:tcPr>
            <w:tcW w:w="2551" w:type="dxa"/>
            <w:vMerge w:val="restart"/>
          </w:tcPr>
          <w:p w14:paraId="62757BB3" w14:textId="77777777" w:rsidR="00F64367" w:rsidRPr="001D386E" w:rsidRDefault="00F64367" w:rsidP="00C93412">
            <w:pPr>
              <w:pStyle w:val="TAH"/>
              <w:rPr>
                <w:ins w:id="3648" w:author="Gene Fong" w:date="2020-04-06T15:51:00Z"/>
                <w:rFonts w:cs="Arial"/>
              </w:rPr>
            </w:pPr>
            <w:ins w:id="3649" w:author="Gene Fong" w:date="2020-04-06T15:51:00Z">
              <w:r w:rsidRPr="001D386E">
                <w:rPr>
                  <w:rFonts w:cs="Arial"/>
                </w:rPr>
                <w:t>Frequency band</w:t>
              </w:r>
            </w:ins>
          </w:p>
          <w:p w14:paraId="501777F7" w14:textId="77777777" w:rsidR="00F64367" w:rsidRPr="001D386E" w:rsidRDefault="00F64367" w:rsidP="00C93412">
            <w:pPr>
              <w:pStyle w:val="TAH"/>
              <w:rPr>
                <w:ins w:id="3650" w:author="Gene Fong" w:date="2020-04-06T15:51:00Z"/>
                <w:rFonts w:cs="Arial"/>
              </w:rPr>
            </w:pPr>
            <w:ins w:id="3651" w:author="Gene Fong" w:date="2020-04-06T15:51:00Z">
              <w:r w:rsidRPr="001D386E">
                <w:rPr>
                  <w:rFonts w:cs="Arial"/>
                </w:rPr>
                <w:t>(MHz)</w:t>
              </w:r>
            </w:ins>
          </w:p>
        </w:tc>
        <w:tc>
          <w:tcPr>
            <w:tcW w:w="3045" w:type="dxa"/>
          </w:tcPr>
          <w:p w14:paraId="2F6214D3" w14:textId="77777777" w:rsidR="00F64367" w:rsidRPr="001D386E" w:rsidRDefault="00F64367" w:rsidP="00C93412">
            <w:pPr>
              <w:pStyle w:val="TAH"/>
              <w:rPr>
                <w:ins w:id="3652" w:author="Gene Fong" w:date="2020-04-06T15:51:00Z"/>
                <w:rFonts w:cs="Arial"/>
              </w:rPr>
            </w:pPr>
            <w:ins w:id="3653" w:author="Gene Fong" w:date="2020-04-06T15:51:00Z">
              <w:r w:rsidRPr="001D386E">
                <w:rPr>
                  <w:rFonts w:cs="Arial"/>
                </w:rPr>
                <w:t>Channel bandwidth /</w:t>
              </w:r>
            </w:ins>
          </w:p>
          <w:p w14:paraId="60C5B12D" w14:textId="77777777" w:rsidR="00F64367" w:rsidRPr="001D386E" w:rsidRDefault="00F64367" w:rsidP="00C93412">
            <w:pPr>
              <w:pStyle w:val="TAH"/>
              <w:rPr>
                <w:ins w:id="3654" w:author="Gene Fong" w:date="2020-04-06T15:51:00Z"/>
                <w:rFonts w:cs="Arial"/>
              </w:rPr>
            </w:pPr>
            <w:ins w:id="3655" w:author="Gene Fong" w:date="2020-04-06T15:51:00Z">
              <w:r w:rsidRPr="001D386E">
                <w:rPr>
                  <w:rFonts w:cs="Arial"/>
                </w:rPr>
                <w:t>Spectrum emission limit</w:t>
              </w:r>
            </w:ins>
          </w:p>
          <w:p w14:paraId="1B2AF2FA" w14:textId="77777777" w:rsidR="00F64367" w:rsidRPr="001D386E" w:rsidRDefault="00F64367" w:rsidP="00C93412">
            <w:pPr>
              <w:pStyle w:val="TAH"/>
              <w:rPr>
                <w:ins w:id="3656" w:author="Gene Fong" w:date="2020-04-06T15:51:00Z"/>
                <w:rFonts w:cs="Arial"/>
              </w:rPr>
            </w:pPr>
            <w:ins w:id="3657" w:author="Gene Fong" w:date="2020-04-06T15:51:00Z">
              <w:r w:rsidRPr="001D386E">
                <w:rPr>
                  <w:rFonts w:cs="Arial"/>
                </w:rPr>
                <w:t>(dBm)</w:t>
              </w:r>
            </w:ins>
          </w:p>
        </w:tc>
        <w:tc>
          <w:tcPr>
            <w:tcW w:w="1701" w:type="dxa"/>
            <w:vMerge w:val="restart"/>
          </w:tcPr>
          <w:p w14:paraId="59B81C50" w14:textId="77777777" w:rsidR="00F64367" w:rsidRPr="001D386E" w:rsidRDefault="00F64367" w:rsidP="00C93412">
            <w:pPr>
              <w:pStyle w:val="TAH"/>
              <w:rPr>
                <w:ins w:id="3658" w:author="Gene Fong" w:date="2020-04-06T15:51:00Z"/>
                <w:rFonts w:cs="Arial"/>
              </w:rPr>
            </w:pPr>
            <w:ins w:id="3659" w:author="Gene Fong" w:date="2020-04-06T15:51:00Z">
              <w:r w:rsidRPr="001D386E">
                <w:rPr>
                  <w:rFonts w:cs="Arial"/>
                </w:rPr>
                <w:t>Measurement bandwidth</w:t>
              </w:r>
            </w:ins>
          </w:p>
        </w:tc>
      </w:tr>
      <w:tr w:rsidR="00F64367" w:rsidRPr="001D386E" w14:paraId="7614865A" w14:textId="77777777" w:rsidTr="00C93412">
        <w:trPr>
          <w:jc w:val="center"/>
          <w:ins w:id="3660" w:author="Gene Fong" w:date="2020-04-06T15:51:00Z"/>
        </w:trPr>
        <w:tc>
          <w:tcPr>
            <w:tcW w:w="2551" w:type="dxa"/>
            <w:vMerge/>
          </w:tcPr>
          <w:p w14:paraId="667ADAD8" w14:textId="77777777" w:rsidR="00F64367" w:rsidRPr="001D386E" w:rsidRDefault="00F64367" w:rsidP="00C93412">
            <w:pPr>
              <w:pStyle w:val="TAH"/>
              <w:rPr>
                <w:ins w:id="3661" w:author="Gene Fong" w:date="2020-04-06T15:51:00Z"/>
                <w:rFonts w:cs="Arial"/>
              </w:rPr>
            </w:pPr>
          </w:p>
        </w:tc>
        <w:tc>
          <w:tcPr>
            <w:tcW w:w="3045" w:type="dxa"/>
          </w:tcPr>
          <w:p w14:paraId="122A86C9" w14:textId="77777777" w:rsidR="00F64367" w:rsidRPr="001D386E" w:rsidRDefault="00F64367" w:rsidP="00C93412">
            <w:pPr>
              <w:pStyle w:val="TAH"/>
              <w:rPr>
                <w:ins w:id="3662" w:author="Gene Fong" w:date="2020-04-06T15:51:00Z"/>
                <w:rFonts w:cs="Arial"/>
              </w:rPr>
            </w:pPr>
            <w:ins w:id="3663" w:author="Gene Fong" w:date="2020-04-06T15:51:00Z">
              <w:r w:rsidRPr="001D386E">
                <w:rPr>
                  <w:rFonts w:cs="Arial"/>
                </w:rPr>
                <w:t>20 MHz</w:t>
              </w:r>
            </w:ins>
          </w:p>
        </w:tc>
        <w:tc>
          <w:tcPr>
            <w:tcW w:w="1701" w:type="dxa"/>
            <w:vMerge/>
          </w:tcPr>
          <w:p w14:paraId="0481793B" w14:textId="77777777" w:rsidR="00F64367" w:rsidRPr="001D386E" w:rsidRDefault="00F64367" w:rsidP="00C93412">
            <w:pPr>
              <w:pStyle w:val="TAH"/>
              <w:rPr>
                <w:ins w:id="3664" w:author="Gene Fong" w:date="2020-04-06T15:51:00Z"/>
                <w:rFonts w:cs="Arial"/>
              </w:rPr>
            </w:pPr>
          </w:p>
        </w:tc>
      </w:tr>
      <w:tr w:rsidR="00F64367" w:rsidRPr="001D386E" w14:paraId="4A2FD4A7" w14:textId="77777777" w:rsidTr="00C93412">
        <w:trPr>
          <w:jc w:val="center"/>
          <w:ins w:id="3665" w:author="Gene Fong" w:date="2020-04-06T15:51:00Z"/>
        </w:trPr>
        <w:tc>
          <w:tcPr>
            <w:tcW w:w="2551" w:type="dxa"/>
            <w:vAlign w:val="center"/>
          </w:tcPr>
          <w:p w14:paraId="0C731433" w14:textId="77777777" w:rsidR="00F64367" w:rsidRPr="001D386E" w:rsidRDefault="00F64367" w:rsidP="00C93412">
            <w:pPr>
              <w:pStyle w:val="TAC"/>
              <w:rPr>
                <w:ins w:id="3666" w:author="Gene Fong" w:date="2020-04-06T15:51:00Z"/>
              </w:rPr>
            </w:pPr>
            <w:ins w:id="3667" w:author="Gene Fong" w:date="2020-04-06T15:51: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35DA926A" w14:textId="77777777" w:rsidR="00F64367" w:rsidRPr="001D386E" w:rsidRDefault="00F64367" w:rsidP="00C93412">
            <w:pPr>
              <w:pStyle w:val="TAC"/>
              <w:rPr>
                <w:ins w:id="3668" w:author="Gene Fong" w:date="2020-04-06T15:51:00Z"/>
              </w:rPr>
            </w:pPr>
            <w:ins w:id="3669" w:author="Gene Fong" w:date="2020-04-06T15:51:00Z">
              <w:r w:rsidRPr="001D386E">
                <w:t>-27</w:t>
              </w:r>
            </w:ins>
          </w:p>
        </w:tc>
        <w:tc>
          <w:tcPr>
            <w:tcW w:w="1701" w:type="dxa"/>
            <w:vMerge w:val="restart"/>
            <w:vAlign w:val="center"/>
          </w:tcPr>
          <w:p w14:paraId="1D2FB497" w14:textId="77777777" w:rsidR="00F64367" w:rsidRPr="001D386E" w:rsidRDefault="00F64367" w:rsidP="00C93412">
            <w:pPr>
              <w:pStyle w:val="TAC"/>
              <w:rPr>
                <w:ins w:id="3670" w:author="Gene Fong" w:date="2020-04-06T15:51:00Z"/>
              </w:rPr>
            </w:pPr>
            <w:ins w:id="3671" w:author="Gene Fong" w:date="2020-04-06T15:51:00Z">
              <w:r w:rsidRPr="001D386E">
                <w:t>1 MHz</w:t>
              </w:r>
            </w:ins>
          </w:p>
        </w:tc>
      </w:tr>
      <w:tr w:rsidR="00F64367" w:rsidRPr="001D386E" w14:paraId="5B120092" w14:textId="77777777" w:rsidTr="00C93412">
        <w:trPr>
          <w:jc w:val="center"/>
          <w:ins w:id="3672" w:author="Gene Fong" w:date="2020-04-06T15:51:00Z"/>
        </w:trPr>
        <w:tc>
          <w:tcPr>
            <w:tcW w:w="2551" w:type="dxa"/>
            <w:vAlign w:val="center"/>
          </w:tcPr>
          <w:p w14:paraId="27FDF5AB" w14:textId="77777777" w:rsidR="00F64367" w:rsidRPr="001D386E" w:rsidRDefault="00F64367" w:rsidP="00C93412">
            <w:pPr>
              <w:pStyle w:val="TAC"/>
              <w:rPr>
                <w:ins w:id="3673" w:author="Gene Fong" w:date="2020-04-06T15:51:00Z"/>
              </w:rPr>
            </w:pPr>
            <w:ins w:id="3674" w:author="Gene Fong" w:date="2020-04-06T15:51: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4C66348" w14:textId="77777777" w:rsidR="00F64367" w:rsidRPr="001D386E" w:rsidRDefault="00F64367" w:rsidP="00C93412">
            <w:pPr>
              <w:pStyle w:val="TAC"/>
              <w:rPr>
                <w:ins w:id="3675" w:author="Gene Fong" w:date="2020-04-06T15:51:00Z"/>
              </w:rPr>
            </w:pPr>
            <w:ins w:id="3676" w:author="Gene Fong" w:date="2020-04-06T15:51:00Z">
              <w:r w:rsidRPr="001D386E">
                <w:t>-27</w:t>
              </w:r>
            </w:ins>
          </w:p>
        </w:tc>
        <w:tc>
          <w:tcPr>
            <w:tcW w:w="1701" w:type="dxa"/>
            <w:vMerge/>
            <w:vAlign w:val="center"/>
          </w:tcPr>
          <w:p w14:paraId="59DBA9E8" w14:textId="77777777" w:rsidR="00F64367" w:rsidRPr="001D386E" w:rsidRDefault="00F64367" w:rsidP="00C93412">
            <w:pPr>
              <w:pStyle w:val="TAC"/>
              <w:rPr>
                <w:ins w:id="3677" w:author="Gene Fong" w:date="2020-04-06T15:51:00Z"/>
              </w:rPr>
            </w:pPr>
          </w:p>
        </w:tc>
      </w:tr>
    </w:tbl>
    <w:p w14:paraId="5CACD254" w14:textId="77777777" w:rsidR="00F64367" w:rsidRPr="001D386E" w:rsidRDefault="00F64367" w:rsidP="00F64367">
      <w:pPr>
        <w:rPr>
          <w:ins w:id="3678" w:author="Gene Fong" w:date="2020-04-06T15:51:00Z"/>
        </w:rPr>
      </w:pPr>
    </w:p>
    <w:p w14:paraId="6D0DD2EE" w14:textId="5D25F864" w:rsidR="00F64367" w:rsidRPr="001D386E" w:rsidRDefault="00F64367" w:rsidP="00F64367">
      <w:pPr>
        <w:pStyle w:val="TH"/>
        <w:rPr>
          <w:ins w:id="3679" w:author="Gene Fong" w:date="2020-04-06T15:51:00Z"/>
        </w:rPr>
      </w:pPr>
      <w:ins w:id="3680" w:author="Gene Fong" w:date="2020-04-06T15:51:00Z">
        <w:r w:rsidRPr="001D386E">
          <w:t xml:space="preserve">Table </w:t>
        </w:r>
      </w:ins>
      <w:ins w:id="3681" w:author="Gene Fong" w:date="2020-04-06T15:52:00Z">
        <w:r w:rsidRPr="001D386E">
          <w:t>6.</w:t>
        </w:r>
        <w:r>
          <w:t>5</w:t>
        </w:r>
      </w:ins>
      <w:ins w:id="3682" w:author="Gene Fong" w:date="2020-05-12T14:58:00Z">
        <w:r w:rsidR="005678AB">
          <w:t>F</w:t>
        </w:r>
      </w:ins>
      <w:ins w:id="3683" w:author="Gene Fong" w:date="2020-04-06T15:52:00Z">
        <w:r>
          <w:t>.3.3.4</w:t>
        </w:r>
      </w:ins>
      <w:ins w:id="3684" w:author="Gene Fong" w:date="2020-04-06T15:51:00Z">
        <w:r w:rsidRPr="001D386E">
          <w:t xml:space="preserve">-4: Additional requirements for </w:t>
        </w:r>
      </w:ins>
      <w:ins w:id="3685" w:author="Gene Fong" w:date="2020-04-06T15:52:00Z">
        <w:r>
          <w:t>NR-U</w:t>
        </w:r>
      </w:ins>
      <w:ins w:id="3686" w:author="Gene Fong" w:date="2020-04-06T15:51:00Z">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F64367" w:rsidRPr="001D386E" w14:paraId="05F4A08A" w14:textId="77777777" w:rsidTr="00C93412">
        <w:trPr>
          <w:jc w:val="center"/>
          <w:ins w:id="3687" w:author="Gene Fong" w:date="2020-04-06T15:51:00Z"/>
        </w:trPr>
        <w:tc>
          <w:tcPr>
            <w:tcW w:w="2619" w:type="dxa"/>
            <w:vMerge w:val="restart"/>
          </w:tcPr>
          <w:p w14:paraId="4661DC50" w14:textId="77777777" w:rsidR="00F64367" w:rsidRPr="001D386E" w:rsidRDefault="00F64367" w:rsidP="00C93412">
            <w:pPr>
              <w:pStyle w:val="TAH"/>
              <w:rPr>
                <w:ins w:id="3688" w:author="Gene Fong" w:date="2020-04-06T15:51:00Z"/>
                <w:rFonts w:cs="Arial"/>
              </w:rPr>
            </w:pPr>
            <w:ins w:id="3689" w:author="Gene Fong" w:date="2020-04-06T15:51:00Z">
              <w:r w:rsidRPr="001D386E">
                <w:rPr>
                  <w:rFonts w:cs="Arial"/>
                </w:rPr>
                <w:t>Frequency band</w:t>
              </w:r>
            </w:ins>
          </w:p>
          <w:p w14:paraId="334DB99D" w14:textId="77777777" w:rsidR="00F64367" w:rsidRPr="001D386E" w:rsidRDefault="00F64367" w:rsidP="00C93412">
            <w:pPr>
              <w:pStyle w:val="TAH"/>
              <w:rPr>
                <w:ins w:id="3690" w:author="Gene Fong" w:date="2020-04-06T15:51:00Z"/>
                <w:rFonts w:cs="Arial"/>
              </w:rPr>
            </w:pPr>
            <w:ins w:id="3691" w:author="Gene Fong" w:date="2020-04-06T15:51:00Z">
              <w:r w:rsidRPr="001D386E">
                <w:rPr>
                  <w:rFonts w:cs="Arial"/>
                </w:rPr>
                <w:t>(MHz)</w:t>
              </w:r>
            </w:ins>
          </w:p>
        </w:tc>
        <w:tc>
          <w:tcPr>
            <w:tcW w:w="3024" w:type="dxa"/>
          </w:tcPr>
          <w:p w14:paraId="47D679A0" w14:textId="77777777" w:rsidR="00F64367" w:rsidRPr="001D386E" w:rsidRDefault="00F64367" w:rsidP="00C93412">
            <w:pPr>
              <w:pStyle w:val="TAH"/>
              <w:rPr>
                <w:ins w:id="3692" w:author="Gene Fong" w:date="2020-04-06T15:51:00Z"/>
                <w:rFonts w:cs="Arial"/>
              </w:rPr>
            </w:pPr>
            <w:ins w:id="3693" w:author="Gene Fong" w:date="2020-04-06T15:51:00Z">
              <w:r w:rsidRPr="001D386E">
                <w:rPr>
                  <w:rFonts w:cs="Arial"/>
                </w:rPr>
                <w:t>Channel bandwidth /</w:t>
              </w:r>
            </w:ins>
          </w:p>
          <w:p w14:paraId="0A04D4CE" w14:textId="77777777" w:rsidR="00F64367" w:rsidRPr="001D386E" w:rsidRDefault="00F64367" w:rsidP="00C93412">
            <w:pPr>
              <w:pStyle w:val="TAH"/>
              <w:rPr>
                <w:ins w:id="3694" w:author="Gene Fong" w:date="2020-04-06T15:51:00Z"/>
                <w:rFonts w:cs="Arial"/>
              </w:rPr>
            </w:pPr>
            <w:ins w:id="3695" w:author="Gene Fong" w:date="2020-04-06T15:51:00Z">
              <w:r w:rsidRPr="001D386E">
                <w:rPr>
                  <w:rFonts w:cs="Arial"/>
                </w:rPr>
                <w:t>Spectrum emission limit</w:t>
              </w:r>
            </w:ins>
          </w:p>
          <w:p w14:paraId="7664A8F7" w14:textId="77777777" w:rsidR="00F64367" w:rsidRPr="001D386E" w:rsidRDefault="00F64367" w:rsidP="00C93412">
            <w:pPr>
              <w:pStyle w:val="TAH"/>
              <w:rPr>
                <w:ins w:id="3696" w:author="Gene Fong" w:date="2020-04-06T15:51:00Z"/>
                <w:rFonts w:cs="Arial"/>
              </w:rPr>
            </w:pPr>
            <w:ins w:id="3697" w:author="Gene Fong" w:date="2020-04-06T15:51:00Z">
              <w:r w:rsidRPr="001D386E">
                <w:rPr>
                  <w:rFonts w:cs="Arial"/>
                </w:rPr>
                <w:t>(dBm)</w:t>
              </w:r>
            </w:ins>
          </w:p>
        </w:tc>
        <w:tc>
          <w:tcPr>
            <w:tcW w:w="1701" w:type="dxa"/>
            <w:vMerge w:val="restart"/>
          </w:tcPr>
          <w:p w14:paraId="0EB30C89" w14:textId="77777777" w:rsidR="00F64367" w:rsidRPr="001D386E" w:rsidRDefault="00F64367" w:rsidP="00C93412">
            <w:pPr>
              <w:pStyle w:val="TAH"/>
              <w:rPr>
                <w:ins w:id="3698" w:author="Gene Fong" w:date="2020-04-06T15:51:00Z"/>
                <w:rFonts w:cs="Arial"/>
              </w:rPr>
            </w:pPr>
            <w:ins w:id="3699" w:author="Gene Fong" w:date="2020-04-06T15:51:00Z">
              <w:r w:rsidRPr="001D386E">
                <w:rPr>
                  <w:rFonts w:cs="Arial"/>
                </w:rPr>
                <w:t>Measurement bandwidth</w:t>
              </w:r>
            </w:ins>
          </w:p>
        </w:tc>
      </w:tr>
      <w:tr w:rsidR="00F64367" w:rsidRPr="001D386E" w14:paraId="0B2673E4" w14:textId="77777777" w:rsidTr="00C93412">
        <w:trPr>
          <w:jc w:val="center"/>
          <w:ins w:id="3700" w:author="Gene Fong" w:date="2020-04-06T15:51:00Z"/>
        </w:trPr>
        <w:tc>
          <w:tcPr>
            <w:tcW w:w="2619" w:type="dxa"/>
            <w:vMerge/>
          </w:tcPr>
          <w:p w14:paraId="14BF8D86" w14:textId="77777777" w:rsidR="00F64367" w:rsidRPr="001D386E" w:rsidRDefault="00F64367" w:rsidP="00C93412">
            <w:pPr>
              <w:pStyle w:val="TAH"/>
              <w:rPr>
                <w:ins w:id="3701" w:author="Gene Fong" w:date="2020-04-06T15:51:00Z"/>
                <w:rFonts w:cs="Arial"/>
              </w:rPr>
            </w:pPr>
          </w:p>
        </w:tc>
        <w:tc>
          <w:tcPr>
            <w:tcW w:w="3024" w:type="dxa"/>
          </w:tcPr>
          <w:p w14:paraId="13A51AC9" w14:textId="77777777" w:rsidR="00F64367" w:rsidRPr="001D386E" w:rsidRDefault="00F64367" w:rsidP="00C93412">
            <w:pPr>
              <w:pStyle w:val="TAH"/>
              <w:rPr>
                <w:ins w:id="3702" w:author="Gene Fong" w:date="2020-04-06T15:51:00Z"/>
                <w:rFonts w:cs="Arial"/>
              </w:rPr>
            </w:pPr>
            <w:ins w:id="3703" w:author="Gene Fong" w:date="2020-04-06T15:51:00Z">
              <w:r w:rsidRPr="001D386E">
                <w:rPr>
                  <w:rFonts w:cs="Arial"/>
                </w:rPr>
                <w:t>20 MHz</w:t>
              </w:r>
            </w:ins>
          </w:p>
        </w:tc>
        <w:tc>
          <w:tcPr>
            <w:tcW w:w="1701" w:type="dxa"/>
            <w:vMerge/>
          </w:tcPr>
          <w:p w14:paraId="400140F9" w14:textId="77777777" w:rsidR="00F64367" w:rsidRPr="001D386E" w:rsidRDefault="00F64367" w:rsidP="00C93412">
            <w:pPr>
              <w:pStyle w:val="TAH"/>
              <w:rPr>
                <w:ins w:id="3704" w:author="Gene Fong" w:date="2020-04-06T15:51:00Z"/>
                <w:rFonts w:cs="Arial"/>
              </w:rPr>
            </w:pPr>
          </w:p>
        </w:tc>
      </w:tr>
      <w:tr w:rsidR="00F64367" w:rsidRPr="001D386E" w14:paraId="0F6159FB" w14:textId="77777777" w:rsidTr="00C93412">
        <w:trPr>
          <w:jc w:val="center"/>
          <w:ins w:id="3705" w:author="Gene Fong" w:date="2020-04-06T15:51:00Z"/>
        </w:trPr>
        <w:tc>
          <w:tcPr>
            <w:tcW w:w="2619" w:type="dxa"/>
            <w:vAlign w:val="center"/>
          </w:tcPr>
          <w:p w14:paraId="5D38A6BA" w14:textId="77777777" w:rsidR="00F64367" w:rsidRPr="001D386E" w:rsidRDefault="00F64367" w:rsidP="00C93412">
            <w:pPr>
              <w:pStyle w:val="TAC"/>
              <w:rPr>
                <w:ins w:id="3706" w:author="Gene Fong" w:date="2020-04-06T15:51:00Z"/>
              </w:rPr>
            </w:pPr>
            <w:ins w:id="3707" w:author="Gene Fong" w:date="2020-04-06T15:51: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6161108D" w14:textId="77777777" w:rsidR="00F64367" w:rsidRPr="001D386E" w:rsidRDefault="00F64367" w:rsidP="00C93412">
            <w:pPr>
              <w:pStyle w:val="TAC"/>
              <w:rPr>
                <w:ins w:id="3708" w:author="Gene Fong" w:date="2020-04-06T15:51:00Z"/>
              </w:rPr>
            </w:pPr>
            <w:ins w:id="3709" w:author="Gene Fong" w:date="2020-04-06T15:51:00Z">
              <w:r w:rsidRPr="001D386E">
                <w:t>-27</w:t>
              </w:r>
            </w:ins>
          </w:p>
        </w:tc>
        <w:tc>
          <w:tcPr>
            <w:tcW w:w="1701" w:type="dxa"/>
            <w:vMerge w:val="restart"/>
            <w:vAlign w:val="center"/>
          </w:tcPr>
          <w:p w14:paraId="63C4C909" w14:textId="77777777" w:rsidR="00F64367" w:rsidRPr="001D386E" w:rsidRDefault="00F64367" w:rsidP="00C93412">
            <w:pPr>
              <w:pStyle w:val="TAC"/>
              <w:rPr>
                <w:ins w:id="3710" w:author="Gene Fong" w:date="2020-04-06T15:51:00Z"/>
              </w:rPr>
            </w:pPr>
            <w:ins w:id="3711" w:author="Gene Fong" w:date="2020-04-06T15:51:00Z">
              <w:r w:rsidRPr="001D386E">
                <w:t>1 MHz</w:t>
              </w:r>
            </w:ins>
          </w:p>
        </w:tc>
      </w:tr>
      <w:tr w:rsidR="00F64367" w:rsidRPr="001D386E" w14:paraId="31C2A458" w14:textId="77777777" w:rsidTr="00C93412">
        <w:trPr>
          <w:jc w:val="center"/>
          <w:ins w:id="3712" w:author="Gene Fong" w:date="2020-04-06T15:51:00Z"/>
        </w:trPr>
        <w:tc>
          <w:tcPr>
            <w:tcW w:w="2619" w:type="dxa"/>
            <w:vAlign w:val="center"/>
          </w:tcPr>
          <w:p w14:paraId="24C5A164" w14:textId="77777777" w:rsidR="00F64367" w:rsidRPr="001D386E" w:rsidRDefault="00F64367" w:rsidP="00C93412">
            <w:pPr>
              <w:pStyle w:val="TAC"/>
              <w:rPr>
                <w:ins w:id="3713" w:author="Gene Fong" w:date="2020-04-06T15:51:00Z"/>
              </w:rPr>
            </w:pPr>
            <w:ins w:id="3714" w:author="Gene Fong" w:date="2020-04-06T15:51: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4CCD3D70" w14:textId="77777777" w:rsidR="00F64367" w:rsidRPr="001D386E" w:rsidRDefault="00F64367" w:rsidP="00C93412">
            <w:pPr>
              <w:pStyle w:val="TAC"/>
              <w:rPr>
                <w:ins w:id="3715" w:author="Gene Fong" w:date="2020-04-06T15:51:00Z"/>
              </w:rPr>
            </w:pPr>
            <w:ins w:id="3716" w:author="Gene Fong" w:date="2020-04-06T15:51:00Z">
              <w:r w:rsidRPr="001D386E">
                <w:t>-27</w:t>
              </w:r>
            </w:ins>
          </w:p>
        </w:tc>
        <w:tc>
          <w:tcPr>
            <w:tcW w:w="1701" w:type="dxa"/>
            <w:vMerge/>
            <w:vAlign w:val="center"/>
          </w:tcPr>
          <w:p w14:paraId="78BACFCB" w14:textId="77777777" w:rsidR="00F64367" w:rsidRPr="001D386E" w:rsidRDefault="00F64367" w:rsidP="00C93412">
            <w:pPr>
              <w:pStyle w:val="TAC"/>
              <w:rPr>
                <w:ins w:id="3717" w:author="Gene Fong" w:date="2020-04-06T15:51:00Z"/>
              </w:rPr>
            </w:pPr>
          </w:p>
        </w:tc>
      </w:tr>
    </w:tbl>
    <w:p w14:paraId="53811C0E" w14:textId="77777777" w:rsidR="007B4FC6" w:rsidRDefault="007B4FC6" w:rsidP="007B4FC6">
      <w:pPr>
        <w:pStyle w:val="Heading5"/>
        <w:ind w:left="0" w:firstLine="0"/>
        <w:rPr>
          <w:ins w:id="3718" w:author="Gene Fong" w:date="2020-05-12T15:17:00Z"/>
        </w:rPr>
      </w:pPr>
    </w:p>
    <w:p w14:paraId="069C2AFD" w14:textId="77777777" w:rsidR="005B5BA7" w:rsidRDefault="005B5BA7" w:rsidP="005B5BA7">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2E2597A0" w14:textId="1EEB4275" w:rsidR="005B5BA7" w:rsidRPr="001C0CC4" w:rsidRDefault="005B5BA7" w:rsidP="005B5BA7">
      <w:pPr>
        <w:pStyle w:val="Heading2"/>
        <w:rPr>
          <w:ins w:id="3719" w:author="Gene Fong" w:date="2020-04-06T10:14:00Z"/>
        </w:rPr>
      </w:pPr>
      <w:ins w:id="3720" w:author="Gene Fong" w:date="2020-04-06T10:14:00Z">
        <w:r w:rsidRPr="001C0CC4">
          <w:t>7.3</w:t>
        </w:r>
      </w:ins>
      <w:ins w:id="3721" w:author="Gene Fong" w:date="2020-05-12T15:19:00Z">
        <w:r w:rsidR="00BD449D">
          <w:t>F</w:t>
        </w:r>
      </w:ins>
      <w:bookmarkStart w:id="3722" w:name="_Toc21344428"/>
      <w:bookmarkStart w:id="3723" w:name="_Toc29801915"/>
      <w:bookmarkStart w:id="3724" w:name="_Toc29802339"/>
      <w:bookmarkStart w:id="3725" w:name="_Toc29802964"/>
      <w:ins w:id="3726" w:author="Gene Fong" w:date="2020-04-06T10:14:00Z">
        <w:r w:rsidRPr="001C0CC4">
          <w:tab/>
          <w:t>Reference sensitivity</w:t>
        </w:r>
        <w:bookmarkEnd w:id="3722"/>
        <w:bookmarkEnd w:id="3723"/>
        <w:bookmarkEnd w:id="3724"/>
        <w:bookmarkEnd w:id="3725"/>
        <w:r>
          <w:t xml:space="preserve"> for </w:t>
        </w:r>
      </w:ins>
      <w:ins w:id="3727" w:author="Gene Fong" w:date="2020-06-01T12:16:00Z">
        <w:r w:rsidR="00C93BB7">
          <w:t>shared spectrum channel access</w:t>
        </w:r>
      </w:ins>
    </w:p>
    <w:p w14:paraId="7336951C" w14:textId="5D5BA9E6" w:rsidR="005B5BA7" w:rsidRPr="001C0CC4" w:rsidRDefault="005B5BA7" w:rsidP="005B5BA7">
      <w:pPr>
        <w:pStyle w:val="Heading3"/>
        <w:ind w:left="0" w:firstLine="0"/>
        <w:rPr>
          <w:ins w:id="3728" w:author="Gene Fong" w:date="2020-04-06T10:14:00Z"/>
        </w:rPr>
      </w:pPr>
      <w:bookmarkStart w:id="3729" w:name="_Toc21344429"/>
      <w:bookmarkStart w:id="3730" w:name="_Toc29801916"/>
      <w:bookmarkStart w:id="3731" w:name="_Toc29802340"/>
      <w:bookmarkStart w:id="3732" w:name="_Toc29802965"/>
      <w:ins w:id="3733" w:author="Gene Fong" w:date="2020-04-06T10:14:00Z">
        <w:r w:rsidRPr="001C0CC4">
          <w:t>7.3</w:t>
        </w:r>
      </w:ins>
      <w:ins w:id="3734" w:author="Gene Fong" w:date="2020-05-12T15:19:00Z">
        <w:r w:rsidR="00BD449D">
          <w:t>F</w:t>
        </w:r>
      </w:ins>
      <w:ins w:id="3735" w:author="Gene Fong" w:date="2020-04-06T10:14:00Z">
        <w:r w:rsidRPr="001C0CC4">
          <w:t>.1</w:t>
        </w:r>
        <w:r w:rsidRPr="001C0CC4">
          <w:tab/>
          <w:t>General</w:t>
        </w:r>
        <w:bookmarkEnd w:id="3729"/>
        <w:bookmarkEnd w:id="3730"/>
        <w:bookmarkEnd w:id="3731"/>
        <w:bookmarkEnd w:id="3732"/>
      </w:ins>
    </w:p>
    <w:p w14:paraId="10035806" w14:textId="739EAE68" w:rsidR="005B5BA7" w:rsidRPr="001C0CC4" w:rsidRDefault="005B5BA7" w:rsidP="005B5BA7">
      <w:pPr>
        <w:rPr>
          <w:ins w:id="3736" w:author="Gene Fong" w:date="2020-04-06T10:14:00Z"/>
        </w:rPr>
      </w:pPr>
      <w:ins w:id="3737" w:author="Gene Fong" w:date="2020-04-06T10:14:00Z">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ins>
      <w:ins w:id="3738" w:author="Gene Fong" w:date="2020-04-09T11:03:00Z">
        <w:r w:rsidR="008A0518">
          <w:t xml:space="preserve">  For reference sensitivity</w:t>
        </w:r>
      </w:ins>
      <w:ins w:id="3739" w:author="Gene Fong" w:date="2020-04-09T11:04:00Z">
        <w:r w:rsidR="008A0518">
          <w:t xml:space="preserve">, it is assumed that </w:t>
        </w:r>
      </w:ins>
      <w:ins w:id="3740" w:author="Gene Fong" w:date="2020-04-09T11:06:00Z">
        <w:r w:rsidR="008A0518">
          <w:t xml:space="preserve">all 20 MHz sub-bands </w:t>
        </w:r>
      </w:ins>
      <w:ins w:id="3741" w:author="Gene Fong" w:date="2020-04-09T11:07:00Z">
        <w:r w:rsidR="008A0518">
          <w:t xml:space="preserve">and all RB’s </w:t>
        </w:r>
      </w:ins>
      <w:ins w:id="3742" w:author="Gene Fong" w:date="2020-04-09T11:12:00Z">
        <w:r w:rsidR="00730F7A">
          <w:t>of</w:t>
        </w:r>
      </w:ins>
      <w:ins w:id="3743" w:author="Gene Fong" w:date="2020-04-09T11:07:00Z">
        <w:r w:rsidR="008A0518">
          <w:t xml:space="preserve"> each sub-band </w:t>
        </w:r>
      </w:ins>
      <w:ins w:id="3744" w:author="Gene Fong" w:date="2020-04-09T11:06:00Z">
        <w:r w:rsidR="008A0518">
          <w:t>within the channel are allocated with intra-cell guard bands configured to zero.</w:t>
        </w:r>
      </w:ins>
    </w:p>
    <w:p w14:paraId="26AF6858" w14:textId="59FCBF22" w:rsidR="005B5BA7" w:rsidRPr="001C0CC4" w:rsidRDefault="005B5BA7" w:rsidP="008A0518">
      <w:pPr>
        <w:rPr>
          <w:ins w:id="3745" w:author="Gene Fong" w:date="2020-04-06T10:14:00Z"/>
        </w:rPr>
      </w:pPr>
      <w:ins w:id="3746" w:author="Gene Fong" w:date="2020-04-06T10:14:00Z">
        <w:r w:rsidRPr="001C0CC4">
          <w:t xml:space="preserve">In later </w:t>
        </w:r>
      </w:ins>
      <w:ins w:id="3747" w:author="Gene Fong" w:date="2020-04-09T10:54:00Z">
        <w:r w:rsidR="00A10DC4">
          <w:t>sub-</w:t>
        </w:r>
      </w:ins>
      <w:ins w:id="3748" w:author="Gene Fong" w:date="2020-04-06T10:14:00Z">
        <w:r>
          <w:t>clause</w:t>
        </w:r>
        <w:r w:rsidRPr="001C0CC4">
          <w:t xml:space="preserve">s of </w:t>
        </w:r>
        <w:r>
          <w:t>Clause</w:t>
        </w:r>
        <w:r w:rsidRPr="001C0CC4">
          <w:t xml:space="preserve"> 7 where the value of REFSENS is used as a reference to set the corresponding requirement</w:t>
        </w:r>
      </w:ins>
      <w:ins w:id="3749" w:author="Gene Fong" w:date="2020-04-09T10:53:00Z">
        <w:r w:rsidR="00A10DC4">
          <w:t>,</w:t>
        </w:r>
      </w:ins>
      <w:ins w:id="3750" w:author="Gene Fong" w:date="2020-04-06T10:14:00Z">
        <w:r w:rsidRPr="001C0CC4">
          <w:t xml:space="preserve"> the UE shall be verified against those requirements by applying the REFSENS value in Table 7.3</w:t>
        </w:r>
      </w:ins>
      <w:ins w:id="3751" w:author="Gene Fong" w:date="2020-05-12T15:19:00Z">
        <w:r w:rsidR="00BD449D">
          <w:t>F</w:t>
        </w:r>
      </w:ins>
      <w:ins w:id="3752" w:author="Gene Fong" w:date="2020-04-06T10:14:00Z">
        <w:r w:rsidRPr="001C0CC4">
          <w:t>.2-1 with 2 Rx antenna ports tested</w:t>
        </w:r>
      </w:ins>
      <w:ins w:id="3753" w:author="Gene Fong" w:date="2020-04-09T10:54:00Z">
        <w:r w:rsidR="00A10DC4">
          <w:t>.</w:t>
        </w:r>
      </w:ins>
    </w:p>
    <w:p w14:paraId="43D77927" w14:textId="3A5F0E95" w:rsidR="005B5BA7" w:rsidRPr="001C0CC4" w:rsidRDefault="005B5BA7" w:rsidP="005B5BA7">
      <w:pPr>
        <w:pStyle w:val="Heading3"/>
        <w:ind w:left="0" w:firstLine="0"/>
        <w:rPr>
          <w:ins w:id="3754" w:author="Gene Fong" w:date="2020-04-06T10:14:00Z"/>
        </w:rPr>
      </w:pPr>
      <w:bookmarkStart w:id="3755" w:name="_Toc21344430"/>
      <w:bookmarkStart w:id="3756" w:name="_Toc29801917"/>
      <w:bookmarkStart w:id="3757" w:name="_Toc29802341"/>
      <w:bookmarkStart w:id="3758" w:name="_Toc29802966"/>
      <w:ins w:id="3759" w:author="Gene Fong" w:date="2020-04-06T10:14:00Z">
        <w:r w:rsidRPr="001C0CC4">
          <w:t>7.3</w:t>
        </w:r>
      </w:ins>
      <w:ins w:id="3760" w:author="Gene Fong" w:date="2020-05-12T15:21:00Z">
        <w:r w:rsidR="00BD449D">
          <w:t>F</w:t>
        </w:r>
      </w:ins>
      <w:ins w:id="3761" w:author="Gene Fong" w:date="2020-04-06T10:14:00Z">
        <w:r w:rsidRPr="001C0CC4">
          <w:t>.2</w:t>
        </w:r>
        <w:r w:rsidRPr="001C0CC4">
          <w:tab/>
          <w:t>Reference sensitivity power level</w:t>
        </w:r>
        <w:bookmarkEnd w:id="3755"/>
        <w:bookmarkEnd w:id="3756"/>
        <w:bookmarkEnd w:id="3757"/>
        <w:bookmarkEnd w:id="3758"/>
      </w:ins>
    </w:p>
    <w:p w14:paraId="3C4FB073" w14:textId="3950862E" w:rsidR="005B5BA7" w:rsidRPr="001C0CC4" w:rsidRDefault="005B5BA7" w:rsidP="005B5BA7">
      <w:pPr>
        <w:rPr>
          <w:ins w:id="3762" w:author="Gene Fong" w:date="2020-04-06T10:14:00Z"/>
        </w:rPr>
      </w:pPr>
      <w:ins w:id="3763"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3764" w:author="Gene Fong" w:date="2020-05-12T15:19:00Z">
        <w:r w:rsidR="00BD449D">
          <w:t>F</w:t>
        </w:r>
      </w:ins>
      <w:ins w:id="3765" w:author="Gene Fong" w:date="2020-04-06T10:14:00Z">
        <w:r w:rsidRPr="001C0CC4">
          <w:t>.2-1</w:t>
        </w:r>
      </w:ins>
      <w:ins w:id="3766" w:author="Gene Fong" w:date="2020-05-14T16:37:00Z">
        <w:r w:rsidR="003B0417">
          <w:t xml:space="preserve">, </w:t>
        </w:r>
      </w:ins>
      <w:ins w:id="3767" w:author="Gene Fong" w:date="2020-04-06T10:14:00Z">
        <w:r w:rsidRPr="001C0CC4">
          <w:t>Table 7.3</w:t>
        </w:r>
      </w:ins>
      <w:ins w:id="3768" w:author="Gene Fong" w:date="2020-05-12T15:19:00Z">
        <w:r w:rsidR="00BD449D">
          <w:t>F</w:t>
        </w:r>
      </w:ins>
      <w:ins w:id="3769" w:author="Gene Fong" w:date="2020-04-06T10:14:00Z">
        <w:r w:rsidRPr="001C0CC4">
          <w:t>.2-2</w:t>
        </w:r>
      </w:ins>
      <w:ins w:id="3770" w:author="Gene Fong" w:date="2020-05-14T16:37:00Z">
        <w:r w:rsidR="003B0417">
          <w:t>, and Table 7</w:t>
        </w:r>
      </w:ins>
      <w:ins w:id="3771" w:author="Gene Fong" w:date="2020-05-14T16:38:00Z">
        <w:r w:rsidR="003B0417">
          <w:t>.3F.2-3</w:t>
        </w:r>
      </w:ins>
      <w:ins w:id="3772" w:author="Gene Fong" w:date="2020-04-06T10:14:00Z">
        <w:r w:rsidRPr="001C0CC4">
          <w:t>.</w:t>
        </w:r>
      </w:ins>
    </w:p>
    <w:p w14:paraId="5830F91A" w14:textId="66F4A37A" w:rsidR="005B5BA7" w:rsidRDefault="005B5BA7" w:rsidP="005B5BA7">
      <w:pPr>
        <w:pStyle w:val="TH"/>
        <w:rPr>
          <w:ins w:id="3773" w:author="Gene Fong" w:date="2020-04-06T10:52:00Z"/>
        </w:rPr>
      </w:pPr>
      <w:bookmarkStart w:id="3774" w:name="_Hlk507958268"/>
      <w:ins w:id="3775" w:author="Gene Fong" w:date="2020-04-06T10:14:00Z">
        <w:r w:rsidRPr="001C0CC4">
          <w:t>Table 7.3</w:t>
        </w:r>
      </w:ins>
      <w:ins w:id="3776" w:author="Gene Fong" w:date="2020-05-12T15:20:00Z">
        <w:r w:rsidR="00BD449D">
          <w:t>F</w:t>
        </w:r>
      </w:ins>
      <w:ins w:id="3777" w:author="Gene Fong" w:date="2020-04-06T10:14:00Z">
        <w:r w:rsidRPr="001C0CC4">
          <w:t>.2-1</w:t>
        </w:r>
        <w:bookmarkEnd w:id="3774"/>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452BC9" w14:paraId="69D0C350" w14:textId="77777777" w:rsidTr="001D29D7">
        <w:trPr>
          <w:jc w:val="center"/>
          <w:ins w:id="3778" w:author="Gene Fong" w:date="2020-04-06T10:52:00Z"/>
        </w:trPr>
        <w:tc>
          <w:tcPr>
            <w:tcW w:w="5360" w:type="dxa"/>
            <w:gridSpan w:val="6"/>
          </w:tcPr>
          <w:p w14:paraId="444E35AC" w14:textId="03DF7AF1" w:rsidR="00452BC9" w:rsidRPr="00452BC9" w:rsidRDefault="00452BC9" w:rsidP="00452BC9">
            <w:pPr>
              <w:pStyle w:val="FL"/>
              <w:spacing w:before="0" w:after="0"/>
              <w:rPr>
                <w:ins w:id="3779" w:author="Gene Fong" w:date="2020-04-06T10:56:00Z"/>
                <w:sz w:val="18"/>
                <w:szCs w:val="18"/>
              </w:rPr>
            </w:pPr>
            <w:ins w:id="3780" w:author="Gene Fong" w:date="2020-04-06T10:58:00Z">
              <w:r>
                <w:rPr>
                  <w:sz w:val="18"/>
                  <w:szCs w:val="18"/>
                </w:rPr>
                <w:t>Operating band / SCS / Channel bandwidth</w:t>
              </w:r>
            </w:ins>
          </w:p>
        </w:tc>
      </w:tr>
      <w:tr w:rsidR="00452BC9" w14:paraId="1441E67D" w14:textId="77777777" w:rsidTr="001D29D7">
        <w:trPr>
          <w:jc w:val="center"/>
          <w:ins w:id="3781" w:author="Gene Fong" w:date="2020-04-06T10:52:00Z"/>
        </w:trPr>
        <w:tc>
          <w:tcPr>
            <w:tcW w:w="1068" w:type="dxa"/>
          </w:tcPr>
          <w:p w14:paraId="08E1CA3A" w14:textId="263850FB" w:rsidR="00452BC9" w:rsidRPr="00452BC9" w:rsidRDefault="00452BC9" w:rsidP="00452BC9">
            <w:pPr>
              <w:pStyle w:val="FL"/>
              <w:spacing w:before="0" w:after="0"/>
              <w:rPr>
                <w:ins w:id="3782" w:author="Gene Fong" w:date="2020-04-06T10:52:00Z"/>
                <w:sz w:val="18"/>
                <w:szCs w:val="18"/>
              </w:rPr>
            </w:pPr>
            <w:ins w:id="3783" w:author="Gene Fong" w:date="2020-04-06T10:53:00Z">
              <w:r w:rsidRPr="00452BC9">
                <w:rPr>
                  <w:sz w:val="18"/>
                  <w:szCs w:val="18"/>
                </w:rPr>
                <w:t>Operating Band</w:t>
              </w:r>
            </w:ins>
          </w:p>
        </w:tc>
        <w:tc>
          <w:tcPr>
            <w:tcW w:w="723" w:type="dxa"/>
          </w:tcPr>
          <w:p w14:paraId="5917D7B4" w14:textId="1CD28696" w:rsidR="00452BC9" w:rsidRPr="00452BC9" w:rsidRDefault="00452BC9" w:rsidP="00452BC9">
            <w:pPr>
              <w:pStyle w:val="FL"/>
              <w:spacing w:before="0" w:after="0"/>
              <w:rPr>
                <w:ins w:id="3784" w:author="Gene Fong" w:date="2020-04-06T10:52:00Z"/>
                <w:sz w:val="18"/>
                <w:szCs w:val="18"/>
              </w:rPr>
            </w:pPr>
            <w:ins w:id="3785" w:author="Gene Fong" w:date="2020-04-06T10:53:00Z">
              <w:r w:rsidRPr="00452BC9">
                <w:rPr>
                  <w:sz w:val="18"/>
                  <w:szCs w:val="18"/>
                </w:rPr>
                <w:t>SCS kHz</w:t>
              </w:r>
            </w:ins>
          </w:p>
        </w:tc>
        <w:tc>
          <w:tcPr>
            <w:tcW w:w="904" w:type="dxa"/>
          </w:tcPr>
          <w:p w14:paraId="02BAFCEB" w14:textId="66EA5B9F" w:rsidR="00452BC9" w:rsidRPr="00452BC9" w:rsidRDefault="00452BC9" w:rsidP="00452BC9">
            <w:pPr>
              <w:pStyle w:val="FL"/>
              <w:spacing w:before="0" w:after="0"/>
              <w:rPr>
                <w:ins w:id="3786" w:author="Gene Fong" w:date="2020-04-06T10:52:00Z"/>
                <w:sz w:val="18"/>
                <w:szCs w:val="18"/>
              </w:rPr>
            </w:pPr>
            <w:ins w:id="3787" w:author="Gene Fong" w:date="2020-04-06T10:54:00Z">
              <w:r>
                <w:rPr>
                  <w:sz w:val="18"/>
                  <w:szCs w:val="18"/>
                </w:rPr>
                <w:t>20 MHz (dBm)</w:t>
              </w:r>
            </w:ins>
          </w:p>
        </w:tc>
        <w:tc>
          <w:tcPr>
            <w:tcW w:w="900" w:type="dxa"/>
          </w:tcPr>
          <w:p w14:paraId="7200BC86" w14:textId="4755E32A" w:rsidR="00452BC9" w:rsidRDefault="00452BC9" w:rsidP="00452BC9">
            <w:pPr>
              <w:pStyle w:val="FL"/>
              <w:spacing w:before="0" w:after="0"/>
              <w:rPr>
                <w:ins w:id="3788" w:author="Gene Fong" w:date="2020-04-06T10:56:00Z"/>
                <w:sz w:val="18"/>
                <w:szCs w:val="18"/>
              </w:rPr>
            </w:pPr>
            <w:ins w:id="3789" w:author="Gene Fong" w:date="2020-04-06T10:57:00Z">
              <w:r>
                <w:rPr>
                  <w:sz w:val="18"/>
                  <w:szCs w:val="18"/>
                </w:rPr>
                <w:t>40 MHz (dBm)</w:t>
              </w:r>
            </w:ins>
          </w:p>
        </w:tc>
        <w:tc>
          <w:tcPr>
            <w:tcW w:w="900" w:type="dxa"/>
          </w:tcPr>
          <w:p w14:paraId="7D166F7A" w14:textId="2B465A7B" w:rsidR="00452BC9" w:rsidRDefault="00452BC9" w:rsidP="00452BC9">
            <w:pPr>
              <w:pStyle w:val="FL"/>
              <w:spacing w:before="0" w:after="0"/>
              <w:rPr>
                <w:ins w:id="3790" w:author="Gene Fong" w:date="2020-04-06T10:56:00Z"/>
                <w:sz w:val="18"/>
                <w:szCs w:val="18"/>
              </w:rPr>
            </w:pPr>
            <w:ins w:id="3791" w:author="Gene Fong" w:date="2020-04-06T10:57:00Z">
              <w:r>
                <w:rPr>
                  <w:sz w:val="18"/>
                  <w:szCs w:val="18"/>
                </w:rPr>
                <w:t>60 MHz (dB</w:t>
              </w:r>
            </w:ins>
            <w:ins w:id="3792" w:author="Gene Fong" w:date="2020-04-06T11:08:00Z">
              <w:r w:rsidR="001D29D7">
                <w:rPr>
                  <w:sz w:val="18"/>
                  <w:szCs w:val="18"/>
                </w:rPr>
                <w:t>m</w:t>
              </w:r>
            </w:ins>
            <w:ins w:id="3793" w:author="Gene Fong" w:date="2020-04-06T10:58:00Z">
              <w:r>
                <w:rPr>
                  <w:sz w:val="18"/>
                  <w:szCs w:val="18"/>
                </w:rPr>
                <w:t>)</w:t>
              </w:r>
            </w:ins>
          </w:p>
        </w:tc>
        <w:tc>
          <w:tcPr>
            <w:tcW w:w="865" w:type="dxa"/>
          </w:tcPr>
          <w:p w14:paraId="1C280D50" w14:textId="358AC87F" w:rsidR="00452BC9" w:rsidRDefault="00452BC9" w:rsidP="00452BC9">
            <w:pPr>
              <w:pStyle w:val="FL"/>
              <w:spacing w:before="0" w:after="0"/>
              <w:rPr>
                <w:ins w:id="3794" w:author="Gene Fong" w:date="2020-04-06T10:56:00Z"/>
                <w:sz w:val="18"/>
                <w:szCs w:val="18"/>
              </w:rPr>
            </w:pPr>
            <w:ins w:id="3795" w:author="Gene Fong" w:date="2020-04-06T10:58:00Z">
              <w:r>
                <w:rPr>
                  <w:sz w:val="18"/>
                  <w:szCs w:val="18"/>
                </w:rPr>
                <w:t>80 MHz (dBm)</w:t>
              </w:r>
            </w:ins>
          </w:p>
        </w:tc>
      </w:tr>
      <w:tr w:rsidR="00452BC9" w14:paraId="0D5AC900" w14:textId="77777777" w:rsidTr="001D29D7">
        <w:trPr>
          <w:jc w:val="center"/>
          <w:ins w:id="3796" w:author="Gene Fong" w:date="2020-04-06T10:52:00Z"/>
        </w:trPr>
        <w:tc>
          <w:tcPr>
            <w:tcW w:w="1068" w:type="dxa"/>
            <w:vMerge w:val="restart"/>
            <w:vAlign w:val="center"/>
          </w:tcPr>
          <w:p w14:paraId="3F340BB9" w14:textId="71982957" w:rsidR="00452BC9" w:rsidRPr="00452BC9" w:rsidRDefault="00452BC9" w:rsidP="00452BC9">
            <w:pPr>
              <w:pStyle w:val="FL"/>
              <w:spacing w:before="0" w:after="0"/>
              <w:rPr>
                <w:ins w:id="3797" w:author="Gene Fong" w:date="2020-04-06T10:52:00Z"/>
                <w:b w:val="0"/>
                <w:bCs/>
                <w:sz w:val="18"/>
                <w:szCs w:val="18"/>
              </w:rPr>
            </w:pPr>
            <w:ins w:id="3798" w:author="Gene Fong" w:date="2020-04-06T10:59:00Z">
              <w:r w:rsidRPr="00452BC9">
                <w:rPr>
                  <w:b w:val="0"/>
                  <w:bCs/>
                  <w:sz w:val="18"/>
                  <w:szCs w:val="18"/>
                </w:rPr>
                <w:t>n</w:t>
              </w:r>
            </w:ins>
            <w:ins w:id="3799" w:author="Gene Fong" w:date="2020-04-06T10:58:00Z">
              <w:r w:rsidRPr="00452BC9">
                <w:rPr>
                  <w:b w:val="0"/>
                  <w:bCs/>
                  <w:sz w:val="18"/>
                  <w:szCs w:val="18"/>
                </w:rPr>
                <w:t>46</w:t>
              </w:r>
            </w:ins>
          </w:p>
        </w:tc>
        <w:tc>
          <w:tcPr>
            <w:tcW w:w="723" w:type="dxa"/>
          </w:tcPr>
          <w:p w14:paraId="4AB28888" w14:textId="16423990" w:rsidR="00452BC9" w:rsidRPr="00452BC9" w:rsidRDefault="00452BC9" w:rsidP="00452BC9">
            <w:pPr>
              <w:pStyle w:val="FL"/>
              <w:spacing w:before="0" w:after="0"/>
              <w:rPr>
                <w:ins w:id="3800" w:author="Gene Fong" w:date="2020-04-06T10:52:00Z"/>
                <w:b w:val="0"/>
                <w:bCs/>
                <w:sz w:val="18"/>
                <w:szCs w:val="18"/>
              </w:rPr>
            </w:pPr>
            <w:ins w:id="3801" w:author="Gene Fong" w:date="2020-04-06T10:58:00Z">
              <w:r w:rsidRPr="00452BC9">
                <w:rPr>
                  <w:b w:val="0"/>
                  <w:bCs/>
                  <w:sz w:val="18"/>
                  <w:szCs w:val="18"/>
                </w:rPr>
                <w:t>15</w:t>
              </w:r>
            </w:ins>
          </w:p>
        </w:tc>
        <w:tc>
          <w:tcPr>
            <w:tcW w:w="904" w:type="dxa"/>
            <w:vAlign w:val="center"/>
          </w:tcPr>
          <w:p w14:paraId="3E2C9875" w14:textId="5A29B375" w:rsidR="00452BC9" w:rsidRPr="00452BC9" w:rsidRDefault="00452BC9" w:rsidP="00452BC9">
            <w:pPr>
              <w:pStyle w:val="FL"/>
              <w:spacing w:before="0" w:after="0"/>
              <w:rPr>
                <w:ins w:id="3802" w:author="Gene Fong" w:date="2020-04-06T10:52:00Z"/>
                <w:b w:val="0"/>
                <w:bCs/>
                <w:sz w:val="18"/>
                <w:szCs w:val="18"/>
              </w:rPr>
            </w:pPr>
            <w:ins w:id="3803" w:author="Gene Fong" w:date="2020-04-06T11:00:00Z">
              <w:r w:rsidRPr="00452BC9">
                <w:rPr>
                  <w:rFonts w:cs="Arial"/>
                  <w:b w:val="0"/>
                  <w:bCs/>
                  <w:sz w:val="18"/>
                  <w:szCs w:val="18"/>
                </w:rPr>
                <w:t>-89.7</w:t>
              </w:r>
            </w:ins>
          </w:p>
        </w:tc>
        <w:tc>
          <w:tcPr>
            <w:tcW w:w="900" w:type="dxa"/>
            <w:vAlign w:val="bottom"/>
          </w:tcPr>
          <w:p w14:paraId="2DB9103C" w14:textId="0CD66B72" w:rsidR="00452BC9" w:rsidRPr="00452BC9" w:rsidRDefault="00452BC9" w:rsidP="00452BC9">
            <w:pPr>
              <w:pStyle w:val="FL"/>
              <w:spacing w:before="0" w:after="0"/>
              <w:rPr>
                <w:ins w:id="3804" w:author="Gene Fong" w:date="2020-04-06T10:56:00Z"/>
                <w:b w:val="0"/>
                <w:bCs/>
                <w:sz w:val="18"/>
                <w:szCs w:val="18"/>
              </w:rPr>
            </w:pPr>
            <w:ins w:id="3805" w:author="Gene Fong" w:date="2020-04-06T11:00:00Z">
              <w:r w:rsidRPr="00452BC9">
                <w:rPr>
                  <w:rFonts w:cs="Arial"/>
                  <w:b w:val="0"/>
                  <w:bCs/>
                  <w:color w:val="000000"/>
                  <w:sz w:val="18"/>
                  <w:szCs w:val="18"/>
                </w:rPr>
                <w:t>-86.6</w:t>
              </w:r>
            </w:ins>
          </w:p>
        </w:tc>
        <w:tc>
          <w:tcPr>
            <w:tcW w:w="900" w:type="dxa"/>
            <w:vAlign w:val="center"/>
          </w:tcPr>
          <w:p w14:paraId="314E1A65" w14:textId="77777777" w:rsidR="00452BC9" w:rsidRPr="00452BC9" w:rsidRDefault="00452BC9" w:rsidP="00452BC9">
            <w:pPr>
              <w:pStyle w:val="FL"/>
              <w:spacing w:before="0" w:after="0"/>
              <w:rPr>
                <w:ins w:id="3806" w:author="Gene Fong" w:date="2020-04-06T10:56:00Z"/>
                <w:b w:val="0"/>
                <w:bCs/>
                <w:sz w:val="18"/>
                <w:szCs w:val="18"/>
              </w:rPr>
            </w:pPr>
          </w:p>
        </w:tc>
        <w:tc>
          <w:tcPr>
            <w:tcW w:w="865" w:type="dxa"/>
            <w:vAlign w:val="center"/>
          </w:tcPr>
          <w:p w14:paraId="7D616382" w14:textId="77777777" w:rsidR="00452BC9" w:rsidRPr="00452BC9" w:rsidRDefault="00452BC9" w:rsidP="00452BC9">
            <w:pPr>
              <w:pStyle w:val="FL"/>
              <w:spacing w:before="0" w:after="0"/>
              <w:rPr>
                <w:ins w:id="3807" w:author="Gene Fong" w:date="2020-04-06T10:56:00Z"/>
                <w:b w:val="0"/>
                <w:bCs/>
                <w:sz w:val="18"/>
                <w:szCs w:val="18"/>
              </w:rPr>
            </w:pPr>
          </w:p>
        </w:tc>
      </w:tr>
      <w:tr w:rsidR="00452BC9" w14:paraId="67A54223" w14:textId="77777777" w:rsidTr="001D29D7">
        <w:trPr>
          <w:jc w:val="center"/>
          <w:ins w:id="3808" w:author="Gene Fong" w:date="2020-04-06T10:52:00Z"/>
        </w:trPr>
        <w:tc>
          <w:tcPr>
            <w:tcW w:w="1068" w:type="dxa"/>
            <w:vMerge/>
          </w:tcPr>
          <w:p w14:paraId="6EDDB7CD" w14:textId="77777777" w:rsidR="00452BC9" w:rsidRPr="00452BC9" w:rsidRDefault="00452BC9" w:rsidP="00452BC9">
            <w:pPr>
              <w:pStyle w:val="FL"/>
              <w:spacing w:before="0" w:after="0"/>
              <w:rPr>
                <w:ins w:id="3809" w:author="Gene Fong" w:date="2020-04-06T10:52:00Z"/>
                <w:sz w:val="18"/>
                <w:szCs w:val="18"/>
              </w:rPr>
            </w:pPr>
          </w:p>
        </w:tc>
        <w:tc>
          <w:tcPr>
            <w:tcW w:w="723" w:type="dxa"/>
          </w:tcPr>
          <w:p w14:paraId="4AE11328" w14:textId="4017D09D" w:rsidR="00452BC9" w:rsidRPr="00452BC9" w:rsidRDefault="00452BC9" w:rsidP="00452BC9">
            <w:pPr>
              <w:pStyle w:val="FL"/>
              <w:spacing w:before="0" w:after="0"/>
              <w:rPr>
                <w:ins w:id="3810" w:author="Gene Fong" w:date="2020-04-06T10:52:00Z"/>
                <w:b w:val="0"/>
                <w:bCs/>
                <w:sz w:val="18"/>
                <w:szCs w:val="18"/>
              </w:rPr>
            </w:pPr>
            <w:ins w:id="3811" w:author="Gene Fong" w:date="2020-04-06T10:58:00Z">
              <w:r w:rsidRPr="00452BC9">
                <w:rPr>
                  <w:b w:val="0"/>
                  <w:bCs/>
                  <w:sz w:val="18"/>
                  <w:szCs w:val="18"/>
                </w:rPr>
                <w:t>30</w:t>
              </w:r>
            </w:ins>
          </w:p>
        </w:tc>
        <w:tc>
          <w:tcPr>
            <w:tcW w:w="904" w:type="dxa"/>
            <w:vAlign w:val="center"/>
          </w:tcPr>
          <w:p w14:paraId="37A8BDB9" w14:textId="18E4A306" w:rsidR="00452BC9" w:rsidRPr="00452BC9" w:rsidRDefault="00452BC9" w:rsidP="00452BC9">
            <w:pPr>
              <w:pStyle w:val="FL"/>
              <w:spacing w:before="0" w:after="0"/>
              <w:rPr>
                <w:ins w:id="3812" w:author="Gene Fong" w:date="2020-04-06T10:52:00Z"/>
                <w:b w:val="0"/>
                <w:bCs/>
                <w:sz w:val="18"/>
                <w:szCs w:val="18"/>
              </w:rPr>
            </w:pPr>
            <w:ins w:id="3813" w:author="Gene Fong" w:date="2020-04-06T11:00:00Z">
              <w:r w:rsidRPr="00452BC9">
                <w:rPr>
                  <w:rFonts w:cs="Arial"/>
                  <w:b w:val="0"/>
                  <w:bCs/>
                  <w:sz w:val="18"/>
                  <w:szCs w:val="18"/>
                </w:rPr>
                <w:t>-89.9</w:t>
              </w:r>
            </w:ins>
          </w:p>
        </w:tc>
        <w:tc>
          <w:tcPr>
            <w:tcW w:w="900" w:type="dxa"/>
            <w:vAlign w:val="bottom"/>
          </w:tcPr>
          <w:p w14:paraId="26D40D1F" w14:textId="164ECFE9" w:rsidR="00452BC9" w:rsidRPr="00452BC9" w:rsidRDefault="00452BC9" w:rsidP="00452BC9">
            <w:pPr>
              <w:pStyle w:val="FL"/>
              <w:spacing w:before="0" w:after="0"/>
              <w:rPr>
                <w:ins w:id="3814" w:author="Gene Fong" w:date="2020-04-06T10:56:00Z"/>
                <w:b w:val="0"/>
                <w:bCs/>
                <w:sz w:val="18"/>
                <w:szCs w:val="18"/>
              </w:rPr>
            </w:pPr>
            <w:ins w:id="3815" w:author="Gene Fong" w:date="2020-04-06T11:00:00Z">
              <w:r w:rsidRPr="00452BC9">
                <w:rPr>
                  <w:rFonts w:cs="Arial"/>
                  <w:b w:val="0"/>
                  <w:bCs/>
                  <w:color w:val="000000"/>
                  <w:sz w:val="18"/>
                  <w:szCs w:val="18"/>
                </w:rPr>
                <w:t>-86.7</w:t>
              </w:r>
            </w:ins>
          </w:p>
        </w:tc>
        <w:tc>
          <w:tcPr>
            <w:tcW w:w="900" w:type="dxa"/>
            <w:vAlign w:val="bottom"/>
          </w:tcPr>
          <w:p w14:paraId="623DBD4F" w14:textId="688ACFFF" w:rsidR="00452BC9" w:rsidRPr="00452BC9" w:rsidRDefault="00452BC9" w:rsidP="00452BC9">
            <w:pPr>
              <w:pStyle w:val="FL"/>
              <w:spacing w:before="0" w:after="0"/>
              <w:rPr>
                <w:ins w:id="3816" w:author="Gene Fong" w:date="2020-04-06T10:56:00Z"/>
                <w:b w:val="0"/>
                <w:bCs/>
                <w:sz w:val="18"/>
                <w:szCs w:val="18"/>
              </w:rPr>
            </w:pPr>
            <w:ins w:id="3817" w:author="Gene Fong" w:date="2020-04-06T11:00:00Z">
              <w:r w:rsidRPr="00452BC9">
                <w:rPr>
                  <w:rFonts w:cs="Arial"/>
                  <w:b w:val="0"/>
                  <w:bCs/>
                  <w:color w:val="000000"/>
                  <w:sz w:val="18"/>
                  <w:szCs w:val="18"/>
                </w:rPr>
                <w:t>-84.8</w:t>
              </w:r>
            </w:ins>
          </w:p>
        </w:tc>
        <w:tc>
          <w:tcPr>
            <w:tcW w:w="865" w:type="dxa"/>
            <w:vAlign w:val="bottom"/>
          </w:tcPr>
          <w:p w14:paraId="7C3B3D65" w14:textId="305A45E0" w:rsidR="00452BC9" w:rsidRPr="00452BC9" w:rsidRDefault="00452BC9" w:rsidP="00452BC9">
            <w:pPr>
              <w:pStyle w:val="FL"/>
              <w:spacing w:before="0" w:after="0"/>
              <w:rPr>
                <w:ins w:id="3818" w:author="Gene Fong" w:date="2020-04-06T10:56:00Z"/>
                <w:b w:val="0"/>
                <w:bCs/>
                <w:sz w:val="18"/>
                <w:szCs w:val="18"/>
              </w:rPr>
            </w:pPr>
            <w:ins w:id="3819" w:author="Gene Fong" w:date="2020-04-06T11:00:00Z">
              <w:r w:rsidRPr="00452BC9">
                <w:rPr>
                  <w:rFonts w:cs="Arial"/>
                  <w:b w:val="0"/>
                  <w:bCs/>
                  <w:color w:val="000000"/>
                  <w:sz w:val="18"/>
                  <w:szCs w:val="18"/>
                </w:rPr>
                <w:t>-83.6</w:t>
              </w:r>
            </w:ins>
          </w:p>
        </w:tc>
      </w:tr>
      <w:tr w:rsidR="00452BC9" w14:paraId="626685FD" w14:textId="77777777" w:rsidTr="001D29D7">
        <w:trPr>
          <w:jc w:val="center"/>
          <w:ins w:id="3820" w:author="Gene Fong" w:date="2020-04-06T10:52:00Z"/>
        </w:trPr>
        <w:tc>
          <w:tcPr>
            <w:tcW w:w="1068" w:type="dxa"/>
            <w:vMerge/>
          </w:tcPr>
          <w:p w14:paraId="49E72403" w14:textId="77777777" w:rsidR="00452BC9" w:rsidRPr="00452BC9" w:rsidRDefault="00452BC9" w:rsidP="00452BC9">
            <w:pPr>
              <w:pStyle w:val="FL"/>
              <w:spacing w:before="0" w:after="0"/>
              <w:rPr>
                <w:ins w:id="3821" w:author="Gene Fong" w:date="2020-04-06T10:52:00Z"/>
                <w:sz w:val="18"/>
                <w:szCs w:val="18"/>
              </w:rPr>
            </w:pPr>
          </w:p>
        </w:tc>
        <w:tc>
          <w:tcPr>
            <w:tcW w:w="723" w:type="dxa"/>
          </w:tcPr>
          <w:p w14:paraId="435D6520" w14:textId="2F5BBAC4" w:rsidR="00452BC9" w:rsidRPr="00452BC9" w:rsidRDefault="00452BC9" w:rsidP="00452BC9">
            <w:pPr>
              <w:pStyle w:val="FL"/>
              <w:spacing w:before="0" w:after="0"/>
              <w:rPr>
                <w:ins w:id="3822" w:author="Gene Fong" w:date="2020-04-06T10:52:00Z"/>
                <w:b w:val="0"/>
                <w:bCs/>
                <w:sz w:val="18"/>
                <w:szCs w:val="18"/>
              </w:rPr>
            </w:pPr>
            <w:ins w:id="3823" w:author="Gene Fong" w:date="2020-04-06T10:58:00Z">
              <w:r w:rsidRPr="00452BC9">
                <w:rPr>
                  <w:b w:val="0"/>
                  <w:bCs/>
                  <w:sz w:val="18"/>
                  <w:szCs w:val="18"/>
                </w:rPr>
                <w:t>60</w:t>
              </w:r>
            </w:ins>
          </w:p>
        </w:tc>
        <w:tc>
          <w:tcPr>
            <w:tcW w:w="904" w:type="dxa"/>
            <w:vAlign w:val="center"/>
          </w:tcPr>
          <w:p w14:paraId="70FD54E3" w14:textId="12376CDB" w:rsidR="00452BC9" w:rsidRPr="00452BC9" w:rsidRDefault="00452BC9" w:rsidP="00452BC9">
            <w:pPr>
              <w:pStyle w:val="FL"/>
              <w:spacing w:before="0" w:after="0"/>
              <w:rPr>
                <w:ins w:id="3824" w:author="Gene Fong" w:date="2020-04-06T10:52:00Z"/>
                <w:b w:val="0"/>
                <w:bCs/>
                <w:sz w:val="18"/>
                <w:szCs w:val="18"/>
              </w:rPr>
            </w:pPr>
            <w:ins w:id="3825" w:author="Gene Fong" w:date="2020-04-06T11:00:00Z">
              <w:r w:rsidRPr="00452BC9">
                <w:rPr>
                  <w:rFonts w:cs="Arial"/>
                  <w:b w:val="0"/>
                  <w:bCs/>
                  <w:sz w:val="18"/>
                  <w:szCs w:val="18"/>
                </w:rPr>
                <w:t>-90.1</w:t>
              </w:r>
            </w:ins>
          </w:p>
        </w:tc>
        <w:tc>
          <w:tcPr>
            <w:tcW w:w="900" w:type="dxa"/>
            <w:vAlign w:val="bottom"/>
          </w:tcPr>
          <w:p w14:paraId="447D04B7" w14:textId="7357D629" w:rsidR="00452BC9" w:rsidRPr="00452BC9" w:rsidRDefault="00452BC9" w:rsidP="00452BC9">
            <w:pPr>
              <w:pStyle w:val="FL"/>
              <w:spacing w:before="0" w:after="0"/>
              <w:rPr>
                <w:ins w:id="3826" w:author="Gene Fong" w:date="2020-04-06T10:56:00Z"/>
                <w:b w:val="0"/>
                <w:bCs/>
                <w:sz w:val="18"/>
                <w:szCs w:val="18"/>
              </w:rPr>
            </w:pPr>
            <w:ins w:id="3827" w:author="Gene Fong" w:date="2020-04-06T11:00:00Z">
              <w:r w:rsidRPr="00452BC9">
                <w:rPr>
                  <w:rFonts w:cs="Arial"/>
                  <w:b w:val="0"/>
                  <w:bCs/>
                  <w:color w:val="000000"/>
                  <w:sz w:val="18"/>
                  <w:szCs w:val="18"/>
                </w:rPr>
                <w:t>-86.9</w:t>
              </w:r>
            </w:ins>
          </w:p>
        </w:tc>
        <w:tc>
          <w:tcPr>
            <w:tcW w:w="900" w:type="dxa"/>
            <w:vAlign w:val="bottom"/>
          </w:tcPr>
          <w:p w14:paraId="587526B5" w14:textId="0BBFE37A" w:rsidR="00452BC9" w:rsidRPr="00452BC9" w:rsidRDefault="00452BC9" w:rsidP="00452BC9">
            <w:pPr>
              <w:pStyle w:val="FL"/>
              <w:spacing w:before="0" w:after="0"/>
              <w:rPr>
                <w:ins w:id="3828" w:author="Gene Fong" w:date="2020-04-06T10:56:00Z"/>
                <w:b w:val="0"/>
                <w:bCs/>
                <w:sz w:val="18"/>
                <w:szCs w:val="18"/>
              </w:rPr>
            </w:pPr>
            <w:ins w:id="3829" w:author="Gene Fong" w:date="2020-04-06T11:00:00Z">
              <w:r w:rsidRPr="00452BC9">
                <w:rPr>
                  <w:rFonts w:cs="Arial"/>
                  <w:b w:val="0"/>
                  <w:bCs/>
                  <w:color w:val="000000"/>
                  <w:sz w:val="18"/>
                  <w:szCs w:val="18"/>
                </w:rPr>
                <w:t>-85.0</w:t>
              </w:r>
            </w:ins>
          </w:p>
        </w:tc>
        <w:tc>
          <w:tcPr>
            <w:tcW w:w="865" w:type="dxa"/>
            <w:vAlign w:val="bottom"/>
          </w:tcPr>
          <w:p w14:paraId="6A6708DD" w14:textId="5B86671B" w:rsidR="00452BC9" w:rsidRPr="00452BC9" w:rsidRDefault="00452BC9" w:rsidP="00452BC9">
            <w:pPr>
              <w:pStyle w:val="FL"/>
              <w:spacing w:before="0" w:after="0"/>
              <w:rPr>
                <w:ins w:id="3830" w:author="Gene Fong" w:date="2020-04-06T10:56:00Z"/>
                <w:b w:val="0"/>
                <w:bCs/>
                <w:sz w:val="18"/>
                <w:szCs w:val="18"/>
              </w:rPr>
            </w:pPr>
            <w:ins w:id="3831" w:author="Gene Fong" w:date="2020-04-06T11:00:00Z">
              <w:r w:rsidRPr="00452BC9">
                <w:rPr>
                  <w:rFonts w:cs="Arial"/>
                  <w:b w:val="0"/>
                  <w:bCs/>
                  <w:color w:val="000000"/>
                  <w:sz w:val="18"/>
                  <w:szCs w:val="18"/>
                </w:rPr>
                <w:t>-83.6</w:t>
              </w:r>
            </w:ins>
          </w:p>
        </w:tc>
      </w:tr>
    </w:tbl>
    <w:p w14:paraId="344D675A" w14:textId="77777777" w:rsidR="005B5BA7" w:rsidRPr="001C0CC4" w:rsidRDefault="005B5BA7" w:rsidP="005B5BA7">
      <w:pPr>
        <w:rPr>
          <w:ins w:id="3832" w:author="Gene Fong" w:date="2020-04-06T10:14:00Z"/>
        </w:rPr>
      </w:pPr>
    </w:p>
    <w:p w14:paraId="1882AB82" w14:textId="0C11E6C5" w:rsidR="005B5BA7" w:rsidRPr="001C0CC4" w:rsidRDefault="005B5BA7" w:rsidP="005B5BA7">
      <w:pPr>
        <w:rPr>
          <w:ins w:id="3833" w:author="Gene Fong" w:date="2020-04-06T10:14:00Z"/>
        </w:rPr>
      </w:pPr>
      <w:ins w:id="3834" w:author="Gene Fong" w:date="2020-04-06T10:14:00Z">
        <w:r w:rsidRPr="001C0CC4">
          <w:t>For UE(s) equipped with 4 Rx antenna ports, reference sensitivity for 2Rx antenna ports in Table 7.3</w:t>
        </w:r>
      </w:ins>
      <w:ins w:id="3835" w:author="Gene Fong" w:date="2020-05-12T15:20:00Z">
        <w:r w:rsidR="00BD449D">
          <w:t>F</w:t>
        </w:r>
      </w:ins>
      <w:ins w:id="3836" w:author="Gene Fong" w:date="2020-04-06T10:14:00Z">
        <w:r w:rsidRPr="001C0CC4">
          <w:t>.2-1 shall be modified by the amount given in ΔR</w:t>
        </w:r>
        <w:r w:rsidRPr="001C0CC4">
          <w:rPr>
            <w:vertAlign w:val="subscript"/>
          </w:rPr>
          <w:t>IB,4R</w:t>
        </w:r>
        <w:r w:rsidRPr="001C0CC4">
          <w:t xml:space="preserve"> in Table 7.3</w:t>
        </w:r>
      </w:ins>
      <w:ins w:id="3837" w:author="Gene Fong" w:date="2020-05-12T15:20:00Z">
        <w:r w:rsidR="00BD449D">
          <w:t>F</w:t>
        </w:r>
      </w:ins>
      <w:ins w:id="3838" w:author="Gene Fong" w:date="2020-04-06T10:14:00Z">
        <w:r w:rsidRPr="001C0CC4">
          <w:t>.2-2 for the applicable operating bands.</w:t>
        </w:r>
      </w:ins>
    </w:p>
    <w:p w14:paraId="67FA5C76" w14:textId="08A2A394" w:rsidR="005B5BA7" w:rsidRPr="001C0CC4" w:rsidRDefault="005B5BA7" w:rsidP="005B5BA7">
      <w:pPr>
        <w:pStyle w:val="TH"/>
        <w:rPr>
          <w:ins w:id="3839" w:author="Gene Fong" w:date="2020-04-06T10:14:00Z"/>
          <w:bCs/>
          <w:vertAlign w:val="subscript"/>
        </w:rPr>
      </w:pPr>
      <w:ins w:id="3840" w:author="Gene Fong" w:date="2020-04-06T10:14:00Z">
        <w:r w:rsidRPr="001C0CC4">
          <w:t>Table 7.3</w:t>
        </w:r>
      </w:ins>
      <w:ins w:id="3841" w:author="Gene Fong" w:date="2020-05-12T15:20:00Z">
        <w:r w:rsidR="00BD449D">
          <w:t>F</w:t>
        </w:r>
      </w:ins>
      <w:ins w:id="3842"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B5BA7" w:rsidRPr="00F3410D" w14:paraId="6FDB180F" w14:textId="77777777" w:rsidTr="005B5BA7">
        <w:trPr>
          <w:jc w:val="center"/>
          <w:ins w:id="3843" w:author="Gene Fong" w:date="2020-04-06T10:14:00Z"/>
        </w:trPr>
        <w:tc>
          <w:tcPr>
            <w:tcW w:w="2889" w:type="dxa"/>
          </w:tcPr>
          <w:p w14:paraId="0ABA0A97" w14:textId="77777777" w:rsidR="005B5BA7" w:rsidRPr="00F3410D" w:rsidRDefault="005B5BA7" w:rsidP="005B5BA7">
            <w:pPr>
              <w:pStyle w:val="TAH"/>
              <w:rPr>
                <w:ins w:id="3844" w:author="Gene Fong" w:date="2020-04-06T10:14:00Z"/>
                <w:rFonts w:eastAsia="MS Mincho"/>
              </w:rPr>
            </w:pPr>
            <w:ins w:id="3845" w:author="Gene Fong" w:date="2020-04-06T10:14:00Z">
              <w:r w:rsidRPr="00F3410D">
                <w:rPr>
                  <w:rFonts w:eastAsia="MS Mincho"/>
                </w:rPr>
                <w:t>Operating band</w:t>
              </w:r>
            </w:ins>
          </w:p>
        </w:tc>
        <w:tc>
          <w:tcPr>
            <w:tcW w:w="2970" w:type="dxa"/>
          </w:tcPr>
          <w:p w14:paraId="1E34EFAA" w14:textId="77777777" w:rsidR="005B5BA7" w:rsidRPr="00F3410D" w:rsidRDefault="005B5BA7" w:rsidP="005B5BA7">
            <w:pPr>
              <w:pStyle w:val="TAH"/>
              <w:rPr>
                <w:ins w:id="3846" w:author="Gene Fong" w:date="2020-04-06T10:14:00Z"/>
                <w:rFonts w:eastAsia="MS Mincho"/>
              </w:rPr>
            </w:pPr>
            <w:ins w:id="3847"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5B5BA7" w:rsidRPr="00877D2E" w14:paraId="6ACD1127" w14:textId="77777777" w:rsidTr="005B5BA7">
        <w:trPr>
          <w:jc w:val="center"/>
          <w:ins w:id="3848" w:author="Gene Fong" w:date="2020-04-06T10:14:00Z"/>
        </w:trPr>
        <w:tc>
          <w:tcPr>
            <w:tcW w:w="2889" w:type="dxa"/>
            <w:vAlign w:val="center"/>
          </w:tcPr>
          <w:p w14:paraId="137283E1" w14:textId="65C39A8D" w:rsidR="005B5BA7" w:rsidRPr="00877D2E" w:rsidRDefault="005B5BA7" w:rsidP="005B5BA7">
            <w:pPr>
              <w:pStyle w:val="TAC"/>
              <w:rPr>
                <w:ins w:id="3849" w:author="Gene Fong" w:date="2020-04-06T10:14:00Z"/>
                <w:rFonts w:eastAsia="Calibri"/>
              </w:rPr>
            </w:pPr>
            <w:ins w:id="3850" w:author="Gene Fong" w:date="2020-04-06T10:14:00Z">
              <w:r w:rsidRPr="00877D2E">
                <w:rPr>
                  <w:rFonts w:eastAsia="Calibri"/>
                </w:rPr>
                <w:t>n4</w:t>
              </w:r>
            </w:ins>
            <w:ins w:id="3851" w:author="Gene Fong" w:date="2020-04-06T11:07:00Z">
              <w:r w:rsidR="001D29D7">
                <w:rPr>
                  <w:rFonts w:eastAsia="Calibri"/>
                </w:rPr>
                <w:t>6</w:t>
              </w:r>
            </w:ins>
          </w:p>
        </w:tc>
        <w:tc>
          <w:tcPr>
            <w:tcW w:w="2970" w:type="dxa"/>
            <w:vAlign w:val="center"/>
          </w:tcPr>
          <w:p w14:paraId="2B39FDDF" w14:textId="77777777" w:rsidR="005B5BA7" w:rsidRPr="00877D2E" w:rsidRDefault="005B5BA7" w:rsidP="005B5BA7">
            <w:pPr>
              <w:pStyle w:val="TAC"/>
              <w:rPr>
                <w:ins w:id="3852" w:author="Gene Fong" w:date="2020-04-06T10:14:00Z"/>
              </w:rPr>
            </w:pPr>
            <w:ins w:id="3853" w:author="Gene Fong" w:date="2020-04-06T10:14:00Z">
              <w:r w:rsidRPr="00877D2E">
                <w:t>-2.2</w:t>
              </w:r>
            </w:ins>
          </w:p>
        </w:tc>
      </w:tr>
    </w:tbl>
    <w:p w14:paraId="4B865312" w14:textId="77777777" w:rsidR="005B5BA7" w:rsidRPr="001C0CC4" w:rsidRDefault="005B5BA7" w:rsidP="005B5BA7">
      <w:pPr>
        <w:rPr>
          <w:ins w:id="3854" w:author="Gene Fong" w:date="2020-04-06T10:14:00Z"/>
        </w:rPr>
      </w:pPr>
    </w:p>
    <w:p w14:paraId="7B2DA73D" w14:textId="7E680BB7" w:rsidR="005B5BA7" w:rsidRPr="001C0CC4" w:rsidRDefault="005B5BA7" w:rsidP="005B5BA7">
      <w:pPr>
        <w:rPr>
          <w:ins w:id="3855" w:author="Gene Fong" w:date="2020-04-06T10:14:00Z"/>
        </w:rPr>
      </w:pPr>
      <w:ins w:id="3856" w:author="Gene Fong" w:date="2020-04-06T10:14:00Z">
        <w:r w:rsidRPr="001C0CC4">
          <w:t>The reference receive sensitivity (REFSENS) requirement specified in Table 7.3</w:t>
        </w:r>
      </w:ins>
      <w:ins w:id="3857" w:author="Gene Fong" w:date="2020-05-12T15:20:00Z">
        <w:r w:rsidR="00BD449D">
          <w:t>F</w:t>
        </w:r>
      </w:ins>
      <w:ins w:id="3858" w:author="Gene Fong" w:date="2020-04-06T10:14:00Z">
        <w:r w:rsidRPr="001C0CC4">
          <w:t>.2-1 and Table 7.3</w:t>
        </w:r>
      </w:ins>
      <w:ins w:id="3859" w:author="Gene Fong" w:date="2020-05-12T15:20:00Z">
        <w:r w:rsidR="00BD449D">
          <w:t>F</w:t>
        </w:r>
      </w:ins>
      <w:ins w:id="3860" w:author="Gene Fong" w:date="2020-04-06T10:14:00Z">
        <w:r w:rsidRPr="001C0CC4">
          <w:t>.2-2 shall be met with uplink transmission bandwidth less than or equal to that specified in Table 7.3</w:t>
        </w:r>
      </w:ins>
      <w:ins w:id="3861" w:author="Gene Fong" w:date="2020-05-12T15:20:00Z">
        <w:r w:rsidR="00BD449D">
          <w:t>F</w:t>
        </w:r>
      </w:ins>
      <w:ins w:id="3862" w:author="Gene Fong" w:date="2020-04-06T10:14:00Z">
        <w:r w:rsidRPr="001C0CC4">
          <w:t>.2-3.</w:t>
        </w:r>
      </w:ins>
      <w:ins w:id="3863" w:author="Gene Fong" w:date="2020-04-06T13:52:00Z">
        <w:r w:rsidR="00A73D67">
          <w:t xml:space="preserve">  </w:t>
        </w:r>
      </w:ins>
    </w:p>
    <w:p w14:paraId="2175B6DD" w14:textId="3B46C5FF" w:rsidR="005B5BA7" w:rsidRDefault="005B5BA7" w:rsidP="005B5BA7">
      <w:pPr>
        <w:pStyle w:val="TH"/>
        <w:rPr>
          <w:ins w:id="3864" w:author="Gene Fong" w:date="2020-04-06T11:08:00Z"/>
        </w:rPr>
      </w:pPr>
      <w:ins w:id="3865" w:author="Gene Fong" w:date="2020-04-06T10:14:00Z">
        <w:r w:rsidRPr="001C0CC4">
          <w:t>Table 7.3</w:t>
        </w:r>
      </w:ins>
      <w:ins w:id="3866" w:author="Gene Fong" w:date="2020-05-12T15:20:00Z">
        <w:r w:rsidR="00BD449D">
          <w:t>F</w:t>
        </w:r>
      </w:ins>
      <w:ins w:id="3867"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1D29D7" w14:paraId="50A49863" w14:textId="77777777" w:rsidTr="00DF2910">
        <w:trPr>
          <w:jc w:val="center"/>
          <w:ins w:id="3868" w:author="Gene Fong" w:date="2020-04-06T11:08:00Z"/>
        </w:trPr>
        <w:tc>
          <w:tcPr>
            <w:tcW w:w="5360" w:type="dxa"/>
            <w:gridSpan w:val="6"/>
          </w:tcPr>
          <w:p w14:paraId="633DB062" w14:textId="77777777" w:rsidR="001D29D7" w:rsidRPr="00452BC9" w:rsidRDefault="001D29D7" w:rsidP="00DF2910">
            <w:pPr>
              <w:pStyle w:val="FL"/>
              <w:spacing w:before="0" w:after="0"/>
              <w:rPr>
                <w:ins w:id="3869" w:author="Gene Fong" w:date="2020-04-06T11:08:00Z"/>
                <w:sz w:val="18"/>
                <w:szCs w:val="18"/>
              </w:rPr>
            </w:pPr>
            <w:ins w:id="3870" w:author="Gene Fong" w:date="2020-04-06T11:08:00Z">
              <w:r>
                <w:rPr>
                  <w:sz w:val="18"/>
                  <w:szCs w:val="18"/>
                </w:rPr>
                <w:t>Operating band / SCS / Channel bandwidth</w:t>
              </w:r>
            </w:ins>
          </w:p>
        </w:tc>
      </w:tr>
      <w:tr w:rsidR="001D29D7" w14:paraId="22B1FBEB" w14:textId="77777777" w:rsidTr="00DF2910">
        <w:trPr>
          <w:jc w:val="center"/>
          <w:ins w:id="3871" w:author="Gene Fong" w:date="2020-04-06T11:08:00Z"/>
        </w:trPr>
        <w:tc>
          <w:tcPr>
            <w:tcW w:w="1068" w:type="dxa"/>
          </w:tcPr>
          <w:p w14:paraId="5576E04F" w14:textId="77777777" w:rsidR="001D29D7" w:rsidRPr="00452BC9" w:rsidRDefault="001D29D7" w:rsidP="00DF2910">
            <w:pPr>
              <w:pStyle w:val="FL"/>
              <w:spacing w:before="0" w:after="0"/>
              <w:rPr>
                <w:ins w:id="3872" w:author="Gene Fong" w:date="2020-04-06T11:08:00Z"/>
                <w:sz w:val="18"/>
                <w:szCs w:val="18"/>
              </w:rPr>
            </w:pPr>
            <w:ins w:id="3873" w:author="Gene Fong" w:date="2020-04-06T11:08:00Z">
              <w:r w:rsidRPr="00452BC9">
                <w:rPr>
                  <w:sz w:val="18"/>
                  <w:szCs w:val="18"/>
                </w:rPr>
                <w:t>Operating Band</w:t>
              </w:r>
            </w:ins>
          </w:p>
        </w:tc>
        <w:tc>
          <w:tcPr>
            <w:tcW w:w="723" w:type="dxa"/>
          </w:tcPr>
          <w:p w14:paraId="4C882871" w14:textId="77777777" w:rsidR="001D29D7" w:rsidRPr="00452BC9" w:rsidRDefault="001D29D7" w:rsidP="00DF2910">
            <w:pPr>
              <w:pStyle w:val="FL"/>
              <w:spacing w:before="0" w:after="0"/>
              <w:rPr>
                <w:ins w:id="3874" w:author="Gene Fong" w:date="2020-04-06T11:08:00Z"/>
                <w:sz w:val="18"/>
                <w:szCs w:val="18"/>
              </w:rPr>
            </w:pPr>
            <w:ins w:id="3875" w:author="Gene Fong" w:date="2020-04-06T11:08:00Z">
              <w:r w:rsidRPr="00452BC9">
                <w:rPr>
                  <w:sz w:val="18"/>
                  <w:szCs w:val="18"/>
                </w:rPr>
                <w:t>SCS kHz</w:t>
              </w:r>
            </w:ins>
          </w:p>
        </w:tc>
        <w:tc>
          <w:tcPr>
            <w:tcW w:w="904" w:type="dxa"/>
          </w:tcPr>
          <w:p w14:paraId="1E84468D" w14:textId="77777777" w:rsidR="001D29D7" w:rsidRPr="00452BC9" w:rsidRDefault="001D29D7" w:rsidP="00DF2910">
            <w:pPr>
              <w:pStyle w:val="FL"/>
              <w:spacing w:before="0" w:after="0"/>
              <w:rPr>
                <w:ins w:id="3876" w:author="Gene Fong" w:date="2020-04-06T11:08:00Z"/>
                <w:sz w:val="18"/>
                <w:szCs w:val="18"/>
              </w:rPr>
            </w:pPr>
            <w:ins w:id="3877" w:author="Gene Fong" w:date="2020-04-06T11:08:00Z">
              <w:r>
                <w:rPr>
                  <w:sz w:val="18"/>
                  <w:szCs w:val="18"/>
                </w:rPr>
                <w:t>20 MHz (dBm)</w:t>
              </w:r>
            </w:ins>
          </w:p>
        </w:tc>
        <w:tc>
          <w:tcPr>
            <w:tcW w:w="900" w:type="dxa"/>
          </w:tcPr>
          <w:p w14:paraId="53935E59" w14:textId="77777777" w:rsidR="001D29D7" w:rsidRDefault="001D29D7" w:rsidP="00DF2910">
            <w:pPr>
              <w:pStyle w:val="FL"/>
              <w:spacing w:before="0" w:after="0"/>
              <w:rPr>
                <w:ins w:id="3878" w:author="Gene Fong" w:date="2020-04-06T11:08:00Z"/>
                <w:sz w:val="18"/>
                <w:szCs w:val="18"/>
              </w:rPr>
            </w:pPr>
            <w:ins w:id="3879" w:author="Gene Fong" w:date="2020-04-06T11:08:00Z">
              <w:r>
                <w:rPr>
                  <w:sz w:val="18"/>
                  <w:szCs w:val="18"/>
                </w:rPr>
                <w:t>40 MHz (dBm)</w:t>
              </w:r>
            </w:ins>
          </w:p>
        </w:tc>
        <w:tc>
          <w:tcPr>
            <w:tcW w:w="900" w:type="dxa"/>
          </w:tcPr>
          <w:p w14:paraId="57974EFA" w14:textId="5CD99C95" w:rsidR="001D29D7" w:rsidRDefault="001D29D7" w:rsidP="00DF2910">
            <w:pPr>
              <w:pStyle w:val="FL"/>
              <w:spacing w:before="0" w:after="0"/>
              <w:rPr>
                <w:ins w:id="3880" w:author="Gene Fong" w:date="2020-04-06T11:08:00Z"/>
                <w:sz w:val="18"/>
                <w:szCs w:val="18"/>
              </w:rPr>
            </w:pPr>
            <w:ins w:id="3881" w:author="Gene Fong" w:date="2020-04-06T11:08:00Z">
              <w:r>
                <w:rPr>
                  <w:sz w:val="18"/>
                  <w:szCs w:val="18"/>
                </w:rPr>
                <w:t>60 MHz (dB</w:t>
              </w:r>
            </w:ins>
            <w:ins w:id="3882" w:author="Gene Fong" w:date="2020-04-06T13:58:00Z">
              <w:r w:rsidR="00000974">
                <w:rPr>
                  <w:sz w:val="18"/>
                  <w:szCs w:val="18"/>
                </w:rPr>
                <w:t>m</w:t>
              </w:r>
            </w:ins>
            <w:ins w:id="3883" w:author="Gene Fong" w:date="2020-04-06T11:08:00Z">
              <w:r>
                <w:rPr>
                  <w:sz w:val="18"/>
                  <w:szCs w:val="18"/>
                </w:rPr>
                <w:t>)</w:t>
              </w:r>
            </w:ins>
          </w:p>
        </w:tc>
        <w:tc>
          <w:tcPr>
            <w:tcW w:w="865" w:type="dxa"/>
          </w:tcPr>
          <w:p w14:paraId="62BDB412" w14:textId="77777777" w:rsidR="001D29D7" w:rsidRDefault="001D29D7" w:rsidP="00DF2910">
            <w:pPr>
              <w:pStyle w:val="FL"/>
              <w:spacing w:before="0" w:after="0"/>
              <w:rPr>
                <w:ins w:id="3884" w:author="Gene Fong" w:date="2020-04-06T11:08:00Z"/>
                <w:sz w:val="18"/>
                <w:szCs w:val="18"/>
              </w:rPr>
            </w:pPr>
            <w:ins w:id="3885" w:author="Gene Fong" w:date="2020-04-06T11:08:00Z">
              <w:r>
                <w:rPr>
                  <w:sz w:val="18"/>
                  <w:szCs w:val="18"/>
                </w:rPr>
                <w:t>80 MHz (dBm)</w:t>
              </w:r>
            </w:ins>
          </w:p>
        </w:tc>
      </w:tr>
      <w:tr w:rsidR="001D29D7" w14:paraId="7CA4DA84" w14:textId="77777777" w:rsidTr="00DF2910">
        <w:trPr>
          <w:jc w:val="center"/>
          <w:ins w:id="3886" w:author="Gene Fong" w:date="2020-04-06T11:08:00Z"/>
        </w:trPr>
        <w:tc>
          <w:tcPr>
            <w:tcW w:w="1068" w:type="dxa"/>
            <w:vMerge w:val="restart"/>
            <w:vAlign w:val="center"/>
          </w:tcPr>
          <w:p w14:paraId="211A36FF" w14:textId="77777777" w:rsidR="001D29D7" w:rsidRPr="00452BC9" w:rsidRDefault="001D29D7" w:rsidP="00DF2910">
            <w:pPr>
              <w:pStyle w:val="FL"/>
              <w:spacing w:before="0" w:after="0"/>
              <w:rPr>
                <w:ins w:id="3887" w:author="Gene Fong" w:date="2020-04-06T11:08:00Z"/>
                <w:b w:val="0"/>
                <w:bCs/>
                <w:sz w:val="18"/>
                <w:szCs w:val="18"/>
              </w:rPr>
            </w:pPr>
            <w:ins w:id="3888" w:author="Gene Fong" w:date="2020-04-06T11:08:00Z">
              <w:r w:rsidRPr="00452BC9">
                <w:rPr>
                  <w:b w:val="0"/>
                  <w:bCs/>
                  <w:sz w:val="18"/>
                  <w:szCs w:val="18"/>
                </w:rPr>
                <w:t>n46</w:t>
              </w:r>
            </w:ins>
          </w:p>
        </w:tc>
        <w:tc>
          <w:tcPr>
            <w:tcW w:w="723" w:type="dxa"/>
          </w:tcPr>
          <w:p w14:paraId="05BC9933" w14:textId="77777777" w:rsidR="001D29D7" w:rsidRPr="00452BC9" w:rsidRDefault="001D29D7" w:rsidP="00DF2910">
            <w:pPr>
              <w:pStyle w:val="FL"/>
              <w:spacing w:before="0" w:after="0"/>
              <w:rPr>
                <w:ins w:id="3889" w:author="Gene Fong" w:date="2020-04-06T11:08:00Z"/>
                <w:b w:val="0"/>
                <w:bCs/>
                <w:sz w:val="18"/>
                <w:szCs w:val="18"/>
              </w:rPr>
            </w:pPr>
            <w:ins w:id="3890" w:author="Gene Fong" w:date="2020-04-06T11:08:00Z">
              <w:r w:rsidRPr="00452BC9">
                <w:rPr>
                  <w:b w:val="0"/>
                  <w:bCs/>
                  <w:sz w:val="18"/>
                  <w:szCs w:val="18"/>
                </w:rPr>
                <w:t>15</w:t>
              </w:r>
            </w:ins>
          </w:p>
        </w:tc>
        <w:tc>
          <w:tcPr>
            <w:tcW w:w="904" w:type="dxa"/>
            <w:vAlign w:val="center"/>
          </w:tcPr>
          <w:p w14:paraId="2F4DF4B9" w14:textId="0EF26393" w:rsidR="001D29D7" w:rsidRPr="00452BC9" w:rsidRDefault="001D29D7" w:rsidP="00DF2910">
            <w:pPr>
              <w:pStyle w:val="FL"/>
              <w:spacing w:before="0" w:after="0"/>
              <w:rPr>
                <w:ins w:id="3891" w:author="Gene Fong" w:date="2020-04-06T11:08:00Z"/>
                <w:b w:val="0"/>
                <w:bCs/>
                <w:sz w:val="18"/>
                <w:szCs w:val="18"/>
              </w:rPr>
            </w:pPr>
            <w:ins w:id="3892" w:author="Gene Fong" w:date="2020-04-06T11:09:00Z">
              <w:r>
                <w:rPr>
                  <w:rFonts w:cs="Arial"/>
                  <w:b w:val="0"/>
                  <w:bCs/>
                  <w:sz w:val="18"/>
                  <w:szCs w:val="18"/>
                </w:rPr>
                <w:t>100</w:t>
              </w:r>
            </w:ins>
          </w:p>
        </w:tc>
        <w:tc>
          <w:tcPr>
            <w:tcW w:w="900" w:type="dxa"/>
            <w:vAlign w:val="bottom"/>
          </w:tcPr>
          <w:p w14:paraId="5CB223B7" w14:textId="3C3A8F91" w:rsidR="001D29D7" w:rsidRPr="00452BC9" w:rsidRDefault="001D29D7" w:rsidP="00DF2910">
            <w:pPr>
              <w:pStyle w:val="FL"/>
              <w:spacing w:before="0" w:after="0"/>
              <w:rPr>
                <w:ins w:id="3893" w:author="Gene Fong" w:date="2020-04-06T11:08:00Z"/>
                <w:b w:val="0"/>
                <w:bCs/>
                <w:sz w:val="18"/>
                <w:szCs w:val="18"/>
              </w:rPr>
            </w:pPr>
            <w:ins w:id="3894" w:author="Gene Fong" w:date="2020-04-06T11:11:00Z">
              <w:r>
                <w:rPr>
                  <w:b w:val="0"/>
                  <w:bCs/>
                  <w:sz w:val="18"/>
                  <w:szCs w:val="18"/>
                </w:rPr>
                <w:t>216</w:t>
              </w:r>
            </w:ins>
          </w:p>
        </w:tc>
        <w:tc>
          <w:tcPr>
            <w:tcW w:w="900" w:type="dxa"/>
            <w:vAlign w:val="center"/>
          </w:tcPr>
          <w:p w14:paraId="3910FA66" w14:textId="77777777" w:rsidR="001D29D7" w:rsidRPr="00452BC9" w:rsidRDefault="001D29D7" w:rsidP="00DF2910">
            <w:pPr>
              <w:pStyle w:val="FL"/>
              <w:spacing w:before="0" w:after="0"/>
              <w:rPr>
                <w:ins w:id="3895" w:author="Gene Fong" w:date="2020-04-06T11:08:00Z"/>
                <w:b w:val="0"/>
                <w:bCs/>
                <w:sz w:val="18"/>
                <w:szCs w:val="18"/>
              </w:rPr>
            </w:pPr>
          </w:p>
        </w:tc>
        <w:tc>
          <w:tcPr>
            <w:tcW w:w="865" w:type="dxa"/>
            <w:vAlign w:val="center"/>
          </w:tcPr>
          <w:p w14:paraId="5B62E981" w14:textId="77777777" w:rsidR="001D29D7" w:rsidRPr="00452BC9" w:rsidRDefault="001D29D7" w:rsidP="00DF2910">
            <w:pPr>
              <w:pStyle w:val="FL"/>
              <w:spacing w:before="0" w:after="0"/>
              <w:rPr>
                <w:ins w:id="3896" w:author="Gene Fong" w:date="2020-04-06T11:08:00Z"/>
                <w:b w:val="0"/>
                <w:bCs/>
                <w:sz w:val="18"/>
                <w:szCs w:val="18"/>
              </w:rPr>
            </w:pPr>
          </w:p>
        </w:tc>
      </w:tr>
      <w:tr w:rsidR="001D29D7" w14:paraId="15C2D215" w14:textId="77777777" w:rsidTr="00DF2910">
        <w:trPr>
          <w:jc w:val="center"/>
          <w:ins w:id="3897" w:author="Gene Fong" w:date="2020-04-06T11:08:00Z"/>
        </w:trPr>
        <w:tc>
          <w:tcPr>
            <w:tcW w:w="1068" w:type="dxa"/>
            <w:vMerge/>
          </w:tcPr>
          <w:p w14:paraId="5B60064B" w14:textId="77777777" w:rsidR="001D29D7" w:rsidRPr="00452BC9" w:rsidRDefault="001D29D7" w:rsidP="00DF2910">
            <w:pPr>
              <w:pStyle w:val="FL"/>
              <w:spacing w:before="0" w:after="0"/>
              <w:rPr>
                <w:ins w:id="3898" w:author="Gene Fong" w:date="2020-04-06T11:08:00Z"/>
                <w:sz w:val="18"/>
                <w:szCs w:val="18"/>
              </w:rPr>
            </w:pPr>
          </w:p>
        </w:tc>
        <w:tc>
          <w:tcPr>
            <w:tcW w:w="723" w:type="dxa"/>
          </w:tcPr>
          <w:p w14:paraId="0DDE4D55" w14:textId="77777777" w:rsidR="001D29D7" w:rsidRPr="00452BC9" w:rsidRDefault="001D29D7" w:rsidP="00DF2910">
            <w:pPr>
              <w:pStyle w:val="FL"/>
              <w:spacing w:before="0" w:after="0"/>
              <w:rPr>
                <w:ins w:id="3899" w:author="Gene Fong" w:date="2020-04-06T11:08:00Z"/>
                <w:b w:val="0"/>
                <w:bCs/>
                <w:sz w:val="18"/>
                <w:szCs w:val="18"/>
              </w:rPr>
            </w:pPr>
            <w:ins w:id="3900" w:author="Gene Fong" w:date="2020-04-06T11:08:00Z">
              <w:r w:rsidRPr="00452BC9">
                <w:rPr>
                  <w:b w:val="0"/>
                  <w:bCs/>
                  <w:sz w:val="18"/>
                  <w:szCs w:val="18"/>
                </w:rPr>
                <w:t>30</w:t>
              </w:r>
            </w:ins>
          </w:p>
        </w:tc>
        <w:tc>
          <w:tcPr>
            <w:tcW w:w="904" w:type="dxa"/>
            <w:vAlign w:val="center"/>
          </w:tcPr>
          <w:p w14:paraId="24496071" w14:textId="453CD9E0" w:rsidR="001D29D7" w:rsidRPr="00452BC9" w:rsidRDefault="001D29D7" w:rsidP="00DF2910">
            <w:pPr>
              <w:pStyle w:val="FL"/>
              <w:spacing w:before="0" w:after="0"/>
              <w:rPr>
                <w:ins w:id="3901" w:author="Gene Fong" w:date="2020-04-06T11:08:00Z"/>
                <w:b w:val="0"/>
                <w:bCs/>
                <w:sz w:val="18"/>
                <w:szCs w:val="18"/>
              </w:rPr>
            </w:pPr>
            <w:ins w:id="3902" w:author="Gene Fong" w:date="2020-04-06T11:10:00Z">
              <w:r>
                <w:rPr>
                  <w:b w:val="0"/>
                  <w:bCs/>
                  <w:sz w:val="18"/>
                  <w:szCs w:val="18"/>
                </w:rPr>
                <w:t>50</w:t>
              </w:r>
            </w:ins>
          </w:p>
        </w:tc>
        <w:tc>
          <w:tcPr>
            <w:tcW w:w="900" w:type="dxa"/>
            <w:vAlign w:val="bottom"/>
          </w:tcPr>
          <w:p w14:paraId="2E05891F" w14:textId="0B55C674" w:rsidR="001D29D7" w:rsidRPr="00452BC9" w:rsidRDefault="001D29D7" w:rsidP="00DF2910">
            <w:pPr>
              <w:pStyle w:val="FL"/>
              <w:spacing w:before="0" w:after="0"/>
              <w:rPr>
                <w:ins w:id="3903" w:author="Gene Fong" w:date="2020-04-06T11:08:00Z"/>
                <w:b w:val="0"/>
                <w:bCs/>
                <w:sz w:val="18"/>
                <w:szCs w:val="18"/>
              </w:rPr>
            </w:pPr>
            <w:ins w:id="3904" w:author="Gene Fong" w:date="2020-04-06T11:11:00Z">
              <w:r>
                <w:rPr>
                  <w:rFonts w:cs="Arial"/>
                  <w:b w:val="0"/>
                  <w:bCs/>
                  <w:color w:val="000000"/>
                  <w:sz w:val="18"/>
                  <w:szCs w:val="18"/>
                </w:rPr>
                <w:t>100</w:t>
              </w:r>
            </w:ins>
          </w:p>
        </w:tc>
        <w:tc>
          <w:tcPr>
            <w:tcW w:w="900" w:type="dxa"/>
            <w:vAlign w:val="bottom"/>
          </w:tcPr>
          <w:p w14:paraId="256A3B56" w14:textId="0BCB9525" w:rsidR="001D29D7" w:rsidRPr="00452BC9" w:rsidRDefault="00A73D67" w:rsidP="00DF2910">
            <w:pPr>
              <w:pStyle w:val="FL"/>
              <w:spacing w:before="0" w:after="0"/>
              <w:rPr>
                <w:ins w:id="3905" w:author="Gene Fong" w:date="2020-04-06T11:08:00Z"/>
                <w:b w:val="0"/>
                <w:bCs/>
                <w:sz w:val="18"/>
                <w:szCs w:val="18"/>
              </w:rPr>
            </w:pPr>
            <w:ins w:id="3906" w:author="Gene Fong" w:date="2020-04-06T13:46:00Z">
              <w:r>
                <w:rPr>
                  <w:rFonts w:cs="Arial"/>
                  <w:b w:val="0"/>
                  <w:bCs/>
                  <w:color w:val="000000"/>
                  <w:sz w:val="18"/>
                  <w:szCs w:val="18"/>
                </w:rPr>
                <w:t>162</w:t>
              </w:r>
            </w:ins>
          </w:p>
        </w:tc>
        <w:tc>
          <w:tcPr>
            <w:tcW w:w="865" w:type="dxa"/>
            <w:vAlign w:val="bottom"/>
          </w:tcPr>
          <w:p w14:paraId="77731A3F" w14:textId="159CC95F" w:rsidR="001D29D7" w:rsidRPr="00452BC9" w:rsidRDefault="00A73D67" w:rsidP="00DF2910">
            <w:pPr>
              <w:pStyle w:val="FL"/>
              <w:spacing w:before="0" w:after="0"/>
              <w:rPr>
                <w:ins w:id="3907" w:author="Gene Fong" w:date="2020-04-06T11:08:00Z"/>
                <w:b w:val="0"/>
                <w:bCs/>
                <w:sz w:val="18"/>
                <w:szCs w:val="18"/>
              </w:rPr>
            </w:pPr>
            <w:ins w:id="3908" w:author="Gene Fong" w:date="2020-04-06T13:47:00Z">
              <w:r>
                <w:rPr>
                  <w:rFonts w:cs="Arial"/>
                  <w:b w:val="0"/>
                  <w:bCs/>
                  <w:color w:val="000000"/>
                  <w:sz w:val="18"/>
                  <w:szCs w:val="18"/>
                </w:rPr>
                <w:t>216</w:t>
              </w:r>
            </w:ins>
          </w:p>
        </w:tc>
      </w:tr>
      <w:tr w:rsidR="001D29D7" w14:paraId="7FDC407C" w14:textId="77777777" w:rsidTr="00DF2910">
        <w:trPr>
          <w:jc w:val="center"/>
          <w:ins w:id="3909" w:author="Gene Fong" w:date="2020-04-06T11:08:00Z"/>
        </w:trPr>
        <w:tc>
          <w:tcPr>
            <w:tcW w:w="1068" w:type="dxa"/>
            <w:vMerge/>
          </w:tcPr>
          <w:p w14:paraId="6E023862" w14:textId="77777777" w:rsidR="001D29D7" w:rsidRPr="00452BC9" w:rsidRDefault="001D29D7" w:rsidP="00DF2910">
            <w:pPr>
              <w:pStyle w:val="FL"/>
              <w:spacing w:before="0" w:after="0"/>
              <w:rPr>
                <w:ins w:id="3910" w:author="Gene Fong" w:date="2020-04-06T11:08:00Z"/>
                <w:sz w:val="18"/>
                <w:szCs w:val="18"/>
              </w:rPr>
            </w:pPr>
          </w:p>
        </w:tc>
        <w:tc>
          <w:tcPr>
            <w:tcW w:w="723" w:type="dxa"/>
          </w:tcPr>
          <w:p w14:paraId="6639EFC0" w14:textId="77777777" w:rsidR="001D29D7" w:rsidRPr="00452BC9" w:rsidRDefault="001D29D7" w:rsidP="00DF2910">
            <w:pPr>
              <w:pStyle w:val="FL"/>
              <w:spacing w:before="0" w:after="0"/>
              <w:rPr>
                <w:ins w:id="3911" w:author="Gene Fong" w:date="2020-04-06T11:08:00Z"/>
                <w:b w:val="0"/>
                <w:bCs/>
                <w:sz w:val="18"/>
                <w:szCs w:val="18"/>
              </w:rPr>
            </w:pPr>
            <w:ins w:id="3912" w:author="Gene Fong" w:date="2020-04-06T11:08:00Z">
              <w:r w:rsidRPr="00452BC9">
                <w:rPr>
                  <w:b w:val="0"/>
                  <w:bCs/>
                  <w:sz w:val="18"/>
                  <w:szCs w:val="18"/>
                </w:rPr>
                <w:t>60</w:t>
              </w:r>
            </w:ins>
          </w:p>
        </w:tc>
        <w:tc>
          <w:tcPr>
            <w:tcW w:w="904" w:type="dxa"/>
            <w:vAlign w:val="center"/>
          </w:tcPr>
          <w:p w14:paraId="57AF852C" w14:textId="1F5ADC14" w:rsidR="001D29D7" w:rsidRPr="00452BC9" w:rsidRDefault="001D29D7" w:rsidP="00DF2910">
            <w:pPr>
              <w:pStyle w:val="FL"/>
              <w:spacing w:before="0" w:after="0"/>
              <w:rPr>
                <w:ins w:id="3913" w:author="Gene Fong" w:date="2020-04-06T11:08:00Z"/>
                <w:b w:val="0"/>
                <w:bCs/>
                <w:sz w:val="18"/>
                <w:szCs w:val="18"/>
              </w:rPr>
            </w:pPr>
            <w:ins w:id="3914" w:author="Gene Fong" w:date="2020-04-06T11:10:00Z">
              <w:r>
                <w:rPr>
                  <w:b w:val="0"/>
                  <w:bCs/>
                  <w:sz w:val="18"/>
                  <w:szCs w:val="18"/>
                </w:rPr>
                <w:t>24</w:t>
              </w:r>
            </w:ins>
          </w:p>
        </w:tc>
        <w:tc>
          <w:tcPr>
            <w:tcW w:w="900" w:type="dxa"/>
            <w:vAlign w:val="bottom"/>
          </w:tcPr>
          <w:p w14:paraId="0394BC75" w14:textId="1FD49C91" w:rsidR="001D29D7" w:rsidRPr="00452BC9" w:rsidRDefault="001D29D7" w:rsidP="00DF2910">
            <w:pPr>
              <w:pStyle w:val="FL"/>
              <w:spacing w:before="0" w:after="0"/>
              <w:rPr>
                <w:ins w:id="3915" w:author="Gene Fong" w:date="2020-04-06T11:08:00Z"/>
                <w:b w:val="0"/>
                <w:bCs/>
                <w:sz w:val="18"/>
                <w:szCs w:val="18"/>
              </w:rPr>
            </w:pPr>
            <w:ins w:id="3916" w:author="Gene Fong" w:date="2020-04-06T11:11:00Z">
              <w:r>
                <w:rPr>
                  <w:b w:val="0"/>
                  <w:bCs/>
                  <w:sz w:val="18"/>
                  <w:szCs w:val="18"/>
                </w:rPr>
                <w:t>50</w:t>
              </w:r>
            </w:ins>
          </w:p>
        </w:tc>
        <w:tc>
          <w:tcPr>
            <w:tcW w:w="900" w:type="dxa"/>
            <w:vAlign w:val="bottom"/>
          </w:tcPr>
          <w:p w14:paraId="7C0E9550" w14:textId="6B7AA54F" w:rsidR="001D29D7" w:rsidRPr="00452BC9" w:rsidRDefault="00A73D67" w:rsidP="00DF2910">
            <w:pPr>
              <w:pStyle w:val="FL"/>
              <w:spacing w:before="0" w:after="0"/>
              <w:rPr>
                <w:ins w:id="3917" w:author="Gene Fong" w:date="2020-04-06T11:08:00Z"/>
                <w:b w:val="0"/>
                <w:bCs/>
                <w:sz w:val="18"/>
                <w:szCs w:val="18"/>
              </w:rPr>
            </w:pPr>
            <w:ins w:id="3918" w:author="Gene Fong" w:date="2020-04-06T13:46:00Z">
              <w:r>
                <w:rPr>
                  <w:rFonts w:cs="Arial"/>
                  <w:b w:val="0"/>
                  <w:bCs/>
                  <w:color w:val="000000"/>
                  <w:sz w:val="18"/>
                  <w:szCs w:val="18"/>
                </w:rPr>
                <w:t>75</w:t>
              </w:r>
            </w:ins>
          </w:p>
        </w:tc>
        <w:tc>
          <w:tcPr>
            <w:tcW w:w="865" w:type="dxa"/>
            <w:vAlign w:val="bottom"/>
          </w:tcPr>
          <w:p w14:paraId="568322D6" w14:textId="1F2F2EBC" w:rsidR="001D29D7" w:rsidRPr="00452BC9" w:rsidRDefault="00A73D67" w:rsidP="00DF2910">
            <w:pPr>
              <w:pStyle w:val="FL"/>
              <w:spacing w:before="0" w:after="0"/>
              <w:rPr>
                <w:ins w:id="3919" w:author="Gene Fong" w:date="2020-04-06T11:08:00Z"/>
                <w:b w:val="0"/>
                <w:bCs/>
                <w:sz w:val="18"/>
                <w:szCs w:val="18"/>
              </w:rPr>
            </w:pPr>
            <w:ins w:id="3920" w:author="Gene Fong" w:date="2020-04-06T13:47:00Z">
              <w:r>
                <w:rPr>
                  <w:rFonts w:cs="Arial"/>
                  <w:b w:val="0"/>
                  <w:bCs/>
                  <w:color w:val="000000"/>
                  <w:sz w:val="18"/>
                  <w:szCs w:val="18"/>
                </w:rPr>
                <w:t>100</w:t>
              </w:r>
            </w:ins>
          </w:p>
        </w:tc>
      </w:tr>
    </w:tbl>
    <w:p w14:paraId="709B88FB" w14:textId="77777777" w:rsidR="00000974" w:rsidRDefault="00000974" w:rsidP="005B5BA7">
      <w:pPr>
        <w:rPr>
          <w:ins w:id="3921" w:author="Gene Fong" w:date="2020-04-06T13:59:00Z"/>
          <w:snapToGrid w:val="0"/>
        </w:rPr>
      </w:pPr>
    </w:p>
    <w:p w14:paraId="2FA42C2D" w14:textId="0C627948" w:rsidR="005B5BA7" w:rsidRPr="001C0CC4" w:rsidRDefault="005B5BA7" w:rsidP="005B5BA7">
      <w:pPr>
        <w:rPr>
          <w:ins w:id="3922" w:author="Gene Fong" w:date="2020-04-06T10:14:00Z"/>
          <w:snapToGrid w:val="0"/>
        </w:rPr>
      </w:pPr>
      <w:ins w:id="3923" w:author="Gene Fong" w:date="2020-04-06T10:14:00Z">
        <w:r w:rsidRPr="001C0CC4">
          <w:rPr>
            <w:snapToGrid w:val="0"/>
          </w:rPr>
          <w:t>Unless given by Table 7.3</w:t>
        </w:r>
      </w:ins>
      <w:ins w:id="3924" w:author="Gene Fong" w:date="2020-05-12T15:20:00Z">
        <w:r w:rsidR="00BD449D">
          <w:rPr>
            <w:snapToGrid w:val="0"/>
          </w:rPr>
          <w:t>F</w:t>
        </w:r>
      </w:ins>
      <w:ins w:id="3925" w:author="Gene Fong" w:date="2020-04-06T10:14:00Z">
        <w:r w:rsidRPr="001C0CC4">
          <w:rPr>
            <w:snapToGrid w:val="0"/>
          </w:rPr>
          <w:t xml:space="preserve">.2-4, the minimum requirements </w:t>
        </w:r>
        <w:r w:rsidRPr="001C0CC4">
          <w:t>specified in Tables 7.3</w:t>
        </w:r>
      </w:ins>
      <w:ins w:id="3926" w:author="Gene Fong" w:date="2020-05-12T15:20:00Z">
        <w:r w:rsidR="00BD449D">
          <w:t>F</w:t>
        </w:r>
      </w:ins>
      <w:ins w:id="3927" w:author="Gene Fong" w:date="2020-04-06T10:14:00Z">
        <w:r w:rsidRPr="001C0CC4">
          <w:t>.2-1 and 7.3</w:t>
        </w:r>
      </w:ins>
      <w:ins w:id="3928" w:author="Gene Fong" w:date="2020-05-12T15:20:00Z">
        <w:r w:rsidR="00BD449D">
          <w:t>F</w:t>
        </w:r>
      </w:ins>
      <w:ins w:id="3929" w:author="Gene Fong" w:date="2020-04-06T10:14:00Z">
        <w:r w:rsidRPr="001C0CC4">
          <w:t xml:space="preserve">.2-2 </w:t>
        </w:r>
        <w:r w:rsidRPr="001C0CC4">
          <w:rPr>
            <w:snapToGrid w:val="0"/>
          </w:rPr>
          <w:t>shall be verified with the network signalling value NS_01 (Table 6.2</w:t>
        </w:r>
      </w:ins>
      <w:ins w:id="3930" w:author="Gene Fong" w:date="2020-05-12T14:33:00Z">
        <w:r w:rsidR="00A02290">
          <w:rPr>
            <w:snapToGrid w:val="0"/>
          </w:rPr>
          <w:t>F</w:t>
        </w:r>
      </w:ins>
      <w:ins w:id="3931" w:author="Gene Fong" w:date="2020-04-06T10:14:00Z">
        <w:r w:rsidRPr="001C0CC4">
          <w:rPr>
            <w:snapToGrid w:val="0"/>
          </w:rPr>
          <w:t>.3</w:t>
        </w:r>
      </w:ins>
      <w:ins w:id="3932" w:author="Gene Fong" w:date="2020-05-12T14:34:00Z">
        <w:r w:rsidR="00A02290">
          <w:rPr>
            <w:snapToGrid w:val="0"/>
          </w:rPr>
          <w:t>.1</w:t>
        </w:r>
      </w:ins>
      <w:ins w:id="3933" w:author="Gene Fong" w:date="2020-04-06T10:14:00Z">
        <w:r w:rsidRPr="001C0CC4">
          <w:rPr>
            <w:snapToGrid w:val="0"/>
          </w:rPr>
          <w:t>-1) configured.</w:t>
        </w:r>
      </w:ins>
    </w:p>
    <w:p w14:paraId="483F89D9" w14:textId="23F5761C" w:rsidR="005B5BA7" w:rsidRPr="001C0CC4" w:rsidRDefault="005B5BA7" w:rsidP="005B5BA7">
      <w:pPr>
        <w:pStyle w:val="TH"/>
        <w:rPr>
          <w:ins w:id="3934" w:author="Gene Fong" w:date="2020-04-06T10:14:00Z"/>
        </w:rPr>
      </w:pPr>
      <w:ins w:id="3935" w:author="Gene Fong" w:date="2020-04-06T10:14:00Z">
        <w:r w:rsidRPr="001C0CC4">
          <w:t>Table 7.3</w:t>
        </w:r>
      </w:ins>
      <w:ins w:id="3936" w:author="Gene Fong" w:date="2020-05-12T15:20:00Z">
        <w:r w:rsidR="00BD449D">
          <w:t>F</w:t>
        </w:r>
      </w:ins>
      <w:ins w:id="3937"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B5BA7" w:rsidRPr="001C0CC4" w14:paraId="079D648F" w14:textId="77777777" w:rsidTr="005B5BA7">
        <w:trPr>
          <w:trHeight w:val="20"/>
          <w:jc w:val="center"/>
          <w:ins w:id="3938" w:author="Gene Fong" w:date="2020-04-06T10:14:00Z"/>
        </w:trPr>
        <w:tc>
          <w:tcPr>
            <w:tcW w:w="1140" w:type="dxa"/>
            <w:shd w:val="clear" w:color="auto" w:fill="auto"/>
          </w:tcPr>
          <w:p w14:paraId="489818F5" w14:textId="77777777" w:rsidR="005B5BA7" w:rsidRPr="001C0CC4" w:rsidRDefault="005B5BA7" w:rsidP="005B5BA7">
            <w:pPr>
              <w:pStyle w:val="TAH"/>
              <w:rPr>
                <w:ins w:id="3939" w:author="Gene Fong" w:date="2020-04-06T10:14:00Z"/>
              </w:rPr>
            </w:pPr>
            <w:ins w:id="3940" w:author="Gene Fong" w:date="2020-04-06T10:14:00Z">
              <w:r w:rsidRPr="001C0CC4">
                <w:t>Operating band</w:t>
              </w:r>
            </w:ins>
          </w:p>
        </w:tc>
        <w:tc>
          <w:tcPr>
            <w:tcW w:w="1140" w:type="dxa"/>
            <w:shd w:val="clear" w:color="auto" w:fill="auto"/>
          </w:tcPr>
          <w:p w14:paraId="0E0241A7" w14:textId="77777777" w:rsidR="005B5BA7" w:rsidRPr="001C0CC4" w:rsidRDefault="005B5BA7" w:rsidP="005B5BA7">
            <w:pPr>
              <w:pStyle w:val="TAH"/>
              <w:rPr>
                <w:ins w:id="3941" w:author="Gene Fong" w:date="2020-04-06T10:14:00Z"/>
              </w:rPr>
            </w:pPr>
            <w:ins w:id="3942" w:author="Gene Fong" w:date="2020-04-06T10:14:00Z">
              <w:r w:rsidRPr="001C0CC4">
                <w:t>Network Signalling value</w:t>
              </w:r>
            </w:ins>
          </w:p>
        </w:tc>
      </w:tr>
      <w:tr w:rsidR="005B5BA7" w:rsidRPr="001C0CC4" w14:paraId="462FEB9E" w14:textId="77777777" w:rsidTr="005B5BA7">
        <w:trPr>
          <w:trHeight w:val="20"/>
          <w:jc w:val="center"/>
          <w:ins w:id="3943" w:author="Gene Fong" w:date="2020-04-06T10:14:00Z"/>
        </w:trPr>
        <w:tc>
          <w:tcPr>
            <w:tcW w:w="1140" w:type="dxa"/>
            <w:shd w:val="clear" w:color="auto" w:fill="auto"/>
          </w:tcPr>
          <w:p w14:paraId="3C2780F7" w14:textId="39ACDBDB" w:rsidR="005B5BA7" w:rsidRPr="001C0CC4" w:rsidRDefault="00000974" w:rsidP="005B5BA7">
            <w:pPr>
              <w:pStyle w:val="TAC"/>
              <w:rPr>
                <w:ins w:id="3944" w:author="Gene Fong" w:date="2020-04-06T10:14:00Z"/>
              </w:rPr>
            </w:pPr>
            <w:ins w:id="3945" w:author="Gene Fong" w:date="2020-04-06T14:00:00Z">
              <w:r>
                <w:t>n46</w:t>
              </w:r>
            </w:ins>
          </w:p>
        </w:tc>
        <w:tc>
          <w:tcPr>
            <w:tcW w:w="1140" w:type="dxa"/>
            <w:shd w:val="clear" w:color="auto" w:fill="auto"/>
          </w:tcPr>
          <w:p w14:paraId="528B545A" w14:textId="2DA6A289" w:rsidR="005B5BA7" w:rsidRPr="001C0CC4" w:rsidRDefault="005B5BA7" w:rsidP="005B5BA7">
            <w:pPr>
              <w:pStyle w:val="TAC"/>
              <w:rPr>
                <w:ins w:id="3946" w:author="Gene Fong" w:date="2020-04-06T10:14:00Z"/>
              </w:rPr>
            </w:pPr>
            <w:ins w:id="3947" w:author="Gene Fong" w:date="2020-04-06T10:14:00Z">
              <w:r w:rsidRPr="001C0CC4">
                <w:t>NS_0</w:t>
              </w:r>
            </w:ins>
            <w:ins w:id="3948" w:author="Gene Fong" w:date="2020-04-06T14:00:00Z">
              <w:r w:rsidR="00000974">
                <w:t>1</w:t>
              </w:r>
            </w:ins>
          </w:p>
        </w:tc>
      </w:tr>
    </w:tbl>
    <w:p w14:paraId="507E40A3" w14:textId="77777777" w:rsidR="005B5BA7" w:rsidRPr="001C0CC4" w:rsidRDefault="005B5BA7" w:rsidP="005B5BA7">
      <w:pPr>
        <w:rPr>
          <w:ins w:id="3949" w:author="Gene Fong" w:date="2020-04-06T10:14:00Z"/>
        </w:rPr>
      </w:pPr>
    </w:p>
    <w:p w14:paraId="16828602" w14:textId="5087CCFA" w:rsidR="005B5BA7" w:rsidRPr="001C0CC4" w:rsidRDefault="005B5BA7" w:rsidP="005B5BA7">
      <w:pPr>
        <w:pStyle w:val="Heading3"/>
        <w:ind w:left="0" w:firstLine="0"/>
        <w:rPr>
          <w:ins w:id="3950" w:author="Gene Fong" w:date="2020-04-06T10:14:00Z"/>
        </w:rPr>
      </w:pPr>
      <w:bookmarkStart w:id="3951" w:name="_Toc21344431"/>
      <w:bookmarkStart w:id="3952" w:name="_Toc29801918"/>
      <w:bookmarkStart w:id="3953" w:name="_Toc29802342"/>
      <w:bookmarkStart w:id="3954" w:name="_Toc29802967"/>
      <w:ins w:id="3955" w:author="Gene Fong" w:date="2020-04-06T10:14:00Z">
        <w:r w:rsidRPr="001C0CC4">
          <w:t>7.3</w:t>
        </w:r>
      </w:ins>
      <w:ins w:id="3956" w:author="Gene Fong" w:date="2020-05-12T15:20:00Z">
        <w:r w:rsidR="00BD449D">
          <w:t>F</w:t>
        </w:r>
      </w:ins>
      <w:ins w:id="3957" w:author="Gene Fong" w:date="2020-04-06T10:14:00Z">
        <w:r w:rsidRPr="001C0CC4">
          <w:t>.3</w:t>
        </w:r>
        <w:r w:rsidRPr="001C0CC4">
          <w:tab/>
          <w:t>ΔR</w:t>
        </w:r>
        <w:r w:rsidRPr="001C0CC4">
          <w:rPr>
            <w:vertAlign w:val="subscript"/>
          </w:rPr>
          <w:t>IB,c</w:t>
        </w:r>
        <w:bookmarkEnd w:id="3951"/>
        <w:bookmarkEnd w:id="3952"/>
        <w:bookmarkEnd w:id="3953"/>
        <w:bookmarkEnd w:id="3954"/>
      </w:ins>
    </w:p>
    <w:p w14:paraId="02D3FE37" w14:textId="66F84297" w:rsidR="00EF5574" w:rsidRPr="001C0CC4" w:rsidRDefault="005B5BA7" w:rsidP="00EF5574">
      <w:pPr>
        <w:rPr>
          <w:ins w:id="3958" w:author="Gene Fong" w:date="2020-05-14T16:54:00Z"/>
        </w:rPr>
      </w:pPr>
      <w:ins w:id="3959" w:author="Gene Fong" w:date="2020-04-06T10:14:00Z">
        <w:r w:rsidRPr="001C0CC4">
          <w:rPr>
            <w:lang w:eastAsia="zh-CN"/>
          </w:rPr>
          <w:t>For a UE supporting CA or DC band combination, the minimum requirement for reference sensitivity in Table 7.3</w:t>
        </w:r>
      </w:ins>
      <w:ins w:id="3960" w:author="Gene Fong" w:date="2020-05-12T15:21:00Z">
        <w:r w:rsidR="00BD449D">
          <w:rPr>
            <w:lang w:eastAsia="zh-CN"/>
          </w:rPr>
          <w:t>F</w:t>
        </w:r>
      </w:ins>
      <w:ins w:id="3961"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3962" w:author="Gene Fong" w:date="2020-05-14T16:59:00Z">
        <w:r w:rsidR="00EF5574" w:rsidRPr="00EF5574">
          <w:rPr>
            <w:lang w:eastAsia="zh-CN"/>
            <w:rPrChange w:id="3963" w:author="Gene Fong" w:date="2020-05-14T17:00:00Z">
              <w:rPr>
                <w:highlight w:val="yellow"/>
                <w:lang w:eastAsia="zh-CN"/>
              </w:rPr>
            </w:rPrChange>
          </w:rPr>
          <w:t>Table</w:t>
        </w:r>
      </w:ins>
      <w:ins w:id="3964" w:author="Gene Fong" w:date="2020-05-14T17:00:00Z">
        <w:r w:rsidR="00EF5574" w:rsidRPr="00EF5574">
          <w:rPr>
            <w:lang w:eastAsia="zh-CN"/>
            <w:rPrChange w:id="3965" w:author="Gene Fong" w:date="2020-05-14T17:00:00Z">
              <w:rPr>
                <w:highlight w:val="yellow"/>
                <w:lang w:eastAsia="zh-CN"/>
              </w:rPr>
            </w:rPrChange>
          </w:rPr>
          <w:t xml:space="preserve"> 7.3F.3-1</w:t>
        </w:r>
      </w:ins>
      <w:ins w:id="3966" w:author="Gene Fong" w:date="2020-04-06T10:14:00Z">
        <w:r w:rsidRPr="00EF5574">
          <w:rPr>
            <w:lang w:eastAsia="zh-CN"/>
          </w:rPr>
          <w:t>.</w:t>
        </w:r>
      </w:ins>
      <w:ins w:id="3967" w:author="Gene Fong" w:date="2020-05-14T16:54:00Z">
        <w:r w:rsidR="00EF5574" w:rsidRPr="00EF5574">
          <w:t xml:space="preserve"> </w:t>
        </w:r>
        <w:r w:rsidR="00EF5574">
          <w:t xml:space="preserve"> </w:t>
        </w:r>
        <w:r w:rsidR="00EF5574" w:rsidRPr="001C0CC4">
          <w:t>Unless otherwise stated, Δ</w:t>
        </w:r>
        <w:r w:rsidR="00EF5574" w:rsidRPr="001C0CC4">
          <w:rPr>
            <w:rFonts w:hint="eastAsia"/>
            <w:lang w:val="en-US"/>
          </w:rPr>
          <w:t>R</w:t>
        </w:r>
        <w:r w:rsidR="00EF5574" w:rsidRPr="001C0CC4">
          <w:rPr>
            <w:vertAlign w:val="subscript"/>
          </w:rPr>
          <w:t xml:space="preserve">IB,c </w:t>
        </w:r>
        <w:r w:rsidR="00EF5574" w:rsidRPr="001C0CC4">
          <w:t>is set to zero.</w:t>
        </w:r>
      </w:ins>
    </w:p>
    <w:p w14:paraId="6BFB060A" w14:textId="16C55DCC" w:rsidR="00EF5574" w:rsidRPr="001C0CC4" w:rsidRDefault="00EF5574" w:rsidP="00EF5574">
      <w:pPr>
        <w:pStyle w:val="TH"/>
        <w:rPr>
          <w:ins w:id="3968" w:author="Gene Fong" w:date="2020-05-14T17:00:00Z"/>
        </w:rPr>
      </w:pPr>
      <w:ins w:id="3969"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521AB" w14:paraId="0B3CBC0E" w14:textId="77777777" w:rsidTr="0013215D">
        <w:trPr>
          <w:jc w:val="center"/>
          <w:ins w:id="3970" w:author="Gene Fong" w:date="2020-05-14T16:44:00Z"/>
        </w:trPr>
        <w:tc>
          <w:tcPr>
            <w:tcW w:w="1535" w:type="dxa"/>
          </w:tcPr>
          <w:p w14:paraId="327A44DC" w14:textId="77777777" w:rsidR="00B521AB" w:rsidRDefault="00B521AB" w:rsidP="0013215D">
            <w:pPr>
              <w:pStyle w:val="TAH"/>
              <w:rPr>
                <w:ins w:id="3971" w:author="Gene Fong" w:date="2020-05-14T16:44:00Z"/>
              </w:rPr>
            </w:pPr>
            <w:ins w:id="3972" w:author="Gene Fong" w:date="2020-05-14T16:44:00Z">
              <w:r>
                <w:t>Inter-band CA combination</w:t>
              </w:r>
            </w:ins>
          </w:p>
        </w:tc>
        <w:tc>
          <w:tcPr>
            <w:tcW w:w="2952" w:type="dxa"/>
          </w:tcPr>
          <w:p w14:paraId="17B07AC0" w14:textId="7255BA8E" w:rsidR="00B521AB" w:rsidRDefault="00EF5574" w:rsidP="0013215D">
            <w:pPr>
              <w:pStyle w:val="TAH"/>
              <w:rPr>
                <w:ins w:id="3973" w:author="Gene Fong" w:date="2020-05-14T16:44:00Z"/>
              </w:rPr>
            </w:pPr>
            <w:ins w:id="3974" w:author="Gene Fong" w:date="2020-05-14T16:45:00Z">
              <w:r>
                <w:t xml:space="preserve">Operating </w:t>
              </w:r>
            </w:ins>
            <w:ins w:id="3975" w:author="Gene Fong" w:date="2020-05-14T16:44:00Z">
              <w:r w:rsidR="00B521AB">
                <w:t>Band</w:t>
              </w:r>
            </w:ins>
          </w:p>
        </w:tc>
        <w:tc>
          <w:tcPr>
            <w:tcW w:w="2952" w:type="dxa"/>
          </w:tcPr>
          <w:p w14:paraId="6861CE85" w14:textId="77777777" w:rsidR="00B521AB" w:rsidRDefault="00B521AB" w:rsidP="0013215D">
            <w:pPr>
              <w:pStyle w:val="TAH"/>
              <w:rPr>
                <w:ins w:id="3976" w:author="Gene Fong" w:date="2020-05-14T16:44:00Z"/>
              </w:rPr>
            </w:pPr>
            <w:ins w:id="3977" w:author="Gene Fong" w:date="2020-05-14T16:44:00Z">
              <w:r>
                <w:t>ΔR</w:t>
              </w:r>
              <w:r>
                <w:rPr>
                  <w:vertAlign w:val="subscript"/>
                </w:rPr>
                <w:t>IB,c</w:t>
              </w:r>
              <w:r>
                <w:t xml:space="preserve"> (dB)</w:t>
              </w:r>
            </w:ins>
          </w:p>
        </w:tc>
      </w:tr>
      <w:tr w:rsidR="00EF5574" w14:paraId="153565C1" w14:textId="77777777" w:rsidTr="0013215D">
        <w:trPr>
          <w:jc w:val="center"/>
          <w:ins w:id="3978" w:author="Gene Fong" w:date="2020-05-14T16:47:00Z"/>
        </w:trPr>
        <w:tc>
          <w:tcPr>
            <w:tcW w:w="1535" w:type="dxa"/>
            <w:vMerge w:val="restart"/>
            <w:vAlign w:val="center"/>
          </w:tcPr>
          <w:p w14:paraId="6E9ABA91" w14:textId="5779AC7E" w:rsidR="00EF5574" w:rsidRDefault="00EF5574" w:rsidP="00EF5574">
            <w:pPr>
              <w:pStyle w:val="TAC"/>
              <w:rPr>
                <w:ins w:id="3979" w:author="Gene Fong" w:date="2020-05-14T16:47:00Z"/>
              </w:rPr>
            </w:pPr>
            <w:ins w:id="3980" w:author="Gene Fong" w:date="2020-05-14T16:48:00Z">
              <w:r>
                <w:t>CA</w:t>
              </w:r>
            </w:ins>
            <w:ins w:id="3981" w:author="Gene Fong" w:date="2020-05-14T16:49:00Z">
              <w:r>
                <w:t>_n46-n48</w:t>
              </w:r>
            </w:ins>
          </w:p>
        </w:tc>
        <w:tc>
          <w:tcPr>
            <w:tcW w:w="2952" w:type="dxa"/>
            <w:vAlign w:val="center"/>
          </w:tcPr>
          <w:p w14:paraId="40F43B6C" w14:textId="67941B69" w:rsidR="00EF5574" w:rsidRPr="007C1A06" w:rsidRDefault="00EF5574" w:rsidP="00EF5574">
            <w:pPr>
              <w:pStyle w:val="TAC"/>
              <w:rPr>
                <w:ins w:id="3982" w:author="Gene Fong" w:date="2020-05-14T16:47:00Z"/>
                <w:rFonts w:cs="Arial"/>
                <w:szCs w:val="18"/>
                <w:lang w:val="en-US" w:eastAsia="zh-CN"/>
              </w:rPr>
            </w:pPr>
            <w:ins w:id="3983" w:author="Gene Fong" w:date="2020-05-14T16:50:00Z">
              <w:r w:rsidRPr="007C1A06">
                <w:rPr>
                  <w:rFonts w:cs="Arial"/>
                  <w:szCs w:val="18"/>
                  <w:lang w:val="en-US" w:eastAsia="zh-CN"/>
                </w:rPr>
                <w:t>n46</w:t>
              </w:r>
            </w:ins>
          </w:p>
        </w:tc>
        <w:tc>
          <w:tcPr>
            <w:tcW w:w="2952" w:type="dxa"/>
          </w:tcPr>
          <w:p w14:paraId="749863B1" w14:textId="58413F41" w:rsidR="00EF5574" w:rsidRPr="00EF5574" w:rsidRDefault="00EF5574" w:rsidP="00EF5574">
            <w:pPr>
              <w:pStyle w:val="TAC"/>
              <w:rPr>
                <w:ins w:id="3984" w:author="Gene Fong" w:date="2020-05-14T16:47:00Z"/>
                <w:rFonts w:cs="Arial"/>
                <w:szCs w:val="18"/>
                <w:lang w:val="en-US" w:eastAsia="zh-CN"/>
              </w:rPr>
            </w:pPr>
            <w:ins w:id="3985" w:author="Gene Fong" w:date="2020-05-14T16:58:00Z">
              <w:r>
                <w:rPr>
                  <w:rFonts w:cs="Arial"/>
                  <w:szCs w:val="18"/>
                  <w:lang w:val="en-US" w:eastAsia="zh-CN"/>
                </w:rPr>
                <w:t>0</w:t>
              </w:r>
            </w:ins>
          </w:p>
        </w:tc>
      </w:tr>
      <w:tr w:rsidR="00EF5574" w14:paraId="508C9C73" w14:textId="77777777" w:rsidTr="0013215D">
        <w:trPr>
          <w:jc w:val="center"/>
          <w:ins w:id="3986" w:author="Gene Fong" w:date="2020-05-14T16:47:00Z"/>
        </w:trPr>
        <w:tc>
          <w:tcPr>
            <w:tcW w:w="1535" w:type="dxa"/>
            <w:vMerge/>
            <w:vAlign w:val="center"/>
          </w:tcPr>
          <w:p w14:paraId="3C8D58AF" w14:textId="77777777" w:rsidR="00EF5574" w:rsidRDefault="00EF5574" w:rsidP="00EF5574">
            <w:pPr>
              <w:pStyle w:val="TAC"/>
              <w:rPr>
                <w:ins w:id="3987" w:author="Gene Fong" w:date="2020-05-14T16:47:00Z"/>
              </w:rPr>
            </w:pPr>
          </w:p>
        </w:tc>
        <w:tc>
          <w:tcPr>
            <w:tcW w:w="2952" w:type="dxa"/>
            <w:vAlign w:val="center"/>
          </w:tcPr>
          <w:p w14:paraId="158FF490" w14:textId="3E01F07A" w:rsidR="00EF5574" w:rsidRPr="007C1A06" w:rsidRDefault="00EF5574" w:rsidP="00EF5574">
            <w:pPr>
              <w:pStyle w:val="TAC"/>
              <w:rPr>
                <w:ins w:id="3988" w:author="Gene Fong" w:date="2020-05-14T16:47:00Z"/>
                <w:rFonts w:cs="Arial"/>
                <w:szCs w:val="18"/>
                <w:lang w:val="en-US" w:eastAsia="zh-CN"/>
              </w:rPr>
            </w:pPr>
            <w:ins w:id="3989" w:author="Gene Fong" w:date="2020-05-14T16:52:00Z">
              <w:r>
                <w:rPr>
                  <w:rFonts w:cs="Arial"/>
                  <w:szCs w:val="18"/>
                  <w:lang w:val="en-US" w:eastAsia="zh-CN"/>
                </w:rPr>
                <w:t>n48</w:t>
              </w:r>
            </w:ins>
          </w:p>
        </w:tc>
        <w:tc>
          <w:tcPr>
            <w:tcW w:w="2952" w:type="dxa"/>
          </w:tcPr>
          <w:p w14:paraId="4EA5FAA0" w14:textId="40F3B430" w:rsidR="00EF5574" w:rsidRPr="00EF5574" w:rsidRDefault="00EF5574" w:rsidP="00EF5574">
            <w:pPr>
              <w:pStyle w:val="TAC"/>
              <w:rPr>
                <w:ins w:id="3990" w:author="Gene Fong" w:date="2020-05-14T16:47:00Z"/>
                <w:rFonts w:cs="Arial"/>
                <w:szCs w:val="18"/>
                <w:lang w:val="en-US" w:eastAsia="zh-CN"/>
              </w:rPr>
            </w:pPr>
            <w:ins w:id="3991" w:author="Gene Fong" w:date="2020-05-14T16:58:00Z">
              <w:r>
                <w:rPr>
                  <w:rFonts w:cs="Arial"/>
                  <w:szCs w:val="18"/>
                  <w:lang w:val="en-US" w:eastAsia="zh-CN"/>
                </w:rPr>
                <w:t>0.5</w:t>
              </w:r>
            </w:ins>
          </w:p>
        </w:tc>
      </w:tr>
    </w:tbl>
    <w:p w14:paraId="016020D8" w14:textId="77777777" w:rsidR="00DD57DB" w:rsidRDefault="00DD57DB" w:rsidP="00000974">
      <w:pPr>
        <w:rPr>
          <w:ins w:id="3992" w:author="Gene Fong" w:date="2020-05-14T17:05:00Z"/>
          <w:lang w:eastAsia="zh-CN"/>
        </w:rPr>
      </w:pPr>
    </w:p>
    <w:p w14:paraId="612F6BF6" w14:textId="13001136" w:rsidR="005B5BA7" w:rsidRDefault="005B5BA7" w:rsidP="00000974">
      <w:pPr>
        <w:rPr>
          <w:ins w:id="3993" w:author="Gene Fong" w:date="2020-05-14T16:30:00Z"/>
          <w:lang w:eastAsia="zh-CN"/>
        </w:rPr>
      </w:pPr>
      <w:ins w:id="3994"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3995" w:author="Gene Fong" w:date="2020-05-14T17:06:00Z">
        <w:r w:rsidR="00DD57DB">
          <w:rPr>
            <w:lang w:eastAsia="zh-CN"/>
          </w:rPr>
          <w:t xml:space="preserve"> and 7.3F.3</w:t>
        </w:r>
      </w:ins>
      <w:ins w:id="3996" w:author="Gene Fong" w:date="2020-04-06T14:05:00Z">
        <w:r w:rsidR="00000974">
          <w:rPr>
            <w:lang w:eastAsia="zh-CN"/>
          </w:rPr>
          <w:t xml:space="preserve"> </w:t>
        </w:r>
      </w:ins>
      <w:ins w:id="3997" w:author="Gene Fong" w:date="2020-04-06T10:14:00Z">
        <w:r w:rsidRPr="001C0CC4">
          <w:rPr>
            <w:lang w:eastAsia="zh-CN"/>
          </w:rPr>
          <w:t>in this specification and 7.3A, 7.3B in TS 38.101-3 [3] for the applicable operating bands.</w:t>
        </w:r>
      </w:ins>
    </w:p>
    <w:p w14:paraId="2C7F800F" w14:textId="3B2925BA" w:rsidR="00F34997" w:rsidRDefault="00F34997" w:rsidP="00F34997">
      <w:pPr>
        <w:pStyle w:val="Heading3"/>
        <w:ind w:left="0" w:firstLine="0"/>
        <w:rPr>
          <w:ins w:id="3998" w:author="Gene Fong" w:date="2020-05-14T16:23:00Z"/>
        </w:rPr>
      </w:pPr>
      <w:ins w:id="3999" w:author="Gene Fong" w:date="2020-05-14T16:22:00Z">
        <w:r w:rsidRPr="001C0CC4">
          <w:t>7.3</w:t>
        </w:r>
        <w:r>
          <w:t>F</w:t>
        </w:r>
        <w:r w:rsidRPr="001C0CC4">
          <w:t>.</w:t>
        </w:r>
      </w:ins>
      <w:ins w:id="4000" w:author="Gene Fong" w:date="2020-05-14T16:26:00Z">
        <w:r>
          <w:t>4</w:t>
        </w:r>
      </w:ins>
      <w:ins w:id="4001" w:author="Gene Fong" w:date="2020-05-14T16:22:00Z">
        <w:r w:rsidRPr="001C0CC4">
          <w:tab/>
        </w:r>
      </w:ins>
      <w:ins w:id="4002" w:author="Gene Fong" w:date="2020-05-14T16:23:00Z">
        <w:r>
          <w:t xml:space="preserve">Intra-band contiguous </w:t>
        </w:r>
      </w:ins>
      <w:ins w:id="4003" w:author="Gene Fong" w:date="2020-06-01T12:18:00Z">
        <w:r w:rsidR="005163F6">
          <w:t>shared spectrum channel access</w:t>
        </w:r>
      </w:ins>
      <w:ins w:id="4004" w:author="Gene Fong" w:date="2020-05-14T16:23:00Z">
        <w:r>
          <w:t xml:space="preserve"> CA</w:t>
        </w:r>
      </w:ins>
    </w:p>
    <w:p w14:paraId="6656707D" w14:textId="0B6597BB" w:rsidR="00F34997" w:rsidRDefault="00F34997" w:rsidP="00F34997">
      <w:pPr>
        <w:rPr>
          <w:ins w:id="4005" w:author="Gene Fong" w:date="2020-05-14T16:26:00Z"/>
        </w:rPr>
      </w:pPr>
      <w:ins w:id="4006"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4007" w:author="Gene Fong" w:date="2020-05-14T16:39:00Z">
        <w:r w:rsidR="003B0417">
          <w:t xml:space="preserve">, </w:t>
        </w:r>
      </w:ins>
      <w:ins w:id="4008" w:author="Gene Fong" w:date="2020-05-14T16:24:00Z">
        <w:r w:rsidRPr="001C0CC4">
          <w:t>Table 7.3</w:t>
        </w:r>
        <w:r>
          <w:t>F</w:t>
        </w:r>
        <w:r w:rsidRPr="001C0CC4">
          <w:t>.2-2</w:t>
        </w:r>
      </w:ins>
      <w:ins w:id="4009" w:author="Gene Fong" w:date="2020-05-14T16:39:00Z">
        <w:r w:rsidR="003B0417">
          <w:t>, and Table 7.</w:t>
        </w:r>
      </w:ins>
      <w:ins w:id="4010" w:author="Gene Fong" w:date="2020-05-14T16:40:00Z">
        <w:r w:rsidR="003B0417">
          <w:t>3F.2-3</w:t>
        </w:r>
      </w:ins>
      <w:ins w:id="4011" w:author="Gene Fong" w:date="2020-05-14T16:24:00Z">
        <w:r w:rsidRPr="001C0CC4">
          <w:t>.</w:t>
        </w:r>
      </w:ins>
    </w:p>
    <w:p w14:paraId="67FA4BDD" w14:textId="4215235B" w:rsidR="00F34997" w:rsidRDefault="00F34997" w:rsidP="00F34997">
      <w:pPr>
        <w:pStyle w:val="Heading3"/>
        <w:ind w:left="0" w:firstLine="0"/>
        <w:rPr>
          <w:ins w:id="4012" w:author="Gene Fong" w:date="2020-05-14T16:26:00Z"/>
        </w:rPr>
      </w:pPr>
      <w:ins w:id="4013" w:author="Gene Fong" w:date="2020-05-14T16:26:00Z">
        <w:r w:rsidRPr="001C0CC4">
          <w:t>7.3</w:t>
        </w:r>
        <w:r>
          <w:t>F</w:t>
        </w:r>
        <w:r w:rsidRPr="001C0CC4">
          <w:t>.</w:t>
        </w:r>
        <w:r>
          <w:t>5</w:t>
        </w:r>
        <w:r w:rsidRPr="001C0CC4">
          <w:tab/>
        </w:r>
        <w:r>
          <w:t xml:space="preserve">Inter-band </w:t>
        </w:r>
      </w:ins>
      <w:ins w:id="4014" w:author="Gene Fong" w:date="2020-05-14T16:27:00Z">
        <w:r>
          <w:t>CA with</w:t>
        </w:r>
      </w:ins>
      <w:ins w:id="4015" w:author="Gene Fong" w:date="2020-05-14T16:26:00Z">
        <w:r>
          <w:t xml:space="preserve"> </w:t>
        </w:r>
      </w:ins>
      <w:ins w:id="4016" w:author="Gene Fong" w:date="2020-06-01T12:18:00Z">
        <w:r w:rsidR="005163F6">
          <w:t>shared spectrum channel access</w:t>
        </w:r>
      </w:ins>
    </w:p>
    <w:p w14:paraId="1DB5F164" w14:textId="6F9A8829" w:rsidR="00F34997" w:rsidRDefault="00F34997" w:rsidP="00F34997">
      <w:pPr>
        <w:rPr>
          <w:ins w:id="4017" w:author="Gene Fong" w:date="2020-05-14T16:30:00Z"/>
        </w:rPr>
      </w:pPr>
      <w:ins w:id="4018" w:author="Gene Fong" w:date="2020-05-14T16:27:00Z">
        <w:r w:rsidRPr="001C0CC4">
          <w:t xml:space="preserve">For inter-band carrier aggregation with one component carrier per operating band and the uplink assigned to one NR band the throughput </w:t>
        </w:r>
      </w:ins>
      <w:ins w:id="4019" w:author="Gene Fong" w:date="2020-05-14T16:36:00Z">
        <w:r w:rsidR="003B0417">
          <w:t xml:space="preserve">of the NR carrier </w:t>
        </w:r>
      </w:ins>
      <w:ins w:id="4020"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4021" w:author="Gene Fong" w:date="2020-05-14T16:41:00Z">
        <w:r w:rsidR="003B0417" w:rsidRPr="0086547B">
          <w:rPr>
            <w:rPrChange w:id="4022" w:author="Gene Fong" w:date="2020-05-14T17:46:00Z">
              <w:rPr>
                <w:highlight w:val="yellow"/>
              </w:rPr>
            </w:rPrChange>
          </w:rPr>
          <w:t>3F.3</w:t>
        </w:r>
      </w:ins>
      <w:ins w:id="4023" w:author="Gene Fong" w:date="2020-05-14T16:27:00Z">
        <w:r w:rsidRPr="001C0CC4">
          <w:t xml:space="preserve">. </w:t>
        </w:r>
      </w:ins>
      <w:ins w:id="4024" w:author="Gene Fong" w:date="2020-05-14T16:37:00Z">
        <w:r w:rsidR="003B0417">
          <w:t>The throughput of the NR-U carrier shall be</w:t>
        </w:r>
      </w:ins>
      <w:ins w:id="4025" w:author="Gene Fong" w:date="2020-05-14T16:40:00Z">
        <w:r w:rsidR="003B0417"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rsidR="003B0417">
          <w:t>F</w:t>
        </w:r>
        <w:r w:rsidR="003B0417" w:rsidRPr="001C0CC4">
          <w:t>.2-1</w:t>
        </w:r>
        <w:r w:rsidR="003B0417">
          <w:t xml:space="preserve">, </w:t>
        </w:r>
        <w:r w:rsidR="003B0417" w:rsidRPr="001C0CC4">
          <w:t>Table 7.3</w:t>
        </w:r>
        <w:r w:rsidR="003B0417">
          <w:t>F</w:t>
        </w:r>
        <w:r w:rsidR="003B0417" w:rsidRPr="001C0CC4">
          <w:t>.2-2</w:t>
        </w:r>
        <w:r w:rsidR="003B0417">
          <w:t xml:space="preserve">, and Table 7.3F.2-3 modified in accordance with clause </w:t>
        </w:r>
      </w:ins>
      <w:ins w:id="4026" w:author="Gene Fong" w:date="2020-05-14T16:41:00Z">
        <w:r w:rsidR="003B0417">
          <w:t>7.3F.3</w:t>
        </w:r>
      </w:ins>
      <w:ins w:id="4027" w:author="Gene Fong" w:date="2020-05-14T16:40:00Z">
        <w:r w:rsidR="003B0417" w:rsidRPr="001C0CC4">
          <w:t>.</w:t>
        </w:r>
      </w:ins>
      <w:ins w:id="4028" w:author="Gene Fong" w:date="2020-05-14T16:41:00Z">
        <w:r w:rsidR="003B0417">
          <w:t xml:space="preserve">  </w:t>
        </w:r>
      </w:ins>
      <w:ins w:id="4029" w:author="Gene Fong" w:date="2020-05-14T16:27:00Z">
        <w:r w:rsidRPr="001C0CC4">
          <w:t xml:space="preserve">The reference sensitivity is defined to be met with </w:t>
        </w:r>
        <w:r w:rsidRPr="001C0CC4">
          <w:rPr>
            <w:lang w:eastAsia="zh-CN"/>
          </w:rPr>
          <w:t>all</w:t>
        </w:r>
        <w:r w:rsidRPr="001C0CC4">
          <w:t xml:space="preserve"> downlink component carriers active and </w:t>
        </w:r>
      </w:ins>
      <w:ins w:id="4030" w:author="Gene Fong" w:date="2020-05-14T16:41:00Z">
        <w:r w:rsidR="003B0417">
          <w:t xml:space="preserve">the PCell </w:t>
        </w:r>
      </w:ins>
      <w:ins w:id="4031"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4032" w:author="Gene Fong" w:date="2020-05-14T17:46:00Z">
        <w:r w:rsidR="0086547B" w:rsidRPr="0086547B">
          <w:rPr>
            <w:rPrChange w:id="4033" w:author="Gene Fong" w:date="2020-05-14T17:46:00Z">
              <w:rPr>
                <w:highlight w:val="yellow"/>
              </w:rPr>
            </w:rPrChange>
          </w:rPr>
          <w:t>F.5.1 and clause 7.3F.5.2.</w:t>
        </w:r>
      </w:ins>
    </w:p>
    <w:p w14:paraId="13E057BF" w14:textId="031DBA24" w:rsidR="00DD57DB" w:rsidRDefault="00DD57DB" w:rsidP="00DD57DB">
      <w:pPr>
        <w:pStyle w:val="Heading3"/>
        <w:ind w:left="0" w:firstLine="0"/>
        <w:rPr>
          <w:ins w:id="4034" w:author="Gene Fong" w:date="2020-05-14T17:18:00Z"/>
        </w:rPr>
      </w:pPr>
      <w:ins w:id="4035" w:author="Gene Fong" w:date="2020-05-14T17:09:00Z">
        <w:r w:rsidRPr="001C0CC4">
          <w:t>7.3</w:t>
        </w:r>
        <w:r>
          <w:t>F</w:t>
        </w:r>
        <w:r w:rsidRPr="001C0CC4">
          <w:t>.</w:t>
        </w:r>
        <w:r>
          <w:t>5</w:t>
        </w:r>
      </w:ins>
      <w:ins w:id="4036" w:author="Gene Fong" w:date="2020-05-14T17:10:00Z">
        <w:r>
          <w:t>.1</w:t>
        </w:r>
      </w:ins>
      <w:ins w:id="4037" w:author="Gene Fong" w:date="2020-05-14T17:09:00Z">
        <w:r w:rsidRPr="001C0CC4">
          <w:tab/>
        </w:r>
      </w:ins>
      <w:ins w:id="4038" w:author="Gene Fong" w:date="2020-05-14T17:10:00Z">
        <w:r>
          <w:t>Reference sensitivity exceptions</w:t>
        </w:r>
      </w:ins>
      <w:ins w:id="4039" w:author="Gene Fong" w:date="2020-05-14T17:11:00Z">
        <w:r>
          <w:t xml:space="preserve"> due to UL harmonic interference</w:t>
        </w:r>
      </w:ins>
    </w:p>
    <w:p w14:paraId="61A66832" w14:textId="6CB3E4A3" w:rsidR="00BA74D3" w:rsidRDefault="00BA74D3" w:rsidP="00BA74D3">
      <w:pPr>
        <w:pStyle w:val="TAN"/>
        <w:ind w:left="0" w:firstLine="0"/>
        <w:rPr>
          <w:ins w:id="4040" w:author="Gene Fong" w:date="2020-05-14T17:22:00Z"/>
          <w:rFonts w:ascii="Times New Roman" w:hAnsi="Times New Roman"/>
          <w:sz w:val="20"/>
        </w:rPr>
      </w:pPr>
      <w:ins w:id="4041" w:author="Gene Fong" w:date="2020-05-14T17:19:00Z">
        <w:r w:rsidRPr="00BA74D3">
          <w:rPr>
            <w:rFonts w:ascii="Times New Roman" w:hAnsi="Times New Roman"/>
            <w:sz w:val="20"/>
            <w:rPrChange w:id="4042" w:author="Gene Fong" w:date="2020-05-14T17:20:00Z">
              <w:rPr/>
            </w:rPrChange>
          </w:rPr>
          <w:t>The reference</w:t>
        </w:r>
      </w:ins>
      <w:ins w:id="4043" w:author="Gene Fong" w:date="2020-05-14T17:20:00Z">
        <w:r w:rsidRPr="00BA74D3">
          <w:rPr>
            <w:rFonts w:ascii="Times New Roman" w:hAnsi="Times New Roman"/>
            <w:sz w:val="20"/>
            <w:rPrChange w:id="4044" w:author="Gene Fong" w:date="2020-05-14T17:20:00Z">
              <w:rPr/>
            </w:rPrChange>
          </w:rPr>
          <w:t xml:space="preserve"> sensitivity for the </w:t>
        </w:r>
      </w:ins>
      <w:ins w:id="4045" w:author="Gene Fong" w:date="2020-06-01T12:18:00Z">
        <w:r w:rsidR="005163F6">
          <w:rPr>
            <w:rFonts w:ascii="Times New Roman" w:hAnsi="Times New Roman"/>
            <w:sz w:val="20"/>
          </w:rPr>
          <w:t>shared access</w:t>
        </w:r>
      </w:ins>
      <w:ins w:id="4046" w:author="Gene Fong" w:date="2020-05-14T17:20:00Z">
        <w:r w:rsidRPr="00BA74D3">
          <w:rPr>
            <w:rFonts w:ascii="Times New Roman" w:hAnsi="Times New Roman"/>
            <w:sz w:val="20"/>
            <w:rPrChange w:id="4047"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4048" w:author="Gene Fong" w:date="2020-06-01T12:18:00Z">
        <w:r w:rsidR="005163F6">
          <w:rPr>
            <w:rFonts w:ascii="Times New Roman" w:hAnsi="Times New Roman"/>
            <w:sz w:val="20"/>
          </w:rPr>
          <w:t>shared access</w:t>
        </w:r>
      </w:ins>
      <w:ins w:id="4049"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4050" w:author="Gene Fong" w:date="2020-05-14T17:21:00Z">
        <w:r>
          <w:rPr>
            <w:rFonts w:ascii="Times New Roman" w:hAnsi="Times New Roman"/>
            <w:sz w:val="20"/>
          </w:rPr>
          <w:t>F.5.1-1.</w:t>
        </w:r>
      </w:ins>
    </w:p>
    <w:p w14:paraId="391878A0" w14:textId="6DBABCE7" w:rsidR="00BA74D3" w:rsidRPr="001D386E" w:rsidRDefault="00BA74D3" w:rsidP="00BA74D3">
      <w:pPr>
        <w:pStyle w:val="TH"/>
        <w:rPr>
          <w:ins w:id="4051" w:author="Gene Fong" w:date="2020-05-14T17:22:00Z"/>
        </w:rPr>
      </w:pPr>
      <w:ins w:id="4052" w:author="Gene Fong" w:date="2020-05-14T17:22:00Z">
        <w:r w:rsidRPr="001D386E">
          <w:rPr>
            <w:bCs/>
          </w:rPr>
          <w:t>Table 7.3</w:t>
        </w:r>
        <w:r>
          <w:rPr>
            <w:bCs/>
          </w:rPr>
          <w:t>F</w:t>
        </w:r>
        <w:r w:rsidRPr="001D386E">
          <w:rPr>
            <w:bCs/>
          </w:rPr>
          <w:t>.</w:t>
        </w:r>
        <w:r>
          <w:rPr>
            <w:bCs/>
          </w:rPr>
          <w:t>5.1-1</w:t>
        </w:r>
        <w:r w:rsidRPr="001D386E">
          <w:rPr>
            <w:bCs/>
          </w:rPr>
          <w:t xml:space="preserve">: </w:t>
        </w:r>
      </w:ins>
      <w:ins w:id="4053" w:author="Gene Fong" w:date="2020-05-14T17:23:00Z">
        <w:r>
          <w:rPr>
            <w:bCs/>
          </w:rPr>
          <w:t>NR-U</w:t>
        </w:r>
      </w:ins>
      <w:ins w:id="4054" w:author="Gene Fong" w:date="2020-05-14T17:22:00Z">
        <w:r w:rsidRPr="001D386E">
          <w:rPr>
            <w:bCs/>
          </w:rPr>
          <w:t xml:space="preserve"> </w:t>
        </w:r>
      </w:ins>
      <w:ins w:id="4055" w:author="Gene Fong" w:date="2020-05-14T17:23:00Z">
        <w:r>
          <w:rPr>
            <w:bCs/>
          </w:rPr>
          <w:t>r</w:t>
        </w:r>
      </w:ins>
      <w:ins w:id="4056"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4057"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4058">
          <w:tblGrid>
            <w:gridCol w:w="1204"/>
            <w:gridCol w:w="238"/>
            <w:gridCol w:w="991"/>
            <w:gridCol w:w="318"/>
            <w:gridCol w:w="917"/>
            <w:gridCol w:w="559"/>
            <w:gridCol w:w="556"/>
            <w:gridCol w:w="703"/>
            <w:gridCol w:w="474"/>
            <w:gridCol w:w="875"/>
            <w:gridCol w:w="575"/>
            <w:gridCol w:w="1506"/>
            <w:gridCol w:w="179"/>
            <w:gridCol w:w="1902"/>
          </w:tblGrid>
        </w:tblGridChange>
      </w:tblGrid>
      <w:tr w:rsidR="00C64BBC" w:rsidRPr="001D386E" w14:paraId="00B7A6DA" w14:textId="77777777" w:rsidTr="00C64BBC">
        <w:trPr>
          <w:trHeight w:val="276"/>
          <w:ins w:id="4059" w:author="Gene Fong" w:date="2020-05-14T17:22:00Z"/>
          <w:trPrChange w:id="4060"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4061"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1F970C18" w14:textId="27BC980D" w:rsidR="00C64BBC" w:rsidRPr="001D386E" w:rsidRDefault="00C64BBC" w:rsidP="0013215D">
            <w:pPr>
              <w:pStyle w:val="TAH"/>
              <w:spacing w:line="252" w:lineRule="auto"/>
              <w:rPr>
                <w:ins w:id="4062" w:author="Gene Fong" w:date="2020-05-14T17:22:00Z"/>
                <w:rFonts w:cs="Arial"/>
                <w:sz w:val="22"/>
                <w:szCs w:val="22"/>
                <w:lang w:eastAsia="ja-JP"/>
              </w:rPr>
            </w:pPr>
            <w:ins w:id="4063" w:author="Gene Fong" w:date="2020-05-14T17:28:00Z">
              <w:r>
                <w:rPr>
                  <w:lang w:eastAsia="ja-JP"/>
                </w:rPr>
                <w:t>NR</w:t>
              </w:r>
            </w:ins>
            <w:ins w:id="4064" w:author="Gene Fong" w:date="2020-05-14T17:22:00Z">
              <w:r w:rsidRPr="001D386E">
                <w:rPr>
                  <w:lang w:eastAsia="ja-JP"/>
                </w:rPr>
                <w:t xml:space="preserve"> Band / Harmonic order / Channel BW in UL</w:t>
              </w:r>
            </w:ins>
          </w:p>
        </w:tc>
      </w:tr>
      <w:tr w:rsidR="00C64BBC" w:rsidRPr="001D386E" w14:paraId="6340D20A" w14:textId="77777777" w:rsidTr="00C64BBC">
        <w:tblPrEx>
          <w:tblPrExChange w:id="4065" w:author="Gene Fong" w:date="2020-05-14T17:30:00Z">
            <w:tblPrEx>
              <w:tblW w:w="8916" w:type="dxa"/>
            </w:tblPrEx>
          </w:tblPrExChange>
        </w:tblPrEx>
        <w:trPr>
          <w:trHeight w:val="276"/>
          <w:ins w:id="4066" w:author="Gene Fong" w:date="2020-05-14T17:22:00Z"/>
          <w:trPrChange w:id="4067"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068"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0889A2A" w14:textId="2BAD566B" w:rsidR="00C64BBC" w:rsidRPr="001D386E" w:rsidRDefault="00C64BBC">
            <w:pPr>
              <w:pStyle w:val="TAH"/>
              <w:spacing w:line="252" w:lineRule="auto"/>
              <w:rPr>
                <w:ins w:id="4069" w:author="Gene Fong" w:date="2020-05-14T17:22:00Z"/>
                <w:sz w:val="20"/>
              </w:rPr>
            </w:pPr>
            <w:ins w:id="4070"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071"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38F141A" w14:textId="77777777" w:rsidR="00C64BBC" w:rsidRPr="001D386E" w:rsidRDefault="00C64BBC">
            <w:pPr>
              <w:pStyle w:val="TAH"/>
              <w:spacing w:line="252" w:lineRule="auto"/>
              <w:rPr>
                <w:ins w:id="4072" w:author="Gene Fong" w:date="2020-05-14T17:22:00Z"/>
                <w:lang w:eastAsia="ja-JP"/>
              </w:rPr>
            </w:pPr>
            <w:ins w:id="4073"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074"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302FC6E" w14:textId="77777777" w:rsidR="00C64BBC" w:rsidRPr="001D386E" w:rsidRDefault="00C64BBC">
            <w:pPr>
              <w:pStyle w:val="TAH"/>
              <w:spacing w:line="252" w:lineRule="auto"/>
              <w:rPr>
                <w:ins w:id="4075" w:author="Gene Fong" w:date="2020-05-14T17:22:00Z"/>
                <w:lang w:eastAsia="ja-JP"/>
              </w:rPr>
            </w:pPr>
            <w:ins w:id="4076"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077"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49AD506" w14:textId="77777777" w:rsidR="00C64BBC" w:rsidRPr="001D386E" w:rsidRDefault="00C64BBC">
            <w:pPr>
              <w:pStyle w:val="TAH"/>
              <w:spacing w:line="252" w:lineRule="auto"/>
              <w:rPr>
                <w:ins w:id="4078" w:author="Gene Fong" w:date="2020-05-14T17:22:00Z"/>
                <w:lang w:eastAsia="ja-JP"/>
              </w:rPr>
            </w:pPr>
            <w:ins w:id="4079"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080"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2EB2D31" w14:textId="77777777" w:rsidR="00C64BBC" w:rsidRPr="001D386E" w:rsidRDefault="00C64BBC">
            <w:pPr>
              <w:pStyle w:val="TAH"/>
              <w:spacing w:line="252" w:lineRule="auto"/>
              <w:rPr>
                <w:ins w:id="4081" w:author="Gene Fong" w:date="2020-05-14T17:22:00Z"/>
                <w:lang w:eastAsia="ja-JP"/>
              </w:rPr>
            </w:pPr>
            <w:ins w:id="4082"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4083"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364B575F" w14:textId="27C58862" w:rsidR="00C64BBC" w:rsidRPr="001D386E" w:rsidRDefault="00C64BBC">
            <w:pPr>
              <w:pStyle w:val="TAH"/>
              <w:spacing w:line="252" w:lineRule="auto"/>
              <w:rPr>
                <w:ins w:id="4084" w:author="Gene Fong" w:date="2020-05-14T17:25:00Z"/>
                <w:lang w:eastAsia="ja-JP"/>
              </w:rPr>
            </w:pPr>
            <w:ins w:id="4085"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086"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331A983" w14:textId="1144F59D" w:rsidR="00C64BBC" w:rsidRPr="001D386E" w:rsidRDefault="00C64BBC">
            <w:pPr>
              <w:pStyle w:val="TAH"/>
              <w:spacing w:line="252" w:lineRule="auto"/>
              <w:rPr>
                <w:ins w:id="4087" w:author="Gene Fong" w:date="2020-05-14T17:22:00Z"/>
                <w:lang w:eastAsia="ja-JP"/>
              </w:rPr>
            </w:pPr>
            <w:ins w:id="4088" w:author="Gene Fong" w:date="2020-05-14T17:25:00Z">
              <w:r>
                <w:rPr>
                  <w:lang w:eastAsia="ja-JP"/>
                </w:rPr>
                <w:t>4</w:t>
              </w:r>
            </w:ins>
            <w:ins w:id="4089" w:author="Gene Fong" w:date="2020-05-14T17:22:00Z">
              <w:r w:rsidRPr="001D386E">
                <w:rPr>
                  <w:lang w:eastAsia="ja-JP"/>
                </w:rPr>
                <w:t>0MHz</w:t>
              </w:r>
            </w:ins>
          </w:p>
        </w:tc>
      </w:tr>
      <w:tr w:rsidR="00C64BBC" w:rsidRPr="001D386E" w14:paraId="483AB548" w14:textId="77777777" w:rsidTr="00C64BBC">
        <w:trPr>
          <w:trHeight w:val="276"/>
          <w:ins w:id="4090" w:author="Gene Fong" w:date="2020-05-14T17:29:00Z"/>
          <w:trPrChange w:id="4091"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092"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E653A6B" w14:textId="75C7469B" w:rsidR="00C64BBC" w:rsidRDefault="00C64BBC" w:rsidP="00C64BBC">
            <w:pPr>
              <w:pStyle w:val="TAC"/>
              <w:spacing w:line="252" w:lineRule="auto"/>
              <w:rPr>
                <w:ins w:id="4093" w:author="Gene Fong" w:date="2020-05-14T17:29:00Z"/>
                <w:lang w:val="en-US" w:eastAsia="ja-JP"/>
              </w:rPr>
            </w:pPr>
            <w:ins w:id="4094"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095"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C7F17A1" w14:textId="4BEAE4C2" w:rsidR="00C64BBC" w:rsidRPr="001D386E" w:rsidRDefault="00C64BBC">
            <w:pPr>
              <w:pStyle w:val="TAC"/>
              <w:spacing w:line="252" w:lineRule="auto"/>
              <w:rPr>
                <w:ins w:id="4096" w:author="Gene Fong" w:date="2020-05-14T17:29:00Z"/>
                <w:lang w:eastAsia="ja-JP"/>
              </w:rPr>
            </w:pPr>
            <w:ins w:id="4097"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098"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2BA3F9A" w14:textId="0D56B3F5" w:rsidR="00C64BBC" w:rsidRPr="001D386E" w:rsidRDefault="00C64BBC">
            <w:pPr>
              <w:pStyle w:val="TAC"/>
              <w:spacing w:line="252" w:lineRule="auto"/>
              <w:rPr>
                <w:ins w:id="4099" w:author="Gene Fong" w:date="2020-05-14T17:29:00Z"/>
                <w:lang w:eastAsia="ja-JP"/>
              </w:rPr>
            </w:pPr>
            <w:ins w:id="4100"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01"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26AEB1" w14:textId="52426A70" w:rsidR="00C64BBC" w:rsidRPr="001D386E" w:rsidRDefault="00C64BBC">
            <w:pPr>
              <w:pStyle w:val="TAC"/>
              <w:spacing w:line="252" w:lineRule="auto"/>
              <w:rPr>
                <w:ins w:id="4102" w:author="Gene Fong" w:date="2020-05-14T17:29:00Z"/>
                <w:lang w:eastAsia="ja-JP"/>
              </w:rPr>
            </w:pPr>
            <w:ins w:id="4103"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04"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D089B89" w14:textId="58FA1983" w:rsidR="00C64BBC" w:rsidRPr="001D386E" w:rsidRDefault="00C64BBC">
            <w:pPr>
              <w:pStyle w:val="TAC"/>
              <w:spacing w:line="252" w:lineRule="auto"/>
              <w:rPr>
                <w:ins w:id="4105" w:author="Gene Fong" w:date="2020-05-14T17:29:00Z"/>
                <w:lang w:eastAsia="ja-JP"/>
              </w:rPr>
            </w:pPr>
            <w:ins w:id="4106"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4107"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7E43C270" w14:textId="0DB193BB" w:rsidR="00C64BBC" w:rsidRPr="001D386E" w:rsidRDefault="00C64BBC">
            <w:pPr>
              <w:pStyle w:val="TAC"/>
              <w:spacing w:line="252" w:lineRule="auto"/>
              <w:rPr>
                <w:ins w:id="4108" w:author="Gene Fong" w:date="2020-05-14T17:29:00Z"/>
                <w:lang w:eastAsia="ja-JP"/>
              </w:rPr>
            </w:pPr>
            <w:ins w:id="4109"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10"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8743A5" w14:textId="0A0C5C6F" w:rsidR="00C64BBC" w:rsidRPr="001D386E" w:rsidRDefault="00C64BBC">
            <w:pPr>
              <w:pStyle w:val="TAC"/>
              <w:spacing w:line="252" w:lineRule="auto"/>
              <w:rPr>
                <w:ins w:id="4111" w:author="Gene Fong" w:date="2020-05-14T17:29:00Z"/>
                <w:lang w:eastAsia="ja-JP"/>
              </w:rPr>
            </w:pPr>
            <w:ins w:id="4112" w:author="Gene Fong" w:date="2020-05-14T17:29:00Z">
              <w:r>
                <w:t>+/- 90</w:t>
              </w:r>
            </w:ins>
          </w:p>
        </w:tc>
      </w:tr>
      <w:tr w:rsidR="00C64BBC" w:rsidRPr="001D386E" w14:paraId="0CC2D732" w14:textId="77777777" w:rsidTr="00C64BBC">
        <w:tblPrEx>
          <w:tblPrExChange w:id="4113" w:author="Gene Fong" w:date="2020-05-14T17:30:00Z">
            <w:tblPrEx>
              <w:tblW w:w="8916" w:type="dxa"/>
            </w:tblPrEx>
          </w:tblPrExChange>
        </w:tblPrEx>
        <w:trPr>
          <w:trHeight w:val="276"/>
          <w:ins w:id="4114" w:author="Gene Fong" w:date="2020-05-14T17:22:00Z"/>
          <w:trPrChange w:id="4115"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116"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8C6C677" w14:textId="72221BDF" w:rsidR="00C64BBC" w:rsidRPr="001D386E" w:rsidRDefault="00C64BBC">
            <w:pPr>
              <w:pStyle w:val="TAC"/>
              <w:spacing w:line="252" w:lineRule="auto"/>
              <w:rPr>
                <w:ins w:id="4117" w:author="Gene Fong" w:date="2020-05-14T17:22:00Z"/>
                <w:lang w:val="en-US" w:eastAsia="ja-JP"/>
              </w:rPr>
            </w:pPr>
            <w:ins w:id="4118"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119"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CB88E3D" w14:textId="77777777" w:rsidR="00C64BBC" w:rsidRPr="001D386E" w:rsidRDefault="00C64BBC">
            <w:pPr>
              <w:pStyle w:val="TAC"/>
              <w:spacing w:line="252" w:lineRule="auto"/>
              <w:rPr>
                <w:ins w:id="4120" w:author="Gene Fong" w:date="2020-05-14T17:22:00Z"/>
                <w:lang w:eastAsia="ja-JP"/>
              </w:rPr>
            </w:pPr>
            <w:ins w:id="4121"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122"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F3566D2" w14:textId="77777777" w:rsidR="00C64BBC" w:rsidRPr="001D386E" w:rsidRDefault="00C64BBC">
            <w:pPr>
              <w:pStyle w:val="TAC"/>
              <w:spacing w:line="252" w:lineRule="auto"/>
              <w:rPr>
                <w:ins w:id="4123" w:author="Gene Fong" w:date="2020-05-14T17:22:00Z"/>
                <w:lang w:eastAsia="ja-JP"/>
              </w:rPr>
            </w:pPr>
            <w:ins w:id="4124"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125"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5EB643A7" w14:textId="77777777" w:rsidR="00C64BBC" w:rsidRPr="001D386E" w:rsidRDefault="00C64BBC">
            <w:pPr>
              <w:pStyle w:val="TAC"/>
              <w:spacing w:line="252" w:lineRule="auto"/>
              <w:rPr>
                <w:ins w:id="4126" w:author="Gene Fong" w:date="2020-05-14T17:22:00Z"/>
                <w:lang w:eastAsia="ja-JP"/>
              </w:rPr>
            </w:pPr>
            <w:ins w:id="4127"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128"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14E54CF" w14:textId="77777777" w:rsidR="00C64BBC" w:rsidRPr="001D386E" w:rsidRDefault="00C64BBC">
            <w:pPr>
              <w:pStyle w:val="TAC"/>
              <w:spacing w:line="252" w:lineRule="auto"/>
              <w:rPr>
                <w:ins w:id="4129" w:author="Gene Fong" w:date="2020-05-14T17:22:00Z"/>
                <w:lang w:eastAsia="ja-JP"/>
              </w:rPr>
            </w:pPr>
            <w:ins w:id="4130"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4131"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217B082C" w14:textId="1E071E71" w:rsidR="00C64BBC" w:rsidRPr="001D386E" w:rsidRDefault="00C64BBC">
            <w:pPr>
              <w:pStyle w:val="TAC"/>
              <w:spacing w:line="252" w:lineRule="auto"/>
              <w:rPr>
                <w:ins w:id="4132" w:author="Gene Fong" w:date="2020-05-14T17:25:00Z"/>
                <w:lang w:eastAsia="ja-JP"/>
              </w:rPr>
            </w:pPr>
            <w:ins w:id="4133"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134"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05183556" w14:textId="77CF5E9B" w:rsidR="00C64BBC" w:rsidRPr="001D386E" w:rsidRDefault="00C64BBC">
            <w:pPr>
              <w:pStyle w:val="TAC"/>
              <w:spacing w:line="252" w:lineRule="auto"/>
              <w:rPr>
                <w:ins w:id="4135" w:author="Gene Fong" w:date="2020-05-14T17:22:00Z"/>
                <w:lang w:eastAsia="ja-JP"/>
              </w:rPr>
            </w:pPr>
            <w:ins w:id="4136" w:author="Gene Fong" w:date="2020-05-14T17:22:00Z">
              <w:r w:rsidRPr="001D386E">
                <w:rPr>
                  <w:lang w:eastAsia="ja-JP"/>
                </w:rPr>
                <w:t xml:space="preserve">+/- </w:t>
              </w:r>
            </w:ins>
            <w:ins w:id="4137" w:author="Gene Fong" w:date="2020-05-14T17:29:00Z">
              <w:r>
                <w:rPr>
                  <w:lang w:eastAsia="ja-JP"/>
                </w:rPr>
                <w:t>9</w:t>
              </w:r>
            </w:ins>
            <w:ins w:id="4138" w:author="Gene Fong" w:date="2020-05-14T17:26:00Z">
              <w:r>
                <w:rPr>
                  <w:lang w:eastAsia="ja-JP"/>
                </w:rPr>
                <w:t>0</w:t>
              </w:r>
            </w:ins>
          </w:p>
        </w:tc>
      </w:tr>
      <w:tr w:rsidR="00C64BBC" w:rsidRPr="001D386E" w14:paraId="259A61DB" w14:textId="77777777" w:rsidTr="00C64BBC">
        <w:trPr>
          <w:trHeight w:val="276"/>
          <w:ins w:id="4139" w:author="Gene Fong" w:date="2020-05-14T17:22:00Z"/>
          <w:trPrChange w:id="4140"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4141"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2D823234" w14:textId="5938CFD8" w:rsidR="00C64BBC" w:rsidRPr="001D386E" w:rsidRDefault="00C64BBC" w:rsidP="00C64BBC">
            <w:pPr>
              <w:pStyle w:val="TAN"/>
              <w:spacing w:line="252" w:lineRule="auto"/>
              <w:ind w:right="-62"/>
              <w:rPr>
                <w:ins w:id="4142" w:author="Gene Fong" w:date="2020-05-14T17:22:00Z"/>
                <w:szCs w:val="18"/>
              </w:rPr>
            </w:pPr>
            <w:ins w:id="4143"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4144" w:author="Gene Fong" w:date="2020-05-14T17:27:00Z">
              <w:r>
                <w:rPr>
                  <w:lang w:eastAsia="ja-JP"/>
                </w:rPr>
                <w:t>NR-U band</w:t>
              </w:r>
            </w:ins>
            <w:ins w:id="4145" w:author="Gene Fong" w:date="2020-05-14T17:22:00Z">
              <w:r w:rsidRPr="001D386E">
                <w:rPr>
                  <w:lang w:eastAsia="ja-JP"/>
                </w:rPr>
                <w:t xml:space="preserve"> the exclusion region still applies.</w:t>
              </w:r>
            </w:ins>
          </w:p>
          <w:p w14:paraId="76CCB075" w14:textId="77777777" w:rsidR="00C64BBC" w:rsidRPr="001D386E" w:rsidRDefault="00C64BBC" w:rsidP="00C64BBC">
            <w:pPr>
              <w:pStyle w:val="TAN"/>
              <w:spacing w:line="252" w:lineRule="auto"/>
              <w:ind w:right="-62"/>
              <w:rPr>
                <w:ins w:id="4146" w:author="Gene Fong" w:date="2020-05-14T17:22:00Z"/>
                <w:lang w:eastAsia="ja-JP"/>
              </w:rPr>
            </w:pPr>
            <w:ins w:id="4147"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267AA05E" w14:textId="77777777" w:rsidR="00BA74D3" w:rsidRPr="007C1A06" w:rsidRDefault="00BA74D3">
      <w:pPr>
        <w:rPr>
          <w:ins w:id="4148" w:author="Gene Fong" w:date="2020-05-14T17:11:00Z"/>
        </w:rPr>
        <w:pPrChange w:id="4149" w:author="Gene Fong" w:date="2020-05-14T17:18:00Z">
          <w:pPr>
            <w:pStyle w:val="Heading3"/>
            <w:ind w:left="0" w:firstLine="0"/>
          </w:pPr>
        </w:pPrChange>
      </w:pPr>
    </w:p>
    <w:p w14:paraId="75F372A5" w14:textId="6AFC3AFF" w:rsidR="00DD57DB" w:rsidRDefault="00DD57DB" w:rsidP="00DD57DB">
      <w:pPr>
        <w:pStyle w:val="Heading3"/>
        <w:ind w:left="0" w:firstLine="0"/>
        <w:rPr>
          <w:ins w:id="4150" w:author="Gene Fong" w:date="2020-05-14T17:12:00Z"/>
        </w:rPr>
      </w:pPr>
      <w:ins w:id="4151" w:author="Gene Fong" w:date="2020-05-14T17:12:00Z">
        <w:r w:rsidRPr="001C0CC4">
          <w:t>7.3</w:t>
        </w:r>
        <w:r>
          <w:t>F</w:t>
        </w:r>
        <w:r w:rsidRPr="001C0CC4">
          <w:t>.</w:t>
        </w:r>
        <w:r>
          <w:t>5.</w:t>
        </w:r>
      </w:ins>
      <w:ins w:id="4152" w:author="Gene Fong" w:date="2020-05-14T17:33:00Z">
        <w:r w:rsidR="00C64BBC">
          <w:t>2</w:t>
        </w:r>
      </w:ins>
      <w:ins w:id="4153" w:author="Gene Fong" w:date="2020-05-14T17:12:00Z">
        <w:r w:rsidRPr="001C0CC4">
          <w:tab/>
        </w:r>
        <w:r>
          <w:t xml:space="preserve">Reference sensitivity exceptions due to cross band isolation </w:t>
        </w:r>
      </w:ins>
    </w:p>
    <w:p w14:paraId="57564411" w14:textId="4E244A23" w:rsidR="00C64BBC" w:rsidRPr="001C0CC4" w:rsidRDefault="00C64BBC" w:rsidP="00C64BBC">
      <w:pPr>
        <w:rPr>
          <w:ins w:id="4154" w:author="Gene Fong" w:date="2020-05-14T17:33:00Z"/>
        </w:rPr>
      </w:pPr>
      <w:ins w:id="4155"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4156" w:author="Gene Fong" w:date="2020-05-14T17:34:00Z">
        <w:r>
          <w:rPr>
            <w:lang w:val="en-US"/>
          </w:rPr>
          <w:t>5.2</w:t>
        </w:r>
      </w:ins>
      <w:ins w:id="4157"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4158" w:author="Gene Fong" w:date="2020-05-14T17:34:00Z">
        <w:r w:rsidR="007B355B">
          <w:rPr>
            <w:rFonts w:eastAsia="SimSun"/>
          </w:rPr>
          <w:t>F.5.2-2</w:t>
        </w:r>
      </w:ins>
      <w:ins w:id="4159" w:author="Gene Fong" w:date="2020-05-14T17:33:00Z">
        <w:r w:rsidRPr="001C0CC4">
          <w:rPr>
            <w:rFonts w:eastAsia="SimSun"/>
          </w:rPr>
          <w:t>-2</w:t>
        </w:r>
        <w:r w:rsidRPr="001C0CC4">
          <w:rPr>
            <w:lang w:val="en-US"/>
          </w:rPr>
          <w:t>.</w:t>
        </w:r>
      </w:ins>
    </w:p>
    <w:p w14:paraId="55A1D099" w14:textId="1904B46D" w:rsidR="007B355B" w:rsidRPr="001C0CC4" w:rsidRDefault="007B355B" w:rsidP="007B355B">
      <w:pPr>
        <w:pStyle w:val="TH"/>
        <w:rPr>
          <w:ins w:id="4160" w:author="Gene Fong" w:date="2020-05-14T17:34:00Z"/>
        </w:rPr>
      </w:pPr>
      <w:ins w:id="4161" w:author="Gene Fong" w:date="2020-05-14T17:34:00Z">
        <w:r w:rsidRPr="001C0CC4">
          <w:t>Table 7.3</w:t>
        </w:r>
      </w:ins>
      <w:ins w:id="4162" w:author="Gene Fong" w:date="2020-05-14T17:37:00Z">
        <w:r>
          <w:t>F</w:t>
        </w:r>
      </w:ins>
      <w:ins w:id="4163" w:author="Gene Fong" w:date="2020-05-14T17:34:00Z">
        <w:r w:rsidRPr="001C0CC4">
          <w:t>.</w:t>
        </w:r>
      </w:ins>
      <w:ins w:id="4164" w:author="Gene Fong" w:date="2020-05-14T17:37:00Z">
        <w:r>
          <w:t>5.2</w:t>
        </w:r>
      </w:ins>
      <w:ins w:id="4165"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7B355B" w14:paraId="298798CE" w14:textId="77777777" w:rsidTr="0013215D">
        <w:trPr>
          <w:trHeight w:val="397"/>
          <w:jc w:val="center"/>
          <w:ins w:id="4166" w:author="Gene Fong" w:date="2020-05-14T17:34:00Z"/>
        </w:trPr>
        <w:tc>
          <w:tcPr>
            <w:tcW w:w="10863" w:type="dxa"/>
            <w:gridSpan w:val="15"/>
            <w:vAlign w:val="center"/>
          </w:tcPr>
          <w:p w14:paraId="3BCC5938" w14:textId="11C1E4FC" w:rsidR="007B355B" w:rsidRDefault="007B355B" w:rsidP="0013215D">
            <w:pPr>
              <w:pStyle w:val="TAH"/>
              <w:rPr>
                <w:ins w:id="4167" w:author="Gene Fong" w:date="2020-05-14T17:34:00Z"/>
                <w:lang w:eastAsia="ja-JP"/>
              </w:rPr>
            </w:pPr>
            <w:ins w:id="4168" w:author="Gene Fong" w:date="2020-05-14T17:39:00Z">
              <w:r>
                <w:rPr>
                  <w:lang w:eastAsia="ja-JP"/>
                </w:rPr>
                <w:t>Operating</w:t>
              </w:r>
            </w:ins>
            <w:ins w:id="4169" w:author="Gene Fong" w:date="2020-05-14T17:34:00Z">
              <w:r>
                <w:rPr>
                  <w:lang w:eastAsia="ja-JP"/>
                </w:rPr>
                <w:t xml:space="preserve"> Band / Channel bandwidth</w:t>
              </w:r>
              <w:r>
                <w:t xml:space="preserve"> </w:t>
              </w:r>
              <w:r>
                <w:rPr>
                  <w:lang w:eastAsia="ja-JP"/>
                </w:rPr>
                <w:t>of the affected DL band</w:t>
              </w:r>
            </w:ins>
          </w:p>
        </w:tc>
      </w:tr>
      <w:tr w:rsidR="007B355B" w14:paraId="201EB0F9" w14:textId="77777777" w:rsidTr="0013215D">
        <w:trPr>
          <w:trHeight w:val="397"/>
          <w:jc w:val="center"/>
          <w:ins w:id="4170" w:author="Gene Fong" w:date="2020-05-14T17:34:00Z"/>
        </w:trPr>
        <w:tc>
          <w:tcPr>
            <w:tcW w:w="1593" w:type="dxa"/>
            <w:vAlign w:val="center"/>
          </w:tcPr>
          <w:p w14:paraId="51FDDA0C" w14:textId="34EDFB3D" w:rsidR="007B355B" w:rsidRDefault="007B355B" w:rsidP="0013215D">
            <w:pPr>
              <w:pStyle w:val="TAH"/>
              <w:rPr>
                <w:ins w:id="4171" w:author="Gene Fong" w:date="2020-05-14T17:34:00Z"/>
                <w:lang w:eastAsia="ja-JP"/>
              </w:rPr>
            </w:pPr>
            <w:ins w:id="4172"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2A2D594" w14:textId="77777777" w:rsidR="007B355B" w:rsidRDefault="007B355B" w:rsidP="0013215D">
            <w:pPr>
              <w:pStyle w:val="TAH"/>
              <w:rPr>
                <w:ins w:id="4173" w:author="Gene Fong" w:date="2020-05-14T17:34:00Z"/>
                <w:lang w:eastAsia="ja-JP"/>
              </w:rPr>
            </w:pPr>
            <w:ins w:id="4174" w:author="Gene Fong" w:date="2020-05-14T17:34:00Z">
              <w:r>
                <w:rPr>
                  <w:lang w:eastAsia="ja-JP"/>
                </w:rPr>
                <w:t>UL band</w:t>
              </w:r>
            </w:ins>
          </w:p>
        </w:tc>
        <w:tc>
          <w:tcPr>
            <w:tcW w:w="662" w:type="dxa"/>
            <w:vAlign w:val="center"/>
          </w:tcPr>
          <w:p w14:paraId="0BE852BB" w14:textId="77777777" w:rsidR="007B355B" w:rsidRDefault="007B355B" w:rsidP="0013215D">
            <w:pPr>
              <w:pStyle w:val="TAH"/>
              <w:rPr>
                <w:ins w:id="4175" w:author="Gene Fong" w:date="2020-05-14T17:34:00Z"/>
                <w:lang w:eastAsia="ja-JP"/>
              </w:rPr>
            </w:pPr>
            <w:ins w:id="4176" w:author="Gene Fong" w:date="2020-05-14T17:34:00Z">
              <w:r>
                <w:rPr>
                  <w:lang w:eastAsia="ja-JP"/>
                </w:rPr>
                <w:t>DL band</w:t>
              </w:r>
            </w:ins>
          </w:p>
        </w:tc>
        <w:tc>
          <w:tcPr>
            <w:tcW w:w="662" w:type="dxa"/>
            <w:vAlign w:val="center"/>
          </w:tcPr>
          <w:p w14:paraId="6ABA79BE" w14:textId="77777777" w:rsidR="007B355B" w:rsidRDefault="007B355B" w:rsidP="0013215D">
            <w:pPr>
              <w:pStyle w:val="TAH"/>
              <w:rPr>
                <w:ins w:id="4177" w:author="Gene Fong" w:date="2020-05-14T17:34:00Z"/>
                <w:lang w:eastAsia="ja-JP"/>
              </w:rPr>
            </w:pPr>
            <w:ins w:id="4178"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EDD5581" w14:textId="77777777" w:rsidR="007B355B" w:rsidRDefault="007B355B" w:rsidP="0013215D">
            <w:pPr>
              <w:pStyle w:val="TAH"/>
              <w:rPr>
                <w:ins w:id="4179" w:author="Gene Fong" w:date="2020-05-14T17:34:00Z"/>
                <w:lang w:eastAsia="ja-JP"/>
              </w:rPr>
            </w:pPr>
            <w:ins w:id="4180"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5C25E36B" w14:textId="77777777" w:rsidR="007B355B" w:rsidRDefault="007B355B" w:rsidP="0013215D">
            <w:pPr>
              <w:pStyle w:val="TAH"/>
              <w:rPr>
                <w:ins w:id="4181" w:author="Gene Fong" w:date="2020-05-14T17:34:00Z"/>
                <w:lang w:eastAsia="ja-JP"/>
              </w:rPr>
            </w:pPr>
            <w:ins w:id="4182"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34926A7F" w14:textId="77777777" w:rsidR="007B355B" w:rsidRDefault="007B355B" w:rsidP="0013215D">
            <w:pPr>
              <w:pStyle w:val="TAH"/>
              <w:rPr>
                <w:ins w:id="4183" w:author="Gene Fong" w:date="2020-05-14T17:34:00Z"/>
                <w:lang w:eastAsia="ja-JP"/>
              </w:rPr>
            </w:pPr>
            <w:ins w:id="4184"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700C4FD1" w14:textId="77777777" w:rsidR="007B355B" w:rsidRDefault="007B355B" w:rsidP="0013215D">
            <w:pPr>
              <w:pStyle w:val="TAH"/>
              <w:rPr>
                <w:ins w:id="4185" w:author="Gene Fong" w:date="2020-05-14T17:34:00Z"/>
                <w:lang w:eastAsia="ja-JP"/>
              </w:rPr>
            </w:pPr>
            <w:ins w:id="4186"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235F0248" w14:textId="77777777" w:rsidR="007B355B" w:rsidRDefault="007B355B" w:rsidP="0013215D">
            <w:pPr>
              <w:pStyle w:val="TAH"/>
              <w:rPr>
                <w:ins w:id="4187" w:author="Gene Fong" w:date="2020-05-14T17:34:00Z"/>
                <w:lang w:eastAsia="ja-JP"/>
              </w:rPr>
            </w:pPr>
            <w:ins w:id="4188" w:author="Gene Fong" w:date="2020-05-14T17:34:00Z">
              <w:r>
                <w:rPr>
                  <w:rFonts w:hint="eastAsia"/>
                  <w:lang w:val="en-US" w:eastAsia="ja-JP"/>
                </w:rPr>
                <w:t>30 MHz</w:t>
              </w:r>
              <w:r>
                <w:rPr>
                  <w:rFonts w:hint="eastAsia"/>
                  <w:lang w:val="en-US" w:eastAsia="zh-CN"/>
                </w:rPr>
                <w:t xml:space="preserve"> (dB)</w:t>
              </w:r>
            </w:ins>
          </w:p>
        </w:tc>
        <w:tc>
          <w:tcPr>
            <w:tcW w:w="662" w:type="dxa"/>
          </w:tcPr>
          <w:p w14:paraId="0EE759A7" w14:textId="77777777" w:rsidR="007B355B" w:rsidRDefault="007B355B" w:rsidP="0013215D">
            <w:pPr>
              <w:pStyle w:val="TAH"/>
              <w:rPr>
                <w:ins w:id="4189" w:author="Gene Fong" w:date="2020-05-14T17:34:00Z"/>
                <w:lang w:eastAsia="ja-JP"/>
              </w:rPr>
            </w:pPr>
            <w:ins w:id="4190" w:author="Gene Fong" w:date="2020-05-14T17:34:00Z">
              <w:r>
                <w:rPr>
                  <w:rFonts w:hint="eastAsia"/>
                  <w:lang w:val="en-US" w:eastAsia="ja-JP"/>
                </w:rPr>
                <w:t>40 MHz</w:t>
              </w:r>
              <w:r>
                <w:rPr>
                  <w:rFonts w:hint="eastAsia"/>
                  <w:lang w:val="en-US" w:eastAsia="zh-CN"/>
                </w:rPr>
                <w:t xml:space="preserve"> (dB)</w:t>
              </w:r>
            </w:ins>
          </w:p>
        </w:tc>
        <w:tc>
          <w:tcPr>
            <w:tcW w:w="662" w:type="dxa"/>
          </w:tcPr>
          <w:p w14:paraId="5C6718CF" w14:textId="77777777" w:rsidR="007B355B" w:rsidRDefault="007B355B" w:rsidP="0013215D">
            <w:pPr>
              <w:pStyle w:val="TAH"/>
              <w:rPr>
                <w:ins w:id="4191" w:author="Gene Fong" w:date="2020-05-14T17:34:00Z"/>
                <w:lang w:eastAsia="ja-JP"/>
              </w:rPr>
            </w:pPr>
            <w:ins w:id="4192" w:author="Gene Fong" w:date="2020-05-14T17:34:00Z">
              <w:r>
                <w:rPr>
                  <w:rFonts w:hint="eastAsia"/>
                  <w:lang w:val="en-US" w:eastAsia="ja-JP"/>
                </w:rPr>
                <w:t>50 MHz</w:t>
              </w:r>
              <w:r>
                <w:rPr>
                  <w:rFonts w:hint="eastAsia"/>
                  <w:lang w:val="en-US" w:eastAsia="zh-CN"/>
                </w:rPr>
                <w:t xml:space="preserve"> (dB)</w:t>
              </w:r>
            </w:ins>
          </w:p>
        </w:tc>
        <w:tc>
          <w:tcPr>
            <w:tcW w:w="662" w:type="dxa"/>
          </w:tcPr>
          <w:p w14:paraId="7A2F9F6D" w14:textId="77777777" w:rsidR="007B355B" w:rsidRDefault="007B355B" w:rsidP="0013215D">
            <w:pPr>
              <w:pStyle w:val="TAH"/>
              <w:rPr>
                <w:ins w:id="4193" w:author="Gene Fong" w:date="2020-05-14T17:34:00Z"/>
                <w:lang w:eastAsia="ja-JP"/>
              </w:rPr>
            </w:pPr>
            <w:ins w:id="4194" w:author="Gene Fong" w:date="2020-05-14T17:34:00Z">
              <w:r>
                <w:rPr>
                  <w:rFonts w:hint="eastAsia"/>
                  <w:lang w:val="en-US" w:eastAsia="ja-JP"/>
                </w:rPr>
                <w:t>60 MHz</w:t>
              </w:r>
              <w:r>
                <w:rPr>
                  <w:rFonts w:hint="eastAsia"/>
                  <w:lang w:val="en-US" w:eastAsia="zh-CN"/>
                </w:rPr>
                <w:t xml:space="preserve"> (dB)</w:t>
              </w:r>
            </w:ins>
          </w:p>
        </w:tc>
        <w:tc>
          <w:tcPr>
            <w:tcW w:w="662" w:type="dxa"/>
          </w:tcPr>
          <w:p w14:paraId="10041DD3" w14:textId="77777777" w:rsidR="007B355B" w:rsidRDefault="007B355B" w:rsidP="0013215D">
            <w:pPr>
              <w:pStyle w:val="TAH"/>
              <w:rPr>
                <w:ins w:id="4195" w:author="Gene Fong" w:date="2020-05-14T17:34:00Z"/>
                <w:lang w:eastAsia="ja-JP"/>
              </w:rPr>
            </w:pPr>
            <w:ins w:id="4196" w:author="Gene Fong" w:date="2020-05-14T17:34:00Z">
              <w:r>
                <w:rPr>
                  <w:rFonts w:hint="eastAsia"/>
                  <w:lang w:val="en-US" w:eastAsia="ja-JP"/>
                </w:rPr>
                <w:t>80 MHz</w:t>
              </w:r>
              <w:r>
                <w:rPr>
                  <w:rFonts w:hint="eastAsia"/>
                  <w:lang w:val="en-US" w:eastAsia="zh-CN"/>
                </w:rPr>
                <w:t xml:space="preserve"> (dB)</w:t>
              </w:r>
            </w:ins>
          </w:p>
        </w:tc>
        <w:tc>
          <w:tcPr>
            <w:tcW w:w="662" w:type="dxa"/>
          </w:tcPr>
          <w:p w14:paraId="08F8D9A2" w14:textId="77777777" w:rsidR="007B355B" w:rsidRDefault="007B355B" w:rsidP="0013215D">
            <w:pPr>
              <w:pStyle w:val="TAH"/>
              <w:rPr>
                <w:ins w:id="4197" w:author="Gene Fong" w:date="2020-05-14T17:34:00Z"/>
                <w:lang w:eastAsia="ja-JP"/>
              </w:rPr>
            </w:pPr>
            <w:ins w:id="4198" w:author="Gene Fong" w:date="2020-05-14T17:34:00Z">
              <w:r>
                <w:rPr>
                  <w:lang w:val="en-US" w:eastAsia="ja-JP"/>
                </w:rPr>
                <w:t>90 MHz</w:t>
              </w:r>
              <w:r>
                <w:rPr>
                  <w:rFonts w:hint="eastAsia"/>
                  <w:lang w:val="en-US" w:eastAsia="zh-CN"/>
                </w:rPr>
                <w:t xml:space="preserve"> (dB)</w:t>
              </w:r>
            </w:ins>
          </w:p>
        </w:tc>
        <w:tc>
          <w:tcPr>
            <w:tcW w:w="663" w:type="dxa"/>
          </w:tcPr>
          <w:p w14:paraId="4DC1D53F" w14:textId="77777777" w:rsidR="007B355B" w:rsidRDefault="007B355B" w:rsidP="0013215D">
            <w:pPr>
              <w:pStyle w:val="TAH"/>
              <w:rPr>
                <w:ins w:id="4199" w:author="Gene Fong" w:date="2020-05-14T17:34:00Z"/>
                <w:lang w:val="en-US" w:eastAsia="ja-JP"/>
              </w:rPr>
            </w:pPr>
            <w:ins w:id="4200" w:author="Gene Fong" w:date="2020-05-14T17:34:00Z">
              <w:r>
                <w:rPr>
                  <w:rFonts w:hint="eastAsia"/>
                  <w:lang w:val="en-US" w:eastAsia="ja-JP"/>
                </w:rPr>
                <w:t>100 MHz (dB)</w:t>
              </w:r>
            </w:ins>
          </w:p>
        </w:tc>
      </w:tr>
      <w:tr w:rsidR="007B355B" w14:paraId="6870E00A" w14:textId="77777777" w:rsidTr="0013215D">
        <w:trPr>
          <w:trHeight w:val="397"/>
          <w:jc w:val="center"/>
          <w:ins w:id="4201" w:author="Gene Fong" w:date="2020-05-14T17:34:00Z"/>
        </w:trPr>
        <w:tc>
          <w:tcPr>
            <w:tcW w:w="1593" w:type="dxa"/>
            <w:vMerge w:val="restart"/>
            <w:vAlign w:val="center"/>
          </w:tcPr>
          <w:p w14:paraId="161BD46E" w14:textId="70228592" w:rsidR="007B355B" w:rsidRDefault="007B355B">
            <w:pPr>
              <w:pStyle w:val="TAC"/>
              <w:rPr>
                <w:ins w:id="4202" w:author="Gene Fong" w:date="2020-05-14T17:34:00Z"/>
                <w:lang w:eastAsia="ja-JP"/>
              </w:rPr>
            </w:pPr>
            <w:ins w:id="4203" w:author="Gene Fong" w:date="2020-05-14T17:34:00Z">
              <w:r>
                <w:rPr>
                  <w:lang w:eastAsia="ja-JP"/>
                </w:rPr>
                <w:t>CA_</w:t>
              </w:r>
              <w:r>
                <w:rPr>
                  <w:rFonts w:hint="eastAsia"/>
                </w:rPr>
                <w:t>n</w:t>
              </w:r>
            </w:ins>
            <w:ins w:id="4204" w:author="Gene Fong" w:date="2020-05-14T17:38:00Z">
              <w:r>
                <w:t>46A-n48A</w:t>
              </w:r>
            </w:ins>
          </w:p>
        </w:tc>
        <w:tc>
          <w:tcPr>
            <w:tcW w:w="662" w:type="dxa"/>
            <w:vAlign w:val="center"/>
          </w:tcPr>
          <w:p w14:paraId="44B13B61" w14:textId="03E83C3E" w:rsidR="007B355B" w:rsidRDefault="007B355B" w:rsidP="007B355B">
            <w:pPr>
              <w:pStyle w:val="TAC"/>
              <w:rPr>
                <w:ins w:id="4205" w:author="Gene Fong" w:date="2020-05-14T17:34:00Z"/>
                <w:lang w:val="en-US" w:eastAsia="zh-CN"/>
              </w:rPr>
            </w:pPr>
            <w:ins w:id="4206" w:author="Gene Fong" w:date="2020-05-14T17:38:00Z">
              <w:r>
                <w:rPr>
                  <w:lang w:val="en-US" w:eastAsia="zh-CN"/>
                </w:rPr>
                <w:t>n46</w:t>
              </w:r>
            </w:ins>
          </w:p>
        </w:tc>
        <w:tc>
          <w:tcPr>
            <w:tcW w:w="662" w:type="dxa"/>
            <w:vAlign w:val="center"/>
          </w:tcPr>
          <w:p w14:paraId="5E3FD3A6" w14:textId="31649907" w:rsidR="007B355B" w:rsidRDefault="007B355B" w:rsidP="007B355B">
            <w:pPr>
              <w:pStyle w:val="TAC"/>
              <w:rPr>
                <w:ins w:id="4207" w:author="Gene Fong" w:date="2020-05-14T17:34:00Z"/>
                <w:lang w:val="en-US" w:eastAsia="zh-CN"/>
              </w:rPr>
            </w:pPr>
            <w:ins w:id="4208" w:author="Gene Fong" w:date="2020-05-14T17:39:00Z">
              <w:r>
                <w:rPr>
                  <w:lang w:val="en-US" w:eastAsia="zh-CN"/>
                </w:rPr>
                <w:t>n48</w:t>
              </w:r>
            </w:ins>
          </w:p>
        </w:tc>
        <w:tc>
          <w:tcPr>
            <w:tcW w:w="662" w:type="dxa"/>
            <w:vAlign w:val="center"/>
          </w:tcPr>
          <w:p w14:paraId="51A77839" w14:textId="77AC7168" w:rsidR="007B355B" w:rsidRDefault="007B355B">
            <w:pPr>
              <w:pStyle w:val="TAC"/>
              <w:rPr>
                <w:ins w:id="4209" w:author="Gene Fong" w:date="2020-05-14T17:34:00Z"/>
                <w:lang w:val="en-US" w:eastAsia="zh-CN"/>
              </w:rPr>
            </w:pPr>
            <w:ins w:id="4210" w:author="Gene Fong" w:date="2020-05-14T17:39:00Z">
              <w:r>
                <w:rPr>
                  <w:sz w:val="20"/>
                </w:rPr>
                <w:t>[13.3]</w:t>
              </w:r>
            </w:ins>
          </w:p>
        </w:tc>
        <w:tc>
          <w:tcPr>
            <w:tcW w:w="662" w:type="dxa"/>
            <w:vAlign w:val="center"/>
          </w:tcPr>
          <w:p w14:paraId="20BBF248" w14:textId="4700353E" w:rsidR="007B355B" w:rsidRDefault="007B355B">
            <w:pPr>
              <w:pStyle w:val="TAC"/>
              <w:rPr>
                <w:ins w:id="4211" w:author="Gene Fong" w:date="2020-05-14T17:34:00Z"/>
                <w:lang w:val="en-US" w:eastAsia="zh-CN"/>
              </w:rPr>
            </w:pPr>
            <w:ins w:id="4212" w:author="Gene Fong" w:date="2020-05-14T17:39:00Z">
              <w:r>
                <w:t>[10.4]</w:t>
              </w:r>
            </w:ins>
          </w:p>
        </w:tc>
        <w:tc>
          <w:tcPr>
            <w:tcW w:w="662" w:type="dxa"/>
            <w:vAlign w:val="center"/>
          </w:tcPr>
          <w:p w14:paraId="654A8A3F" w14:textId="2D6C4B16" w:rsidR="007B355B" w:rsidRDefault="007B355B">
            <w:pPr>
              <w:pStyle w:val="TAC"/>
              <w:rPr>
                <w:ins w:id="4213" w:author="Gene Fong" w:date="2020-05-14T17:34:00Z"/>
                <w:lang w:val="en-US" w:eastAsia="zh-CN"/>
              </w:rPr>
            </w:pPr>
            <w:ins w:id="4214" w:author="Gene Fong" w:date="2020-05-14T17:39:00Z">
              <w:r>
                <w:rPr>
                  <w:sz w:val="20"/>
                </w:rPr>
                <w:t>[8.8]</w:t>
              </w:r>
            </w:ins>
          </w:p>
        </w:tc>
        <w:tc>
          <w:tcPr>
            <w:tcW w:w="662" w:type="dxa"/>
            <w:vAlign w:val="center"/>
          </w:tcPr>
          <w:p w14:paraId="77A687C6" w14:textId="672A99D8" w:rsidR="007B355B" w:rsidRDefault="007B355B">
            <w:pPr>
              <w:pStyle w:val="TAC"/>
              <w:rPr>
                <w:ins w:id="4215" w:author="Gene Fong" w:date="2020-05-14T17:34:00Z"/>
                <w:lang w:val="en-US" w:eastAsia="zh-CN"/>
              </w:rPr>
            </w:pPr>
            <w:ins w:id="4216" w:author="Gene Fong" w:date="2020-05-14T17:39:00Z">
              <w:r>
                <w:rPr>
                  <w:sz w:val="20"/>
                </w:rPr>
                <w:t>[7.8]</w:t>
              </w:r>
            </w:ins>
          </w:p>
        </w:tc>
        <w:tc>
          <w:tcPr>
            <w:tcW w:w="663" w:type="dxa"/>
            <w:vAlign w:val="center"/>
          </w:tcPr>
          <w:p w14:paraId="4AB39E8E" w14:textId="20781E81" w:rsidR="007B355B" w:rsidRDefault="007B355B">
            <w:pPr>
              <w:pStyle w:val="TAC"/>
              <w:rPr>
                <w:ins w:id="4217" w:author="Gene Fong" w:date="2020-05-14T17:34:00Z"/>
                <w:lang w:val="en-US" w:eastAsia="zh-CN"/>
              </w:rPr>
            </w:pPr>
            <w:ins w:id="4218" w:author="Gene Fong" w:date="2020-05-14T17:39:00Z">
              <w:r>
                <w:rPr>
                  <w:sz w:val="20"/>
                </w:rPr>
                <w:t>-</w:t>
              </w:r>
            </w:ins>
          </w:p>
        </w:tc>
        <w:tc>
          <w:tcPr>
            <w:tcW w:w="662" w:type="dxa"/>
            <w:vAlign w:val="center"/>
          </w:tcPr>
          <w:p w14:paraId="67D68F84" w14:textId="4650E68B" w:rsidR="007B355B" w:rsidRDefault="007B355B">
            <w:pPr>
              <w:pStyle w:val="TAC"/>
              <w:rPr>
                <w:ins w:id="4219" w:author="Gene Fong" w:date="2020-05-14T17:34:00Z"/>
                <w:lang w:val="en-US" w:eastAsia="zh-CN"/>
              </w:rPr>
            </w:pPr>
            <w:ins w:id="4220" w:author="Gene Fong" w:date="2020-05-14T17:39:00Z">
              <w:r>
                <w:rPr>
                  <w:sz w:val="20"/>
                </w:rPr>
                <w:t>-</w:t>
              </w:r>
            </w:ins>
          </w:p>
        </w:tc>
        <w:tc>
          <w:tcPr>
            <w:tcW w:w="662" w:type="dxa"/>
            <w:vAlign w:val="center"/>
          </w:tcPr>
          <w:p w14:paraId="2D4CA44E" w14:textId="28A93F1C" w:rsidR="007B355B" w:rsidRDefault="007B355B">
            <w:pPr>
              <w:pStyle w:val="TAC"/>
              <w:rPr>
                <w:ins w:id="4221" w:author="Gene Fong" w:date="2020-05-14T17:34:00Z"/>
              </w:rPr>
            </w:pPr>
            <w:ins w:id="4222" w:author="Gene Fong" w:date="2020-05-14T17:39:00Z">
              <w:r>
                <w:rPr>
                  <w:sz w:val="20"/>
                </w:rPr>
                <w:t>[7.8]</w:t>
              </w:r>
            </w:ins>
          </w:p>
        </w:tc>
        <w:tc>
          <w:tcPr>
            <w:tcW w:w="662" w:type="dxa"/>
            <w:vAlign w:val="center"/>
          </w:tcPr>
          <w:p w14:paraId="704806A5" w14:textId="7FE6DC20" w:rsidR="007B355B" w:rsidRDefault="007B355B">
            <w:pPr>
              <w:pStyle w:val="TAC"/>
              <w:rPr>
                <w:ins w:id="4223" w:author="Gene Fong" w:date="2020-05-14T17:34:00Z"/>
              </w:rPr>
            </w:pPr>
            <w:ins w:id="4224" w:author="Gene Fong" w:date="2020-05-14T17:39:00Z">
              <w:r>
                <w:rPr>
                  <w:sz w:val="20"/>
                </w:rPr>
                <w:t>[7]</w:t>
              </w:r>
            </w:ins>
          </w:p>
        </w:tc>
        <w:tc>
          <w:tcPr>
            <w:tcW w:w="662" w:type="dxa"/>
            <w:vAlign w:val="center"/>
          </w:tcPr>
          <w:p w14:paraId="1633DEA1" w14:textId="5697B85A" w:rsidR="007B355B" w:rsidRDefault="007B355B">
            <w:pPr>
              <w:pStyle w:val="TAC"/>
              <w:rPr>
                <w:ins w:id="4225" w:author="Gene Fong" w:date="2020-05-14T17:34:00Z"/>
              </w:rPr>
            </w:pPr>
            <w:ins w:id="4226" w:author="Gene Fong" w:date="2020-05-14T17:39:00Z">
              <w:r>
                <w:rPr>
                  <w:sz w:val="20"/>
                </w:rPr>
                <w:t>[6.5]</w:t>
              </w:r>
            </w:ins>
          </w:p>
        </w:tc>
        <w:tc>
          <w:tcPr>
            <w:tcW w:w="662" w:type="dxa"/>
            <w:vAlign w:val="center"/>
          </w:tcPr>
          <w:p w14:paraId="5EF09589" w14:textId="158830EF" w:rsidR="007B355B" w:rsidRDefault="007B355B">
            <w:pPr>
              <w:pStyle w:val="TAC"/>
              <w:rPr>
                <w:ins w:id="4227" w:author="Gene Fong" w:date="2020-05-14T17:34:00Z"/>
              </w:rPr>
            </w:pPr>
            <w:ins w:id="4228" w:author="Gene Fong" w:date="2020-05-14T17:39:00Z">
              <w:r>
                <w:rPr>
                  <w:sz w:val="20"/>
                </w:rPr>
                <w:t>[5.7]</w:t>
              </w:r>
            </w:ins>
          </w:p>
        </w:tc>
        <w:tc>
          <w:tcPr>
            <w:tcW w:w="662" w:type="dxa"/>
            <w:vAlign w:val="center"/>
          </w:tcPr>
          <w:p w14:paraId="4EA59ACF" w14:textId="24CA0B4E" w:rsidR="007B355B" w:rsidRDefault="007B355B">
            <w:pPr>
              <w:pStyle w:val="TAC"/>
              <w:rPr>
                <w:ins w:id="4229" w:author="Gene Fong" w:date="2020-05-14T17:34:00Z"/>
              </w:rPr>
            </w:pPr>
            <w:ins w:id="4230" w:author="Gene Fong" w:date="2020-05-14T17:39:00Z">
              <w:r>
                <w:rPr>
                  <w:sz w:val="20"/>
                </w:rPr>
                <w:t>[5.4]</w:t>
              </w:r>
            </w:ins>
          </w:p>
        </w:tc>
        <w:tc>
          <w:tcPr>
            <w:tcW w:w="663" w:type="dxa"/>
            <w:vAlign w:val="center"/>
          </w:tcPr>
          <w:p w14:paraId="4230E292" w14:textId="762077F0" w:rsidR="007B355B" w:rsidRDefault="007B355B">
            <w:pPr>
              <w:pStyle w:val="TAC"/>
              <w:rPr>
                <w:ins w:id="4231" w:author="Gene Fong" w:date="2020-05-14T17:34:00Z"/>
              </w:rPr>
            </w:pPr>
            <w:ins w:id="4232" w:author="Gene Fong" w:date="2020-05-14T17:39:00Z">
              <w:r>
                <w:t>[5.1]</w:t>
              </w:r>
            </w:ins>
          </w:p>
        </w:tc>
      </w:tr>
      <w:tr w:rsidR="007B355B" w14:paraId="22FF4F9C" w14:textId="77777777" w:rsidTr="0013215D">
        <w:trPr>
          <w:trHeight w:val="397"/>
          <w:jc w:val="center"/>
          <w:ins w:id="4233" w:author="Gene Fong" w:date="2020-05-14T17:34:00Z"/>
        </w:trPr>
        <w:tc>
          <w:tcPr>
            <w:tcW w:w="1593" w:type="dxa"/>
            <w:vMerge/>
            <w:vAlign w:val="center"/>
          </w:tcPr>
          <w:p w14:paraId="4D4FDA24" w14:textId="7246E964" w:rsidR="007B355B" w:rsidRDefault="007B355B" w:rsidP="007B355B">
            <w:pPr>
              <w:pStyle w:val="TAC"/>
              <w:rPr>
                <w:ins w:id="4234" w:author="Gene Fong" w:date="2020-05-14T17:34:00Z"/>
                <w:lang w:eastAsia="ja-JP"/>
              </w:rPr>
            </w:pPr>
          </w:p>
        </w:tc>
        <w:tc>
          <w:tcPr>
            <w:tcW w:w="662" w:type="dxa"/>
            <w:vAlign w:val="center"/>
          </w:tcPr>
          <w:p w14:paraId="0B70703F" w14:textId="40F6575B" w:rsidR="007B355B" w:rsidRDefault="007B355B" w:rsidP="007B355B">
            <w:pPr>
              <w:pStyle w:val="TAC"/>
              <w:rPr>
                <w:ins w:id="4235" w:author="Gene Fong" w:date="2020-05-14T17:34:00Z"/>
                <w:lang w:val="en-US" w:eastAsia="zh-CN"/>
              </w:rPr>
            </w:pPr>
            <w:ins w:id="4236" w:author="Gene Fong" w:date="2020-05-14T17:34:00Z">
              <w:r>
                <w:rPr>
                  <w:lang w:val="en-US" w:eastAsia="zh-CN"/>
                </w:rPr>
                <w:t>n4</w:t>
              </w:r>
            </w:ins>
            <w:ins w:id="4237" w:author="Gene Fong" w:date="2020-05-14T17:40:00Z">
              <w:r>
                <w:rPr>
                  <w:lang w:val="en-US" w:eastAsia="zh-CN"/>
                </w:rPr>
                <w:t>8</w:t>
              </w:r>
            </w:ins>
          </w:p>
        </w:tc>
        <w:tc>
          <w:tcPr>
            <w:tcW w:w="662" w:type="dxa"/>
            <w:vAlign w:val="center"/>
          </w:tcPr>
          <w:p w14:paraId="738EDA34" w14:textId="41A95261" w:rsidR="007B355B" w:rsidRDefault="007B355B" w:rsidP="007B355B">
            <w:pPr>
              <w:pStyle w:val="TAC"/>
              <w:rPr>
                <w:ins w:id="4238" w:author="Gene Fong" w:date="2020-05-14T17:34:00Z"/>
                <w:lang w:val="en-US" w:eastAsia="zh-CN"/>
              </w:rPr>
            </w:pPr>
            <w:ins w:id="4239" w:author="Gene Fong" w:date="2020-05-14T17:40:00Z">
              <w:r>
                <w:rPr>
                  <w:lang w:val="en-US" w:eastAsia="zh-CN"/>
                </w:rPr>
                <w:t>n46</w:t>
              </w:r>
            </w:ins>
          </w:p>
        </w:tc>
        <w:tc>
          <w:tcPr>
            <w:tcW w:w="662" w:type="dxa"/>
            <w:vAlign w:val="center"/>
          </w:tcPr>
          <w:p w14:paraId="4A55FB5F" w14:textId="716DE9D1" w:rsidR="007B355B" w:rsidRDefault="007B355B">
            <w:pPr>
              <w:pStyle w:val="TAC"/>
              <w:rPr>
                <w:ins w:id="4240" w:author="Gene Fong" w:date="2020-05-14T17:34:00Z"/>
                <w:lang w:val="en-US" w:eastAsia="zh-CN"/>
              </w:rPr>
            </w:pPr>
            <w:ins w:id="4241" w:author="Gene Fong" w:date="2020-05-14T17:40:00Z">
              <w:r>
                <w:rPr>
                  <w:sz w:val="20"/>
                </w:rPr>
                <w:t>-</w:t>
              </w:r>
            </w:ins>
          </w:p>
        </w:tc>
        <w:tc>
          <w:tcPr>
            <w:tcW w:w="662" w:type="dxa"/>
            <w:vAlign w:val="center"/>
          </w:tcPr>
          <w:p w14:paraId="5F99365D" w14:textId="15B78C0E" w:rsidR="007B355B" w:rsidRDefault="007B355B">
            <w:pPr>
              <w:pStyle w:val="TAC"/>
              <w:rPr>
                <w:ins w:id="4242" w:author="Gene Fong" w:date="2020-05-14T17:34:00Z"/>
                <w:lang w:val="en-US" w:eastAsia="zh-CN"/>
              </w:rPr>
            </w:pPr>
            <w:ins w:id="4243" w:author="Gene Fong" w:date="2020-05-14T17:40:00Z">
              <w:r>
                <w:t>-</w:t>
              </w:r>
            </w:ins>
          </w:p>
        </w:tc>
        <w:tc>
          <w:tcPr>
            <w:tcW w:w="662" w:type="dxa"/>
            <w:vAlign w:val="center"/>
          </w:tcPr>
          <w:p w14:paraId="13C7793C" w14:textId="293FE013" w:rsidR="007B355B" w:rsidRDefault="007B355B">
            <w:pPr>
              <w:pStyle w:val="TAC"/>
              <w:rPr>
                <w:ins w:id="4244" w:author="Gene Fong" w:date="2020-05-14T17:34:00Z"/>
                <w:lang w:val="en-US" w:eastAsia="zh-CN"/>
              </w:rPr>
            </w:pPr>
            <w:ins w:id="4245" w:author="Gene Fong" w:date="2020-05-14T17:40:00Z">
              <w:r>
                <w:rPr>
                  <w:sz w:val="20"/>
                </w:rPr>
                <w:t>-</w:t>
              </w:r>
            </w:ins>
          </w:p>
        </w:tc>
        <w:tc>
          <w:tcPr>
            <w:tcW w:w="662" w:type="dxa"/>
            <w:vAlign w:val="center"/>
          </w:tcPr>
          <w:p w14:paraId="6682B867" w14:textId="6EF83E64" w:rsidR="007B355B" w:rsidRDefault="007B355B">
            <w:pPr>
              <w:pStyle w:val="TAC"/>
              <w:rPr>
                <w:ins w:id="4246" w:author="Gene Fong" w:date="2020-05-14T17:34:00Z"/>
                <w:lang w:val="en-US" w:eastAsia="zh-CN"/>
              </w:rPr>
            </w:pPr>
            <w:ins w:id="4247" w:author="Gene Fong" w:date="2020-05-14T17:40:00Z">
              <w:r>
                <w:rPr>
                  <w:sz w:val="20"/>
                </w:rPr>
                <w:t>[13.5]</w:t>
              </w:r>
            </w:ins>
          </w:p>
        </w:tc>
        <w:tc>
          <w:tcPr>
            <w:tcW w:w="663" w:type="dxa"/>
            <w:vAlign w:val="center"/>
          </w:tcPr>
          <w:p w14:paraId="3FE93DCE" w14:textId="447E8441" w:rsidR="007B355B" w:rsidRDefault="007B355B">
            <w:pPr>
              <w:pStyle w:val="TAC"/>
              <w:rPr>
                <w:ins w:id="4248" w:author="Gene Fong" w:date="2020-05-14T17:34:00Z"/>
                <w:lang w:val="en-US" w:eastAsia="zh-CN"/>
              </w:rPr>
            </w:pPr>
            <w:ins w:id="4249" w:author="Gene Fong" w:date="2020-05-14T17:40:00Z">
              <w:r>
                <w:rPr>
                  <w:sz w:val="20"/>
                </w:rPr>
                <w:t>-</w:t>
              </w:r>
            </w:ins>
          </w:p>
        </w:tc>
        <w:tc>
          <w:tcPr>
            <w:tcW w:w="662" w:type="dxa"/>
            <w:vAlign w:val="center"/>
          </w:tcPr>
          <w:p w14:paraId="71F4E15F" w14:textId="44A48A41" w:rsidR="007B355B" w:rsidRDefault="007B355B">
            <w:pPr>
              <w:pStyle w:val="TAC"/>
              <w:rPr>
                <w:ins w:id="4250" w:author="Gene Fong" w:date="2020-05-14T17:34:00Z"/>
                <w:lang w:val="en-US" w:eastAsia="zh-CN"/>
              </w:rPr>
            </w:pPr>
            <w:ins w:id="4251" w:author="Gene Fong" w:date="2020-05-14T17:40:00Z">
              <w:r>
                <w:rPr>
                  <w:sz w:val="20"/>
                </w:rPr>
                <w:t>-</w:t>
              </w:r>
            </w:ins>
          </w:p>
        </w:tc>
        <w:tc>
          <w:tcPr>
            <w:tcW w:w="662" w:type="dxa"/>
            <w:vAlign w:val="center"/>
          </w:tcPr>
          <w:p w14:paraId="5A76FC09" w14:textId="7758B4E1" w:rsidR="007B355B" w:rsidRDefault="007B355B">
            <w:pPr>
              <w:pStyle w:val="TAC"/>
              <w:rPr>
                <w:ins w:id="4252" w:author="Gene Fong" w:date="2020-05-14T17:34:00Z"/>
              </w:rPr>
            </w:pPr>
            <w:ins w:id="4253" w:author="Gene Fong" w:date="2020-05-14T17:40:00Z">
              <w:r>
                <w:rPr>
                  <w:sz w:val="20"/>
                </w:rPr>
                <w:t>[10.9]</w:t>
              </w:r>
            </w:ins>
          </w:p>
        </w:tc>
        <w:tc>
          <w:tcPr>
            <w:tcW w:w="662" w:type="dxa"/>
            <w:vAlign w:val="center"/>
          </w:tcPr>
          <w:p w14:paraId="21AFCF4C" w14:textId="212010B4" w:rsidR="007B355B" w:rsidRDefault="007B355B">
            <w:pPr>
              <w:pStyle w:val="TAC"/>
              <w:rPr>
                <w:ins w:id="4254" w:author="Gene Fong" w:date="2020-05-14T17:34:00Z"/>
              </w:rPr>
            </w:pPr>
            <w:ins w:id="4255" w:author="Gene Fong" w:date="2020-05-14T17:40:00Z">
              <w:r>
                <w:rPr>
                  <w:sz w:val="20"/>
                </w:rPr>
                <w:t>-</w:t>
              </w:r>
            </w:ins>
          </w:p>
        </w:tc>
        <w:tc>
          <w:tcPr>
            <w:tcW w:w="662" w:type="dxa"/>
            <w:vAlign w:val="center"/>
          </w:tcPr>
          <w:p w14:paraId="70B04AE8" w14:textId="662D91B2" w:rsidR="007B355B" w:rsidRDefault="007B355B">
            <w:pPr>
              <w:pStyle w:val="TAC"/>
              <w:rPr>
                <w:ins w:id="4256" w:author="Gene Fong" w:date="2020-05-14T17:34:00Z"/>
              </w:rPr>
            </w:pPr>
            <w:ins w:id="4257" w:author="Gene Fong" w:date="2020-05-14T17:40:00Z">
              <w:r>
                <w:rPr>
                  <w:sz w:val="20"/>
                </w:rPr>
                <w:t>[9.4]</w:t>
              </w:r>
            </w:ins>
          </w:p>
        </w:tc>
        <w:tc>
          <w:tcPr>
            <w:tcW w:w="662" w:type="dxa"/>
            <w:vAlign w:val="center"/>
          </w:tcPr>
          <w:p w14:paraId="36369E3E" w14:textId="7D3B3E5D" w:rsidR="007B355B" w:rsidRDefault="007B355B">
            <w:pPr>
              <w:pStyle w:val="TAC"/>
              <w:rPr>
                <w:ins w:id="4258" w:author="Gene Fong" w:date="2020-05-14T17:34:00Z"/>
              </w:rPr>
            </w:pPr>
            <w:ins w:id="4259" w:author="Gene Fong" w:date="2020-05-14T17:40:00Z">
              <w:r>
                <w:rPr>
                  <w:sz w:val="20"/>
                </w:rPr>
                <w:t>[8.7]</w:t>
              </w:r>
            </w:ins>
          </w:p>
        </w:tc>
        <w:tc>
          <w:tcPr>
            <w:tcW w:w="662" w:type="dxa"/>
            <w:vAlign w:val="center"/>
          </w:tcPr>
          <w:p w14:paraId="68618304" w14:textId="64D47AC8" w:rsidR="007B355B" w:rsidRDefault="007B355B">
            <w:pPr>
              <w:pStyle w:val="TAC"/>
              <w:rPr>
                <w:ins w:id="4260" w:author="Gene Fong" w:date="2020-05-14T17:34:00Z"/>
              </w:rPr>
            </w:pPr>
            <w:ins w:id="4261" w:author="Gene Fong" w:date="2020-05-14T17:40:00Z">
              <w:r>
                <w:rPr>
                  <w:sz w:val="20"/>
                </w:rPr>
                <w:t>-</w:t>
              </w:r>
            </w:ins>
          </w:p>
        </w:tc>
        <w:tc>
          <w:tcPr>
            <w:tcW w:w="663" w:type="dxa"/>
            <w:vAlign w:val="center"/>
          </w:tcPr>
          <w:p w14:paraId="7FEC3021" w14:textId="46773461" w:rsidR="007B355B" w:rsidRDefault="007B355B">
            <w:pPr>
              <w:pStyle w:val="TAC"/>
              <w:rPr>
                <w:ins w:id="4262" w:author="Gene Fong" w:date="2020-05-14T17:34:00Z"/>
              </w:rPr>
            </w:pPr>
            <w:ins w:id="4263" w:author="Gene Fong" w:date="2020-05-14T17:40:00Z">
              <w:r>
                <w:t>-</w:t>
              </w:r>
            </w:ins>
          </w:p>
        </w:tc>
      </w:tr>
    </w:tbl>
    <w:p w14:paraId="1A770C40" w14:textId="77777777" w:rsidR="007B355B" w:rsidRPr="001C0CC4" w:rsidRDefault="007B355B" w:rsidP="007B355B">
      <w:pPr>
        <w:rPr>
          <w:ins w:id="4264" w:author="Gene Fong" w:date="2020-05-14T17:34:00Z"/>
          <w:lang w:eastAsia="ja-JP"/>
        </w:rPr>
      </w:pPr>
    </w:p>
    <w:p w14:paraId="641DA97F" w14:textId="7597E93E" w:rsidR="007B355B" w:rsidRDefault="007B355B" w:rsidP="007B355B">
      <w:pPr>
        <w:pStyle w:val="TH"/>
        <w:rPr>
          <w:ins w:id="4265" w:author="Gene Fong" w:date="2020-05-14T17:34:00Z"/>
        </w:rPr>
      </w:pPr>
      <w:ins w:id="4266" w:author="Gene Fong" w:date="2020-05-14T17:34:00Z">
        <w:r>
          <w:t>Table 7.3</w:t>
        </w:r>
      </w:ins>
      <w:ins w:id="4267" w:author="Gene Fong" w:date="2020-05-14T17:43:00Z">
        <w:r w:rsidR="0013215D">
          <w:t>F</w:t>
        </w:r>
      </w:ins>
      <w:ins w:id="4268" w:author="Gene Fong" w:date="2020-05-14T17:34:00Z">
        <w:r>
          <w:t>.</w:t>
        </w:r>
      </w:ins>
      <w:ins w:id="4269" w:author="Gene Fong" w:date="2020-05-14T17:43:00Z">
        <w:r w:rsidR="0013215D">
          <w:t>5</w:t>
        </w:r>
      </w:ins>
      <w:ins w:id="4270" w:author="Gene Fong" w:date="2020-05-14T17:34:00Z">
        <w:r>
          <w:t>.2</w:t>
        </w:r>
      </w:ins>
      <w:ins w:id="4271" w:author="Gene Fong" w:date="2020-05-14T17:43:00Z">
        <w:r w:rsidR="0013215D">
          <w:t>-2</w:t>
        </w:r>
      </w:ins>
      <w:ins w:id="4272"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7B355B" w14:paraId="4C2714DE" w14:textId="77777777" w:rsidTr="0013215D">
        <w:trPr>
          <w:trHeight w:val="285"/>
          <w:jc w:val="center"/>
          <w:ins w:id="4273"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60FC5A75" w14:textId="20AFD1D3" w:rsidR="007B355B" w:rsidRDefault="0013215D" w:rsidP="0013215D">
            <w:pPr>
              <w:pStyle w:val="TAH"/>
              <w:rPr>
                <w:ins w:id="4274" w:author="Gene Fong" w:date="2020-05-14T17:34:00Z"/>
                <w:lang w:val="en-US" w:eastAsia="ja-JP"/>
              </w:rPr>
            </w:pPr>
            <w:ins w:id="4275" w:author="Gene Fong" w:date="2020-05-14T17:43:00Z">
              <w:r>
                <w:rPr>
                  <w:lang w:eastAsia="ja-JP"/>
                </w:rPr>
                <w:t>Operating</w:t>
              </w:r>
            </w:ins>
            <w:ins w:id="4276" w:author="Gene Fong" w:date="2020-05-14T17:34:00Z">
              <w:r w:rsidR="007B355B">
                <w:rPr>
                  <w:lang w:eastAsia="ja-JP"/>
                </w:rPr>
                <w:t xml:space="preserve"> Band / SCS / Channel bandwidth of the affected DL band</w:t>
              </w:r>
            </w:ins>
          </w:p>
        </w:tc>
      </w:tr>
      <w:tr w:rsidR="007B355B" w14:paraId="70FE5999" w14:textId="77777777" w:rsidTr="0013215D">
        <w:trPr>
          <w:trHeight w:val="285"/>
          <w:jc w:val="center"/>
          <w:ins w:id="427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125864BD" w14:textId="77777777" w:rsidR="007B355B" w:rsidRDefault="007B355B" w:rsidP="0013215D">
            <w:pPr>
              <w:pStyle w:val="TAH"/>
              <w:rPr>
                <w:ins w:id="4278" w:author="Gene Fong" w:date="2020-05-14T17:34:00Z"/>
                <w:lang w:eastAsia="ja-JP"/>
              </w:rPr>
            </w:pPr>
            <w:ins w:id="4279"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641D6333" w14:textId="77777777" w:rsidR="007B355B" w:rsidRDefault="007B355B" w:rsidP="0013215D">
            <w:pPr>
              <w:pStyle w:val="TAH"/>
              <w:rPr>
                <w:ins w:id="4280" w:author="Gene Fong" w:date="2020-05-14T17:34:00Z"/>
                <w:lang w:eastAsia="ja-JP"/>
              </w:rPr>
            </w:pPr>
            <w:ins w:id="4281"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567392BD" w14:textId="77777777" w:rsidR="007B355B" w:rsidRDefault="007B355B" w:rsidP="0013215D">
            <w:pPr>
              <w:pStyle w:val="TAH"/>
              <w:rPr>
                <w:ins w:id="4282" w:author="Gene Fong" w:date="2020-05-14T17:34:00Z"/>
                <w:lang w:eastAsia="ja-JP"/>
              </w:rPr>
            </w:pPr>
            <w:ins w:id="4283"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2AD13620" w14:textId="77777777" w:rsidR="007B355B" w:rsidRDefault="007B355B" w:rsidP="0013215D">
            <w:pPr>
              <w:pStyle w:val="TAH"/>
              <w:rPr>
                <w:ins w:id="4284" w:author="Gene Fong" w:date="2020-05-14T17:34:00Z"/>
                <w:lang w:eastAsia="ja-JP"/>
              </w:rPr>
            </w:pPr>
            <w:ins w:id="4285"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7163ED2" w14:textId="77777777" w:rsidR="007B355B" w:rsidRDefault="007B355B" w:rsidP="0013215D">
            <w:pPr>
              <w:pStyle w:val="TAH"/>
              <w:rPr>
                <w:ins w:id="4286" w:author="Gene Fong" w:date="2020-05-14T17:34:00Z"/>
                <w:lang w:eastAsia="ja-JP"/>
              </w:rPr>
            </w:pPr>
            <w:ins w:id="4287"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B74C5EB" w14:textId="77777777" w:rsidR="007B355B" w:rsidRDefault="007B355B" w:rsidP="0013215D">
            <w:pPr>
              <w:pStyle w:val="TAH"/>
              <w:rPr>
                <w:ins w:id="4288" w:author="Gene Fong" w:date="2020-05-14T17:34:00Z"/>
                <w:lang w:eastAsia="ja-JP"/>
              </w:rPr>
            </w:pPr>
            <w:ins w:id="4289"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79D9BB15" w14:textId="77777777" w:rsidR="007B355B" w:rsidRDefault="007B355B" w:rsidP="0013215D">
            <w:pPr>
              <w:pStyle w:val="TAH"/>
              <w:rPr>
                <w:ins w:id="4290" w:author="Gene Fong" w:date="2020-05-14T17:34:00Z"/>
                <w:lang w:eastAsia="ja-JP"/>
              </w:rPr>
            </w:pPr>
            <w:ins w:id="4291"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0EB186E" w14:textId="77777777" w:rsidR="007B355B" w:rsidRDefault="007B355B" w:rsidP="0013215D">
            <w:pPr>
              <w:pStyle w:val="TAH"/>
              <w:rPr>
                <w:ins w:id="4292" w:author="Gene Fong" w:date="2020-05-14T17:34:00Z"/>
                <w:lang w:eastAsia="ja-JP"/>
              </w:rPr>
            </w:pPr>
            <w:ins w:id="4293"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4614FAEB" w14:textId="77777777" w:rsidR="007B355B" w:rsidRDefault="007B355B" w:rsidP="0013215D">
            <w:pPr>
              <w:pStyle w:val="TAH"/>
              <w:rPr>
                <w:ins w:id="4294" w:author="Gene Fong" w:date="2020-05-14T17:34:00Z"/>
                <w:lang w:val="en-US" w:eastAsia="ja-JP"/>
              </w:rPr>
            </w:pPr>
            <w:ins w:id="4295"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DEAE3BC" w14:textId="77777777" w:rsidR="007B355B" w:rsidRDefault="007B355B" w:rsidP="0013215D">
            <w:pPr>
              <w:pStyle w:val="TAH"/>
              <w:rPr>
                <w:ins w:id="4296" w:author="Gene Fong" w:date="2020-05-14T17:34:00Z"/>
                <w:lang w:val="en-US" w:eastAsia="ja-JP"/>
              </w:rPr>
            </w:pPr>
            <w:ins w:id="4297"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72F7F63" w14:textId="77777777" w:rsidR="007B355B" w:rsidRDefault="007B355B" w:rsidP="0013215D">
            <w:pPr>
              <w:pStyle w:val="TAH"/>
              <w:rPr>
                <w:ins w:id="4298" w:author="Gene Fong" w:date="2020-05-14T17:34:00Z"/>
                <w:lang w:val="en-US" w:eastAsia="ja-JP"/>
              </w:rPr>
            </w:pPr>
            <w:ins w:id="4299"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6436B581" w14:textId="77777777" w:rsidR="007B355B" w:rsidRDefault="007B355B" w:rsidP="0013215D">
            <w:pPr>
              <w:pStyle w:val="TAH"/>
              <w:rPr>
                <w:ins w:id="4300" w:author="Gene Fong" w:date="2020-05-14T17:34:00Z"/>
                <w:lang w:val="en-US" w:eastAsia="ja-JP"/>
              </w:rPr>
            </w:pPr>
            <w:ins w:id="4301"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21DE0D14" w14:textId="77777777" w:rsidR="007B355B" w:rsidRDefault="007B355B" w:rsidP="0013215D">
            <w:pPr>
              <w:pStyle w:val="TAH"/>
              <w:rPr>
                <w:ins w:id="4302" w:author="Gene Fong" w:date="2020-05-14T17:34:00Z"/>
                <w:lang w:val="en-US" w:eastAsia="ja-JP"/>
              </w:rPr>
            </w:pPr>
            <w:ins w:id="4303"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5EA86B5D" w14:textId="77777777" w:rsidR="007B355B" w:rsidRDefault="007B355B" w:rsidP="0013215D">
            <w:pPr>
              <w:pStyle w:val="TAH"/>
              <w:rPr>
                <w:ins w:id="4304" w:author="Gene Fong" w:date="2020-05-14T17:34:00Z"/>
                <w:lang w:val="en-US" w:eastAsia="ja-JP"/>
              </w:rPr>
            </w:pPr>
            <w:ins w:id="4305"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7E2BCA57" w14:textId="77777777" w:rsidR="007B355B" w:rsidRDefault="007B355B" w:rsidP="0013215D">
            <w:pPr>
              <w:pStyle w:val="TAH"/>
              <w:rPr>
                <w:ins w:id="4306" w:author="Gene Fong" w:date="2020-05-14T17:34:00Z"/>
                <w:lang w:val="en-US" w:eastAsia="ja-JP"/>
              </w:rPr>
            </w:pPr>
            <w:ins w:id="4307" w:author="Gene Fong" w:date="2020-05-14T17:34:00Z">
              <w:r>
                <w:rPr>
                  <w:rFonts w:hint="eastAsia"/>
                  <w:lang w:val="en-US" w:eastAsia="ja-JP"/>
                </w:rPr>
                <w:t>100 MHz</w:t>
              </w:r>
            </w:ins>
          </w:p>
        </w:tc>
      </w:tr>
      <w:tr w:rsidR="0013215D" w14:paraId="3BEC3499" w14:textId="77777777" w:rsidTr="0013215D">
        <w:trPr>
          <w:trHeight w:val="285"/>
          <w:jc w:val="center"/>
          <w:ins w:id="4308"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8C0354C" w14:textId="730B8D5D" w:rsidR="0013215D" w:rsidRDefault="0013215D" w:rsidP="0013215D">
            <w:pPr>
              <w:pStyle w:val="TAC"/>
              <w:rPr>
                <w:ins w:id="4309" w:author="Gene Fong" w:date="2020-05-14T17:34:00Z"/>
                <w:lang w:val="en-US" w:eastAsia="zh-CN"/>
              </w:rPr>
            </w:pPr>
            <w:ins w:id="4310"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0C9820C" w14:textId="422C1265" w:rsidR="0013215D" w:rsidRDefault="0013215D" w:rsidP="0013215D">
            <w:pPr>
              <w:pStyle w:val="TAC"/>
              <w:rPr>
                <w:ins w:id="4311" w:author="Gene Fong" w:date="2020-05-14T17:34:00Z"/>
                <w:lang w:val="en-US" w:eastAsia="zh-CN"/>
              </w:rPr>
            </w:pPr>
            <w:ins w:id="4312"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D8ECD3E" w14:textId="1A2F4531" w:rsidR="0013215D" w:rsidRDefault="0013215D" w:rsidP="0013215D">
            <w:pPr>
              <w:pStyle w:val="TAC"/>
              <w:rPr>
                <w:ins w:id="4313" w:author="Gene Fong" w:date="2020-05-14T17:34:00Z"/>
                <w:lang w:val="en-US" w:eastAsia="zh-CN"/>
              </w:rPr>
            </w:pPr>
            <w:ins w:id="4314"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2A6496EC" w14:textId="5EA49835" w:rsidR="0013215D" w:rsidRDefault="0013215D" w:rsidP="0013215D">
            <w:pPr>
              <w:pStyle w:val="TAC"/>
              <w:rPr>
                <w:ins w:id="4315" w:author="Gene Fong" w:date="2020-05-14T17:34:00Z"/>
                <w:lang w:val="en-US" w:eastAsia="zh-CN"/>
              </w:rPr>
            </w:pPr>
            <w:ins w:id="431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FFE9594" w14:textId="475831AB" w:rsidR="0013215D" w:rsidRDefault="0013215D" w:rsidP="0013215D">
            <w:pPr>
              <w:pStyle w:val="TAC"/>
              <w:rPr>
                <w:ins w:id="4317" w:author="Gene Fong" w:date="2020-05-14T17:34:00Z"/>
                <w:lang w:val="en-US" w:eastAsia="zh-CN"/>
              </w:rPr>
            </w:pPr>
            <w:ins w:id="4318"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4BD314D" w14:textId="5F9285C2" w:rsidR="0013215D" w:rsidRDefault="0013215D" w:rsidP="0013215D">
            <w:pPr>
              <w:pStyle w:val="TAC"/>
              <w:rPr>
                <w:ins w:id="4319" w:author="Gene Fong" w:date="2020-05-14T17:34:00Z"/>
                <w:lang w:val="en-US" w:eastAsia="zh-CN"/>
              </w:rPr>
            </w:pPr>
            <w:ins w:id="4320"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919050E" w14:textId="275732E8" w:rsidR="0013215D" w:rsidRDefault="0013215D" w:rsidP="0013215D">
            <w:pPr>
              <w:pStyle w:val="TAC"/>
              <w:rPr>
                <w:ins w:id="4321" w:author="Gene Fong" w:date="2020-05-14T17:34:00Z"/>
                <w:lang w:val="en-US" w:eastAsia="zh-CN"/>
              </w:rPr>
            </w:pPr>
            <w:ins w:id="432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FE3B8C4" w14:textId="5748A5F4" w:rsidR="0013215D" w:rsidRDefault="0013215D" w:rsidP="0013215D">
            <w:pPr>
              <w:pStyle w:val="TAC"/>
              <w:rPr>
                <w:ins w:id="432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E33E00A" w14:textId="191359E9" w:rsidR="0013215D" w:rsidRDefault="0013215D" w:rsidP="0013215D">
            <w:pPr>
              <w:pStyle w:val="TAC"/>
              <w:rPr>
                <w:ins w:id="432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726B940" w14:textId="166CF213" w:rsidR="0013215D" w:rsidRDefault="0013215D" w:rsidP="0013215D">
            <w:pPr>
              <w:pStyle w:val="TAC"/>
              <w:rPr>
                <w:ins w:id="4325" w:author="Gene Fong" w:date="2020-05-14T17:34:00Z"/>
                <w:lang w:val="en-US" w:eastAsia="ja-JP"/>
              </w:rPr>
            </w:pPr>
            <w:ins w:id="432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9D8904" w14:textId="6C8F7FBE" w:rsidR="0013215D" w:rsidRDefault="0013215D" w:rsidP="0013215D">
            <w:pPr>
              <w:pStyle w:val="TAC"/>
              <w:rPr>
                <w:ins w:id="4327" w:author="Gene Fong" w:date="2020-05-14T17:34:00Z"/>
                <w:lang w:val="en-US" w:eastAsia="ja-JP"/>
              </w:rPr>
            </w:pPr>
            <w:ins w:id="4328"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D9E4436" w14:textId="582488BE" w:rsidR="0013215D" w:rsidRDefault="0013215D" w:rsidP="0013215D">
            <w:pPr>
              <w:pStyle w:val="TAC"/>
              <w:rPr>
                <w:ins w:id="4329" w:author="Gene Fong" w:date="2020-05-14T17:34:00Z"/>
                <w:lang w:val="en-US" w:eastAsia="ja-JP"/>
              </w:rPr>
            </w:pPr>
            <w:ins w:id="4330"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BAB725C" w14:textId="0C9ED072" w:rsidR="0013215D" w:rsidRDefault="0013215D" w:rsidP="0013215D">
            <w:pPr>
              <w:pStyle w:val="TAC"/>
              <w:rPr>
                <w:ins w:id="4331" w:author="Gene Fong" w:date="2020-05-14T17:34:00Z"/>
                <w:lang w:val="en-US" w:eastAsia="ja-JP"/>
              </w:rPr>
            </w:pPr>
            <w:ins w:id="4332"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B4EE360" w14:textId="43AF5CB6" w:rsidR="0013215D" w:rsidRDefault="0013215D" w:rsidP="0013215D">
            <w:pPr>
              <w:pStyle w:val="TAC"/>
              <w:rPr>
                <w:ins w:id="4333" w:author="Gene Fong" w:date="2020-05-14T17:34:00Z"/>
                <w:lang w:eastAsia="ja-JP"/>
              </w:rPr>
            </w:pPr>
            <w:ins w:id="4334"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C75BD4E" w14:textId="39848DE8" w:rsidR="0013215D" w:rsidRDefault="0013215D" w:rsidP="0013215D">
            <w:pPr>
              <w:pStyle w:val="TAC"/>
              <w:rPr>
                <w:ins w:id="4335" w:author="Gene Fong" w:date="2020-05-14T17:34:00Z"/>
                <w:lang w:val="en-US" w:eastAsia="ja-JP"/>
              </w:rPr>
            </w:pPr>
            <w:ins w:id="4336" w:author="Gene Fong" w:date="2020-05-14T17:44:00Z">
              <w:r w:rsidRPr="00993D90">
                <w:t>216</w:t>
              </w:r>
            </w:ins>
          </w:p>
        </w:tc>
      </w:tr>
      <w:tr w:rsidR="0013215D" w14:paraId="17044F86" w14:textId="77777777" w:rsidTr="0013215D">
        <w:trPr>
          <w:trHeight w:val="285"/>
          <w:jc w:val="center"/>
          <w:ins w:id="433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FAAB48F" w14:textId="07500451" w:rsidR="0013215D" w:rsidRDefault="0013215D" w:rsidP="0013215D">
            <w:pPr>
              <w:pStyle w:val="TAC"/>
              <w:rPr>
                <w:ins w:id="4338" w:author="Gene Fong" w:date="2020-05-14T17:34:00Z"/>
                <w:lang w:val="en-US" w:eastAsia="zh-CN"/>
              </w:rPr>
            </w:pPr>
            <w:ins w:id="4339" w:author="Gene Fong" w:date="2020-05-14T17:34:00Z">
              <w:r>
                <w:rPr>
                  <w:lang w:val="en-US" w:eastAsia="zh-CN"/>
                </w:rPr>
                <w:t>n4</w:t>
              </w:r>
            </w:ins>
            <w:ins w:id="4340"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2DDD022" w14:textId="40BA4F6A" w:rsidR="0013215D" w:rsidRDefault="0013215D" w:rsidP="0013215D">
            <w:pPr>
              <w:pStyle w:val="TAC"/>
              <w:rPr>
                <w:ins w:id="4341" w:author="Gene Fong" w:date="2020-05-14T17:34:00Z"/>
                <w:lang w:val="en-US" w:eastAsia="zh-CN"/>
              </w:rPr>
            </w:pPr>
            <w:ins w:id="4342"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2865756" w14:textId="592A50A6" w:rsidR="0013215D" w:rsidRDefault="0013215D" w:rsidP="0013215D">
            <w:pPr>
              <w:pStyle w:val="TAC"/>
              <w:rPr>
                <w:ins w:id="4343" w:author="Gene Fong" w:date="2020-05-14T17:34:00Z"/>
                <w:lang w:val="en-US" w:eastAsia="zh-CN"/>
              </w:rPr>
            </w:pPr>
            <w:ins w:id="4344"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6D12D73" w14:textId="4764D36F" w:rsidR="0013215D" w:rsidRDefault="0013215D" w:rsidP="0013215D">
            <w:pPr>
              <w:pStyle w:val="TAC"/>
              <w:rPr>
                <w:ins w:id="4345"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1C96FE3" w14:textId="02102F15" w:rsidR="0013215D" w:rsidRDefault="0013215D" w:rsidP="0013215D">
            <w:pPr>
              <w:pStyle w:val="TAC"/>
              <w:rPr>
                <w:ins w:id="434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652E0" w14:textId="41EADF5E" w:rsidR="0013215D" w:rsidRDefault="0013215D" w:rsidP="0013215D">
            <w:pPr>
              <w:pStyle w:val="TAC"/>
              <w:rPr>
                <w:ins w:id="4347"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4361512" w14:textId="7BFAA2A9" w:rsidR="0013215D" w:rsidRDefault="0013215D" w:rsidP="0013215D">
            <w:pPr>
              <w:pStyle w:val="TAC"/>
              <w:rPr>
                <w:ins w:id="4348" w:author="Gene Fong" w:date="2020-05-14T17:34:00Z"/>
                <w:lang w:val="en-US" w:eastAsia="zh-CN"/>
              </w:rPr>
            </w:pPr>
            <w:ins w:id="434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9D32822" w14:textId="77777777" w:rsidR="0013215D" w:rsidRDefault="0013215D" w:rsidP="0013215D">
            <w:pPr>
              <w:pStyle w:val="TAC"/>
              <w:rPr>
                <w:ins w:id="4350"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B77CF6" w14:textId="77777777" w:rsidR="0013215D" w:rsidRDefault="0013215D" w:rsidP="0013215D">
            <w:pPr>
              <w:pStyle w:val="TAC"/>
              <w:rPr>
                <w:ins w:id="4351"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41D6AF" w14:textId="593F25F4" w:rsidR="0013215D" w:rsidRDefault="0013215D" w:rsidP="0013215D">
            <w:pPr>
              <w:pStyle w:val="TAC"/>
              <w:rPr>
                <w:ins w:id="4352" w:author="Gene Fong" w:date="2020-05-14T17:34:00Z"/>
                <w:lang w:val="en-US" w:eastAsia="ja-JP"/>
              </w:rPr>
            </w:pPr>
            <w:ins w:id="4353"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D5F84C" w14:textId="77777777" w:rsidR="0013215D" w:rsidRDefault="0013215D" w:rsidP="0013215D">
            <w:pPr>
              <w:pStyle w:val="TAC"/>
              <w:rPr>
                <w:ins w:id="4354"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1A37E36" w14:textId="669FE585" w:rsidR="0013215D" w:rsidRDefault="0013215D" w:rsidP="0013215D">
            <w:pPr>
              <w:pStyle w:val="TAC"/>
              <w:rPr>
                <w:ins w:id="4355" w:author="Gene Fong" w:date="2020-05-14T17:34:00Z"/>
                <w:lang w:val="en-US" w:eastAsia="ja-JP"/>
              </w:rPr>
            </w:pPr>
            <w:ins w:id="4356"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82DA82C" w14:textId="1F34FE07" w:rsidR="0013215D" w:rsidRDefault="0013215D" w:rsidP="0013215D">
            <w:pPr>
              <w:pStyle w:val="TAC"/>
              <w:rPr>
                <w:ins w:id="4357" w:author="Gene Fong" w:date="2020-05-14T17:34:00Z"/>
                <w:lang w:val="en-US" w:eastAsia="ja-JP"/>
              </w:rPr>
            </w:pPr>
            <w:ins w:id="4358"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A996F8F" w14:textId="77777777" w:rsidR="0013215D" w:rsidRDefault="0013215D" w:rsidP="0013215D">
            <w:pPr>
              <w:pStyle w:val="TAC"/>
              <w:rPr>
                <w:ins w:id="4359"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B59970A" w14:textId="77777777" w:rsidR="0013215D" w:rsidRDefault="0013215D" w:rsidP="0013215D">
            <w:pPr>
              <w:pStyle w:val="TAC"/>
              <w:rPr>
                <w:ins w:id="4360" w:author="Gene Fong" w:date="2020-05-14T17:34:00Z"/>
                <w:lang w:val="en-US" w:eastAsia="ja-JP"/>
              </w:rPr>
            </w:pPr>
          </w:p>
        </w:tc>
      </w:tr>
      <w:tr w:rsidR="007B355B" w14:paraId="0883971C" w14:textId="77777777" w:rsidTr="0013215D">
        <w:trPr>
          <w:trHeight w:val="285"/>
          <w:jc w:val="center"/>
          <w:ins w:id="4361"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F60364B" w14:textId="77777777" w:rsidR="007B355B" w:rsidRDefault="007B355B" w:rsidP="0013215D">
            <w:pPr>
              <w:pStyle w:val="TAN"/>
              <w:rPr>
                <w:ins w:id="4362" w:author="Gene Fong" w:date="2020-05-14T17:34:00Z"/>
                <w:lang w:eastAsia="ja-JP"/>
              </w:rPr>
            </w:pPr>
            <w:ins w:id="4363"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190FA6ED" w14:textId="77777777" w:rsidR="007B355B" w:rsidRDefault="007B355B" w:rsidP="0013215D">
            <w:pPr>
              <w:pStyle w:val="TAN"/>
              <w:rPr>
                <w:ins w:id="4364" w:author="Gene Fong" w:date="2020-05-14T17:34:00Z"/>
                <w:lang w:eastAsia="ja-JP"/>
              </w:rPr>
            </w:pPr>
            <w:ins w:id="4365"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3B48CBD0" w14:textId="77777777" w:rsidR="007B355B" w:rsidRPr="001C0CC4" w:rsidRDefault="007B355B" w:rsidP="007B355B">
      <w:pPr>
        <w:rPr>
          <w:ins w:id="4366" w:author="Gene Fong" w:date="2020-05-14T17:34:00Z"/>
          <w:lang w:eastAsia="zh-CN"/>
        </w:rPr>
      </w:pPr>
    </w:p>
    <w:p w14:paraId="21A177F7" w14:textId="54A0AA19" w:rsidR="004B01E6" w:rsidRDefault="00000974"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2C1CB78" w14:textId="3E62A861" w:rsidR="005E4533" w:rsidRPr="001C0CC4" w:rsidRDefault="005E4533" w:rsidP="005E4533">
      <w:pPr>
        <w:pStyle w:val="Heading2"/>
        <w:rPr>
          <w:ins w:id="4367" w:author="Gene Fong" w:date="2020-04-06T14:29:00Z"/>
        </w:rPr>
      </w:pPr>
      <w:bookmarkStart w:id="4368" w:name="_Toc21344463"/>
      <w:bookmarkStart w:id="4369" w:name="_Toc29801951"/>
      <w:bookmarkStart w:id="4370" w:name="_Toc29802375"/>
      <w:bookmarkStart w:id="4371" w:name="_Toc29803000"/>
      <w:ins w:id="4372" w:author="Gene Fong" w:date="2020-04-06T14:29:00Z">
        <w:r w:rsidRPr="001C0CC4">
          <w:t>7.5</w:t>
        </w:r>
      </w:ins>
      <w:ins w:id="4373" w:author="Gene Fong" w:date="2020-05-12T15:21:00Z">
        <w:r w:rsidR="00BD449D">
          <w:t>F</w:t>
        </w:r>
      </w:ins>
      <w:ins w:id="4374" w:author="Gene Fong" w:date="2020-04-06T14:29:00Z">
        <w:r w:rsidRPr="001C0CC4">
          <w:tab/>
          <w:t>Adjacent channel selectivity</w:t>
        </w:r>
        <w:bookmarkEnd w:id="4368"/>
        <w:bookmarkEnd w:id="4369"/>
        <w:bookmarkEnd w:id="4370"/>
        <w:bookmarkEnd w:id="4371"/>
      </w:ins>
    </w:p>
    <w:p w14:paraId="68B4705D" w14:textId="2E4C8EC6" w:rsidR="00C649E9" w:rsidRPr="001C0CC4" w:rsidRDefault="00C649E9" w:rsidP="00C649E9">
      <w:pPr>
        <w:pStyle w:val="Heading3"/>
        <w:rPr>
          <w:ins w:id="4375" w:author="Gene Fong" w:date="2020-04-10T13:43:00Z"/>
        </w:rPr>
      </w:pPr>
      <w:ins w:id="4376" w:author="Gene Fong" w:date="2020-04-10T13:43:00Z">
        <w:r w:rsidRPr="001C0CC4">
          <w:t>7.</w:t>
        </w:r>
        <w:r>
          <w:t>5</w:t>
        </w:r>
      </w:ins>
      <w:ins w:id="4377" w:author="Gene Fong" w:date="2020-05-12T15:21:00Z">
        <w:r w:rsidR="00BD449D">
          <w:t>F</w:t>
        </w:r>
      </w:ins>
      <w:ins w:id="4378" w:author="Gene Fong" w:date="2020-04-10T13:43:00Z">
        <w:r w:rsidRPr="001C0CC4">
          <w:t>.1</w:t>
        </w:r>
        <w:r w:rsidRPr="001C0CC4">
          <w:tab/>
        </w:r>
        <w:r>
          <w:t>General</w:t>
        </w:r>
      </w:ins>
    </w:p>
    <w:p w14:paraId="5FA76CA5" w14:textId="77777777" w:rsidR="005E4533" w:rsidRPr="001C0CC4" w:rsidRDefault="005E4533" w:rsidP="005E4533">
      <w:pPr>
        <w:rPr>
          <w:ins w:id="4379" w:author="Gene Fong" w:date="2020-04-06T14:29:00Z"/>
        </w:rPr>
      </w:pPr>
      <w:ins w:id="4380"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34FFDCAC" w14:textId="11CC20AE" w:rsidR="005E4533" w:rsidRDefault="005E4533" w:rsidP="005E4533">
      <w:pPr>
        <w:rPr>
          <w:ins w:id="4381" w:author="Gene Fong" w:date="2020-04-06T14:30:00Z"/>
        </w:rPr>
      </w:pPr>
      <w:ins w:id="4382" w:author="Gene Fong" w:date="2020-04-06T14:29:00Z">
        <w:r w:rsidRPr="001C0CC4">
          <w:t>The UE shall fulfil the minimum requirements specified in Table 7.5</w:t>
        </w:r>
      </w:ins>
      <w:ins w:id="4383" w:author="Gene Fong" w:date="2020-05-12T15:21:00Z">
        <w:r w:rsidR="00BD449D">
          <w:t>F</w:t>
        </w:r>
      </w:ins>
      <w:ins w:id="4384" w:author="Gene Fong" w:date="2020-04-10T13:46:00Z">
        <w:r w:rsidR="00C649E9">
          <w:t>.1</w:t>
        </w:r>
      </w:ins>
      <w:ins w:id="4385" w:author="Gene Fong" w:date="2020-04-06T14:29:00Z">
        <w:r w:rsidRPr="001C0CC4">
          <w:t>-1</w:t>
        </w:r>
      </w:ins>
      <w:ins w:id="4386" w:author="Gene Fong" w:date="2020-04-06T14:31:00Z">
        <w:r>
          <w:t xml:space="preserve">. </w:t>
        </w:r>
      </w:ins>
      <w:ins w:id="4387" w:author="Gene Fong" w:date="2020-04-06T14:29:00Z">
        <w:r w:rsidRPr="001C0CC4">
          <w:t xml:space="preserve">These requirements apply for any SCS specified for the channel bandwidth of the wanted signal. </w:t>
        </w:r>
      </w:ins>
      <w:ins w:id="4388" w:author="Gene Fong" w:date="2020-04-06T14:32:00Z">
        <w:r>
          <w:t xml:space="preserve"> </w:t>
        </w:r>
      </w:ins>
      <w:ins w:id="4389" w:author="Gene Fong" w:date="2020-04-06T14:29:00Z">
        <w:r w:rsidRPr="001C0CC4">
          <w:t>For the test parameters</w:t>
        </w:r>
      </w:ins>
      <w:ins w:id="4390" w:author="Gene Fong" w:date="2020-04-06T14:32:00Z">
        <w:r>
          <w:t xml:space="preserve"> spe</w:t>
        </w:r>
      </w:ins>
      <w:ins w:id="4391" w:author="Gene Fong" w:date="2020-04-06T14:33:00Z">
        <w:r>
          <w:t>cified in Table 7.5</w:t>
        </w:r>
      </w:ins>
      <w:ins w:id="4392" w:author="Gene Fong" w:date="2020-05-12T15:22:00Z">
        <w:r w:rsidR="00BD449D">
          <w:t>F</w:t>
        </w:r>
      </w:ins>
      <w:ins w:id="4393" w:author="Gene Fong" w:date="2020-04-10T13:46:00Z">
        <w:r w:rsidR="00C649E9">
          <w:t>.1</w:t>
        </w:r>
      </w:ins>
      <w:ins w:id="4394" w:author="Gene Fong" w:date="2020-04-06T14:33:00Z">
        <w:r>
          <w:t>-2</w:t>
        </w:r>
      </w:ins>
      <w:ins w:id="4395"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490ADBD5" w14:textId="29A282AC" w:rsidR="005E4533" w:rsidRDefault="005E4533" w:rsidP="005E4533">
      <w:pPr>
        <w:rPr>
          <w:ins w:id="4396" w:author="Gene Fong" w:date="2020-04-06T14:30:00Z"/>
        </w:rPr>
      </w:pPr>
    </w:p>
    <w:p w14:paraId="4B322705" w14:textId="59FEA3B3" w:rsidR="005E4533" w:rsidRPr="001C0CC4" w:rsidRDefault="005E4533" w:rsidP="005E4533">
      <w:pPr>
        <w:pStyle w:val="TH"/>
        <w:rPr>
          <w:ins w:id="4397" w:author="Gene Fong" w:date="2020-04-06T14:30:00Z"/>
        </w:rPr>
      </w:pPr>
      <w:ins w:id="4398" w:author="Gene Fong" w:date="2020-04-06T14:30:00Z">
        <w:r w:rsidRPr="001C0CC4">
          <w:t>Table 7.5</w:t>
        </w:r>
      </w:ins>
      <w:ins w:id="4399" w:author="Gene Fong" w:date="2020-05-12T15:22:00Z">
        <w:r w:rsidR="00BD449D">
          <w:t>F</w:t>
        </w:r>
      </w:ins>
      <w:ins w:id="4400" w:author="Gene Fong" w:date="2020-04-10T13:46:00Z">
        <w:r w:rsidR="00C649E9">
          <w:t>.1</w:t>
        </w:r>
      </w:ins>
      <w:ins w:id="4401" w:author="Gene Fong" w:date="2020-04-06T14:30:00Z">
        <w:r w:rsidRPr="001C0CC4">
          <w:t>-</w:t>
        </w:r>
      </w:ins>
      <w:ins w:id="4402" w:author="Gene Fong" w:date="2020-04-06T14:31:00Z">
        <w:r>
          <w:t>1</w:t>
        </w:r>
      </w:ins>
      <w:ins w:id="4403" w:author="Gene Fong" w:date="2020-04-06T14:30:00Z">
        <w:r w:rsidRPr="001C0CC4">
          <w:t xml:space="preserve">: ACS for </w:t>
        </w:r>
      </w:ins>
      <w:ins w:id="4404" w:author="Gene Fong" w:date="2020-06-01T12:19:00Z">
        <w:r w:rsidR="005163F6">
          <w:t>shared spectrum channel access</w:t>
        </w:r>
      </w:ins>
      <w:ins w:id="4405"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5E4533" w:rsidRPr="0045091F" w14:paraId="5D812176" w14:textId="77777777" w:rsidTr="008E7C45">
        <w:trPr>
          <w:jc w:val="center"/>
          <w:ins w:id="4406" w:author="Gene Fong" w:date="2020-04-06T14:30:00Z"/>
        </w:trPr>
        <w:tc>
          <w:tcPr>
            <w:tcW w:w="1487" w:type="dxa"/>
            <w:vMerge w:val="restart"/>
            <w:shd w:val="clear" w:color="auto" w:fill="auto"/>
          </w:tcPr>
          <w:p w14:paraId="5E0FC421" w14:textId="77777777" w:rsidR="005E4533" w:rsidRPr="0045091F" w:rsidRDefault="005E4533" w:rsidP="008E7C45">
            <w:pPr>
              <w:pStyle w:val="TAH"/>
              <w:rPr>
                <w:ins w:id="4407" w:author="Gene Fong" w:date="2020-04-06T14:30:00Z"/>
              </w:rPr>
            </w:pPr>
            <w:ins w:id="4408" w:author="Gene Fong" w:date="2020-04-06T14:30:00Z">
              <w:r w:rsidRPr="0045091F">
                <w:t>RX parameter</w:t>
              </w:r>
            </w:ins>
          </w:p>
        </w:tc>
        <w:tc>
          <w:tcPr>
            <w:tcW w:w="907" w:type="dxa"/>
            <w:vMerge w:val="restart"/>
          </w:tcPr>
          <w:p w14:paraId="1DE4139C" w14:textId="77777777" w:rsidR="005E4533" w:rsidRPr="0045091F" w:rsidRDefault="005E4533" w:rsidP="008E7C45">
            <w:pPr>
              <w:pStyle w:val="TAH"/>
              <w:rPr>
                <w:ins w:id="4409" w:author="Gene Fong" w:date="2020-04-06T14:30:00Z"/>
              </w:rPr>
            </w:pPr>
            <w:ins w:id="4410" w:author="Gene Fong" w:date="2020-04-06T14:30:00Z">
              <w:r w:rsidRPr="0045091F">
                <w:t>Units</w:t>
              </w:r>
            </w:ins>
          </w:p>
        </w:tc>
        <w:tc>
          <w:tcPr>
            <w:tcW w:w="4124" w:type="dxa"/>
            <w:gridSpan w:val="4"/>
          </w:tcPr>
          <w:p w14:paraId="51D1178B" w14:textId="77777777" w:rsidR="005E4533" w:rsidRPr="0045091F" w:rsidRDefault="005E4533" w:rsidP="008E7C45">
            <w:pPr>
              <w:pStyle w:val="TAH"/>
              <w:rPr>
                <w:ins w:id="4411" w:author="Gene Fong" w:date="2020-04-06T14:30:00Z"/>
              </w:rPr>
            </w:pPr>
            <w:ins w:id="4412" w:author="Gene Fong" w:date="2020-04-06T14:30:00Z">
              <w:r w:rsidRPr="0045091F">
                <w:t>Channel bandwidth</w:t>
              </w:r>
            </w:ins>
          </w:p>
        </w:tc>
      </w:tr>
      <w:tr w:rsidR="005E4533" w:rsidRPr="0045091F" w14:paraId="321EFCC7" w14:textId="77777777" w:rsidTr="008E7C45">
        <w:trPr>
          <w:jc w:val="center"/>
          <w:ins w:id="4413" w:author="Gene Fong" w:date="2020-04-06T14:30:00Z"/>
        </w:trPr>
        <w:tc>
          <w:tcPr>
            <w:tcW w:w="1487" w:type="dxa"/>
            <w:vMerge/>
            <w:shd w:val="clear" w:color="auto" w:fill="auto"/>
          </w:tcPr>
          <w:p w14:paraId="3DED9046" w14:textId="77777777" w:rsidR="005E4533" w:rsidRPr="0045091F" w:rsidRDefault="005E4533" w:rsidP="008E7C45">
            <w:pPr>
              <w:pStyle w:val="TAH"/>
              <w:rPr>
                <w:ins w:id="4414" w:author="Gene Fong" w:date="2020-04-06T14:30:00Z"/>
              </w:rPr>
            </w:pPr>
          </w:p>
        </w:tc>
        <w:tc>
          <w:tcPr>
            <w:tcW w:w="907" w:type="dxa"/>
            <w:vMerge/>
          </w:tcPr>
          <w:p w14:paraId="5DC49030" w14:textId="77777777" w:rsidR="005E4533" w:rsidRPr="0045091F" w:rsidRDefault="005E4533" w:rsidP="008E7C45">
            <w:pPr>
              <w:pStyle w:val="TAH"/>
              <w:rPr>
                <w:ins w:id="4415" w:author="Gene Fong" w:date="2020-04-06T14:30:00Z"/>
              </w:rPr>
            </w:pPr>
          </w:p>
        </w:tc>
        <w:tc>
          <w:tcPr>
            <w:tcW w:w="1031" w:type="dxa"/>
          </w:tcPr>
          <w:p w14:paraId="58DC7B92" w14:textId="77777777" w:rsidR="005E4533" w:rsidRPr="0045091F" w:rsidRDefault="005E4533" w:rsidP="008E7C45">
            <w:pPr>
              <w:pStyle w:val="TAH"/>
              <w:rPr>
                <w:ins w:id="4416" w:author="Gene Fong" w:date="2020-04-06T14:30:00Z"/>
              </w:rPr>
            </w:pPr>
            <w:ins w:id="4417" w:author="Gene Fong" w:date="2020-04-06T14:30:00Z">
              <w:r>
                <w:t>2</w:t>
              </w:r>
              <w:r w:rsidRPr="0045091F">
                <w:t>0 MHz</w:t>
              </w:r>
            </w:ins>
          </w:p>
        </w:tc>
        <w:tc>
          <w:tcPr>
            <w:tcW w:w="1031" w:type="dxa"/>
          </w:tcPr>
          <w:p w14:paraId="1D7D6CBA" w14:textId="77777777" w:rsidR="005E4533" w:rsidRPr="0045091F" w:rsidRDefault="005E4533" w:rsidP="008E7C45">
            <w:pPr>
              <w:pStyle w:val="TAH"/>
              <w:rPr>
                <w:ins w:id="4418" w:author="Gene Fong" w:date="2020-04-06T14:30:00Z"/>
              </w:rPr>
            </w:pPr>
            <w:ins w:id="4419" w:author="Gene Fong" w:date="2020-04-06T14:30:00Z">
              <w:r>
                <w:t>40</w:t>
              </w:r>
              <w:r w:rsidRPr="0045091F">
                <w:t xml:space="preserve"> MHz</w:t>
              </w:r>
            </w:ins>
          </w:p>
        </w:tc>
        <w:tc>
          <w:tcPr>
            <w:tcW w:w="1031" w:type="dxa"/>
          </w:tcPr>
          <w:p w14:paraId="6FC0E97E" w14:textId="77777777" w:rsidR="005E4533" w:rsidRPr="0045091F" w:rsidRDefault="005E4533" w:rsidP="008E7C45">
            <w:pPr>
              <w:pStyle w:val="TAH"/>
              <w:rPr>
                <w:ins w:id="4420" w:author="Gene Fong" w:date="2020-04-06T14:30:00Z"/>
              </w:rPr>
            </w:pPr>
            <w:ins w:id="4421" w:author="Gene Fong" w:date="2020-04-06T14:30:00Z">
              <w:r>
                <w:t>6</w:t>
              </w:r>
              <w:r w:rsidRPr="0045091F">
                <w:t>0 MHz</w:t>
              </w:r>
            </w:ins>
          </w:p>
        </w:tc>
        <w:tc>
          <w:tcPr>
            <w:tcW w:w="1031" w:type="dxa"/>
          </w:tcPr>
          <w:p w14:paraId="56CA8361" w14:textId="77777777" w:rsidR="005E4533" w:rsidRPr="0045091F" w:rsidRDefault="005E4533" w:rsidP="008E7C45">
            <w:pPr>
              <w:pStyle w:val="TAH"/>
              <w:rPr>
                <w:ins w:id="4422" w:author="Gene Fong" w:date="2020-04-06T14:30:00Z"/>
              </w:rPr>
            </w:pPr>
            <w:ins w:id="4423" w:author="Gene Fong" w:date="2020-04-06T14:30:00Z">
              <w:r>
                <w:t>80</w:t>
              </w:r>
              <w:r w:rsidRPr="0045091F">
                <w:t xml:space="preserve"> MHz</w:t>
              </w:r>
            </w:ins>
          </w:p>
        </w:tc>
      </w:tr>
      <w:tr w:rsidR="005E4533" w:rsidRPr="0045091F" w14:paraId="51DB2E47" w14:textId="77777777" w:rsidTr="008E7C45">
        <w:trPr>
          <w:jc w:val="center"/>
          <w:ins w:id="4424" w:author="Gene Fong" w:date="2020-04-06T14:30:00Z"/>
        </w:trPr>
        <w:tc>
          <w:tcPr>
            <w:tcW w:w="1487" w:type="dxa"/>
            <w:shd w:val="clear" w:color="auto" w:fill="auto"/>
          </w:tcPr>
          <w:p w14:paraId="69D41E48" w14:textId="77777777" w:rsidR="005E4533" w:rsidRPr="0045091F" w:rsidRDefault="005E4533" w:rsidP="008E7C45">
            <w:pPr>
              <w:pStyle w:val="TAC"/>
              <w:rPr>
                <w:ins w:id="4425" w:author="Gene Fong" w:date="2020-04-06T14:30:00Z"/>
              </w:rPr>
            </w:pPr>
            <w:ins w:id="4426" w:author="Gene Fong" w:date="2020-04-06T14:30:00Z">
              <w:r w:rsidRPr="0045091F">
                <w:t>ACS</w:t>
              </w:r>
            </w:ins>
          </w:p>
        </w:tc>
        <w:tc>
          <w:tcPr>
            <w:tcW w:w="907" w:type="dxa"/>
          </w:tcPr>
          <w:p w14:paraId="099A8EA5" w14:textId="77777777" w:rsidR="005E4533" w:rsidRPr="0045091F" w:rsidRDefault="005E4533" w:rsidP="008E7C45">
            <w:pPr>
              <w:pStyle w:val="TAC"/>
              <w:rPr>
                <w:ins w:id="4427" w:author="Gene Fong" w:date="2020-04-06T14:30:00Z"/>
              </w:rPr>
            </w:pPr>
            <w:ins w:id="4428" w:author="Gene Fong" w:date="2020-04-06T14:30:00Z">
              <w:r w:rsidRPr="0045091F">
                <w:t>dB</w:t>
              </w:r>
            </w:ins>
          </w:p>
        </w:tc>
        <w:tc>
          <w:tcPr>
            <w:tcW w:w="1031" w:type="dxa"/>
          </w:tcPr>
          <w:p w14:paraId="095F054B" w14:textId="495E2F44" w:rsidR="005E4533" w:rsidRPr="0045091F" w:rsidRDefault="008E5D15" w:rsidP="008E7C45">
            <w:pPr>
              <w:pStyle w:val="TAC"/>
              <w:rPr>
                <w:ins w:id="4429" w:author="Gene Fong" w:date="2020-04-06T14:30:00Z"/>
              </w:rPr>
            </w:pPr>
            <w:ins w:id="4430" w:author="Gene Fong" w:date="2020-06-05T17:57:00Z">
              <w:r>
                <w:t>TBD</w:t>
              </w:r>
            </w:ins>
          </w:p>
        </w:tc>
        <w:tc>
          <w:tcPr>
            <w:tcW w:w="1031" w:type="dxa"/>
          </w:tcPr>
          <w:p w14:paraId="1D5ACE50" w14:textId="617C0E1E" w:rsidR="005E4533" w:rsidRPr="0045091F" w:rsidRDefault="008E5D15" w:rsidP="008E7C45">
            <w:pPr>
              <w:pStyle w:val="TAC"/>
              <w:rPr>
                <w:ins w:id="4431" w:author="Gene Fong" w:date="2020-04-06T14:30:00Z"/>
              </w:rPr>
            </w:pPr>
            <w:ins w:id="4432" w:author="Gene Fong" w:date="2020-06-05T17:57:00Z">
              <w:r>
                <w:t>TBD</w:t>
              </w:r>
            </w:ins>
            <w:ins w:id="4433" w:author="Gene Fong" w:date="2020-06-09T07:49:00Z">
              <w:r w:rsidR="007F1FD6">
                <w:t xml:space="preserve"> - 3</w:t>
              </w:r>
            </w:ins>
          </w:p>
        </w:tc>
        <w:tc>
          <w:tcPr>
            <w:tcW w:w="1031" w:type="dxa"/>
          </w:tcPr>
          <w:p w14:paraId="3FA99227" w14:textId="1F26DE5D" w:rsidR="005E4533" w:rsidRPr="0045091F" w:rsidRDefault="008E5D15" w:rsidP="008E7C45">
            <w:pPr>
              <w:pStyle w:val="TAC"/>
              <w:rPr>
                <w:ins w:id="4434" w:author="Gene Fong" w:date="2020-04-06T14:30:00Z"/>
              </w:rPr>
            </w:pPr>
            <w:ins w:id="4435" w:author="Gene Fong" w:date="2020-06-05T17:57:00Z">
              <w:r>
                <w:t>TBD</w:t>
              </w:r>
            </w:ins>
            <w:ins w:id="4436" w:author="Gene Fong" w:date="2020-06-09T07:49:00Z">
              <w:r w:rsidR="007F1FD6">
                <w:t xml:space="preserve"> – 4.8</w:t>
              </w:r>
            </w:ins>
          </w:p>
        </w:tc>
        <w:tc>
          <w:tcPr>
            <w:tcW w:w="1031" w:type="dxa"/>
          </w:tcPr>
          <w:p w14:paraId="6758B9C2" w14:textId="4AE4F9E9" w:rsidR="005E4533" w:rsidRPr="0045091F" w:rsidRDefault="008E5D15" w:rsidP="008E7C45">
            <w:pPr>
              <w:pStyle w:val="TAC"/>
              <w:rPr>
                <w:ins w:id="4437" w:author="Gene Fong" w:date="2020-04-06T14:30:00Z"/>
              </w:rPr>
            </w:pPr>
            <w:ins w:id="4438" w:author="Gene Fong" w:date="2020-06-05T17:57:00Z">
              <w:r>
                <w:t>TBD</w:t>
              </w:r>
            </w:ins>
            <w:ins w:id="4439" w:author="Gene Fong" w:date="2020-06-09T07:49:00Z">
              <w:r w:rsidR="007F1FD6">
                <w:t xml:space="preserve"> - 6</w:t>
              </w:r>
            </w:ins>
          </w:p>
        </w:tc>
      </w:tr>
    </w:tbl>
    <w:p w14:paraId="608B3BB9" w14:textId="77777777" w:rsidR="005E4533" w:rsidRDefault="005E4533" w:rsidP="005E4533">
      <w:pPr>
        <w:pStyle w:val="TH"/>
        <w:rPr>
          <w:ins w:id="4440" w:author="Gene Fong" w:date="2020-04-06T14:30:00Z"/>
        </w:rPr>
      </w:pPr>
    </w:p>
    <w:p w14:paraId="587F118E" w14:textId="15CDB271" w:rsidR="005E4533" w:rsidRPr="001C0CC4" w:rsidRDefault="005E4533" w:rsidP="005E4533">
      <w:pPr>
        <w:pStyle w:val="TH"/>
        <w:rPr>
          <w:ins w:id="4441" w:author="Gene Fong" w:date="2020-04-06T14:30:00Z"/>
        </w:rPr>
      </w:pPr>
      <w:ins w:id="4442" w:author="Gene Fong" w:date="2020-04-06T14:30:00Z">
        <w:r w:rsidRPr="001C0CC4">
          <w:t>Table 7.5</w:t>
        </w:r>
      </w:ins>
      <w:ins w:id="4443" w:author="Gene Fong" w:date="2020-04-06T14:31:00Z">
        <w:r>
          <w:t>E</w:t>
        </w:r>
      </w:ins>
      <w:ins w:id="4444" w:author="Gene Fong" w:date="2020-04-10T13:46:00Z">
        <w:r w:rsidR="00C649E9">
          <w:t>.1</w:t>
        </w:r>
      </w:ins>
      <w:ins w:id="4445" w:author="Gene Fong" w:date="2020-04-06T14:30:00Z">
        <w:r w:rsidRPr="001C0CC4">
          <w:t>-</w:t>
        </w:r>
      </w:ins>
      <w:ins w:id="4446" w:author="Gene Fong" w:date="2020-04-06T14:31:00Z">
        <w:r>
          <w:t>2</w:t>
        </w:r>
      </w:ins>
      <w:ins w:id="4447" w:author="Gene Fong" w:date="2020-04-06T14:30:00Z">
        <w:r w:rsidRPr="001C0CC4">
          <w:t xml:space="preserve">: Test parameters for </w:t>
        </w:r>
      </w:ins>
      <w:ins w:id="4448" w:author="Gene Fong" w:date="2020-06-01T12:19:00Z">
        <w:r w:rsidR="005163F6">
          <w:t>shared spectrum channel acess</w:t>
        </w:r>
      </w:ins>
      <w:ins w:id="4449"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5E4533" w:rsidRPr="0045091F" w14:paraId="3D65F3E1" w14:textId="77777777" w:rsidTr="008E7C45">
        <w:trPr>
          <w:jc w:val="center"/>
          <w:ins w:id="4450" w:author="Gene Fong" w:date="2020-04-06T14:30:00Z"/>
        </w:trPr>
        <w:tc>
          <w:tcPr>
            <w:tcW w:w="1483" w:type="dxa"/>
            <w:vMerge w:val="restart"/>
            <w:shd w:val="clear" w:color="auto" w:fill="auto"/>
          </w:tcPr>
          <w:p w14:paraId="1DD15D43" w14:textId="77777777" w:rsidR="005E4533" w:rsidRPr="0045091F" w:rsidRDefault="005E4533" w:rsidP="008E7C45">
            <w:pPr>
              <w:pStyle w:val="TAH"/>
              <w:rPr>
                <w:ins w:id="4451" w:author="Gene Fong" w:date="2020-04-06T14:30:00Z"/>
              </w:rPr>
            </w:pPr>
            <w:ins w:id="4452" w:author="Gene Fong" w:date="2020-04-06T14:30:00Z">
              <w:r w:rsidRPr="0045091F">
                <w:t>RX parameter</w:t>
              </w:r>
            </w:ins>
          </w:p>
        </w:tc>
        <w:tc>
          <w:tcPr>
            <w:tcW w:w="907" w:type="dxa"/>
            <w:vMerge w:val="restart"/>
          </w:tcPr>
          <w:p w14:paraId="03F3A3AB" w14:textId="77777777" w:rsidR="005E4533" w:rsidRPr="0045091F" w:rsidRDefault="005E4533" w:rsidP="008E7C45">
            <w:pPr>
              <w:pStyle w:val="TAH"/>
              <w:rPr>
                <w:ins w:id="4453" w:author="Gene Fong" w:date="2020-04-06T14:30:00Z"/>
              </w:rPr>
            </w:pPr>
            <w:ins w:id="4454" w:author="Gene Fong" w:date="2020-04-06T14:30:00Z">
              <w:r w:rsidRPr="0045091F">
                <w:t>Units</w:t>
              </w:r>
            </w:ins>
          </w:p>
        </w:tc>
        <w:tc>
          <w:tcPr>
            <w:tcW w:w="5211" w:type="dxa"/>
            <w:gridSpan w:val="4"/>
          </w:tcPr>
          <w:p w14:paraId="34DA7FCF" w14:textId="77777777" w:rsidR="005E4533" w:rsidRPr="0045091F" w:rsidRDefault="005E4533" w:rsidP="008E7C45">
            <w:pPr>
              <w:pStyle w:val="TAH"/>
              <w:rPr>
                <w:ins w:id="4455" w:author="Gene Fong" w:date="2020-04-06T14:30:00Z"/>
              </w:rPr>
            </w:pPr>
            <w:ins w:id="4456" w:author="Gene Fong" w:date="2020-04-06T14:30:00Z">
              <w:r w:rsidRPr="0045091F">
                <w:t>Channel bandwidth</w:t>
              </w:r>
            </w:ins>
          </w:p>
        </w:tc>
      </w:tr>
      <w:tr w:rsidR="005E4533" w:rsidRPr="0045091F" w14:paraId="6EE9978A" w14:textId="77777777" w:rsidTr="008E7C45">
        <w:trPr>
          <w:jc w:val="center"/>
          <w:ins w:id="4457" w:author="Gene Fong" w:date="2020-04-06T14:30:00Z"/>
        </w:trPr>
        <w:tc>
          <w:tcPr>
            <w:tcW w:w="1483" w:type="dxa"/>
            <w:vMerge/>
            <w:shd w:val="clear" w:color="auto" w:fill="auto"/>
          </w:tcPr>
          <w:p w14:paraId="0B49C3C0" w14:textId="77777777" w:rsidR="005E4533" w:rsidRPr="0045091F" w:rsidRDefault="005E4533" w:rsidP="008E7C45">
            <w:pPr>
              <w:pStyle w:val="TAH"/>
              <w:rPr>
                <w:ins w:id="4458" w:author="Gene Fong" w:date="2020-04-06T14:30:00Z"/>
              </w:rPr>
            </w:pPr>
          </w:p>
        </w:tc>
        <w:tc>
          <w:tcPr>
            <w:tcW w:w="907" w:type="dxa"/>
            <w:vMerge/>
          </w:tcPr>
          <w:p w14:paraId="27E75B64" w14:textId="77777777" w:rsidR="005E4533" w:rsidRPr="0045091F" w:rsidRDefault="005E4533" w:rsidP="008E7C45">
            <w:pPr>
              <w:pStyle w:val="TAH"/>
              <w:rPr>
                <w:ins w:id="4459" w:author="Gene Fong" w:date="2020-04-06T14:30:00Z"/>
              </w:rPr>
            </w:pPr>
          </w:p>
        </w:tc>
        <w:tc>
          <w:tcPr>
            <w:tcW w:w="1302" w:type="dxa"/>
          </w:tcPr>
          <w:p w14:paraId="71A9DF78" w14:textId="77777777" w:rsidR="005E4533" w:rsidRPr="0045091F" w:rsidRDefault="005E4533" w:rsidP="008E7C45">
            <w:pPr>
              <w:pStyle w:val="TAH"/>
              <w:rPr>
                <w:ins w:id="4460" w:author="Gene Fong" w:date="2020-04-06T14:30:00Z"/>
              </w:rPr>
            </w:pPr>
            <w:ins w:id="4461" w:author="Gene Fong" w:date="2020-04-06T14:30:00Z">
              <w:r>
                <w:t>2</w:t>
              </w:r>
              <w:r w:rsidRPr="0045091F">
                <w:t>0 MHz</w:t>
              </w:r>
            </w:ins>
          </w:p>
        </w:tc>
        <w:tc>
          <w:tcPr>
            <w:tcW w:w="1303" w:type="dxa"/>
          </w:tcPr>
          <w:p w14:paraId="1CEEFE20" w14:textId="77777777" w:rsidR="005E4533" w:rsidRPr="0045091F" w:rsidRDefault="005E4533" w:rsidP="008E7C45">
            <w:pPr>
              <w:pStyle w:val="TAH"/>
              <w:rPr>
                <w:ins w:id="4462" w:author="Gene Fong" w:date="2020-04-06T14:30:00Z"/>
              </w:rPr>
            </w:pPr>
            <w:ins w:id="4463" w:author="Gene Fong" w:date="2020-04-06T14:30:00Z">
              <w:r>
                <w:t>40</w:t>
              </w:r>
              <w:r w:rsidRPr="0045091F">
                <w:t xml:space="preserve"> MHz</w:t>
              </w:r>
            </w:ins>
          </w:p>
        </w:tc>
        <w:tc>
          <w:tcPr>
            <w:tcW w:w="1303" w:type="dxa"/>
          </w:tcPr>
          <w:p w14:paraId="1797CB19" w14:textId="77777777" w:rsidR="005E4533" w:rsidRPr="0045091F" w:rsidRDefault="005E4533" w:rsidP="008E7C45">
            <w:pPr>
              <w:pStyle w:val="TAH"/>
              <w:rPr>
                <w:ins w:id="4464" w:author="Gene Fong" w:date="2020-04-06T14:30:00Z"/>
              </w:rPr>
            </w:pPr>
            <w:ins w:id="4465" w:author="Gene Fong" w:date="2020-04-06T14:30:00Z">
              <w:r>
                <w:t>6</w:t>
              </w:r>
              <w:r w:rsidRPr="0045091F">
                <w:t>0 MHz</w:t>
              </w:r>
            </w:ins>
          </w:p>
        </w:tc>
        <w:tc>
          <w:tcPr>
            <w:tcW w:w="1303" w:type="dxa"/>
          </w:tcPr>
          <w:p w14:paraId="35573DC6" w14:textId="77777777" w:rsidR="005E4533" w:rsidRPr="0045091F" w:rsidRDefault="005E4533" w:rsidP="008E7C45">
            <w:pPr>
              <w:pStyle w:val="TAH"/>
              <w:rPr>
                <w:ins w:id="4466" w:author="Gene Fong" w:date="2020-04-06T14:30:00Z"/>
              </w:rPr>
            </w:pPr>
            <w:ins w:id="4467" w:author="Gene Fong" w:date="2020-04-06T14:30:00Z">
              <w:r>
                <w:t>80</w:t>
              </w:r>
              <w:r w:rsidRPr="0045091F">
                <w:t xml:space="preserve"> MHz</w:t>
              </w:r>
            </w:ins>
          </w:p>
        </w:tc>
      </w:tr>
      <w:tr w:rsidR="005E4533" w:rsidRPr="0045091F" w14:paraId="5EC87424" w14:textId="77777777" w:rsidTr="008E7C45">
        <w:trPr>
          <w:jc w:val="center"/>
          <w:ins w:id="4468" w:author="Gene Fong" w:date="2020-04-06T14:30:00Z"/>
        </w:trPr>
        <w:tc>
          <w:tcPr>
            <w:tcW w:w="1483" w:type="dxa"/>
            <w:shd w:val="clear" w:color="auto" w:fill="auto"/>
          </w:tcPr>
          <w:p w14:paraId="12677555" w14:textId="77777777" w:rsidR="005E4533" w:rsidRPr="0045091F" w:rsidRDefault="005E4533" w:rsidP="008E7C45">
            <w:pPr>
              <w:pStyle w:val="TAC"/>
              <w:rPr>
                <w:ins w:id="4469" w:author="Gene Fong" w:date="2020-04-06T14:30:00Z"/>
              </w:rPr>
            </w:pPr>
            <w:ins w:id="4470" w:author="Gene Fong" w:date="2020-04-06T14:30:00Z">
              <w:r w:rsidRPr="0045091F">
                <w:t>Power in transmission bandwidth configuration</w:t>
              </w:r>
            </w:ins>
          </w:p>
        </w:tc>
        <w:tc>
          <w:tcPr>
            <w:tcW w:w="907" w:type="dxa"/>
          </w:tcPr>
          <w:p w14:paraId="260CFC72" w14:textId="77777777" w:rsidR="005E4533" w:rsidRPr="0045091F" w:rsidRDefault="005E4533" w:rsidP="008E7C45">
            <w:pPr>
              <w:pStyle w:val="TAC"/>
              <w:rPr>
                <w:ins w:id="4471" w:author="Gene Fong" w:date="2020-04-06T14:30:00Z"/>
              </w:rPr>
            </w:pPr>
            <w:ins w:id="4472" w:author="Gene Fong" w:date="2020-04-06T14:30:00Z">
              <w:r w:rsidRPr="0045091F">
                <w:t>dBm</w:t>
              </w:r>
            </w:ins>
          </w:p>
        </w:tc>
        <w:tc>
          <w:tcPr>
            <w:tcW w:w="5211" w:type="dxa"/>
            <w:gridSpan w:val="4"/>
          </w:tcPr>
          <w:p w14:paraId="5B3D6E97" w14:textId="77777777" w:rsidR="005E4533" w:rsidRPr="0045091F" w:rsidRDefault="005E4533" w:rsidP="008E7C45">
            <w:pPr>
              <w:pStyle w:val="TAC"/>
              <w:rPr>
                <w:ins w:id="4473" w:author="Gene Fong" w:date="2020-04-06T14:30:00Z"/>
              </w:rPr>
            </w:pPr>
            <w:ins w:id="4474" w:author="Gene Fong" w:date="2020-04-06T14:30:00Z">
              <w:r w:rsidRPr="0045091F">
                <w:t>REFSENS + 14 dB</w:t>
              </w:r>
            </w:ins>
          </w:p>
        </w:tc>
      </w:tr>
      <w:tr w:rsidR="005E4533" w:rsidRPr="0045091F" w14:paraId="52F96C78" w14:textId="77777777" w:rsidTr="008E7C45">
        <w:trPr>
          <w:jc w:val="center"/>
          <w:ins w:id="4475" w:author="Gene Fong" w:date="2020-04-06T14:30:00Z"/>
        </w:trPr>
        <w:tc>
          <w:tcPr>
            <w:tcW w:w="1483" w:type="dxa"/>
            <w:shd w:val="clear" w:color="auto" w:fill="auto"/>
          </w:tcPr>
          <w:p w14:paraId="4B1C6863" w14:textId="77777777" w:rsidR="005E4533" w:rsidRPr="0045091F" w:rsidRDefault="005E4533" w:rsidP="008E7C45">
            <w:pPr>
              <w:pStyle w:val="TAC"/>
              <w:rPr>
                <w:ins w:id="4476" w:author="Gene Fong" w:date="2020-04-06T14:30:00Z"/>
              </w:rPr>
            </w:pPr>
            <w:ins w:id="4477" w:author="Gene Fong" w:date="2020-04-06T14:30:00Z">
              <w:r w:rsidRPr="0045091F">
                <w:t>P</w:t>
              </w:r>
              <w:r w:rsidRPr="0045091F">
                <w:rPr>
                  <w:vertAlign w:val="subscript"/>
                </w:rPr>
                <w:t>interferer</w:t>
              </w:r>
            </w:ins>
          </w:p>
        </w:tc>
        <w:tc>
          <w:tcPr>
            <w:tcW w:w="907" w:type="dxa"/>
          </w:tcPr>
          <w:p w14:paraId="1BDD799B" w14:textId="77777777" w:rsidR="005E4533" w:rsidRPr="0045091F" w:rsidRDefault="005E4533" w:rsidP="008E7C45">
            <w:pPr>
              <w:pStyle w:val="TAC"/>
              <w:rPr>
                <w:ins w:id="4478" w:author="Gene Fong" w:date="2020-04-06T14:30:00Z"/>
              </w:rPr>
            </w:pPr>
            <w:ins w:id="4479" w:author="Gene Fong" w:date="2020-04-06T14:30:00Z">
              <w:r w:rsidRPr="0045091F">
                <w:t>dBm</w:t>
              </w:r>
            </w:ins>
          </w:p>
        </w:tc>
        <w:tc>
          <w:tcPr>
            <w:tcW w:w="1302" w:type="dxa"/>
          </w:tcPr>
          <w:p w14:paraId="1A8EE868" w14:textId="627C88CB" w:rsidR="005E4533" w:rsidRPr="0045091F" w:rsidRDefault="005E4533" w:rsidP="008E7C45">
            <w:pPr>
              <w:pStyle w:val="TAC"/>
              <w:rPr>
                <w:ins w:id="4480" w:author="Gene Fong" w:date="2020-04-06T14:30:00Z"/>
                <w:lang w:val="sv-SE"/>
              </w:rPr>
            </w:pPr>
            <w:ins w:id="4481" w:author="Gene Fong" w:date="2020-04-06T14:30:00Z">
              <w:r w:rsidRPr="0045091F">
                <w:t xml:space="preserve">REFSENS + </w:t>
              </w:r>
            </w:ins>
            <w:ins w:id="4482" w:author="Gene Fong" w:date="2020-06-05T17:57:00Z">
              <w:r w:rsidR="008E5D15">
                <w:t>TBD</w:t>
              </w:r>
            </w:ins>
            <w:ins w:id="4483" w:author="Gene Fong" w:date="2020-04-06T14:30:00Z">
              <w:r w:rsidRPr="0045091F">
                <w:t xml:space="preserve"> </w:t>
              </w:r>
            </w:ins>
            <w:ins w:id="4484" w:author="Gene Fong" w:date="2020-06-09T07:49:00Z">
              <w:r w:rsidR="007F1FD6">
                <w:t xml:space="preserve">+12.5 </w:t>
              </w:r>
            </w:ins>
            <w:ins w:id="4485" w:author="Gene Fong" w:date="2020-04-06T14:30:00Z">
              <w:r w:rsidRPr="0045091F">
                <w:t>dB</w:t>
              </w:r>
            </w:ins>
          </w:p>
        </w:tc>
        <w:tc>
          <w:tcPr>
            <w:tcW w:w="1303" w:type="dxa"/>
          </w:tcPr>
          <w:p w14:paraId="7776A0FD" w14:textId="594E2D71" w:rsidR="005E4533" w:rsidRPr="0045091F" w:rsidRDefault="005E4533" w:rsidP="008E7C45">
            <w:pPr>
              <w:pStyle w:val="TAC"/>
              <w:rPr>
                <w:ins w:id="4486" w:author="Gene Fong" w:date="2020-04-06T14:30:00Z"/>
                <w:lang w:val="sv-SE"/>
              </w:rPr>
            </w:pPr>
            <w:ins w:id="4487" w:author="Gene Fong" w:date="2020-04-06T14:30:00Z">
              <w:r w:rsidRPr="0045091F">
                <w:t xml:space="preserve">REFSENS + </w:t>
              </w:r>
            </w:ins>
            <w:ins w:id="4488" w:author="Gene Fong" w:date="2020-06-05T17:58:00Z">
              <w:r w:rsidR="008E5D15">
                <w:t>TBD</w:t>
              </w:r>
            </w:ins>
            <w:ins w:id="4489" w:author="Gene Fong" w:date="2020-04-06T14:30:00Z">
              <w:r w:rsidRPr="0045091F">
                <w:t xml:space="preserve"> </w:t>
              </w:r>
            </w:ins>
            <w:ins w:id="4490" w:author="Gene Fong" w:date="2020-06-09T07:49:00Z">
              <w:r w:rsidR="007F1FD6">
                <w:t xml:space="preserve">+ 9.5 </w:t>
              </w:r>
            </w:ins>
            <w:ins w:id="4491" w:author="Gene Fong" w:date="2020-04-06T14:30:00Z">
              <w:r w:rsidRPr="0045091F">
                <w:t>dB</w:t>
              </w:r>
            </w:ins>
          </w:p>
        </w:tc>
        <w:tc>
          <w:tcPr>
            <w:tcW w:w="1303" w:type="dxa"/>
          </w:tcPr>
          <w:p w14:paraId="1D0B077E" w14:textId="0ED1A6F9" w:rsidR="005E4533" w:rsidRPr="0045091F" w:rsidRDefault="005E4533" w:rsidP="008E7C45">
            <w:pPr>
              <w:pStyle w:val="TAC"/>
              <w:rPr>
                <w:ins w:id="4492" w:author="Gene Fong" w:date="2020-04-06T14:30:00Z"/>
                <w:lang w:val="sv-SE"/>
              </w:rPr>
            </w:pPr>
            <w:ins w:id="4493" w:author="Gene Fong" w:date="2020-04-06T14:30:00Z">
              <w:r w:rsidRPr="0045091F">
                <w:t xml:space="preserve">REFSENS + </w:t>
              </w:r>
            </w:ins>
            <w:ins w:id="4494" w:author="Gene Fong" w:date="2020-06-05T17:58:00Z">
              <w:r w:rsidR="008E5D15">
                <w:t>TBD</w:t>
              </w:r>
            </w:ins>
            <w:ins w:id="4495" w:author="Gene Fong" w:date="2020-04-06T14:30:00Z">
              <w:r w:rsidRPr="0045091F">
                <w:t xml:space="preserve"> </w:t>
              </w:r>
            </w:ins>
            <w:ins w:id="4496" w:author="Gene Fong" w:date="2020-06-09T07:49:00Z">
              <w:r w:rsidR="007F1FD6">
                <w:t xml:space="preserve">+ 7.7 </w:t>
              </w:r>
            </w:ins>
            <w:ins w:id="4497" w:author="Gene Fong" w:date="2020-04-06T14:30:00Z">
              <w:r w:rsidRPr="0045091F">
                <w:t>dB</w:t>
              </w:r>
            </w:ins>
          </w:p>
        </w:tc>
        <w:tc>
          <w:tcPr>
            <w:tcW w:w="1303" w:type="dxa"/>
          </w:tcPr>
          <w:p w14:paraId="4B2B30BC" w14:textId="2EBC8D3C" w:rsidR="005E4533" w:rsidRPr="0045091F" w:rsidRDefault="005E4533" w:rsidP="008E7C45">
            <w:pPr>
              <w:pStyle w:val="TAC"/>
              <w:rPr>
                <w:ins w:id="4498" w:author="Gene Fong" w:date="2020-04-06T14:30:00Z"/>
                <w:lang w:val="sv-SE"/>
              </w:rPr>
            </w:pPr>
            <w:ins w:id="4499" w:author="Gene Fong" w:date="2020-04-06T14:30:00Z">
              <w:r w:rsidRPr="0045091F">
                <w:t xml:space="preserve">REFSENS + </w:t>
              </w:r>
            </w:ins>
            <w:ins w:id="4500" w:author="Gene Fong" w:date="2020-06-05T17:58:00Z">
              <w:r w:rsidR="008E5D15">
                <w:t>TBD</w:t>
              </w:r>
            </w:ins>
            <w:ins w:id="4501" w:author="Gene Fong" w:date="2020-04-06T14:30:00Z">
              <w:r w:rsidRPr="0045091F">
                <w:t xml:space="preserve"> </w:t>
              </w:r>
            </w:ins>
            <w:ins w:id="4502" w:author="Gene Fong" w:date="2020-06-09T07:49:00Z">
              <w:r w:rsidR="007F1FD6">
                <w:t xml:space="preserve">+ 6.5 </w:t>
              </w:r>
            </w:ins>
            <w:ins w:id="4503" w:author="Gene Fong" w:date="2020-04-06T14:30:00Z">
              <w:r w:rsidRPr="0045091F">
                <w:t>dB</w:t>
              </w:r>
            </w:ins>
          </w:p>
        </w:tc>
      </w:tr>
      <w:tr w:rsidR="005E4533" w:rsidRPr="0045091F" w14:paraId="03594FAD" w14:textId="77777777" w:rsidTr="008E7C45">
        <w:trPr>
          <w:jc w:val="center"/>
          <w:ins w:id="4504" w:author="Gene Fong" w:date="2020-04-06T14:30:00Z"/>
        </w:trPr>
        <w:tc>
          <w:tcPr>
            <w:tcW w:w="1483" w:type="dxa"/>
            <w:shd w:val="clear" w:color="auto" w:fill="auto"/>
          </w:tcPr>
          <w:p w14:paraId="45C31F12" w14:textId="77777777" w:rsidR="005E4533" w:rsidRPr="0045091F" w:rsidRDefault="005E4533" w:rsidP="008E7C45">
            <w:pPr>
              <w:pStyle w:val="TAC"/>
              <w:rPr>
                <w:ins w:id="4505" w:author="Gene Fong" w:date="2020-04-06T14:30:00Z"/>
                <w:lang w:val="sv-SE"/>
              </w:rPr>
            </w:pPr>
            <w:ins w:id="4506" w:author="Gene Fong" w:date="2020-04-06T14:30:00Z">
              <w:r w:rsidRPr="0045091F">
                <w:rPr>
                  <w:lang w:val="sv-SE"/>
                </w:rPr>
                <w:t>BW</w:t>
              </w:r>
              <w:r w:rsidRPr="0045091F">
                <w:rPr>
                  <w:vertAlign w:val="subscript"/>
                  <w:lang w:val="sv-SE"/>
                </w:rPr>
                <w:t>interferer</w:t>
              </w:r>
            </w:ins>
          </w:p>
        </w:tc>
        <w:tc>
          <w:tcPr>
            <w:tcW w:w="907" w:type="dxa"/>
          </w:tcPr>
          <w:p w14:paraId="698BC975" w14:textId="77777777" w:rsidR="005E4533" w:rsidRPr="0045091F" w:rsidRDefault="005E4533" w:rsidP="008E7C45">
            <w:pPr>
              <w:pStyle w:val="TAC"/>
              <w:rPr>
                <w:ins w:id="4507" w:author="Gene Fong" w:date="2020-04-06T14:30:00Z"/>
                <w:lang w:val="sv-SE"/>
              </w:rPr>
            </w:pPr>
            <w:ins w:id="4508" w:author="Gene Fong" w:date="2020-04-06T14:30:00Z">
              <w:r w:rsidRPr="0045091F">
                <w:rPr>
                  <w:lang w:val="sv-SE"/>
                </w:rPr>
                <w:t>MHz</w:t>
              </w:r>
            </w:ins>
          </w:p>
        </w:tc>
        <w:tc>
          <w:tcPr>
            <w:tcW w:w="5211" w:type="dxa"/>
            <w:gridSpan w:val="4"/>
          </w:tcPr>
          <w:p w14:paraId="32BC7821" w14:textId="77777777" w:rsidR="005E4533" w:rsidRPr="0045091F" w:rsidRDefault="005E4533" w:rsidP="008E7C45">
            <w:pPr>
              <w:pStyle w:val="TAC"/>
              <w:rPr>
                <w:ins w:id="4509" w:author="Gene Fong" w:date="2020-04-06T14:30:00Z"/>
                <w:lang w:val="sv-SE"/>
              </w:rPr>
            </w:pPr>
            <w:ins w:id="4510" w:author="Gene Fong" w:date="2020-04-06T14:30:00Z">
              <w:r>
                <w:rPr>
                  <w:lang w:val="sv-SE"/>
                </w:rPr>
                <w:t>2</w:t>
              </w:r>
              <w:r w:rsidRPr="0045091F">
                <w:rPr>
                  <w:lang w:val="sv-SE"/>
                </w:rPr>
                <w:t>0</w:t>
              </w:r>
            </w:ins>
          </w:p>
        </w:tc>
      </w:tr>
      <w:tr w:rsidR="005E4533" w:rsidRPr="0045091F" w14:paraId="20F6CC85" w14:textId="77777777" w:rsidTr="008E7C45">
        <w:trPr>
          <w:jc w:val="center"/>
          <w:ins w:id="4511" w:author="Gene Fong" w:date="2020-04-06T14:30:00Z"/>
        </w:trPr>
        <w:tc>
          <w:tcPr>
            <w:tcW w:w="1483" w:type="dxa"/>
            <w:shd w:val="clear" w:color="auto" w:fill="auto"/>
          </w:tcPr>
          <w:p w14:paraId="1452507B" w14:textId="77777777" w:rsidR="005E4533" w:rsidRPr="0045091F" w:rsidRDefault="005E4533" w:rsidP="008E7C45">
            <w:pPr>
              <w:pStyle w:val="TAC"/>
              <w:rPr>
                <w:ins w:id="4512" w:author="Gene Fong" w:date="2020-04-06T14:30:00Z"/>
                <w:lang w:val="sv-SE"/>
              </w:rPr>
            </w:pPr>
            <w:ins w:id="4513"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34E62DBD" w14:textId="77777777" w:rsidR="005E4533" w:rsidRPr="0045091F" w:rsidRDefault="005E4533" w:rsidP="008E7C45">
            <w:pPr>
              <w:pStyle w:val="TAC"/>
              <w:rPr>
                <w:ins w:id="4514" w:author="Gene Fong" w:date="2020-04-06T14:30:00Z"/>
                <w:lang w:val="sv-SE"/>
              </w:rPr>
            </w:pPr>
            <w:ins w:id="4515" w:author="Gene Fong" w:date="2020-04-06T14:30:00Z">
              <w:r w:rsidRPr="0045091F">
                <w:rPr>
                  <w:lang w:val="sv-SE"/>
                </w:rPr>
                <w:t>MHz</w:t>
              </w:r>
            </w:ins>
          </w:p>
        </w:tc>
        <w:tc>
          <w:tcPr>
            <w:tcW w:w="5211" w:type="dxa"/>
            <w:gridSpan w:val="4"/>
            <w:vAlign w:val="center"/>
          </w:tcPr>
          <w:p w14:paraId="7D758831" w14:textId="77777777" w:rsidR="005E4533" w:rsidRPr="0045091F" w:rsidRDefault="005E4533" w:rsidP="008E7C45">
            <w:pPr>
              <w:pStyle w:val="TAC"/>
              <w:rPr>
                <w:ins w:id="4516" w:author="Gene Fong" w:date="2020-04-06T14:30:00Z"/>
              </w:rPr>
            </w:pPr>
            <w:ins w:id="4517" w:author="Gene Fong" w:date="2020-04-06T14:30:00Z">
              <w:r>
                <w:t>2</w:t>
              </w:r>
              <w:r w:rsidRPr="0045091F">
                <w:t>0</w:t>
              </w:r>
              <w:r>
                <w:t xml:space="preserve"> </w:t>
              </w:r>
              <w:r w:rsidRPr="0045091F">
                <w:t>/</w:t>
              </w:r>
              <w:r>
                <w:t xml:space="preserve"> -2</w:t>
              </w:r>
              <w:r w:rsidRPr="0045091F">
                <w:t>0</w:t>
              </w:r>
            </w:ins>
          </w:p>
        </w:tc>
      </w:tr>
      <w:tr w:rsidR="005E4533" w:rsidRPr="0045091F" w14:paraId="2071C60C" w14:textId="77777777" w:rsidTr="008E7C45">
        <w:trPr>
          <w:jc w:val="center"/>
          <w:ins w:id="4518" w:author="Gene Fong" w:date="2020-04-06T14:30:00Z"/>
        </w:trPr>
        <w:tc>
          <w:tcPr>
            <w:tcW w:w="7601" w:type="dxa"/>
            <w:gridSpan w:val="6"/>
            <w:shd w:val="clear" w:color="auto" w:fill="auto"/>
          </w:tcPr>
          <w:p w14:paraId="3710C297" w14:textId="77777777" w:rsidR="005E4533" w:rsidRPr="0045091F" w:rsidRDefault="005E4533" w:rsidP="008E7C45">
            <w:pPr>
              <w:pStyle w:val="TAN"/>
              <w:rPr>
                <w:ins w:id="4519" w:author="Gene Fong" w:date="2020-04-06T14:30:00Z"/>
                <w:rFonts w:eastAsia="MS Mincho"/>
              </w:rPr>
            </w:pPr>
            <w:ins w:id="4520"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1905DE25" w14:textId="77777777" w:rsidR="005E4533" w:rsidRPr="0045091F" w:rsidRDefault="005E4533" w:rsidP="008E7C45">
            <w:pPr>
              <w:pStyle w:val="TAN"/>
              <w:rPr>
                <w:ins w:id="4521" w:author="Gene Fong" w:date="2020-04-06T14:30:00Z"/>
                <w:rFonts w:eastAsia="MS Mincho"/>
              </w:rPr>
            </w:pPr>
            <w:ins w:id="4522"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4523" w:author="Gene Fong" w:date="2020-04-06T14:30:00Z">
              <w:r w:rsidRPr="0045091F">
                <w:rPr>
                  <w:rFonts w:eastAsia="Osaka"/>
                  <w:position w:val="-14"/>
                </w:rPr>
                <w:object w:dxaOrig="2659" w:dyaOrig="400" w14:anchorId="0977923F">
                  <v:shape id="_x0000_i1033" type="#_x0000_t75" style="width:115.65pt;height:14.4pt" o:ole="">
                    <v:imagedata r:id="rId36" o:title=""/>
                  </v:shape>
                  <o:OLEObject Type="Embed" ProgID="Equation.3" ShapeID="_x0000_i1033" DrawAspect="Content" ObjectID="_1658305577" r:id="rId37"/>
                </w:object>
              </w:r>
            </w:ins>
            <w:ins w:id="4524" w:author="Gene Fong" w:date="2020-04-06T14:30:00Z">
              <w:r w:rsidRPr="0045091F">
                <w:rPr>
                  <w:rFonts w:eastAsia="MS Mincho"/>
                </w:rPr>
                <w:t>MHz with SCS the sub-carrier spacing of the wanted signal in MHz. The interferer is an NR signal with an SCS equal to that of the wanted signal.</w:t>
              </w:r>
            </w:ins>
          </w:p>
          <w:p w14:paraId="1127E944" w14:textId="77777777" w:rsidR="005E4533" w:rsidRDefault="005E4533" w:rsidP="008E7C45">
            <w:pPr>
              <w:pStyle w:val="TAC"/>
              <w:jc w:val="left"/>
              <w:rPr>
                <w:ins w:id="4525" w:author="Gene Fong" w:date="2020-04-06T14:30:00Z"/>
              </w:rPr>
            </w:pPr>
            <w:ins w:id="4526" w:author="Gene Fong" w:date="2020-04-06T14:30:00Z">
              <w:r w:rsidRPr="0045091F">
                <w:t>NOTE 3:</w:t>
              </w:r>
              <w:r w:rsidRPr="0045091F">
                <w:tab/>
                <w:t>The interferer consists of the RMC specified in Annexes A.3.2.2 and A.3.3.2 with</w:t>
              </w:r>
            </w:ins>
          </w:p>
          <w:p w14:paraId="432C958B" w14:textId="77777777" w:rsidR="005E4533" w:rsidRDefault="005E4533" w:rsidP="008E7C45">
            <w:pPr>
              <w:pStyle w:val="TAC"/>
              <w:ind w:left="870"/>
              <w:jc w:val="left"/>
              <w:rPr>
                <w:ins w:id="4527" w:author="Gene Fong" w:date="2020-04-06T14:30:00Z"/>
              </w:rPr>
            </w:pPr>
            <w:ins w:id="4528" w:author="Gene Fong" w:date="2020-04-06T14:30:00Z">
              <w:r w:rsidRPr="0045091F">
                <w:t>one sided dynamic OCNG Pattern OP.1 FDD/TDD for the DL-signal as described in Annex A.5.1.1/A.5.2.1.</w:t>
              </w:r>
            </w:ins>
          </w:p>
        </w:tc>
      </w:tr>
    </w:tbl>
    <w:p w14:paraId="5A7BB934" w14:textId="77777777" w:rsidR="005E4533" w:rsidRPr="001C0CC4" w:rsidRDefault="005E4533" w:rsidP="005E4533">
      <w:pPr>
        <w:rPr>
          <w:ins w:id="4529" w:author="Gene Fong" w:date="2020-04-06T14:29:00Z"/>
        </w:rPr>
      </w:pPr>
    </w:p>
    <w:p w14:paraId="1EA478A3" w14:textId="72A9770E" w:rsidR="00C649E9" w:rsidRDefault="00C649E9" w:rsidP="00C649E9">
      <w:pPr>
        <w:pStyle w:val="Heading3"/>
        <w:rPr>
          <w:ins w:id="4530" w:author="Gene Fong" w:date="2020-04-10T13:44:00Z"/>
        </w:rPr>
      </w:pPr>
      <w:ins w:id="4531" w:author="Gene Fong" w:date="2020-04-10T13:42:00Z">
        <w:r w:rsidRPr="001C0CC4">
          <w:t>7.</w:t>
        </w:r>
        <w:r>
          <w:t>5</w:t>
        </w:r>
      </w:ins>
      <w:ins w:id="4532" w:author="Gene Fong" w:date="2020-05-12T15:28:00Z">
        <w:r w:rsidR="00046DCA">
          <w:t>F</w:t>
        </w:r>
      </w:ins>
      <w:ins w:id="4533" w:author="Gene Fong" w:date="2020-04-10T13:42:00Z">
        <w:r w:rsidRPr="001C0CC4">
          <w:t>.</w:t>
        </w:r>
      </w:ins>
      <w:ins w:id="4534" w:author="Gene Fong" w:date="2020-04-10T13:43:00Z">
        <w:r>
          <w:t>2</w:t>
        </w:r>
      </w:ins>
      <w:ins w:id="4535" w:author="Gene Fong" w:date="2020-04-10T13:42:00Z">
        <w:r w:rsidRPr="001C0CC4">
          <w:tab/>
        </w:r>
      </w:ins>
      <w:ins w:id="4536" w:author="Gene Fong" w:date="2020-04-10T13:43:00Z">
        <w:r>
          <w:t xml:space="preserve">Intra-band contiguous </w:t>
        </w:r>
      </w:ins>
      <w:ins w:id="4537" w:author="Gene Fong" w:date="2020-06-01T12:19:00Z">
        <w:r w:rsidR="005163F6">
          <w:t>shared spectrum channel access</w:t>
        </w:r>
      </w:ins>
      <w:ins w:id="4538" w:author="Gene Fong" w:date="2020-04-10T13:45:00Z">
        <w:r>
          <w:t xml:space="preserve"> </w:t>
        </w:r>
      </w:ins>
      <w:ins w:id="4539" w:author="Gene Fong" w:date="2020-04-10T13:43:00Z">
        <w:r>
          <w:t>CA</w:t>
        </w:r>
      </w:ins>
    </w:p>
    <w:p w14:paraId="15C2D70E" w14:textId="785CD836" w:rsidR="00C649E9" w:rsidRDefault="00C649E9" w:rsidP="00C649E9">
      <w:pPr>
        <w:rPr>
          <w:ins w:id="4540" w:author="Gene Fong" w:date="2020-04-10T13:46:00Z"/>
        </w:rPr>
      </w:pPr>
      <w:ins w:id="4541" w:author="Gene Fong" w:date="2020-04-10T13:44:00Z">
        <w:r>
          <w:t xml:space="preserve">ACS for intra-band contiguous </w:t>
        </w:r>
      </w:ins>
      <w:ins w:id="4542" w:author="Gene Fong" w:date="2020-06-01T12:20:00Z">
        <w:r w:rsidR="005163F6">
          <w:t>shared access</w:t>
        </w:r>
      </w:ins>
      <w:ins w:id="4543" w:author="Gene Fong" w:date="2020-04-10T13:45:00Z">
        <w:r>
          <w:t xml:space="preserve"> </w:t>
        </w:r>
      </w:ins>
      <w:ins w:id="4544" w:author="Gene Fong" w:date="2020-04-10T13:44:00Z">
        <w:r>
          <w:t>CA</w:t>
        </w:r>
      </w:ins>
      <w:ins w:id="4545" w:author="Gene Fong" w:date="2020-04-10T13:45:00Z">
        <w:r>
          <w:t xml:space="preserve"> requirements are specified </w:t>
        </w:r>
      </w:ins>
      <w:ins w:id="4546" w:author="Gene Fong" w:date="2020-04-10T13:46:00Z">
        <w:r>
          <w:t>in Table 7.5</w:t>
        </w:r>
      </w:ins>
      <w:ins w:id="4547" w:author="Gene Fong" w:date="2020-05-12T15:29:00Z">
        <w:r w:rsidR="00046DCA">
          <w:t>F</w:t>
        </w:r>
      </w:ins>
      <w:ins w:id="4548"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4549" w:author="Gene Fong" w:date="2020-05-12T15:29:00Z">
        <w:r w:rsidR="00046DCA">
          <w:t>F</w:t>
        </w:r>
      </w:ins>
      <w:ins w:id="4550" w:author="Gene Fong" w:date="2020-04-10T13:46:00Z">
        <w:r>
          <w:t>.2-2</w:t>
        </w:r>
        <w:r w:rsidRPr="001C0CC4">
          <w:t xml:space="preserve">, the throughput </w:t>
        </w:r>
      </w:ins>
      <w:ins w:id="4551" w:author="Gene Fong" w:date="2020-04-10T14:03:00Z">
        <w:r w:rsidR="00D66C42">
          <w:t xml:space="preserve">of each carrier </w:t>
        </w:r>
      </w:ins>
      <w:ins w:id="4552"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15B2F9D" w14:textId="7217128C" w:rsidR="00C649E9" w:rsidRPr="001C0CC4" w:rsidRDefault="00C649E9" w:rsidP="00C649E9">
      <w:pPr>
        <w:pStyle w:val="TH"/>
        <w:rPr>
          <w:ins w:id="4553" w:author="Gene Fong" w:date="2020-04-10T13:44:00Z"/>
          <w:rFonts w:cs="Arial"/>
        </w:rPr>
      </w:pPr>
      <w:ins w:id="4554" w:author="Gene Fong" w:date="2020-04-10T13:44:00Z">
        <w:r w:rsidRPr="001C0CC4">
          <w:rPr>
            <w:rFonts w:cs="Arial"/>
          </w:rPr>
          <w:t>Table 7.5</w:t>
        </w:r>
      </w:ins>
      <w:ins w:id="4555" w:author="Gene Fong" w:date="2020-05-12T15:29:00Z">
        <w:r w:rsidR="00046DCA">
          <w:rPr>
            <w:rFonts w:cs="Arial"/>
          </w:rPr>
          <w:t>F</w:t>
        </w:r>
      </w:ins>
      <w:ins w:id="4556" w:author="Gene Fong" w:date="2020-04-10T13:44:00Z">
        <w:r w:rsidRPr="001C0CC4">
          <w:rPr>
            <w:rFonts w:cs="Arial"/>
          </w:rPr>
          <w:t>.</w:t>
        </w:r>
      </w:ins>
      <w:ins w:id="4557" w:author="Gene Fong" w:date="2020-04-10T13:46:00Z">
        <w:r>
          <w:rPr>
            <w:rFonts w:cs="Arial"/>
          </w:rPr>
          <w:t>2</w:t>
        </w:r>
      </w:ins>
      <w:ins w:id="4558" w:author="Gene Fong" w:date="2020-04-10T13:44:00Z">
        <w:r w:rsidRPr="001C0CC4">
          <w:rPr>
            <w:rFonts w:cs="Arial"/>
          </w:rPr>
          <w:t xml:space="preserve">-1: ACS for intra-band contiguous </w:t>
        </w:r>
      </w:ins>
      <w:ins w:id="4559" w:author="Gene Fong" w:date="2020-06-01T12:20:00Z">
        <w:r w:rsidR="005163F6">
          <w:rPr>
            <w:rFonts w:cs="Arial"/>
          </w:rPr>
          <w:t>shared access</w:t>
        </w:r>
      </w:ins>
      <w:ins w:id="4560"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C649E9" w:rsidRPr="001C0CC4" w14:paraId="1949858A" w14:textId="77777777" w:rsidTr="004E1D62">
        <w:trPr>
          <w:trHeight w:val="145"/>
          <w:jc w:val="center"/>
          <w:ins w:id="4561" w:author="Gene Fong" w:date="2020-04-10T13:44:00Z"/>
        </w:trPr>
        <w:tc>
          <w:tcPr>
            <w:tcW w:w="1212" w:type="dxa"/>
            <w:vAlign w:val="center"/>
          </w:tcPr>
          <w:p w14:paraId="323E8DF3" w14:textId="77777777" w:rsidR="00C649E9" w:rsidRPr="001C0CC4" w:rsidRDefault="00C649E9" w:rsidP="004E1D62">
            <w:pPr>
              <w:pStyle w:val="TAH"/>
              <w:rPr>
                <w:ins w:id="4562" w:author="Gene Fong" w:date="2020-04-10T13:44:00Z"/>
              </w:rPr>
            </w:pPr>
          </w:p>
        </w:tc>
        <w:tc>
          <w:tcPr>
            <w:tcW w:w="878" w:type="dxa"/>
            <w:vAlign w:val="center"/>
          </w:tcPr>
          <w:p w14:paraId="24D87D0B" w14:textId="77777777" w:rsidR="00C649E9" w:rsidRPr="001C0CC4" w:rsidRDefault="00C649E9" w:rsidP="004E1D62">
            <w:pPr>
              <w:pStyle w:val="TAH"/>
              <w:rPr>
                <w:ins w:id="4563" w:author="Gene Fong" w:date="2020-04-10T13:44:00Z"/>
              </w:rPr>
            </w:pPr>
          </w:p>
        </w:tc>
        <w:tc>
          <w:tcPr>
            <w:tcW w:w="7625" w:type="dxa"/>
            <w:gridSpan w:val="8"/>
          </w:tcPr>
          <w:p w14:paraId="2041D9B4" w14:textId="77777777" w:rsidR="00C649E9" w:rsidRPr="001C0CC4" w:rsidRDefault="00C649E9" w:rsidP="004E1D62">
            <w:pPr>
              <w:pStyle w:val="TAH"/>
              <w:rPr>
                <w:ins w:id="4564" w:author="Gene Fong" w:date="2020-04-10T13:44:00Z"/>
              </w:rPr>
            </w:pPr>
            <w:ins w:id="4565" w:author="Gene Fong" w:date="2020-04-10T13:44:00Z">
              <w:r w:rsidRPr="001C0CC4">
                <w:t>NR</w:t>
              </w:r>
              <w:r>
                <w:t>-U</w:t>
              </w:r>
              <w:r w:rsidRPr="001C0CC4">
                <w:t xml:space="preserve"> CA bandwidth class</w:t>
              </w:r>
            </w:ins>
          </w:p>
        </w:tc>
      </w:tr>
      <w:tr w:rsidR="00C649E9" w:rsidRPr="001C0CC4" w14:paraId="0A650323" w14:textId="77777777" w:rsidTr="004E1D62">
        <w:trPr>
          <w:trHeight w:val="270"/>
          <w:jc w:val="center"/>
          <w:ins w:id="4566" w:author="Gene Fong" w:date="2020-04-10T13:44:00Z"/>
        </w:trPr>
        <w:tc>
          <w:tcPr>
            <w:tcW w:w="1212" w:type="dxa"/>
            <w:vAlign w:val="center"/>
          </w:tcPr>
          <w:p w14:paraId="3494CCFC" w14:textId="77777777" w:rsidR="00C649E9" w:rsidRPr="001C0CC4" w:rsidRDefault="00C649E9" w:rsidP="004E1D62">
            <w:pPr>
              <w:pStyle w:val="TAH"/>
              <w:rPr>
                <w:ins w:id="4567" w:author="Gene Fong" w:date="2020-04-10T13:44:00Z"/>
              </w:rPr>
            </w:pPr>
            <w:ins w:id="4568" w:author="Gene Fong" w:date="2020-04-10T13:44:00Z">
              <w:r w:rsidRPr="001C0CC4">
                <w:t>Rx Parameter</w:t>
              </w:r>
            </w:ins>
          </w:p>
        </w:tc>
        <w:tc>
          <w:tcPr>
            <w:tcW w:w="878" w:type="dxa"/>
            <w:vAlign w:val="center"/>
          </w:tcPr>
          <w:p w14:paraId="4B88AED2" w14:textId="77777777" w:rsidR="00C649E9" w:rsidRPr="001C0CC4" w:rsidRDefault="00C649E9" w:rsidP="004E1D62">
            <w:pPr>
              <w:pStyle w:val="TAH"/>
              <w:rPr>
                <w:ins w:id="4569" w:author="Gene Fong" w:date="2020-04-10T13:44:00Z"/>
              </w:rPr>
            </w:pPr>
            <w:ins w:id="4570" w:author="Gene Fong" w:date="2020-04-10T13:44:00Z">
              <w:r w:rsidRPr="001C0CC4">
                <w:t>Units</w:t>
              </w:r>
            </w:ins>
          </w:p>
        </w:tc>
        <w:tc>
          <w:tcPr>
            <w:tcW w:w="965" w:type="dxa"/>
            <w:vAlign w:val="center"/>
          </w:tcPr>
          <w:p w14:paraId="55A78EDF" w14:textId="77777777" w:rsidR="00C649E9" w:rsidRPr="001C0CC4" w:rsidRDefault="00C649E9" w:rsidP="004E1D62">
            <w:pPr>
              <w:pStyle w:val="TAH"/>
              <w:rPr>
                <w:ins w:id="4571" w:author="Gene Fong" w:date="2020-04-10T13:44:00Z"/>
              </w:rPr>
            </w:pPr>
            <w:ins w:id="4572" w:author="Gene Fong" w:date="2020-04-10T13:44:00Z">
              <w:r>
                <w:rPr>
                  <w:rFonts w:hint="eastAsia"/>
                  <w:lang w:eastAsia="zh-CN"/>
                </w:rPr>
                <w:t>B</w:t>
              </w:r>
            </w:ins>
          </w:p>
        </w:tc>
        <w:tc>
          <w:tcPr>
            <w:tcW w:w="990" w:type="dxa"/>
            <w:vAlign w:val="center"/>
          </w:tcPr>
          <w:p w14:paraId="1820E006" w14:textId="77777777" w:rsidR="00C649E9" w:rsidRPr="001C0CC4" w:rsidRDefault="00C649E9" w:rsidP="004E1D62">
            <w:pPr>
              <w:pStyle w:val="TAH"/>
              <w:rPr>
                <w:ins w:id="4573" w:author="Gene Fong" w:date="2020-04-10T13:44:00Z"/>
              </w:rPr>
            </w:pPr>
            <w:ins w:id="4574" w:author="Gene Fong" w:date="2020-04-10T13:44:00Z">
              <w:r w:rsidRPr="001C0CC4">
                <w:t>C</w:t>
              </w:r>
            </w:ins>
          </w:p>
        </w:tc>
        <w:tc>
          <w:tcPr>
            <w:tcW w:w="990" w:type="dxa"/>
            <w:vAlign w:val="center"/>
          </w:tcPr>
          <w:p w14:paraId="403F05F2" w14:textId="77777777" w:rsidR="00C649E9" w:rsidRPr="001C0CC4" w:rsidRDefault="00C649E9" w:rsidP="004E1D62">
            <w:pPr>
              <w:pStyle w:val="TAH"/>
              <w:rPr>
                <w:ins w:id="4575" w:author="Gene Fong" w:date="2020-04-10T13:44:00Z"/>
              </w:rPr>
            </w:pPr>
            <w:ins w:id="4576" w:author="Gene Fong" w:date="2020-04-10T13:44:00Z">
              <w:r>
                <w:t>D</w:t>
              </w:r>
            </w:ins>
          </w:p>
        </w:tc>
        <w:tc>
          <w:tcPr>
            <w:tcW w:w="990" w:type="dxa"/>
            <w:vAlign w:val="center"/>
          </w:tcPr>
          <w:p w14:paraId="4CD3DE7E" w14:textId="77777777" w:rsidR="00C649E9" w:rsidRPr="001C0CC4" w:rsidRDefault="00C649E9" w:rsidP="004E1D62">
            <w:pPr>
              <w:pStyle w:val="TAH"/>
              <w:rPr>
                <w:ins w:id="4577" w:author="Gene Fong" w:date="2020-04-10T13:44:00Z"/>
              </w:rPr>
            </w:pPr>
            <w:ins w:id="4578" w:author="Gene Fong" w:date="2020-04-10T13:44:00Z">
              <w:r>
                <w:t>E</w:t>
              </w:r>
            </w:ins>
          </w:p>
        </w:tc>
        <w:tc>
          <w:tcPr>
            <w:tcW w:w="990" w:type="dxa"/>
            <w:vAlign w:val="center"/>
          </w:tcPr>
          <w:p w14:paraId="770B6FD9" w14:textId="77777777" w:rsidR="00C649E9" w:rsidRPr="001C0CC4" w:rsidRDefault="00C649E9" w:rsidP="004E1D62">
            <w:pPr>
              <w:pStyle w:val="TAH"/>
              <w:rPr>
                <w:ins w:id="4579" w:author="Gene Fong" w:date="2020-04-10T13:44:00Z"/>
              </w:rPr>
            </w:pPr>
            <w:ins w:id="4580" w:author="Gene Fong" w:date="2020-04-10T13:44:00Z">
              <w:r>
                <w:t>I</w:t>
              </w:r>
            </w:ins>
          </w:p>
        </w:tc>
        <w:tc>
          <w:tcPr>
            <w:tcW w:w="900" w:type="dxa"/>
            <w:vAlign w:val="center"/>
          </w:tcPr>
          <w:p w14:paraId="0CCEBD23" w14:textId="77777777" w:rsidR="00C649E9" w:rsidRPr="001C0CC4" w:rsidRDefault="00C649E9" w:rsidP="004E1D62">
            <w:pPr>
              <w:pStyle w:val="TAH"/>
              <w:rPr>
                <w:ins w:id="4581" w:author="Gene Fong" w:date="2020-04-10T13:44:00Z"/>
              </w:rPr>
            </w:pPr>
            <w:ins w:id="4582" w:author="Gene Fong" w:date="2020-04-10T13:44:00Z">
              <w:r>
                <w:t>M</w:t>
              </w:r>
            </w:ins>
          </w:p>
        </w:tc>
        <w:tc>
          <w:tcPr>
            <w:tcW w:w="900" w:type="dxa"/>
            <w:vAlign w:val="center"/>
          </w:tcPr>
          <w:p w14:paraId="723AB15E" w14:textId="77777777" w:rsidR="00C649E9" w:rsidRDefault="00C649E9" w:rsidP="004E1D62">
            <w:pPr>
              <w:pStyle w:val="TAH"/>
              <w:rPr>
                <w:ins w:id="4583" w:author="Gene Fong" w:date="2020-04-10T13:44:00Z"/>
              </w:rPr>
            </w:pPr>
            <w:ins w:id="4584" w:author="Gene Fong" w:date="2020-04-10T13:44:00Z">
              <w:r>
                <w:t>N</w:t>
              </w:r>
            </w:ins>
          </w:p>
        </w:tc>
        <w:tc>
          <w:tcPr>
            <w:tcW w:w="900" w:type="dxa"/>
            <w:vAlign w:val="center"/>
          </w:tcPr>
          <w:p w14:paraId="50B35231" w14:textId="77777777" w:rsidR="00C649E9" w:rsidRDefault="00C649E9" w:rsidP="004E1D62">
            <w:pPr>
              <w:pStyle w:val="TAH"/>
              <w:rPr>
                <w:ins w:id="4585" w:author="Gene Fong" w:date="2020-04-10T13:44:00Z"/>
              </w:rPr>
            </w:pPr>
            <w:ins w:id="4586" w:author="Gene Fong" w:date="2020-04-10T13:44:00Z">
              <w:r>
                <w:t>O</w:t>
              </w:r>
            </w:ins>
          </w:p>
        </w:tc>
      </w:tr>
      <w:tr w:rsidR="007F1FD6" w:rsidRPr="001C0CC4" w14:paraId="56676798" w14:textId="77777777" w:rsidTr="002E672C">
        <w:trPr>
          <w:trHeight w:val="270"/>
          <w:jc w:val="center"/>
          <w:ins w:id="4587" w:author="Gene Fong" w:date="2020-04-10T13:44:00Z"/>
        </w:trPr>
        <w:tc>
          <w:tcPr>
            <w:tcW w:w="1212" w:type="dxa"/>
            <w:vAlign w:val="center"/>
          </w:tcPr>
          <w:p w14:paraId="60360751" w14:textId="77777777" w:rsidR="007F1FD6" w:rsidRPr="001C0CC4" w:rsidRDefault="007F1FD6" w:rsidP="004E1D62">
            <w:pPr>
              <w:pStyle w:val="TAC"/>
              <w:rPr>
                <w:ins w:id="4588" w:author="Gene Fong" w:date="2020-04-10T13:44:00Z"/>
              </w:rPr>
            </w:pPr>
            <w:ins w:id="4589" w:author="Gene Fong" w:date="2020-04-10T13:44:00Z">
              <w:r w:rsidRPr="001C0CC4">
                <w:t>ACS</w:t>
              </w:r>
            </w:ins>
          </w:p>
        </w:tc>
        <w:tc>
          <w:tcPr>
            <w:tcW w:w="878" w:type="dxa"/>
            <w:vAlign w:val="center"/>
          </w:tcPr>
          <w:p w14:paraId="13C391B5" w14:textId="77777777" w:rsidR="007F1FD6" w:rsidRPr="001C0CC4" w:rsidRDefault="007F1FD6" w:rsidP="004E1D62">
            <w:pPr>
              <w:pStyle w:val="TAC"/>
              <w:rPr>
                <w:ins w:id="4590" w:author="Gene Fong" w:date="2020-04-10T13:44:00Z"/>
              </w:rPr>
            </w:pPr>
            <w:ins w:id="4591" w:author="Gene Fong" w:date="2020-04-10T13:44:00Z">
              <w:r w:rsidRPr="001C0CC4">
                <w:t>dB</w:t>
              </w:r>
            </w:ins>
          </w:p>
        </w:tc>
        <w:tc>
          <w:tcPr>
            <w:tcW w:w="7625" w:type="dxa"/>
            <w:gridSpan w:val="8"/>
            <w:vAlign w:val="center"/>
          </w:tcPr>
          <w:p w14:paraId="7D9BA073" w14:textId="78176682" w:rsidR="007F1FD6" w:rsidRPr="001C0CC4" w:rsidRDefault="007F1FD6" w:rsidP="007F1FD6">
            <w:pPr>
              <w:pStyle w:val="TAC"/>
              <w:rPr>
                <w:ins w:id="4592" w:author="Gene Fong" w:date="2020-04-10T13:44:00Z"/>
              </w:rPr>
            </w:pPr>
            <w:ins w:id="4593" w:author="Gene Fong" w:date="2020-06-05T17:58:00Z">
              <w:r>
                <w:t>TBD</w:t>
              </w:r>
            </w:ins>
            <w:ins w:id="4594" w:author="Gene Fong" w:date="2020-06-09T07:50:00Z">
              <w:r>
                <w:t xml:space="preserve"> – 10log</w:t>
              </w:r>
              <w:r w:rsidRPr="007F1FD6">
                <w:rPr>
                  <w:vertAlign w:val="subscript"/>
                </w:rPr>
                <w:t>10</w:t>
              </w:r>
              <w:r>
                <w:t>(BW</w:t>
              </w:r>
              <w:r w:rsidRPr="007F1FD6">
                <w:rPr>
                  <w:vertAlign w:val="subscript"/>
                </w:rPr>
                <w:t>Channel_CA</w:t>
              </w:r>
              <w:r>
                <w:t>/20)</w:t>
              </w:r>
            </w:ins>
          </w:p>
        </w:tc>
      </w:tr>
    </w:tbl>
    <w:p w14:paraId="57FE09F5" w14:textId="77777777" w:rsidR="00C649E9" w:rsidRPr="001C0CC4" w:rsidRDefault="00C649E9" w:rsidP="00C649E9">
      <w:pPr>
        <w:rPr>
          <w:ins w:id="4595" w:author="Gene Fong" w:date="2020-04-10T13:44:00Z"/>
        </w:rPr>
      </w:pPr>
    </w:p>
    <w:p w14:paraId="47D0F0BE" w14:textId="4E70C3D0" w:rsidR="00C649E9" w:rsidRPr="001C0CC4" w:rsidRDefault="00C649E9" w:rsidP="00C649E9">
      <w:pPr>
        <w:pStyle w:val="TH"/>
        <w:rPr>
          <w:ins w:id="4596" w:author="Gene Fong" w:date="2020-04-10T13:44:00Z"/>
          <w:rFonts w:cs="Arial"/>
        </w:rPr>
      </w:pPr>
      <w:ins w:id="4597" w:author="Gene Fong" w:date="2020-04-10T13:44:00Z">
        <w:r w:rsidRPr="001C0CC4">
          <w:rPr>
            <w:rFonts w:cs="Arial"/>
          </w:rPr>
          <w:t>Table 7.5</w:t>
        </w:r>
      </w:ins>
      <w:ins w:id="4598" w:author="Gene Fong" w:date="2020-05-12T15:29:00Z">
        <w:r w:rsidR="00046DCA">
          <w:rPr>
            <w:rFonts w:cs="Arial"/>
          </w:rPr>
          <w:t>F</w:t>
        </w:r>
      </w:ins>
      <w:ins w:id="4599"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C649E9" w:rsidRPr="001C0CC4" w14:paraId="7A6AD182" w14:textId="77777777" w:rsidTr="004E1D62">
        <w:trPr>
          <w:trHeight w:val="213"/>
          <w:jc w:val="center"/>
          <w:ins w:id="4600" w:author="Gene Fong" w:date="2020-04-10T13:44:00Z"/>
        </w:trPr>
        <w:tc>
          <w:tcPr>
            <w:tcW w:w="1883" w:type="dxa"/>
            <w:vMerge w:val="restart"/>
          </w:tcPr>
          <w:p w14:paraId="35B082B7" w14:textId="77777777" w:rsidR="00C649E9" w:rsidRPr="001C0CC4" w:rsidRDefault="00C649E9" w:rsidP="004E1D62">
            <w:pPr>
              <w:pStyle w:val="TAH"/>
              <w:rPr>
                <w:ins w:id="4601" w:author="Gene Fong" w:date="2020-04-10T13:44:00Z"/>
              </w:rPr>
            </w:pPr>
            <w:ins w:id="4602" w:author="Gene Fong" w:date="2020-04-10T13:44:00Z">
              <w:r w:rsidRPr="001C0CC4">
                <w:t>Rx Parameter</w:t>
              </w:r>
            </w:ins>
          </w:p>
        </w:tc>
        <w:tc>
          <w:tcPr>
            <w:tcW w:w="709" w:type="dxa"/>
            <w:vMerge w:val="restart"/>
          </w:tcPr>
          <w:p w14:paraId="4F936A37" w14:textId="77777777" w:rsidR="00C649E9" w:rsidRPr="001C0CC4" w:rsidRDefault="00C649E9" w:rsidP="004E1D62">
            <w:pPr>
              <w:pStyle w:val="TAH"/>
              <w:rPr>
                <w:ins w:id="4603" w:author="Gene Fong" w:date="2020-04-10T13:44:00Z"/>
              </w:rPr>
            </w:pPr>
            <w:ins w:id="4604" w:author="Gene Fong" w:date="2020-04-10T13:44:00Z">
              <w:r w:rsidRPr="001C0CC4">
                <w:t xml:space="preserve">Units </w:t>
              </w:r>
            </w:ins>
          </w:p>
        </w:tc>
        <w:tc>
          <w:tcPr>
            <w:tcW w:w="7213" w:type="dxa"/>
          </w:tcPr>
          <w:p w14:paraId="655EA19C" w14:textId="77777777" w:rsidR="00C649E9" w:rsidRPr="001C0CC4" w:rsidRDefault="00C649E9" w:rsidP="004E1D62">
            <w:pPr>
              <w:pStyle w:val="TAH"/>
              <w:rPr>
                <w:ins w:id="4605" w:author="Gene Fong" w:date="2020-04-10T13:44:00Z"/>
              </w:rPr>
            </w:pPr>
            <w:ins w:id="4606" w:author="Gene Fong" w:date="2020-04-10T13:44:00Z">
              <w:r w:rsidRPr="001C0CC4">
                <w:t>NR</w:t>
              </w:r>
              <w:r>
                <w:t>-U</w:t>
              </w:r>
              <w:r w:rsidRPr="001C0CC4">
                <w:t xml:space="preserve"> CA bandwidth class</w:t>
              </w:r>
            </w:ins>
          </w:p>
        </w:tc>
      </w:tr>
      <w:tr w:rsidR="007F1FD6" w:rsidRPr="001C0CC4" w14:paraId="1D1926BF" w14:textId="77777777" w:rsidTr="002E672C">
        <w:trPr>
          <w:trHeight w:val="213"/>
          <w:jc w:val="center"/>
          <w:ins w:id="4607" w:author="Gene Fong" w:date="2020-04-10T13:44:00Z"/>
        </w:trPr>
        <w:tc>
          <w:tcPr>
            <w:tcW w:w="1883" w:type="dxa"/>
            <w:vMerge/>
          </w:tcPr>
          <w:p w14:paraId="6EF46162" w14:textId="77777777" w:rsidR="007F1FD6" w:rsidRPr="001C0CC4" w:rsidRDefault="007F1FD6" w:rsidP="004E1D62">
            <w:pPr>
              <w:pStyle w:val="TAH"/>
              <w:rPr>
                <w:ins w:id="4608" w:author="Gene Fong" w:date="2020-04-10T13:44:00Z"/>
              </w:rPr>
            </w:pPr>
          </w:p>
        </w:tc>
        <w:tc>
          <w:tcPr>
            <w:tcW w:w="709" w:type="dxa"/>
            <w:vMerge/>
          </w:tcPr>
          <w:p w14:paraId="3048E1DE" w14:textId="77777777" w:rsidR="007F1FD6" w:rsidRPr="001C0CC4" w:rsidRDefault="007F1FD6" w:rsidP="004E1D62">
            <w:pPr>
              <w:pStyle w:val="TAH"/>
              <w:rPr>
                <w:ins w:id="4609" w:author="Gene Fong" w:date="2020-04-10T13:44:00Z"/>
              </w:rPr>
            </w:pPr>
          </w:p>
        </w:tc>
        <w:tc>
          <w:tcPr>
            <w:tcW w:w="7213" w:type="dxa"/>
          </w:tcPr>
          <w:p w14:paraId="6F760134" w14:textId="5AA6A088" w:rsidR="007F1FD6" w:rsidRPr="001C0CC4" w:rsidRDefault="007F1FD6" w:rsidP="007F1FD6">
            <w:pPr>
              <w:pStyle w:val="TAH"/>
              <w:rPr>
                <w:ins w:id="4610" w:author="Gene Fong" w:date="2020-04-10T13:44:00Z"/>
              </w:rPr>
            </w:pPr>
            <w:ins w:id="4611" w:author="Gene Fong" w:date="2020-04-10T13:44:00Z">
              <w:r>
                <w:rPr>
                  <w:rFonts w:hint="eastAsia"/>
                  <w:lang w:eastAsia="zh-CN"/>
                </w:rPr>
                <w:t>B</w:t>
              </w:r>
            </w:ins>
            <w:ins w:id="4612" w:author="Gene Fong" w:date="2020-06-09T07:52:00Z">
              <w:r>
                <w:rPr>
                  <w:lang w:eastAsia="zh-CN"/>
                </w:rPr>
                <w:t>, C, D, E, I, M, N, O</w:t>
              </w:r>
            </w:ins>
          </w:p>
        </w:tc>
      </w:tr>
      <w:tr w:rsidR="00C649E9" w:rsidRPr="001C0CC4" w14:paraId="5BFCDDDA" w14:textId="77777777" w:rsidTr="004E1D62">
        <w:trPr>
          <w:trHeight w:val="377"/>
          <w:jc w:val="center"/>
          <w:ins w:id="4613" w:author="Gene Fong" w:date="2020-04-10T13:44:00Z"/>
        </w:trPr>
        <w:tc>
          <w:tcPr>
            <w:tcW w:w="1883" w:type="dxa"/>
          </w:tcPr>
          <w:p w14:paraId="68F034CB" w14:textId="77777777" w:rsidR="00C649E9" w:rsidRPr="001C0CC4" w:rsidRDefault="00C649E9" w:rsidP="004E1D62">
            <w:pPr>
              <w:pStyle w:val="TAC"/>
              <w:rPr>
                <w:ins w:id="4614" w:author="Gene Fong" w:date="2020-04-10T13:44:00Z"/>
                <w:b/>
              </w:rPr>
            </w:pPr>
            <w:ins w:id="4615" w:author="Gene Fong" w:date="2020-04-10T13:44:00Z">
              <w:r w:rsidRPr="001C0CC4">
                <w:t>Pw in Transmission Bandwidth Configuration, per CC</w:t>
              </w:r>
            </w:ins>
          </w:p>
        </w:tc>
        <w:tc>
          <w:tcPr>
            <w:tcW w:w="709" w:type="dxa"/>
          </w:tcPr>
          <w:p w14:paraId="62262D8E" w14:textId="77777777" w:rsidR="00C649E9" w:rsidRPr="001C0CC4" w:rsidRDefault="00C649E9" w:rsidP="004E1D62">
            <w:pPr>
              <w:pStyle w:val="TAC"/>
              <w:rPr>
                <w:ins w:id="4616" w:author="Gene Fong" w:date="2020-04-10T13:44:00Z"/>
              </w:rPr>
            </w:pPr>
            <w:ins w:id="4617" w:author="Gene Fong" w:date="2020-04-10T13:44:00Z">
              <w:r w:rsidRPr="001C0CC4">
                <w:t>dBm</w:t>
              </w:r>
            </w:ins>
          </w:p>
        </w:tc>
        <w:tc>
          <w:tcPr>
            <w:tcW w:w="7213" w:type="dxa"/>
            <w:vAlign w:val="center"/>
          </w:tcPr>
          <w:p w14:paraId="6DAE8A4F" w14:textId="77777777" w:rsidR="00C649E9" w:rsidRPr="001C0CC4" w:rsidRDefault="00C649E9" w:rsidP="004E1D62">
            <w:pPr>
              <w:pStyle w:val="TAC"/>
              <w:rPr>
                <w:ins w:id="4618" w:author="Gene Fong" w:date="2020-04-10T13:44:00Z"/>
              </w:rPr>
            </w:pPr>
            <w:ins w:id="4619" w:author="Gene Fong" w:date="2020-04-10T13:44:00Z">
              <w:r w:rsidRPr="00414DAE">
                <w:t>REFSENS + 14 dB</w:t>
              </w:r>
            </w:ins>
          </w:p>
        </w:tc>
      </w:tr>
      <w:tr w:rsidR="007F1FD6" w:rsidRPr="001C0CC4" w14:paraId="060E886D" w14:textId="77777777" w:rsidTr="002E672C">
        <w:trPr>
          <w:trHeight w:val="192"/>
          <w:jc w:val="center"/>
          <w:ins w:id="4620" w:author="Gene Fong" w:date="2020-04-10T13:44:00Z"/>
        </w:trPr>
        <w:tc>
          <w:tcPr>
            <w:tcW w:w="1883" w:type="dxa"/>
          </w:tcPr>
          <w:p w14:paraId="0ED7D66E" w14:textId="77777777" w:rsidR="007F1FD6" w:rsidRPr="001C0CC4" w:rsidRDefault="007F1FD6" w:rsidP="004E1D62">
            <w:pPr>
              <w:pStyle w:val="TAC"/>
              <w:rPr>
                <w:ins w:id="4621" w:author="Gene Fong" w:date="2020-04-10T13:44:00Z"/>
              </w:rPr>
            </w:pPr>
            <w:ins w:id="4622" w:author="Gene Fong" w:date="2020-04-10T13:44:00Z">
              <w:r w:rsidRPr="001C0CC4">
                <w:rPr>
                  <w:bCs/>
                </w:rPr>
                <w:t>P</w:t>
              </w:r>
              <w:r w:rsidRPr="001C0CC4">
                <w:rPr>
                  <w:bCs/>
                  <w:vertAlign w:val="subscript"/>
                </w:rPr>
                <w:t>Interferer</w:t>
              </w:r>
            </w:ins>
          </w:p>
        </w:tc>
        <w:tc>
          <w:tcPr>
            <w:tcW w:w="709" w:type="dxa"/>
          </w:tcPr>
          <w:p w14:paraId="0949F276" w14:textId="77777777" w:rsidR="007F1FD6" w:rsidRPr="001C0CC4" w:rsidRDefault="007F1FD6" w:rsidP="004E1D62">
            <w:pPr>
              <w:pStyle w:val="TAC"/>
              <w:rPr>
                <w:ins w:id="4623" w:author="Gene Fong" w:date="2020-04-10T13:44:00Z"/>
              </w:rPr>
            </w:pPr>
            <w:ins w:id="4624" w:author="Gene Fong" w:date="2020-04-10T13:44:00Z">
              <w:r w:rsidRPr="001C0CC4">
                <w:t>dBm</w:t>
              </w:r>
            </w:ins>
          </w:p>
        </w:tc>
        <w:tc>
          <w:tcPr>
            <w:tcW w:w="7213" w:type="dxa"/>
          </w:tcPr>
          <w:p w14:paraId="164F94DC" w14:textId="7A7A2A11" w:rsidR="007F1FD6" w:rsidRPr="001C0CC4" w:rsidRDefault="007F1FD6" w:rsidP="007F1FD6">
            <w:pPr>
              <w:pStyle w:val="TAC"/>
              <w:rPr>
                <w:ins w:id="4625" w:author="Gene Fong" w:date="2020-04-10T13:44:00Z"/>
              </w:rPr>
            </w:pPr>
            <w:ins w:id="4626" w:author="Gene Fong" w:date="2020-04-10T13:44:00Z">
              <w:r w:rsidRPr="005F768B">
                <w:t xml:space="preserve">Aggregated power + </w:t>
              </w:r>
            </w:ins>
            <w:ins w:id="4627" w:author="Gene Fong" w:date="2020-06-05T17:58:00Z">
              <w:r>
                <w:t>TBD</w:t>
              </w:r>
            </w:ins>
            <w:ins w:id="4628" w:author="Gene Fong" w:date="2020-04-10T13:44:00Z">
              <w:r w:rsidRPr="005F768B">
                <w:t xml:space="preserve"> </w:t>
              </w:r>
            </w:ins>
            <w:ins w:id="4629" w:author="Gene Fong" w:date="2020-06-09T07:52:00Z">
              <w:r>
                <w:t xml:space="preserve">– 1.5 – </w:t>
              </w:r>
            </w:ins>
            <w:ins w:id="4630" w:author="Gene Fong" w:date="2020-06-09T07:53:00Z">
              <w:r>
                <w:t>10log</w:t>
              </w:r>
              <w:r w:rsidRPr="007F1FD6">
                <w:rPr>
                  <w:vertAlign w:val="subscript"/>
                </w:rPr>
                <w:t>10</w:t>
              </w:r>
              <w:r>
                <w:t>(BW</w:t>
              </w:r>
              <w:r w:rsidRPr="007F1FD6">
                <w:rPr>
                  <w:vertAlign w:val="subscript"/>
                </w:rPr>
                <w:t>Channel_CA</w:t>
              </w:r>
              <w:r>
                <w:t>/20) dB</w:t>
              </w:r>
            </w:ins>
          </w:p>
        </w:tc>
      </w:tr>
      <w:tr w:rsidR="00C649E9" w:rsidRPr="001C0CC4" w14:paraId="368B2816" w14:textId="77777777" w:rsidTr="004E1D62">
        <w:trPr>
          <w:trHeight w:val="182"/>
          <w:jc w:val="center"/>
          <w:ins w:id="4631" w:author="Gene Fong" w:date="2020-04-10T13:44:00Z"/>
        </w:trPr>
        <w:tc>
          <w:tcPr>
            <w:tcW w:w="1883" w:type="dxa"/>
          </w:tcPr>
          <w:p w14:paraId="76948287" w14:textId="77777777" w:rsidR="00C649E9" w:rsidRPr="001C0CC4" w:rsidRDefault="00C649E9" w:rsidP="004E1D62">
            <w:pPr>
              <w:pStyle w:val="TAC"/>
              <w:rPr>
                <w:ins w:id="4632" w:author="Gene Fong" w:date="2020-04-10T13:44:00Z"/>
                <w:i/>
              </w:rPr>
            </w:pPr>
            <w:ins w:id="4633" w:author="Gene Fong" w:date="2020-04-10T13:44:00Z">
              <w:r w:rsidRPr="001C0CC4">
                <w:rPr>
                  <w:bCs/>
                </w:rPr>
                <w:t>BW</w:t>
              </w:r>
              <w:r w:rsidRPr="001C0CC4">
                <w:rPr>
                  <w:bCs/>
                  <w:vertAlign w:val="subscript"/>
                </w:rPr>
                <w:t>Interferer</w:t>
              </w:r>
            </w:ins>
          </w:p>
        </w:tc>
        <w:tc>
          <w:tcPr>
            <w:tcW w:w="709" w:type="dxa"/>
          </w:tcPr>
          <w:p w14:paraId="3A607971" w14:textId="77777777" w:rsidR="00C649E9" w:rsidRPr="001C0CC4" w:rsidRDefault="00C649E9" w:rsidP="004E1D62">
            <w:pPr>
              <w:pStyle w:val="TAC"/>
              <w:rPr>
                <w:ins w:id="4634" w:author="Gene Fong" w:date="2020-04-10T13:44:00Z"/>
              </w:rPr>
            </w:pPr>
            <w:ins w:id="4635" w:author="Gene Fong" w:date="2020-04-10T13:44:00Z">
              <w:r w:rsidRPr="001C0CC4">
                <w:t>MHz</w:t>
              </w:r>
            </w:ins>
          </w:p>
        </w:tc>
        <w:tc>
          <w:tcPr>
            <w:tcW w:w="7213" w:type="dxa"/>
            <w:vAlign w:val="center"/>
          </w:tcPr>
          <w:p w14:paraId="221FBC65" w14:textId="77777777" w:rsidR="00C649E9" w:rsidRPr="001C0CC4" w:rsidRDefault="00C649E9" w:rsidP="004E1D62">
            <w:pPr>
              <w:pStyle w:val="TAC"/>
              <w:rPr>
                <w:ins w:id="4636" w:author="Gene Fong" w:date="2020-04-10T13:44:00Z"/>
              </w:rPr>
            </w:pPr>
            <w:ins w:id="4637" w:author="Gene Fong" w:date="2020-04-10T13:44:00Z">
              <w:r>
                <w:rPr>
                  <w:rFonts w:hint="eastAsia"/>
                  <w:lang w:eastAsia="zh-CN"/>
                </w:rPr>
                <w:t>20</w:t>
              </w:r>
            </w:ins>
          </w:p>
        </w:tc>
      </w:tr>
      <w:tr w:rsidR="00C649E9" w:rsidRPr="001C0CC4" w14:paraId="0AEA9AA7" w14:textId="77777777" w:rsidTr="004E1D62">
        <w:trPr>
          <w:trHeight w:val="560"/>
          <w:jc w:val="center"/>
          <w:ins w:id="4638" w:author="Gene Fong" w:date="2020-04-10T13:44:00Z"/>
        </w:trPr>
        <w:tc>
          <w:tcPr>
            <w:tcW w:w="1883" w:type="dxa"/>
          </w:tcPr>
          <w:p w14:paraId="138DB314" w14:textId="77777777" w:rsidR="00C649E9" w:rsidRPr="001C0CC4" w:rsidRDefault="00C649E9" w:rsidP="004E1D62">
            <w:pPr>
              <w:pStyle w:val="TAC"/>
              <w:rPr>
                <w:ins w:id="4639" w:author="Gene Fong" w:date="2020-04-10T13:44:00Z"/>
                <w:bCs/>
              </w:rPr>
            </w:pPr>
            <w:ins w:id="4640"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3E1BCD00" w14:textId="77777777" w:rsidR="00C649E9" w:rsidRPr="001C0CC4" w:rsidRDefault="00C649E9" w:rsidP="004E1D62">
            <w:pPr>
              <w:pStyle w:val="TAC"/>
              <w:rPr>
                <w:ins w:id="4641" w:author="Gene Fong" w:date="2020-04-10T13:44:00Z"/>
              </w:rPr>
            </w:pPr>
            <w:ins w:id="4642" w:author="Gene Fong" w:date="2020-04-10T13:44:00Z">
              <w:r w:rsidRPr="001C0CC4">
                <w:t>MHz</w:t>
              </w:r>
            </w:ins>
          </w:p>
        </w:tc>
        <w:tc>
          <w:tcPr>
            <w:tcW w:w="7213" w:type="dxa"/>
          </w:tcPr>
          <w:p w14:paraId="4B943E75" w14:textId="77777777" w:rsidR="00C649E9" w:rsidRPr="005F768B" w:rsidRDefault="00C649E9" w:rsidP="004E1D62">
            <w:pPr>
              <w:pStyle w:val="TAC"/>
              <w:rPr>
                <w:ins w:id="4643" w:author="Gene Fong" w:date="2020-04-10T13:44:00Z"/>
              </w:rPr>
            </w:pPr>
            <w:ins w:id="4644" w:author="Gene Fong" w:date="2020-04-10T13:44:00Z">
              <w:r w:rsidRPr="005F768B">
                <w:t>10 + Foffset</w:t>
              </w:r>
            </w:ins>
          </w:p>
          <w:p w14:paraId="112CF6F5" w14:textId="77777777" w:rsidR="00C649E9" w:rsidRPr="005F768B" w:rsidRDefault="00C649E9" w:rsidP="004E1D62">
            <w:pPr>
              <w:pStyle w:val="TAC"/>
              <w:rPr>
                <w:ins w:id="4645" w:author="Gene Fong" w:date="2020-04-10T13:44:00Z"/>
              </w:rPr>
            </w:pPr>
            <w:ins w:id="4646" w:author="Gene Fong" w:date="2020-04-10T13:44:00Z">
              <w:r w:rsidRPr="005F768B">
                <w:t>/</w:t>
              </w:r>
            </w:ins>
          </w:p>
          <w:p w14:paraId="050AD06D" w14:textId="77777777" w:rsidR="00C649E9" w:rsidRPr="001C0CC4" w:rsidRDefault="00C649E9" w:rsidP="004E1D62">
            <w:pPr>
              <w:pStyle w:val="TAC"/>
              <w:rPr>
                <w:ins w:id="4647" w:author="Gene Fong" w:date="2020-04-10T13:44:00Z"/>
              </w:rPr>
            </w:pPr>
            <w:ins w:id="4648" w:author="Gene Fong" w:date="2020-04-10T13:44:00Z">
              <w:r w:rsidRPr="005F768B">
                <w:t>-10 - Foffset</w:t>
              </w:r>
            </w:ins>
          </w:p>
        </w:tc>
      </w:tr>
      <w:tr w:rsidR="00C649E9" w:rsidRPr="001C0CC4" w14:paraId="24F64241" w14:textId="77777777" w:rsidTr="004E1D62">
        <w:trPr>
          <w:trHeight w:val="404"/>
          <w:jc w:val="center"/>
          <w:ins w:id="4649" w:author="Gene Fong" w:date="2020-04-10T13:44:00Z"/>
        </w:trPr>
        <w:tc>
          <w:tcPr>
            <w:tcW w:w="9805" w:type="dxa"/>
            <w:gridSpan w:val="3"/>
          </w:tcPr>
          <w:p w14:paraId="17114AD7" w14:textId="77777777" w:rsidR="00C649E9" w:rsidRPr="001C0CC4" w:rsidRDefault="00C649E9" w:rsidP="004E1D62">
            <w:pPr>
              <w:pStyle w:val="TAN"/>
              <w:rPr>
                <w:ins w:id="4650" w:author="Gene Fong" w:date="2020-04-10T13:44:00Z"/>
              </w:rPr>
            </w:pPr>
            <w:ins w:id="4651"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0D70E75C" w14:textId="77777777" w:rsidR="00C649E9" w:rsidRPr="001C0CC4" w:rsidRDefault="00C649E9" w:rsidP="004E1D62">
            <w:pPr>
              <w:pStyle w:val="TAN"/>
              <w:rPr>
                <w:ins w:id="4652" w:author="Gene Fong" w:date="2020-04-10T13:44:00Z"/>
              </w:rPr>
            </w:pPr>
            <w:ins w:id="4653"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4654" w:author="Gene Fong" w:date="2020-04-10T13:44:00Z">
              <w:r w:rsidRPr="001C0CC4">
                <w:object w:dxaOrig="2659" w:dyaOrig="400" w14:anchorId="73E91F1A">
                  <v:shape id="_x0000_i1034" type="#_x0000_t75" style="width:115.65pt;height:14.4pt" o:ole="">
                    <v:imagedata r:id="rId36" o:title=""/>
                  </v:shape>
                  <o:OLEObject Type="Embed" ProgID="Equation.3" ShapeID="_x0000_i1034" DrawAspect="Content" ObjectID="_1658305578" r:id="rId38"/>
                </w:object>
              </w:r>
            </w:ins>
            <w:ins w:id="4655" w:author="Gene Fong" w:date="2020-04-10T13:44:00Z">
              <w:r w:rsidRPr="001C0CC4">
                <w:t>MHz with SCS the sub-carrier spacing of the carrier closest to the interferer in MHz. The interferer is an NR signal with an SCS equal to that of the closest carrier.</w:t>
              </w:r>
            </w:ins>
          </w:p>
          <w:p w14:paraId="3F687250" w14:textId="77777777" w:rsidR="00C649E9" w:rsidRPr="001C0CC4" w:rsidRDefault="00C649E9" w:rsidP="004E1D62">
            <w:pPr>
              <w:pStyle w:val="TAN"/>
              <w:rPr>
                <w:ins w:id="4656" w:author="Gene Fong" w:date="2020-04-10T13:44:00Z"/>
              </w:rPr>
            </w:pPr>
            <w:ins w:id="4657"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16586D44" w14:textId="77777777" w:rsidR="00C649E9" w:rsidRPr="001C0CC4" w:rsidRDefault="00C649E9" w:rsidP="00C649E9">
      <w:pPr>
        <w:rPr>
          <w:ins w:id="4658" w:author="Gene Fong" w:date="2020-04-10T13:44:00Z"/>
        </w:rPr>
      </w:pPr>
    </w:p>
    <w:p w14:paraId="055557FA" w14:textId="77777777" w:rsidR="005E4533" w:rsidRDefault="005E4533" w:rsidP="005E453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CE1CCC7" w14:textId="54CB7EF0" w:rsidR="00173D5F" w:rsidRPr="001C0CC4" w:rsidRDefault="00173D5F" w:rsidP="00173D5F">
      <w:pPr>
        <w:pStyle w:val="Heading2"/>
        <w:rPr>
          <w:ins w:id="4659" w:author="Gene Fong" w:date="2020-04-06T14:23:00Z"/>
        </w:rPr>
      </w:pPr>
      <w:bookmarkStart w:id="4660" w:name="_Toc21344469"/>
      <w:bookmarkStart w:id="4661" w:name="_Toc29801957"/>
      <w:bookmarkStart w:id="4662" w:name="_Toc29802381"/>
      <w:bookmarkStart w:id="4663" w:name="_Toc29803006"/>
      <w:ins w:id="4664" w:author="Gene Fong" w:date="2020-04-06T14:23:00Z">
        <w:r w:rsidRPr="001C0CC4">
          <w:t>7.6</w:t>
        </w:r>
      </w:ins>
      <w:ins w:id="4665" w:author="Gene Fong" w:date="2020-05-12T15:29:00Z">
        <w:r w:rsidR="00046DCA">
          <w:t>F</w:t>
        </w:r>
      </w:ins>
      <w:ins w:id="4666" w:author="Gene Fong" w:date="2020-04-06T14:23:00Z">
        <w:r w:rsidRPr="001C0CC4">
          <w:tab/>
          <w:t>Blocking characteristics</w:t>
        </w:r>
        <w:bookmarkEnd w:id="4660"/>
        <w:bookmarkEnd w:id="4661"/>
        <w:bookmarkEnd w:id="4662"/>
        <w:bookmarkEnd w:id="4663"/>
      </w:ins>
    </w:p>
    <w:p w14:paraId="7D79F5D6" w14:textId="0B87C5A2" w:rsidR="00173D5F" w:rsidRPr="001C0CC4" w:rsidRDefault="00173D5F" w:rsidP="00173D5F">
      <w:pPr>
        <w:pStyle w:val="Heading3"/>
        <w:rPr>
          <w:ins w:id="4667" w:author="Gene Fong" w:date="2020-04-06T14:23:00Z"/>
        </w:rPr>
      </w:pPr>
      <w:bookmarkStart w:id="4668" w:name="_Toc21344470"/>
      <w:bookmarkStart w:id="4669" w:name="_Toc29801958"/>
      <w:bookmarkStart w:id="4670" w:name="_Toc29802382"/>
      <w:bookmarkStart w:id="4671" w:name="_Toc29803007"/>
      <w:ins w:id="4672" w:author="Gene Fong" w:date="2020-04-06T14:23:00Z">
        <w:r w:rsidRPr="001C0CC4">
          <w:t>7.6</w:t>
        </w:r>
      </w:ins>
      <w:ins w:id="4673" w:author="Gene Fong" w:date="2020-05-12T15:29:00Z">
        <w:r w:rsidR="00046DCA">
          <w:t>F</w:t>
        </w:r>
      </w:ins>
      <w:ins w:id="4674" w:author="Gene Fong" w:date="2020-04-06T14:23:00Z">
        <w:r w:rsidRPr="001C0CC4">
          <w:t>.1</w:t>
        </w:r>
        <w:r w:rsidRPr="001C0CC4">
          <w:tab/>
          <w:t>General</w:t>
        </w:r>
        <w:bookmarkEnd w:id="4668"/>
        <w:bookmarkEnd w:id="4669"/>
        <w:bookmarkEnd w:id="4670"/>
        <w:bookmarkEnd w:id="4671"/>
      </w:ins>
    </w:p>
    <w:p w14:paraId="4AD90336" w14:textId="77777777" w:rsidR="00173D5F" w:rsidRPr="001C0CC4" w:rsidRDefault="00173D5F" w:rsidP="00173D5F">
      <w:pPr>
        <w:rPr>
          <w:ins w:id="4675" w:author="Gene Fong" w:date="2020-04-06T14:23:00Z"/>
        </w:rPr>
      </w:pPr>
      <w:ins w:id="4676"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025CFAD3" w14:textId="3B699346" w:rsidR="00173D5F" w:rsidRDefault="00173D5F" w:rsidP="00173D5F">
      <w:pPr>
        <w:pStyle w:val="Heading3"/>
        <w:rPr>
          <w:ins w:id="4677" w:author="Gene Fong" w:date="2020-04-10T14:04:00Z"/>
        </w:rPr>
      </w:pPr>
      <w:bookmarkStart w:id="4678" w:name="_Toc21344471"/>
      <w:bookmarkStart w:id="4679" w:name="_Toc29801959"/>
      <w:bookmarkStart w:id="4680" w:name="_Toc29802383"/>
      <w:bookmarkStart w:id="4681" w:name="_Toc29803008"/>
      <w:ins w:id="4682" w:author="Gene Fong" w:date="2020-04-06T14:23:00Z">
        <w:r w:rsidRPr="001C0CC4">
          <w:t>7.6</w:t>
        </w:r>
      </w:ins>
      <w:ins w:id="4683" w:author="Gene Fong" w:date="2020-05-12T15:29:00Z">
        <w:r w:rsidR="00046DCA">
          <w:t>F</w:t>
        </w:r>
      </w:ins>
      <w:ins w:id="4684" w:author="Gene Fong" w:date="2020-04-06T14:23:00Z">
        <w:r w:rsidRPr="001C0CC4">
          <w:t>.2</w:t>
        </w:r>
        <w:r w:rsidRPr="001C0CC4">
          <w:tab/>
          <w:t>In-band blocking</w:t>
        </w:r>
      </w:ins>
      <w:bookmarkEnd w:id="4678"/>
      <w:bookmarkEnd w:id="4679"/>
      <w:bookmarkEnd w:id="4680"/>
      <w:bookmarkEnd w:id="4681"/>
    </w:p>
    <w:p w14:paraId="54F13A05" w14:textId="2AB6D378" w:rsidR="00D66C42" w:rsidRPr="001C0CC4" w:rsidRDefault="00D66C42" w:rsidP="00D66C42">
      <w:pPr>
        <w:pStyle w:val="Heading4"/>
        <w:ind w:left="0" w:firstLine="0"/>
        <w:rPr>
          <w:ins w:id="4685" w:author="Gene Fong" w:date="2020-04-10T14:05:00Z"/>
        </w:rPr>
      </w:pPr>
      <w:ins w:id="4686" w:author="Gene Fong" w:date="2020-04-10T14:05:00Z">
        <w:r>
          <w:t>7.6</w:t>
        </w:r>
      </w:ins>
      <w:ins w:id="4687" w:author="Gene Fong" w:date="2020-05-12T15:29:00Z">
        <w:r w:rsidR="00046DCA">
          <w:t>F</w:t>
        </w:r>
      </w:ins>
      <w:ins w:id="4688" w:author="Gene Fong" w:date="2020-04-10T14:05:00Z">
        <w:r>
          <w:t>.2.1</w:t>
        </w:r>
        <w:r w:rsidRPr="001C0CC4">
          <w:tab/>
        </w:r>
        <w:r>
          <w:t>General</w:t>
        </w:r>
      </w:ins>
    </w:p>
    <w:p w14:paraId="440F19B7" w14:textId="0E418D88" w:rsidR="00173D5F" w:rsidRDefault="005E4533" w:rsidP="00173D5F">
      <w:pPr>
        <w:rPr>
          <w:ins w:id="4689" w:author="Gene Fong" w:date="2020-04-06T14:34:00Z"/>
        </w:rPr>
      </w:pPr>
      <w:ins w:id="4690" w:author="Gene Fong" w:date="2020-04-06T14:35:00Z">
        <w:r>
          <w:rPr>
            <w:rFonts w:eastAsia="Osaka"/>
          </w:rPr>
          <w:t>In</w:t>
        </w:r>
      </w:ins>
      <w:ins w:id="4691" w:author="Gene Fong" w:date="2020-04-06T14:23:00Z">
        <w:r w:rsidR="00173D5F" w:rsidRPr="001C0CC4">
          <w:rPr>
            <w:rFonts w:eastAsia="Osaka"/>
          </w:rPr>
          <w:t>-band blocking (IBB) is defined for an</w:t>
        </w:r>
        <w:r w:rsidR="00173D5F" w:rsidRPr="001C0CC4">
          <w:t xml:space="preserve"> unwanted interfering signal falling into the UE receive band or into the first </w:t>
        </w:r>
      </w:ins>
      <w:ins w:id="4692" w:author="Gene Fong" w:date="2020-04-06T14:39:00Z">
        <w:r w:rsidR="00977390">
          <w:t>60</w:t>
        </w:r>
      </w:ins>
      <w:ins w:id="4693" w:author="Gene Fong" w:date="2020-04-06T14:23:00Z">
        <w:r w:rsidR="00173D5F" w:rsidRPr="001C0CC4">
          <w:t xml:space="preserve"> MHz below or above the UE receive band</w:t>
        </w:r>
        <w:r w:rsidR="00173D5F" w:rsidRPr="001C0CC4">
          <w:rPr>
            <w:rFonts w:cs="v5.0.0"/>
          </w:rPr>
          <w:t xml:space="preserve">.  </w:t>
        </w:r>
        <w:r w:rsidR="00173D5F"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4694" w:author="Gene Fong" w:date="2020-05-12T15:29:00Z">
        <w:r w:rsidR="00046DCA">
          <w:t>F</w:t>
        </w:r>
      </w:ins>
      <w:ins w:id="4695" w:author="Gene Fong" w:date="2020-04-06T14:23:00Z">
        <w:r w:rsidR="00173D5F" w:rsidRPr="001C0CC4">
          <w:t>.2</w:t>
        </w:r>
      </w:ins>
      <w:ins w:id="4696" w:author="Gene Fong" w:date="2020-04-10T14:06:00Z">
        <w:r w:rsidR="00D66C42">
          <w:t>.1</w:t>
        </w:r>
      </w:ins>
      <w:ins w:id="4697" w:author="Gene Fong" w:date="2020-04-06T14:23:00Z">
        <w:r w:rsidR="00173D5F" w:rsidRPr="001C0CC4">
          <w:t>-1 and Table 7.6</w:t>
        </w:r>
      </w:ins>
      <w:ins w:id="4698" w:author="Gene Fong" w:date="2020-05-12T15:29:00Z">
        <w:r w:rsidR="00046DCA">
          <w:t>F</w:t>
        </w:r>
      </w:ins>
      <w:ins w:id="4699" w:author="Gene Fong" w:date="2020-04-06T14:23:00Z">
        <w:r w:rsidR="00173D5F" w:rsidRPr="001C0CC4">
          <w:t>.2</w:t>
        </w:r>
      </w:ins>
      <w:ins w:id="4700" w:author="Gene Fong" w:date="2020-04-10T14:06:00Z">
        <w:r w:rsidR="00D66C42">
          <w:t>.1</w:t>
        </w:r>
      </w:ins>
      <w:ins w:id="4701"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55F504B6" w14:textId="50105CAE" w:rsidR="005E4533" w:rsidRPr="001C0CC4" w:rsidRDefault="005E4533" w:rsidP="005E4533">
      <w:pPr>
        <w:pStyle w:val="TH"/>
        <w:rPr>
          <w:ins w:id="4702" w:author="Gene Fong" w:date="2020-04-06T14:34:00Z"/>
        </w:rPr>
      </w:pPr>
      <w:ins w:id="4703" w:author="Gene Fong" w:date="2020-04-06T14:34:00Z">
        <w:r w:rsidRPr="001C0CC4">
          <w:t>Table 7.6</w:t>
        </w:r>
      </w:ins>
      <w:ins w:id="4704" w:author="Gene Fong" w:date="2020-05-12T15:30:00Z">
        <w:r w:rsidR="00046DCA">
          <w:t>F</w:t>
        </w:r>
      </w:ins>
      <w:ins w:id="4705" w:author="Gene Fong" w:date="2020-04-06T14:34:00Z">
        <w:r w:rsidRPr="001C0CC4">
          <w:t>.2</w:t>
        </w:r>
      </w:ins>
      <w:ins w:id="4706" w:author="Gene Fong" w:date="2020-04-10T14:05:00Z">
        <w:r w:rsidR="00D66C42">
          <w:t>.1</w:t>
        </w:r>
      </w:ins>
      <w:ins w:id="4707" w:author="Gene Fong" w:date="2020-04-06T14:34:00Z">
        <w:r w:rsidRPr="001C0CC4">
          <w:t>-</w:t>
        </w:r>
        <w:r>
          <w:t>1</w:t>
        </w:r>
        <w:r w:rsidRPr="001C0CC4">
          <w:t xml:space="preserve">: In-band blocking parameters for </w:t>
        </w:r>
      </w:ins>
      <w:ins w:id="4708" w:author="Gene Fong" w:date="2020-06-01T12:20:00Z">
        <w:r w:rsidR="005163F6">
          <w:t>shared access</w:t>
        </w:r>
      </w:ins>
      <w:ins w:id="4709"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E4533" w:rsidRPr="00414DAE" w14:paraId="6DE751E4" w14:textId="77777777" w:rsidTr="008E7C45">
        <w:trPr>
          <w:jc w:val="center"/>
          <w:ins w:id="4710" w:author="Gene Fong" w:date="2020-04-06T14:34:00Z"/>
        </w:trPr>
        <w:tc>
          <w:tcPr>
            <w:tcW w:w="1486" w:type="dxa"/>
            <w:vMerge w:val="restart"/>
            <w:shd w:val="clear" w:color="auto" w:fill="auto"/>
          </w:tcPr>
          <w:p w14:paraId="33C28C04" w14:textId="77777777" w:rsidR="005E4533" w:rsidRPr="00414DAE" w:rsidRDefault="005E4533" w:rsidP="008E7C45">
            <w:pPr>
              <w:pStyle w:val="TAH"/>
              <w:rPr>
                <w:ins w:id="4711" w:author="Gene Fong" w:date="2020-04-06T14:34:00Z"/>
              </w:rPr>
            </w:pPr>
            <w:ins w:id="4712" w:author="Gene Fong" w:date="2020-04-06T14:34:00Z">
              <w:r w:rsidRPr="00414DAE">
                <w:t>RX parameter</w:t>
              </w:r>
            </w:ins>
          </w:p>
        </w:tc>
        <w:tc>
          <w:tcPr>
            <w:tcW w:w="907" w:type="dxa"/>
            <w:vMerge w:val="restart"/>
          </w:tcPr>
          <w:p w14:paraId="49823D62" w14:textId="77777777" w:rsidR="005E4533" w:rsidRPr="00414DAE" w:rsidRDefault="005E4533" w:rsidP="008E7C45">
            <w:pPr>
              <w:pStyle w:val="TAH"/>
              <w:rPr>
                <w:ins w:id="4713" w:author="Gene Fong" w:date="2020-04-06T14:34:00Z"/>
              </w:rPr>
            </w:pPr>
            <w:ins w:id="4714" w:author="Gene Fong" w:date="2020-04-06T14:34:00Z">
              <w:r w:rsidRPr="00414DAE">
                <w:t>Units</w:t>
              </w:r>
            </w:ins>
          </w:p>
        </w:tc>
        <w:tc>
          <w:tcPr>
            <w:tcW w:w="5209" w:type="dxa"/>
            <w:gridSpan w:val="4"/>
          </w:tcPr>
          <w:p w14:paraId="2479C0D4" w14:textId="77777777" w:rsidR="005E4533" w:rsidRDefault="005E4533" w:rsidP="008E7C45">
            <w:pPr>
              <w:pStyle w:val="TAH"/>
              <w:rPr>
                <w:ins w:id="4715" w:author="Gene Fong" w:date="2020-04-06T14:34:00Z"/>
              </w:rPr>
            </w:pPr>
            <w:ins w:id="4716" w:author="Gene Fong" w:date="2020-04-06T14:34:00Z">
              <w:r>
                <w:t>Channel bandwidth</w:t>
              </w:r>
            </w:ins>
          </w:p>
        </w:tc>
      </w:tr>
      <w:tr w:rsidR="005E4533" w:rsidRPr="00414DAE" w14:paraId="41C55B79" w14:textId="77777777" w:rsidTr="008E7C45">
        <w:trPr>
          <w:jc w:val="center"/>
          <w:ins w:id="4717" w:author="Gene Fong" w:date="2020-04-06T14:34:00Z"/>
        </w:trPr>
        <w:tc>
          <w:tcPr>
            <w:tcW w:w="1486" w:type="dxa"/>
            <w:vMerge/>
            <w:shd w:val="clear" w:color="auto" w:fill="auto"/>
          </w:tcPr>
          <w:p w14:paraId="5E3D7F9A" w14:textId="77777777" w:rsidR="005E4533" w:rsidRPr="00414DAE" w:rsidRDefault="005E4533" w:rsidP="008E7C45">
            <w:pPr>
              <w:pStyle w:val="TAH"/>
              <w:rPr>
                <w:ins w:id="4718" w:author="Gene Fong" w:date="2020-04-06T14:34:00Z"/>
              </w:rPr>
            </w:pPr>
          </w:p>
        </w:tc>
        <w:tc>
          <w:tcPr>
            <w:tcW w:w="907" w:type="dxa"/>
            <w:vMerge/>
          </w:tcPr>
          <w:p w14:paraId="785526CF" w14:textId="77777777" w:rsidR="005E4533" w:rsidRPr="00414DAE" w:rsidRDefault="005E4533" w:rsidP="008E7C45">
            <w:pPr>
              <w:pStyle w:val="TAH"/>
              <w:rPr>
                <w:ins w:id="4719" w:author="Gene Fong" w:date="2020-04-06T14:34:00Z"/>
              </w:rPr>
            </w:pPr>
          </w:p>
        </w:tc>
        <w:tc>
          <w:tcPr>
            <w:tcW w:w="1302" w:type="dxa"/>
          </w:tcPr>
          <w:p w14:paraId="75BEDAAB" w14:textId="77777777" w:rsidR="005E4533" w:rsidRDefault="005E4533" w:rsidP="008E7C45">
            <w:pPr>
              <w:pStyle w:val="TAH"/>
              <w:rPr>
                <w:ins w:id="4720" w:author="Gene Fong" w:date="2020-04-06T14:34:00Z"/>
              </w:rPr>
            </w:pPr>
            <w:ins w:id="4721" w:author="Gene Fong" w:date="2020-04-06T14:34:00Z">
              <w:r>
                <w:t>2</w:t>
              </w:r>
              <w:r w:rsidRPr="00414DAE">
                <w:t>0 MHz</w:t>
              </w:r>
            </w:ins>
          </w:p>
        </w:tc>
        <w:tc>
          <w:tcPr>
            <w:tcW w:w="1303" w:type="dxa"/>
          </w:tcPr>
          <w:p w14:paraId="35D7BB8C" w14:textId="77777777" w:rsidR="005E4533" w:rsidRDefault="005E4533" w:rsidP="008E7C45">
            <w:pPr>
              <w:pStyle w:val="TAH"/>
              <w:rPr>
                <w:ins w:id="4722" w:author="Gene Fong" w:date="2020-04-06T14:34:00Z"/>
              </w:rPr>
            </w:pPr>
            <w:ins w:id="4723" w:author="Gene Fong" w:date="2020-04-06T14:34:00Z">
              <w:r>
                <w:t>40</w:t>
              </w:r>
              <w:r w:rsidRPr="00414DAE">
                <w:t xml:space="preserve"> MHz</w:t>
              </w:r>
            </w:ins>
          </w:p>
        </w:tc>
        <w:tc>
          <w:tcPr>
            <w:tcW w:w="1302" w:type="dxa"/>
          </w:tcPr>
          <w:p w14:paraId="3042B337" w14:textId="77777777" w:rsidR="005E4533" w:rsidRDefault="005E4533" w:rsidP="008E7C45">
            <w:pPr>
              <w:pStyle w:val="TAH"/>
              <w:rPr>
                <w:ins w:id="4724" w:author="Gene Fong" w:date="2020-04-06T14:34:00Z"/>
              </w:rPr>
            </w:pPr>
            <w:ins w:id="4725" w:author="Gene Fong" w:date="2020-04-06T14:34:00Z">
              <w:r>
                <w:t>6</w:t>
              </w:r>
              <w:r w:rsidRPr="00414DAE">
                <w:t>0 MHz</w:t>
              </w:r>
            </w:ins>
          </w:p>
        </w:tc>
        <w:tc>
          <w:tcPr>
            <w:tcW w:w="1302" w:type="dxa"/>
          </w:tcPr>
          <w:p w14:paraId="09E21828" w14:textId="77777777" w:rsidR="005E4533" w:rsidRDefault="005E4533" w:rsidP="008E7C45">
            <w:pPr>
              <w:pStyle w:val="TAH"/>
              <w:rPr>
                <w:ins w:id="4726" w:author="Gene Fong" w:date="2020-04-06T14:34:00Z"/>
              </w:rPr>
            </w:pPr>
            <w:ins w:id="4727" w:author="Gene Fong" w:date="2020-04-06T14:34:00Z">
              <w:r>
                <w:t>80</w:t>
              </w:r>
              <w:r w:rsidRPr="00414DAE">
                <w:t xml:space="preserve"> MHz</w:t>
              </w:r>
            </w:ins>
          </w:p>
        </w:tc>
      </w:tr>
      <w:tr w:rsidR="005E4533" w:rsidRPr="00414DAE" w14:paraId="2B8372BF" w14:textId="77777777" w:rsidTr="008E7C45">
        <w:trPr>
          <w:jc w:val="center"/>
          <w:ins w:id="4728" w:author="Gene Fong" w:date="2020-04-06T14:34:00Z"/>
        </w:trPr>
        <w:tc>
          <w:tcPr>
            <w:tcW w:w="1486" w:type="dxa"/>
            <w:vMerge w:val="restart"/>
            <w:shd w:val="clear" w:color="auto" w:fill="auto"/>
          </w:tcPr>
          <w:p w14:paraId="4B52F97D" w14:textId="77777777" w:rsidR="005E4533" w:rsidRPr="00414DAE" w:rsidRDefault="005E4533" w:rsidP="008E7C45">
            <w:pPr>
              <w:pStyle w:val="TAL"/>
              <w:rPr>
                <w:ins w:id="4729" w:author="Gene Fong" w:date="2020-04-06T14:34:00Z"/>
                <w:lang w:val="sv-SE"/>
              </w:rPr>
            </w:pPr>
            <w:ins w:id="4730" w:author="Gene Fong" w:date="2020-04-06T14:34:00Z">
              <w:r w:rsidRPr="00414DAE">
                <w:t>Power in transmission bandwidth configuration</w:t>
              </w:r>
            </w:ins>
          </w:p>
        </w:tc>
        <w:tc>
          <w:tcPr>
            <w:tcW w:w="907" w:type="dxa"/>
          </w:tcPr>
          <w:p w14:paraId="493A03A8" w14:textId="77777777" w:rsidR="005E4533" w:rsidRPr="00414DAE" w:rsidRDefault="005E4533" w:rsidP="008E7C45">
            <w:pPr>
              <w:pStyle w:val="TAC"/>
              <w:rPr>
                <w:ins w:id="4731" w:author="Gene Fong" w:date="2020-04-06T14:34:00Z"/>
                <w:lang w:val="sv-SE"/>
              </w:rPr>
            </w:pPr>
            <w:ins w:id="4732" w:author="Gene Fong" w:date="2020-04-06T14:34:00Z">
              <w:r>
                <w:rPr>
                  <w:lang w:val="sv-SE"/>
                </w:rPr>
                <w:t>dBm</w:t>
              </w:r>
            </w:ins>
          </w:p>
        </w:tc>
        <w:tc>
          <w:tcPr>
            <w:tcW w:w="5209" w:type="dxa"/>
            <w:gridSpan w:val="4"/>
          </w:tcPr>
          <w:p w14:paraId="51AB164D" w14:textId="77777777" w:rsidR="005E4533" w:rsidRDefault="005E4533" w:rsidP="008E7C45">
            <w:pPr>
              <w:pStyle w:val="TAC"/>
              <w:rPr>
                <w:ins w:id="4733" w:author="Gene Fong" w:date="2020-04-06T14:34:00Z"/>
                <w:lang w:val="sv-SE"/>
              </w:rPr>
            </w:pPr>
            <w:ins w:id="4734" w:author="Gene Fong" w:date="2020-04-06T14:34:00Z">
              <w:r w:rsidRPr="00414DAE">
                <w:t>REFSENS + channel bandwidth specific value below</w:t>
              </w:r>
            </w:ins>
          </w:p>
        </w:tc>
      </w:tr>
      <w:tr w:rsidR="005E4533" w:rsidRPr="00414DAE" w14:paraId="7960C354" w14:textId="77777777" w:rsidTr="008E7C45">
        <w:trPr>
          <w:jc w:val="center"/>
          <w:ins w:id="4735" w:author="Gene Fong" w:date="2020-04-06T14:34:00Z"/>
        </w:trPr>
        <w:tc>
          <w:tcPr>
            <w:tcW w:w="1486" w:type="dxa"/>
            <w:vMerge/>
            <w:shd w:val="clear" w:color="auto" w:fill="auto"/>
          </w:tcPr>
          <w:p w14:paraId="6CD5DD01" w14:textId="77777777" w:rsidR="005E4533" w:rsidRPr="00414DAE" w:rsidRDefault="005E4533" w:rsidP="008E7C45">
            <w:pPr>
              <w:pStyle w:val="TAL"/>
              <w:rPr>
                <w:ins w:id="4736" w:author="Gene Fong" w:date="2020-04-06T14:34:00Z"/>
                <w:lang w:val="sv-SE"/>
              </w:rPr>
            </w:pPr>
          </w:p>
        </w:tc>
        <w:tc>
          <w:tcPr>
            <w:tcW w:w="907" w:type="dxa"/>
          </w:tcPr>
          <w:p w14:paraId="638C6479" w14:textId="77777777" w:rsidR="005E4533" w:rsidRPr="00414DAE" w:rsidRDefault="005E4533" w:rsidP="008E7C45">
            <w:pPr>
              <w:pStyle w:val="TAC"/>
              <w:rPr>
                <w:ins w:id="4737" w:author="Gene Fong" w:date="2020-04-06T14:34:00Z"/>
                <w:lang w:val="sv-SE"/>
              </w:rPr>
            </w:pPr>
            <w:ins w:id="4738" w:author="Gene Fong" w:date="2020-04-06T14:34:00Z">
              <w:r>
                <w:rPr>
                  <w:lang w:val="sv-SE"/>
                </w:rPr>
                <w:t>dB</w:t>
              </w:r>
            </w:ins>
          </w:p>
        </w:tc>
        <w:tc>
          <w:tcPr>
            <w:tcW w:w="1302" w:type="dxa"/>
          </w:tcPr>
          <w:p w14:paraId="1BF77291" w14:textId="70AC34B8" w:rsidR="005E4533" w:rsidRPr="00414DAE" w:rsidRDefault="00046DCA" w:rsidP="008E7C45">
            <w:pPr>
              <w:pStyle w:val="TAC"/>
              <w:rPr>
                <w:ins w:id="4739" w:author="Gene Fong" w:date="2020-04-06T14:34:00Z"/>
                <w:lang w:val="sv-SE"/>
              </w:rPr>
            </w:pPr>
            <w:ins w:id="4740" w:author="Gene Fong" w:date="2020-05-12T15:30:00Z">
              <w:r>
                <w:rPr>
                  <w:lang w:val="sv-SE"/>
                </w:rPr>
                <w:t>9</w:t>
              </w:r>
            </w:ins>
          </w:p>
        </w:tc>
        <w:tc>
          <w:tcPr>
            <w:tcW w:w="1303" w:type="dxa"/>
          </w:tcPr>
          <w:p w14:paraId="7EF2DAC5" w14:textId="03E4F66A" w:rsidR="005E4533" w:rsidRPr="00414DAE" w:rsidRDefault="00046DCA" w:rsidP="008E7C45">
            <w:pPr>
              <w:pStyle w:val="TAC"/>
              <w:rPr>
                <w:ins w:id="4741" w:author="Gene Fong" w:date="2020-04-06T14:34:00Z"/>
                <w:lang w:val="sv-SE"/>
              </w:rPr>
            </w:pPr>
            <w:ins w:id="4742" w:author="Gene Fong" w:date="2020-05-12T15:30:00Z">
              <w:r>
                <w:rPr>
                  <w:lang w:val="sv-SE"/>
                </w:rPr>
                <w:t>12</w:t>
              </w:r>
            </w:ins>
          </w:p>
        </w:tc>
        <w:tc>
          <w:tcPr>
            <w:tcW w:w="1302" w:type="dxa"/>
          </w:tcPr>
          <w:p w14:paraId="45BFBD50" w14:textId="6C097881" w:rsidR="005E4533" w:rsidRPr="00414DAE" w:rsidRDefault="005E4533" w:rsidP="008E7C45">
            <w:pPr>
              <w:pStyle w:val="TAC"/>
              <w:rPr>
                <w:ins w:id="4743" w:author="Gene Fong" w:date="2020-04-06T14:34:00Z"/>
                <w:lang w:val="sv-SE"/>
              </w:rPr>
            </w:pPr>
            <w:ins w:id="4744" w:author="Gene Fong" w:date="2020-04-06T14:34:00Z">
              <w:r>
                <w:rPr>
                  <w:lang w:val="sv-SE"/>
                </w:rPr>
                <w:t>1</w:t>
              </w:r>
            </w:ins>
            <w:ins w:id="4745" w:author="Gene Fong" w:date="2020-05-12T15:30:00Z">
              <w:r w:rsidR="00046DCA">
                <w:rPr>
                  <w:lang w:val="sv-SE"/>
                </w:rPr>
                <w:t>3</w:t>
              </w:r>
            </w:ins>
            <w:ins w:id="4746" w:author="Gene Fong" w:date="2020-04-06T14:34:00Z">
              <w:r>
                <w:rPr>
                  <w:lang w:val="sv-SE"/>
                </w:rPr>
                <w:t>.</w:t>
              </w:r>
            </w:ins>
            <w:ins w:id="4747" w:author="Gene Fong" w:date="2020-06-09T07:53:00Z">
              <w:r w:rsidR="007F1FD6">
                <w:rPr>
                  <w:lang w:val="sv-SE"/>
                </w:rPr>
                <w:t>8</w:t>
              </w:r>
            </w:ins>
          </w:p>
        </w:tc>
        <w:tc>
          <w:tcPr>
            <w:tcW w:w="1302" w:type="dxa"/>
          </w:tcPr>
          <w:p w14:paraId="67CE88BE" w14:textId="1ED1D616" w:rsidR="005E4533" w:rsidRDefault="005E4533" w:rsidP="008E7C45">
            <w:pPr>
              <w:pStyle w:val="TAC"/>
              <w:rPr>
                <w:ins w:id="4748" w:author="Gene Fong" w:date="2020-04-06T14:34:00Z"/>
                <w:lang w:val="sv-SE"/>
              </w:rPr>
            </w:pPr>
            <w:ins w:id="4749" w:author="Gene Fong" w:date="2020-04-06T14:34:00Z">
              <w:r>
                <w:rPr>
                  <w:lang w:val="sv-SE"/>
                </w:rPr>
                <w:t>1</w:t>
              </w:r>
            </w:ins>
            <w:ins w:id="4750" w:author="Gene Fong" w:date="2020-05-12T15:30:00Z">
              <w:r w:rsidR="00046DCA">
                <w:rPr>
                  <w:lang w:val="sv-SE"/>
                </w:rPr>
                <w:t>5</w:t>
              </w:r>
            </w:ins>
          </w:p>
        </w:tc>
      </w:tr>
      <w:tr w:rsidR="005E4533" w:rsidRPr="00414DAE" w14:paraId="00E142DD" w14:textId="77777777" w:rsidTr="008E7C45">
        <w:trPr>
          <w:jc w:val="center"/>
          <w:ins w:id="4751" w:author="Gene Fong" w:date="2020-04-06T14:34:00Z"/>
        </w:trPr>
        <w:tc>
          <w:tcPr>
            <w:tcW w:w="1486" w:type="dxa"/>
            <w:shd w:val="clear" w:color="auto" w:fill="auto"/>
          </w:tcPr>
          <w:p w14:paraId="10325359" w14:textId="77777777" w:rsidR="005E4533" w:rsidRPr="00414DAE" w:rsidRDefault="005E4533" w:rsidP="008E7C45">
            <w:pPr>
              <w:pStyle w:val="TAL"/>
              <w:rPr>
                <w:ins w:id="4752" w:author="Gene Fong" w:date="2020-04-06T14:34:00Z"/>
                <w:lang w:val="sv-SE"/>
              </w:rPr>
            </w:pPr>
            <w:ins w:id="4753" w:author="Gene Fong" w:date="2020-04-06T14:34:00Z">
              <w:r w:rsidRPr="00414DAE">
                <w:rPr>
                  <w:lang w:val="sv-SE"/>
                </w:rPr>
                <w:t>BW</w:t>
              </w:r>
              <w:r w:rsidRPr="00414DAE">
                <w:rPr>
                  <w:vertAlign w:val="subscript"/>
                  <w:lang w:val="sv-SE"/>
                </w:rPr>
                <w:t>interferer</w:t>
              </w:r>
            </w:ins>
          </w:p>
        </w:tc>
        <w:tc>
          <w:tcPr>
            <w:tcW w:w="907" w:type="dxa"/>
          </w:tcPr>
          <w:p w14:paraId="75B42B1C" w14:textId="77777777" w:rsidR="005E4533" w:rsidRPr="00414DAE" w:rsidRDefault="005E4533" w:rsidP="008E7C45">
            <w:pPr>
              <w:pStyle w:val="TAC"/>
              <w:rPr>
                <w:ins w:id="4754" w:author="Gene Fong" w:date="2020-04-06T14:34:00Z"/>
                <w:lang w:val="sv-SE"/>
              </w:rPr>
            </w:pPr>
            <w:ins w:id="4755" w:author="Gene Fong" w:date="2020-04-06T14:34:00Z">
              <w:r w:rsidRPr="00414DAE">
                <w:rPr>
                  <w:lang w:val="sv-SE"/>
                </w:rPr>
                <w:t>MHz</w:t>
              </w:r>
            </w:ins>
          </w:p>
        </w:tc>
        <w:tc>
          <w:tcPr>
            <w:tcW w:w="5209" w:type="dxa"/>
            <w:gridSpan w:val="4"/>
          </w:tcPr>
          <w:p w14:paraId="1BE6D0B4" w14:textId="77777777" w:rsidR="005E4533" w:rsidRPr="00414DAE" w:rsidRDefault="005E4533" w:rsidP="008E7C45">
            <w:pPr>
              <w:pStyle w:val="TAC"/>
              <w:rPr>
                <w:ins w:id="4756" w:author="Gene Fong" w:date="2020-04-06T14:34:00Z"/>
                <w:lang w:val="sv-SE"/>
              </w:rPr>
            </w:pPr>
            <w:ins w:id="4757" w:author="Gene Fong" w:date="2020-04-06T14:34:00Z">
              <w:r>
                <w:rPr>
                  <w:lang w:val="sv-SE"/>
                </w:rPr>
                <w:t>20</w:t>
              </w:r>
            </w:ins>
          </w:p>
        </w:tc>
      </w:tr>
      <w:tr w:rsidR="005E4533" w:rsidRPr="00414DAE" w14:paraId="666F6BAC" w14:textId="77777777" w:rsidTr="008E7C45">
        <w:trPr>
          <w:jc w:val="center"/>
          <w:ins w:id="4758" w:author="Gene Fong" w:date="2020-04-06T14:34:00Z"/>
        </w:trPr>
        <w:tc>
          <w:tcPr>
            <w:tcW w:w="1486" w:type="dxa"/>
            <w:shd w:val="clear" w:color="auto" w:fill="auto"/>
          </w:tcPr>
          <w:p w14:paraId="5CCED7F9" w14:textId="77777777" w:rsidR="005E4533" w:rsidRPr="00414DAE" w:rsidRDefault="005E4533" w:rsidP="008E7C45">
            <w:pPr>
              <w:pStyle w:val="TAL"/>
              <w:rPr>
                <w:ins w:id="4759" w:author="Gene Fong" w:date="2020-04-06T14:34:00Z"/>
                <w:lang w:val="sv-SE"/>
              </w:rPr>
            </w:pPr>
            <w:ins w:id="4760" w:author="Gene Fong" w:date="2020-04-06T14:34:00Z">
              <w:r w:rsidRPr="00414DAE">
                <w:rPr>
                  <w:lang w:val="sv-SE"/>
                </w:rPr>
                <w:t>F</w:t>
              </w:r>
              <w:r w:rsidRPr="00414DAE">
                <w:rPr>
                  <w:vertAlign w:val="subscript"/>
                  <w:lang w:val="sv-SE"/>
                </w:rPr>
                <w:t>Ioffset, case 1</w:t>
              </w:r>
            </w:ins>
          </w:p>
        </w:tc>
        <w:tc>
          <w:tcPr>
            <w:tcW w:w="907" w:type="dxa"/>
          </w:tcPr>
          <w:p w14:paraId="06405470" w14:textId="77777777" w:rsidR="005E4533" w:rsidRPr="00414DAE" w:rsidRDefault="005E4533" w:rsidP="008E7C45">
            <w:pPr>
              <w:pStyle w:val="TAC"/>
              <w:rPr>
                <w:ins w:id="4761" w:author="Gene Fong" w:date="2020-04-06T14:34:00Z"/>
                <w:lang w:val="sv-SE"/>
              </w:rPr>
            </w:pPr>
            <w:ins w:id="4762" w:author="Gene Fong" w:date="2020-04-06T14:34:00Z">
              <w:r w:rsidRPr="00414DAE">
                <w:rPr>
                  <w:lang w:val="sv-SE"/>
                </w:rPr>
                <w:t>MHz</w:t>
              </w:r>
            </w:ins>
          </w:p>
        </w:tc>
        <w:tc>
          <w:tcPr>
            <w:tcW w:w="5209" w:type="dxa"/>
            <w:gridSpan w:val="4"/>
          </w:tcPr>
          <w:p w14:paraId="6CF3F79E" w14:textId="77777777" w:rsidR="005E4533" w:rsidRPr="000D2A17" w:rsidRDefault="005E4533" w:rsidP="008E7C45">
            <w:pPr>
              <w:pStyle w:val="TAC"/>
              <w:rPr>
                <w:ins w:id="4763" w:author="Gene Fong" w:date="2020-04-06T14:34:00Z"/>
                <w:lang w:val="sv-SE"/>
              </w:rPr>
            </w:pPr>
            <w:ins w:id="4764" w:author="Gene Fong" w:date="2020-04-06T14:34:00Z">
              <w:r w:rsidRPr="000D2A17">
                <w:rPr>
                  <w:lang w:val="sv-SE"/>
                </w:rPr>
                <w:t>30</w:t>
              </w:r>
            </w:ins>
          </w:p>
        </w:tc>
      </w:tr>
      <w:tr w:rsidR="005E4533" w:rsidRPr="00414DAE" w14:paraId="7461288D" w14:textId="77777777" w:rsidTr="008E7C45">
        <w:trPr>
          <w:jc w:val="center"/>
          <w:ins w:id="4765" w:author="Gene Fong" w:date="2020-04-06T14:34:00Z"/>
        </w:trPr>
        <w:tc>
          <w:tcPr>
            <w:tcW w:w="1486" w:type="dxa"/>
            <w:shd w:val="clear" w:color="auto" w:fill="auto"/>
          </w:tcPr>
          <w:p w14:paraId="5B828850" w14:textId="77777777" w:rsidR="005E4533" w:rsidRPr="00414DAE" w:rsidRDefault="005E4533" w:rsidP="008E7C45">
            <w:pPr>
              <w:pStyle w:val="TAL"/>
              <w:rPr>
                <w:ins w:id="4766" w:author="Gene Fong" w:date="2020-04-06T14:34:00Z"/>
                <w:lang w:val="sv-SE"/>
              </w:rPr>
            </w:pPr>
            <w:ins w:id="4767" w:author="Gene Fong" w:date="2020-04-06T14:34:00Z">
              <w:r w:rsidRPr="00414DAE">
                <w:rPr>
                  <w:lang w:val="sv-SE"/>
                </w:rPr>
                <w:t>F</w:t>
              </w:r>
              <w:r w:rsidRPr="00414DAE">
                <w:rPr>
                  <w:vertAlign w:val="subscript"/>
                  <w:lang w:val="sv-SE"/>
                </w:rPr>
                <w:t>Ioffset, case 2</w:t>
              </w:r>
            </w:ins>
          </w:p>
        </w:tc>
        <w:tc>
          <w:tcPr>
            <w:tcW w:w="907" w:type="dxa"/>
          </w:tcPr>
          <w:p w14:paraId="39B4554E" w14:textId="77777777" w:rsidR="005E4533" w:rsidRPr="00414DAE" w:rsidRDefault="005E4533" w:rsidP="008E7C45">
            <w:pPr>
              <w:pStyle w:val="TAC"/>
              <w:rPr>
                <w:ins w:id="4768" w:author="Gene Fong" w:date="2020-04-06T14:34:00Z"/>
                <w:lang w:val="sv-SE"/>
              </w:rPr>
            </w:pPr>
            <w:ins w:id="4769" w:author="Gene Fong" w:date="2020-04-06T14:34:00Z">
              <w:r w:rsidRPr="00414DAE">
                <w:rPr>
                  <w:lang w:val="sv-SE"/>
                </w:rPr>
                <w:t>MHz</w:t>
              </w:r>
            </w:ins>
          </w:p>
        </w:tc>
        <w:tc>
          <w:tcPr>
            <w:tcW w:w="5209" w:type="dxa"/>
            <w:gridSpan w:val="4"/>
          </w:tcPr>
          <w:p w14:paraId="56396EEC" w14:textId="77777777" w:rsidR="005E4533" w:rsidRPr="000D2A17" w:rsidRDefault="005E4533" w:rsidP="008E7C45">
            <w:pPr>
              <w:pStyle w:val="TAC"/>
              <w:rPr>
                <w:ins w:id="4770" w:author="Gene Fong" w:date="2020-04-06T14:34:00Z"/>
                <w:lang w:val="sv-SE"/>
              </w:rPr>
            </w:pPr>
            <w:ins w:id="4771" w:author="Gene Fong" w:date="2020-04-06T14:34:00Z">
              <w:r w:rsidRPr="000D2A17">
                <w:rPr>
                  <w:lang w:val="sv-SE"/>
                </w:rPr>
                <w:t>50</w:t>
              </w:r>
            </w:ins>
          </w:p>
        </w:tc>
      </w:tr>
    </w:tbl>
    <w:p w14:paraId="4E5D9ABD" w14:textId="77777777" w:rsidR="005E4533" w:rsidRPr="001C0CC4" w:rsidRDefault="005E4533" w:rsidP="005E4533">
      <w:pPr>
        <w:rPr>
          <w:ins w:id="4772" w:author="Gene Fong" w:date="2020-04-06T14:34:00Z"/>
        </w:rPr>
      </w:pPr>
    </w:p>
    <w:p w14:paraId="780625B0" w14:textId="09C56374" w:rsidR="005E4533" w:rsidRPr="001C0CC4" w:rsidRDefault="005E4533" w:rsidP="005E4533">
      <w:pPr>
        <w:pStyle w:val="TH"/>
        <w:rPr>
          <w:ins w:id="4773" w:author="Gene Fong" w:date="2020-04-06T14:34:00Z"/>
        </w:rPr>
      </w:pPr>
      <w:ins w:id="4774" w:author="Gene Fong" w:date="2020-04-06T14:34:00Z">
        <w:r w:rsidRPr="001C0CC4">
          <w:t>Table 7.6</w:t>
        </w:r>
      </w:ins>
      <w:ins w:id="4775" w:author="Gene Fong" w:date="2020-05-12T15:31:00Z">
        <w:r w:rsidR="00046DCA">
          <w:t>F</w:t>
        </w:r>
      </w:ins>
      <w:ins w:id="4776" w:author="Gene Fong" w:date="2020-04-06T14:34:00Z">
        <w:r w:rsidRPr="001C0CC4">
          <w:t>.2</w:t>
        </w:r>
      </w:ins>
      <w:ins w:id="4777" w:author="Gene Fong" w:date="2020-04-10T14:05:00Z">
        <w:r w:rsidR="00D66C42">
          <w:t>.1</w:t>
        </w:r>
      </w:ins>
      <w:ins w:id="4778" w:author="Gene Fong" w:date="2020-04-06T14:34:00Z">
        <w:r w:rsidRPr="001C0CC4">
          <w:t>-</w:t>
        </w:r>
        <w:r>
          <w:t>2</w:t>
        </w:r>
        <w:r w:rsidRPr="001C0CC4">
          <w:t xml:space="preserve">: In-band blocking for </w:t>
        </w:r>
      </w:ins>
      <w:ins w:id="4779" w:author="Gene Fong" w:date="2020-06-01T12:20:00Z">
        <w:r w:rsidR="005163F6">
          <w:t>shared access</w:t>
        </w:r>
      </w:ins>
      <w:ins w:id="4780"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E4533" w:rsidRPr="001C0CC4" w14:paraId="6ABDC04F" w14:textId="77777777" w:rsidTr="008E7C45">
        <w:trPr>
          <w:jc w:val="center"/>
          <w:ins w:id="4781" w:author="Gene Fong" w:date="2020-04-06T14:34:00Z"/>
        </w:trPr>
        <w:tc>
          <w:tcPr>
            <w:tcW w:w="1106" w:type="dxa"/>
            <w:vMerge w:val="restart"/>
          </w:tcPr>
          <w:p w14:paraId="1EE0D9C2" w14:textId="766829A7" w:rsidR="005E4533" w:rsidRPr="001C0CC4" w:rsidRDefault="0079368C" w:rsidP="008E7C45">
            <w:pPr>
              <w:pStyle w:val="TAH"/>
              <w:rPr>
                <w:ins w:id="4782" w:author="Gene Fong" w:date="2020-04-06T14:34:00Z"/>
              </w:rPr>
            </w:pPr>
            <w:ins w:id="4783" w:author="Gene Fong" w:date="2020-05-12T15:38:00Z">
              <w:r>
                <w:t>Operating</w:t>
              </w:r>
            </w:ins>
            <w:ins w:id="4784" w:author="Gene Fong" w:date="2020-04-06T14:34:00Z">
              <w:r w:rsidR="005E4533" w:rsidRPr="001C0CC4">
                <w:t xml:space="preserve"> band</w:t>
              </w:r>
            </w:ins>
          </w:p>
        </w:tc>
        <w:tc>
          <w:tcPr>
            <w:tcW w:w="1487" w:type="dxa"/>
            <w:shd w:val="clear" w:color="auto" w:fill="auto"/>
          </w:tcPr>
          <w:p w14:paraId="330EB507" w14:textId="77777777" w:rsidR="005E4533" w:rsidRPr="001C0CC4" w:rsidRDefault="005E4533" w:rsidP="008E7C45">
            <w:pPr>
              <w:pStyle w:val="TAH"/>
              <w:rPr>
                <w:ins w:id="4785" w:author="Gene Fong" w:date="2020-04-06T14:34:00Z"/>
              </w:rPr>
            </w:pPr>
            <w:ins w:id="4786" w:author="Gene Fong" w:date="2020-04-06T14:34:00Z">
              <w:r w:rsidRPr="001C0CC4">
                <w:t>Parameter</w:t>
              </w:r>
            </w:ins>
          </w:p>
        </w:tc>
        <w:tc>
          <w:tcPr>
            <w:tcW w:w="799" w:type="dxa"/>
          </w:tcPr>
          <w:p w14:paraId="5643A74E" w14:textId="77777777" w:rsidR="005E4533" w:rsidRPr="001C0CC4" w:rsidRDefault="005E4533" w:rsidP="008E7C45">
            <w:pPr>
              <w:pStyle w:val="TAH"/>
              <w:rPr>
                <w:ins w:id="4787" w:author="Gene Fong" w:date="2020-04-06T14:34:00Z"/>
              </w:rPr>
            </w:pPr>
            <w:ins w:id="4788" w:author="Gene Fong" w:date="2020-04-06T14:34:00Z">
              <w:r w:rsidRPr="001C0CC4">
                <w:t>Unit</w:t>
              </w:r>
            </w:ins>
          </w:p>
        </w:tc>
        <w:tc>
          <w:tcPr>
            <w:tcW w:w="1625" w:type="dxa"/>
          </w:tcPr>
          <w:p w14:paraId="7C764C66" w14:textId="77777777" w:rsidR="005E4533" w:rsidRPr="001C0CC4" w:rsidRDefault="005E4533" w:rsidP="008E7C45">
            <w:pPr>
              <w:pStyle w:val="TAH"/>
              <w:rPr>
                <w:ins w:id="4789" w:author="Gene Fong" w:date="2020-04-06T14:34:00Z"/>
              </w:rPr>
            </w:pPr>
            <w:ins w:id="4790" w:author="Gene Fong" w:date="2020-04-06T14:34:00Z">
              <w:r w:rsidRPr="001C0CC4">
                <w:t>Case 1</w:t>
              </w:r>
            </w:ins>
          </w:p>
        </w:tc>
        <w:tc>
          <w:tcPr>
            <w:tcW w:w="1625" w:type="dxa"/>
          </w:tcPr>
          <w:p w14:paraId="615DE8ED" w14:textId="77777777" w:rsidR="005E4533" w:rsidRPr="001C0CC4" w:rsidRDefault="005E4533" w:rsidP="008E7C45">
            <w:pPr>
              <w:pStyle w:val="TAH"/>
              <w:rPr>
                <w:ins w:id="4791" w:author="Gene Fong" w:date="2020-04-06T14:34:00Z"/>
              </w:rPr>
            </w:pPr>
            <w:ins w:id="4792" w:author="Gene Fong" w:date="2020-04-06T14:34:00Z">
              <w:r w:rsidRPr="001C0CC4">
                <w:t>Case 2</w:t>
              </w:r>
            </w:ins>
          </w:p>
        </w:tc>
      </w:tr>
      <w:tr w:rsidR="005E4533" w:rsidRPr="001C0CC4" w14:paraId="6163730D" w14:textId="77777777" w:rsidTr="008E7C45">
        <w:trPr>
          <w:jc w:val="center"/>
          <w:ins w:id="4793" w:author="Gene Fong" w:date="2020-04-06T14:34:00Z"/>
        </w:trPr>
        <w:tc>
          <w:tcPr>
            <w:tcW w:w="1106" w:type="dxa"/>
            <w:vMerge/>
          </w:tcPr>
          <w:p w14:paraId="0C878C57" w14:textId="77777777" w:rsidR="005E4533" w:rsidRPr="001C0CC4" w:rsidRDefault="005E4533" w:rsidP="008E7C45">
            <w:pPr>
              <w:pStyle w:val="TAC"/>
              <w:jc w:val="left"/>
              <w:rPr>
                <w:ins w:id="4794" w:author="Gene Fong" w:date="2020-04-06T14:34:00Z"/>
                <w:lang w:val="sv-SE"/>
              </w:rPr>
            </w:pPr>
          </w:p>
        </w:tc>
        <w:tc>
          <w:tcPr>
            <w:tcW w:w="1487" w:type="dxa"/>
            <w:shd w:val="clear" w:color="auto" w:fill="auto"/>
          </w:tcPr>
          <w:p w14:paraId="471F9FD3" w14:textId="77777777" w:rsidR="005E4533" w:rsidRPr="001C0CC4" w:rsidRDefault="005E4533" w:rsidP="008E7C45">
            <w:pPr>
              <w:pStyle w:val="TAL"/>
              <w:rPr>
                <w:ins w:id="4795" w:author="Gene Fong" w:date="2020-04-06T14:34:00Z"/>
                <w:lang w:val="sv-SE"/>
              </w:rPr>
            </w:pPr>
            <w:ins w:id="4796" w:author="Gene Fong" w:date="2020-04-06T14:34:00Z">
              <w:r w:rsidRPr="001C0CC4">
                <w:rPr>
                  <w:lang w:val="sv-SE"/>
                </w:rPr>
                <w:t>P</w:t>
              </w:r>
              <w:r w:rsidRPr="001C0CC4">
                <w:rPr>
                  <w:vertAlign w:val="subscript"/>
                  <w:lang w:val="sv-SE"/>
                </w:rPr>
                <w:t>interferer</w:t>
              </w:r>
            </w:ins>
          </w:p>
        </w:tc>
        <w:tc>
          <w:tcPr>
            <w:tcW w:w="799" w:type="dxa"/>
          </w:tcPr>
          <w:p w14:paraId="234340AA" w14:textId="77777777" w:rsidR="005E4533" w:rsidRPr="001C0CC4" w:rsidRDefault="005E4533" w:rsidP="008E7C45">
            <w:pPr>
              <w:pStyle w:val="TAC"/>
              <w:rPr>
                <w:ins w:id="4797" w:author="Gene Fong" w:date="2020-04-06T14:34:00Z"/>
                <w:lang w:val="sv-SE"/>
              </w:rPr>
            </w:pPr>
            <w:ins w:id="4798" w:author="Gene Fong" w:date="2020-04-06T14:34:00Z">
              <w:r w:rsidRPr="001C0CC4">
                <w:rPr>
                  <w:lang w:val="sv-SE"/>
                </w:rPr>
                <w:t>dBm</w:t>
              </w:r>
            </w:ins>
          </w:p>
        </w:tc>
        <w:tc>
          <w:tcPr>
            <w:tcW w:w="1625" w:type="dxa"/>
            <w:vAlign w:val="center"/>
          </w:tcPr>
          <w:p w14:paraId="66147985" w14:textId="77777777" w:rsidR="005E4533" w:rsidRPr="001C0CC4" w:rsidRDefault="005E4533" w:rsidP="008E7C45">
            <w:pPr>
              <w:pStyle w:val="TAC"/>
              <w:rPr>
                <w:ins w:id="4799" w:author="Gene Fong" w:date="2020-04-06T14:34:00Z"/>
              </w:rPr>
            </w:pPr>
            <w:ins w:id="4800" w:author="Gene Fong" w:date="2020-04-06T14:34:00Z">
              <w:r w:rsidRPr="001C0CC4">
                <w:t>-56</w:t>
              </w:r>
            </w:ins>
          </w:p>
        </w:tc>
        <w:tc>
          <w:tcPr>
            <w:tcW w:w="1625" w:type="dxa"/>
          </w:tcPr>
          <w:p w14:paraId="3A86D343" w14:textId="77777777" w:rsidR="005E4533" w:rsidRPr="001C0CC4" w:rsidRDefault="005E4533" w:rsidP="008E7C45">
            <w:pPr>
              <w:pStyle w:val="TAC"/>
              <w:rPr>
                <w:ins w:id="4801" w:author="Gene Fong" w:date="2020-04-06T14:34:00Z"/>
              </w:rPr>
            </w:pPr>
            <w:ins w:id="4802" w:author="Gene Fong" w:date="2020-04-06T14:34:00Z">
              <w:r w:rsidRPr="001C0CC4">
                <w:t>-44</w:t>
              </w:r>
            </w:ins>
          </w:p>
        </w:tc>
      </w:tr>
      <w:tr w:rsidR="005E4533" w:rsidRPr="001C0CC4" w14:paraId="333AD891" w14:textId="77777777" w:rsidTr="008E7C45">
        <w:trPr>
          <w:jc w:val="center"/>
          <w:ins w:id="4803" w:author="Gene Fong" w:date="2020-04-06T14:34:00Z"/>
        </w:trPr>
        <w:tc>
          <w:tcPr>
            <w:tcW w:w="1106" w:type="dxa"/>
            <w:vMerge/>
          </w:tcPr>
          <w:p w14:paraId="3F419F07" w14:textId="77777777" w:rsidR="005E4533" w:rsidRPr="001C0CC4" w:rsidRDefault="005E4533" w:rsidP="008E7C45">
            <w:pPr>
              <w:pStyle w:val="TAL"/>
              <w:rPr>
                <w:ins w:id="4804" w:author="Gene Fong" w:date="2020-04-06T14:34:00Z"/>
                <w:lang w:val="sv-SE"/>
              </w:rPr>
            </w:pPr>
          </w:p>
        </w:tc>
        <w:tc>
          <w:tcPr>
            <w:tcW w:w="1487" w:type="dxa"/>
            <w:shd w:val="clear" w:color="auto" w:fill="auto"/>
          </w:tcPr>
          <w:p w14:paraId="537E9932" w14:textId="77777777" w:rsidR="005E4533" w:rsidRPr="001C0CC4" w:rsidRDefault="005E4533" w:rsidP="008E7C45">
            <w:pPr>
              <w:pStyle w:val="TAL"/>
              <w:rPr>
                <w:ins w:id="4805" w:author="Gene Fong" w:date="2020-04-06T14:34:00Z"/>
                <w:lang w:val="sv-SE"/>
              </w:rPr>
            </w:pPr>
            <w:ins w:id="4806"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AC80235" w14:textId="77777777" w:rsidR="005E4533" w:rsidRPr="001C0CC4" w:rsidRDefault="005E4533" w:rsidP="008E7C45">
            <w:pPr>
              <w:pStyle w:val="TAC"/>
              <w:rPr>
                <w:ins w:id="4807" w:author="Gene Fong" w:date="2020-04-06T14:34:00Z"/>
                <w:lang w:val="sv-SE"/>
              </w:rPr>
            </w:pPr>
            <w:ins w:id="4808" w:author="Gene Fong" w:date="2020-04-06T14:34:00Z">
              <w:r w:rsidRPr="001C0CC4">
                <w:rPr>
                  <w:lang w:val="sv-SE"/>
                </w:rPr>
                <w:t>MHz</w:t>
              </w:r>
            </w:ins>
          </w:p>
        </w:tc>
        <w:tc>
          <w:tcPr>
            <w:tcW w:w="1625" w:type="dxa"/>
            <w:vAlign w:val="center"/>
          </w:tcPr>
          <w:p w14:paraId="26098C70" w14:textId="77777777" w:rsidR="005E4533" w:rsidRPr="001C0CC4" w:rsidRDefault="005E4533" w:rsidP="008E7C45">
            <w:pPr>
              <w:pStyle w:val="TAC"/>
              <w:rPr>
                <w:ins w:id="4809" w:author="Gene Fong" w:date="2020-04-06T14:34:00Z"/>
              </w:rPr>
            </w:pPr>
            <w:ins w:id="4810" w:author="Gene Fong" w:date="2020-04-06T14:34:00Z">
              <w:r w:rsidRPr="001C0CC4">
                <w:t>-CBW/2 –</w:t>
              </w:r>
            </w:ins>
          </w:p>
          <w:p w14:paraId="575D6EB7" w14:textId="77777777" w:rsidR="005E4533" w:rsidRPr="001C0CC4" w:rsidRDefault="005E4533" w:rsidP="008E7C45">
            <w:pPr>
              <w:pStyle w:val="TAC"/>
              <w:rPr>
                <w:ins w:id="4811" w:author="Gene Fong" w:date="2020-04-06T14:34:00Z"/>
              </w:rPr>
            </w:pPr>
            <w:ins w:id="4812" w:author="Gene Fong" w:date="2020-04-06T14:34:00Z">
              <w:r w:rsidRPr="001C0CC4">
                <w:t>F</w:t>
              </w:r>
              <w:r w:rsidRPr="001C0CC4">
                <w:rPr>
                  <w:vertAlign w:val="subscript"/>
                </w:rPr>
                <w:t>Ioffset, case 1</w:t>
              </w:r>
            </w:ins>
          </w:p>
          <w:p w14:paraId="366D4E01" w14:textId="77777777" w:rsidR="005E4533" w:rsidRPr="001C0CC4" w:rsidRDefault="005E4533" w:rsidP="008E7C45">
            <w:pPr>
              <w:pStyle w:val="TAC"/>
              <w:rPr>
                <w:ins w:id="4813" w:author="Gene Fong" w:date="2020-04-06T14:34:00Z"/>
              </w:rPr>
            </w:pPr>
            <w:ins w:id="4814" w:author="Gene Fong" w:date="2020-04-06T14:34:00Z">
              <w:r w:rsidRPr="001C0CC4">
                <w:t>and</w:t>
              </w:r>
            </w:ins>
          </w:p>
          <w:p w14:paraId="1A5648F1" w14:textId="77777777" w:rsidR="005E4533" w:rsidRPr="001C0CC4" w:rsidRDefault="005E4533" w:rsidP="008E7C45">
            <w:pPr>
              <w:pStyle w:val="TAC"/>
              <w:rPr>
                <w:ins w:id="4815" w:author="Gene Fong" w:date="2020-04-06T14:34:00Z"/>
              </w:rPr>
            </w:pPr>
            <w:ins w:id="4816" w:author="Gene Fong" w:date="2020-04-06T14:34:00Z">
              <w:r w:rsidRPr="001C0CC4">
                <w:t>BW/2 +</w:t>
              </w:r>
            </w:ins>
          </w:p>
          <w:p w14:paraId="7B391173" w14:textId="77777777" w:rsidR="005E4533" w:rsidRPr="001C0CC4" w:rsidRDefault="005E4533" w:rsidP="008E7C45">
            <w:pPr>
              <w:pStyle w:val="TAC"/>
              <w:rPr>
                <w:ins w:id="4817" w:author="Gene Fong" w:date="2020-04-06T14:34:00Z"/>
              </w:rPr>
            </w:pPr>
            <w:ins w:id="4818" w:author="Gene Fong" w:date="2020-04-06T14:34:00Z">
              <w:r w:rsidRPr="001C0CC4">
                <w:t>F</w:t>
              </w:r>
              <w:r w:rsidRPr="001C0CC4">
                <w:rPr>
                  <w:vertAlign w:val="subscript"/>
                </w:rPr>
                <w:t>Ioffset, case 1</w:t>
              </w:r>
            </w:ins>
          </w:p>
        </w:tc>
        <w:tc>
          <w:tcPr>
            <w:tcW w:w="1625" w:type="dxa"/>
          </w:tcPr>
          <w:p w14:paraId="575F690E" w14:textId="77777777" w:rsidR="005E4533" w:rsidRPr="001C0CC4" w:rsidRDefault="005E4533" w:rsidP="008E7C45">
            <w:pPr>
              <w:pStyle w:val="TAC"/>
              <w:rPr>
                <w:ins w:id="4819" w:author="Gene Fong" w:date="2020-04-06T14:34:00Z"/>
              </w:rPr>
            </w:pPr>
            <w:ins w:id="4820" w:author="Gene Fong" w:date="2020-04-06T14:34:00Z">
              <w:r w:rsidRPr="001C0CC4">
                <w:t>≤ -CBW/2 –</w:t>
              </w:r>
            </w:ins>
          </w:p>
          <w:p w14:paraId="024E16BB" w14:textId="77777777" w:rsidR="005E4533" w:rsidRPr="001C0CC4" w:rsidRDefault="005E4533" w:rsidP="008E7C45">
            <w:pPr>
              <w:pStyle w:val="TAC"/>
              <w:rPr>
                <w:ins w:id="4821" w:author="Gene Fong" w:date="2020-04-06T14:34:00Z"/>
              </w:rPr>
            </w:pPr>
            <w:ins w:id="4822" w:author="Gene Fong" w:date="2020-04-06T14:34:00Z">
              <w:r w:rsidRPr="001C0CC4">
                <w:t>F</w:t>
              </w:r>
              <w:r w:rsidRPr="001C0CC4">
                <w:rPr>
                  <w:vertAlign w:val="subscript"/>
                </w:rPr>
                <w:t>Ioffset, case 2</w:t>
              </w:r>
            </w:ins>
          </w:p>
          <w:p w14:paraId="08CAB2D8" w14:textId="77777777" w:rsidR="005E4533" w:rsidRPr="001C0CC4" w:rsidRDefault="005E4533" w:rsidP="008E7C45">
            <w:pPr>
              <w:pStyle w:val="TAC"/>
              <w:rPr>
                <w:ins w:id="4823" w:author="Gene Fong" w:date="2020-04-06T14:34:00Z"/>
              </w:rPr>
            </w:pPr>
            <w:ins w:id="4824" w:author="Gene Fong" w:date="2020-04-06T14:34:00Z">
              <w:r w:rsidRPr="001C0CC4">
                <w:t>and</w:t>
              </w:r>
            </w:ins>
          </w:p>
          <w:p w14:paraId="633BB0B5" w14:textId="77777777" w:rsidR="005E4533" w:rsidRPr="001C0CC4" w:rsidRDefault="005E4533" w:rsidP="008E7C45">
            <w:pPr>
              <w:pStyle w:val="TAC"/>
              <w:rPr>
                <w:ins w:id="4825" w:author="Gene Fong" w:date="2020-04-06T14:34:00Z"/>
              </w:rPr>
            </w:pPr>
            <w:ins w:id="4826" w:author="Gene Fong" w:date="2020-04-06T14:34:00Z">
              <w:r w:rsidRPr="001C0CC4">
                <w:t>≥ CBW/2 +</w:t>
              </w:r>
            </w:ins>
          </w:p>
          <w:p w14:paraId="03F6EEFB" w14:textId="77777777" w:rsidR="005E4533" w:rsidRPr="001C0CC4" w:rsidRDefault="005E4533" w:rsidP="008E7C45">
            <w:pPr>
              <w:pStyle w:val="TAC"/>
              <w:rPr>
                <w:ins w:id="4827" w:author="Gene Fong" w:date="2020-04-06T14:34:00Z"/>
              </w:rPr>
            </w:pPr>
            <w:ins w:id="4828" w:author="Gene Fong" w:date="2020-04-06T14:34:00Z">
              <w:r w:rsidRPr="001C0CC4">
                <w:t>F</w:t>
              </w:r>
              <w:r w:rsidRPr="001C0CC4">
                <w:rPr>
                  <w:vertAlign w:val="subscript"/>
                </w:rPr>
                <w:t>Ioffset, case 2</w:t>
              </w:r>
            </w:ins>
          </w:p>
        </w:tc>
      </w:tr>
      <w:tr w:rsidR="005E4533" w:rsidRPr="001C0CC4" w14:paraId="669080E0" w14:textId="77777777" w:rsidTr="008E7C45">
        <w:trPr>
          <w:jc w:val="center"/>
          <w:ins w:id="4829" w:author="Gene Fong" w:date="2020-04-06T14:34:00Z"/>
        </w:trPr>
        <w:tc>
          <w:tcPr>
            <w:tcW w:w="1106" w:type="dxa"/>
          </w:tcPr>
          <w:p w14:paraId="73931428" w14:textId="2FB4D5E6" w:rsidR="005E4533" w:rsidRPr="001C0CC4" w:rsidRDefault="005E4533" w:rsidP="008E7C45">
            <w:pPr>
              <w:pStyle w:val="TAC"/>
              <w:rPr>
                <w:ins w:id="4830" w:author="Gene Fong" w:date="2020-04-06T14:34:00Z"/>
              </w:rPr>
            </w:pPr>
            <w:ins w:id="4831" w:author="Gene Fong" w:date="2020-04-06T14:34:00Z">
              <w:r>
                <w:rPr>
                  <w:lang w:val="sv-SE"/>
                </w:rPr>
                <w:t>n46</w:t>
              </w:r>
            </w:ins>
            <w:ins w:id="4832" w:author="Gene Fong" w:date="2020-04-06T14:38:00Z">
              <w:r w:rsidR="00977390">
                <w:rPr>
                  <w:lang w:val="sv-SE"/>
                </w:rPr>
                <w:t xml:space="preserve"> </w:t>
              </w:r>
            </w:ins>
          </w:p>
        </w:tc>
        <w:tc>
          <w:tcPr>
            <w:tcW w:w="1487" w:type="dxa"/>
            <w:shd w:val="clear" w:color="auto" w:fill="auto"/>
          </w:tcPr>
          <w:p w14:paraId="6C79286E" w14:textId="77777777" w:rsidR="005E4533" w:rsidRPr="00AE4EE9" w:rsidRDefault="005E4533" w:rsidP="008E7C45">
            <w:pPr>
              <w:pStyle w:val="TAL"/>
              <w:rPr>
                <w:ins w:id="4833" w:author="Gene Fong" w:date="2020-04-06T14:34:00Z"/>
                <w:lang w:val="sv-SE"/>
              </w:rPr>
            </w:pPr>
            <w:ins w:id="4834" w:author="Gene Fong" w:date="2020-04-06T14:34:00Z">
              <w:r w:rsidRPr="00AE4EE9">
                <w:rPr>
                  <w:lang w:val="sv-SE"/>
                </w:rPr>
                <w:t>F</w:t>
              </w:r>
              <w:r w:rsidRPr="00AE4EE9">
                <w:rPr>
                  <w:vertAlign w:val="subscript"/>
                  <w:lang w:val="sv-SE"/>
                </w:rPr>
                <w:t>interferer</w:t>
              </w:r>
            </w:ins>
          </w:p>
        </w:tc>
        <w:tc>
          <w:tcPr>
            <w:tcW w:w="799" w:type="dxa"/>
          </w:tcPr>
          <w:p w14:paraId="7F11055C" w14:textId="77777777" w:rsidR="005E4533" w:rsidRPr="00AE4EE9" w:rsidRDefault="005E4533" w:rsidP="008E7C45">
            <w:pPr>
              <w:pStyle w:val="TAC"/>
              <w:rPr>
                <w:ins w:id="4835" w:author="Gene Fong" w:date="2020-04-06T14:34:00Z"/>
                <w:lang w:val="sv-SE"/>
              </w:rPr>
            </w:pPr>
          </w:p>
        </w:tc>
        <w:tc>
          <w:tcPr>
            <w:tcW w:w="1625" w:type="dxa"/>
            <w:vAlign w:val="center"/>
          </w:tcPr>
          <w:p w14:paraId="4B078EEF" w14:textId="77777777" w:rsidR="005E4533" w:rsidRPr="00AE4EE9" w:rsidRDefault="005E4533" w:rsidP="008E7C45">
            <w:pPr>
              <w:pStyle w:val="TAC"/>
              <w:rPr>
                <w:ins w:id="4836" w:author="Gene Fong" w:date="2020-04-06T14:34:00Z"/>
              </w:rPr>
            </w:pPr>
            <w:ins w:id="4837" w:author="Gene Fong" w:date="2020-04-06T14:34:00Z">
              <w:r w:rsidRPr="00AE4EE9">
                <w:t>NOTE 2</w:t>
              </w:r>
            </w:ins>
          </w:p>
        </w:tc>
        <w:tc>
          <w:tcPr>
            <w:tcW w:w="1625" w:type="dxa"/>
          </w:tcPr>
          <w:p w14:paraId="7C03520B" w14:textId="77777777" w:rsidR="005E4533" w:rsidRPr="00AE4EE9" w:rsidRDefault="005E4533" w:rsidP="008E7C45">
            <w:pPr>
              <w:pStyle w:val="TAC"/>
              <w:rPr>
                <w:ins w:id="4838" w:author="Gene Fong" w:date="2020-04-06T14:34:00Z"/>
              </w:rPr>
            </w:pPr>
            <w:ins w:id="4839" w:author="Gene Fong" w:date="2020-04-06T14:34:00Z">
              <w:r w:rsidRPr="00AE4EE9">
                <w:t>F</w:t>
              </w:r>
              <w:r w:rsidRPr="00AE4EE9">
                <w:rPr>
                  <w:vertAlign w:val="subscript"/>
                </w:rPr>
                <w:t>DL_low</w:t>
              </w:r>
              <w:r w:rsidRPr="00AE4EE9">
                <w:t xml:space="preserve"> – 60</w:t>
              </w:r>
            </w:ins>
          </w:p>
          <w:p w14:paraId="266F6D6E" w14:textId="77777777" w:rsidR="005E4533" w:rsidRPr="00AE4EE9" w:rsidRDefault="005E4533" w:rsidP="008E7C45">
            <w:pPr>
              <w:pStyle w:val="TAC"/>
              <w:rPr>
                <w:ins w:id="4840" w:author="Gene Fong" w:date="2020-04-06T14:34:00Z"/>
              </w:rPr>
            </w:pPr>
            <w:ins w:id="4841" w:author="Gene Fong" w:date="2020-04-06T14:34:00Z">
              <w:r w:rsidRPr="00AE4EE9">
                <w:t>to</w:t>
              </w:r>
            </w:ins>
          </w:p>
          <w:p w14:paraId="1BC5CB23" w14:textId="77777777" w:rsidR="005E4533" w:rsidRDefault="005E4533" w:rsidP="008E7C45">
            <w:pPr>
              <w:pStyle w:val="TAC"/>
              <w:rPr>
                <w:ins w:id="4842" w:author="Gene Fong" w:date="2020-04-06T14:34:00Z"/>
              </w:rPr>
            </w:pPr>
            <w:ins w:id="4843" w:author="Gene Fong" w:date="2020-04-06T14:34:00Z">
              <w:r w:rsidRPr="00AE4EE9">
                <w:t>F</w:t>
              </w:r>
              <w:r w:rsidRPr="00AE4EE9">
                <w:rPr>
                  <w:vertAlign w:val="subscript"/>
                </w:rPr>
                <w:t>DL_high</w:t>
              </w:r>
              <w:r w:rsidRPr="00AE4EE9">
                <w:t xml:space="preserve"> + 60</w:t>
              </w:r>
              <w:r>
                <w:t>,</w:t>
              </w:r>
            </w:ins>
          </w:p>
          <w:p w14:paraId="0E0EBDB5" w14:textId="77777777" w:rsidR="005E4533" w:rsidRPr="00AE4EE9" w:rsidRDefault="005E4533" w:rsidP="008E7C45">
            <w:pPr>
              <w:pStyle w:val="TAC"/>
              <w:rPr>
                <w:ins w:id="4844" w:author="Gene Fong" w:date="2020-04-06T14:34:00Z"/>
              </w:rPr>
            </w:pPr>
            <w:ins w:id="4845" w:author="Gene Fong" w:date="2020-04-06T14:34:00Z">
              <w:r>
                <w:t>NOTE 4</w:t>
              </w:r>
            </w:ins>
          </w:p>
        </w:tc>
      </w:tr>
      <w:tr w:rsidR="005E4533" w:rsidRPr="001C0CC4" w14:paraId="60387FD3" w14:textId="77777777" w:rsidTr="008E7C45">
        <w:trPr>
          <w:jc w:val="center"/>
          <w:ins w:id="4846" w:author="Gene Fong" w:date="2020-04-06T14:34:00Z"/>
        </w:trPr>
        <w:tc>
          <w:tcPr>
            <w:tcW w:w="6642" w:type="dxa"/>
            <w:gridSpan w:val="5"/>
          </w:tcPr>
          <w:p w14:paraId="50ACED16" w14:textId="77777777" w:rsidR="005E4533" w:rsidRPr="001C0CC4" w:rsidRDefault="005E4533" w:rsidP="008E7C45">
            <w:pPr>
              <w:pStyle w:val="TAN"/>
              <w:rPr>
                <w:ins w:id="4847" w:author="Gene Fong" w:date="2020-04-06T14:34:00Z"/>
              </w:rPr>
            </w:pPr>
            <w:ins w:id="4848" w:author="Gene Fong" w:date="2020-04-06T14:34:00Z">
              <w:r w:rsidRPr="001C0CC4">
                <w:t>NOTE 1:</w:t>
              </w:r>
              <w:r w:rsidRPr="001C0CC4">
                <w:tab/>
                <w:t xml:space="preserve">The absolute value of the interferer offset Finterferer (offset) shall be further adjusted to </w:t>
              </w:r>
            </w:ins>
            <w:ins w:id="4849" w:author="Gene Fong" w:date="2020-04-06T14:34:00Z">
              <w:r w:rsidRPr="001C0CC4">
                <w:rPr>
                  <w:rFonts w:eastAsia="Osaka"/>
                  <w:position w:val="-10"/>
                </w:rPr>
                <w:object w:dxaOrig="2659" w:dyaOrig="400" w14:anchorId="31B05D38">
                  <v:shape id="_x0000_i1035" type="#_x0000_t75" style="width:115.65pt;height:14.4pt" o:ole="">
                    <v:imagedata r:id="rId36" o:title=""/>
                  </v:shape>
                  <o:OLEObject Type="Embed" ProgID="Equation.3" ShapeID="_x0000_i1035" DrawAspect="Content" ObjectID="_1658305579" r:id="rId39"/>
                </w:object>
              </w:r>
            </w:ins>
            <w:ins w:id="4850" w:author="Gene Fong" w:date="2020-04-06T14:34:00Z">
              <w:r w:rsidRPr="001C0CC4">
                <w:t>MHz with SCS the sub-carrier spacing of the wanted signal in MHz. The interferer is an NR signal with an SCS equal to that of the wanted signal.</w:t>
              </w:r>
            </w:ins>
          </w:p>
          <w:p w14:paraId="15104B6C" w14:textId="77777777" w:rsidR="005E4533" w:rsidRPr="001C0CC4" w:rsidRDefault="005E4533" w:rsidP="008E7C45">
            <w:pPr>
              <w:pStyle w:val="TAN"/>
              <w:rPr>
                <w:ins w:id="4851" w:author="Gene Fong" w:date="2020-04-06T14:34:00Z"/>
              </w:rPr>
            </w:pPr>
            <w:ins w:id="4852"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2D2A2D53" w14:textId="77777777" w:rsidR="005E4533" w:rsidRDefault="005E4533" w:rsidP="008E7C45">
            <w:pPr>
              <w:pStyle w:val="TAN"/>
              <w:rPr>
                <w:ins w:id="4853" w:author="Gene Fong" w:date="2020-04-06T14:34:00Z"/>
              </w:rPr>
            </w:pPr>
            <w:ins w:id="4854" w:author="Gene Fong" w:date="2020-04-06T14:34:00Z">
              <w:r w:rsidRPr="001C0CC4">
                <w:t>NOTE 3:</w:t>
              </w:r>
              <w:r w:rsidRPr="001C0CC4">
                <w:tab/>
                <w:t>CBW denotes the channel bandwidth of the wanted signal</w:t>
              </w:r>
            </w:ins>
          </w:p>
          <w:p w14:paraId="4619A0BE" w14:textId="77777777" w:rsidR="005E4533" w:rsidRPr="001C0CC4" w:rsidRDefault="005E4533" w:rsidP="008E7C45">
            <w:pPr>
              <w:pStyle w:val="TAC"/>
              <w:ind w:left="870" w:hanging="870"/>
              <w:jc w:val="left"/>
              <w:rPr>
                <w:ins w:id="4855" w:author="Gene Fong" w:date="2020-04-06T14:34:00Z"/>
              </w:rPr>
            </w:pPr>
            <w:ins w:id="4856"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226974A9" w14:textId="77777777" w:rsidR="00D66C42" w:rsidRDefault="00D66C42" w:rsidP="00D66C42">
      <w:pPr>
        <w:pStyle w:val="Heading4"/>
        <w:ind w:left="0" w:firstLine="0"/>
        <w:rPr>
          <w:ins w:id="4857" w:author="Gene Fong" w:date="2020-04-10T14:13:00Z"/>
        </w:rPr>
      </w:pPr>
    </w:p>
    <w:p w14:paraId="2FA18689" w14:textId="1800D2B4" w:rsidR="00D66C42" w:rsidRPr="001C0CC4" w:rsidRDefault="00D66C42" w:rsidP="00D66C42">
      <w:pPr>
        <w:pStyle w:val="Heading4"/>
        <w:ind w:left="0" w:firstLine="0"/>
        <w:rPr>
          <w:ins w:id="4858" w:author="Gene Fong" w:date="2020-04-10T14:07:00Z"/>
        </w:rPr>
      </w:pPr>
      <w:ins w:id="4859" w:author="Gene Fong" w:date="2020-04-10T14:07:00Z">
        <w:r>
          <w:t>7.6</w:t>
        </w:r>
      </w:ins>
      <w:ins w:id="4860" w:author="Gene Fong" w:date="2020-05-12T15:31:00Z">
        <w:r w:rsidR="00046DCA">
          <w:t>F</w:t>
        </w:r>
      </w:ins>
      <w:ins w:id="4861" w:author="Gene Fong" w:date="2020-04-10T14:07:00Z">
        <w:r>
          <w:t>.2.</w:t>
        </w:r>
      </w:ins>
      <w:ins w:id="4862" w:author="Gene Fong" w:date="2020-04-10T14:08:00Z">
        <w:r>
          <w:t>2</w:t>
        </w:r>
      </w:ins>
      <w:ins w:id="4863" w:author="Gene Fong" w:date="2020-04-10T14:07:00Z">
        <w:r w:rsidRPr="001C0CC4">
          <w:tab/>
        </w:r>
        <w:r>
          <w:t xml:space="preserve">Intra-band contiguous </w:t>
        </w:r>
      </w:ins>
      <w:ins w:id="4864" w:author="Gene Fong" w:date="2020-06-01T12:20:00Z">
        <w:r w:rsidR="005163F6">
          <w:t>shared spectr</w:t>
        </w:r>
      </w:ins>
      <w:ins w:id="4865" w:author="Gene Fong" w:date="2020-06-01T12:21:00Z">
        <w:r w:rsidR="005163F6">
          <w:t>um channel access</w:t>
        </w:r>
      </w:ins>
      <w:ins w:id="4866" w:author="Gene Fong" w:date="2020-04-10T14:07:00Z">
        <w:r>
          <w:t xml:space="preserve"> CA</w:t>
        </w:r>
      </w:ins>
    </w:p>
    <w:p w14:paraId="67B994B6" w14:textId="4FBE7A5A" w:rsidR="00D66C42" w:rsidRDefault="00D66C42" w:rsidP="00D66C42">
      <w:pPr>
        <w:rPr>
          <w:ins w:id="4867" w:author="Gene Fong" w:date="2020-04-10T14:08:00Z"/>
        </w:rPr>
      </w:pPr>
      <w:ins w:id="4868" w:author="Gene Fong" w:date="2020-04-10T14:08:00Z">
        <w:r>
          <w:t xml:space="preserve">In-band blocking for intra-band contiguous </w:t>
        </w:r>
      </w:ins>
      <w:ins w:id="4869" w:author="Gene Fong" w:date="2020-06-01T12:21:00Z">
        <w:r w:rsidR="005163F6">
          <w:t>shared access</w:t>
        </w:r>
      </w:ins>
      <w:ins w:id="4870" w:author="Gene Fong" w:date="2020-04-10T14:08:00Z">
        <w:r>
          <w:t xml:space="preserve"> CA requirements are specified in Table 7.6</w:t>
        </w:r>
      </w:ins>
      <w:ins w:id="4871" w:author="Gene Fong" w:date="2020-05-12T15:31:00Z">
        <w:r w:rsidR="00046DCA">
          <w:t>F</w:t>
        </w:r>
      </w:ins>
      <w:ins w:id="4872"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4873" w:author="Gene Fong" w:date="2020-05-12T15:31:00Z">
        <w:r w:rsidR="00046DCA">
          <w:t>F</w:t>
        </w:r>
      </w:ins>
      <w:ins w:id="4874" w:author="Gene Fong" w:date="2020-04-10T14:08:00Z">
        <w:r>
          <w:t>.2</w:t>
        </w:r>
      </w:ins>
      <w:ins w:id="4875" w:author="Gene Fong" w:date="2020-04-10T14:09:00Z">
        <w:r>
          <w:t>.2</w:t>
        </w:r>
      </w:ins>
      <w:ins w:id="4876"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468022BE" w14:textId="242D9C72" w:rsidR="00D66C42" w:rsidRPr="001C0CC4" w:rsidRDefault="00D66C42" w:rsidP="00D66C42">
      <w:pPr>
        <w:pStyle w:val="TH"/>
        <w:rPr>
          <w:ins w:id="4877" w:author="Gene Fong" w:date="2020-04-10T14:12:00Z"/>
          <w:rFonts w:cs="Arial"/>
        </w:rPr>
      </w:pPr>
      <w:ins w:id="4878" w:author="Gene Fong" w:date="2020-04-10T14:12:00Z">
        <w:r w:rsidRPr="001C0CC4">
          <w:rPr>
            <w:rFonts w:cs="Arial"/>
          </w:rPr>
          <w:t>Table 7.6</w:t>
        </w:r>
      </w:ins>
      <w:ins w:id="4879" w:author="Gene Fong" w:date="2020-05-12T15:31:00Z">
        <w:r w:rsidR="00046DCA">
          <w:rPr>
            <w:rFonts w:cs="Arial"/>
          </w:rPr>
          <w:t>F</w:t>
        </w:r>
      </w:ins>
      <w:ins w:id="4880" w:author="Gene Fong" w:date="2020-04-10T14:12:00Z">
        <w:r w:rsidRPr="001C0CC4">
          <w:rPr>
            <w:rFonts w:cs="Arial"/>
          </w:rPr>
          <w:t>.2.</w:t>
        </w:r>
        <w:r>
          <w:rPr>
            <w:rFonts w:cs="Arial"/>
          </w:rPr>
          <w:t>2</w:t>
        </w:r>
        <w:r w:rsidRPr="001C0CC4">
          <w:rPr>
            <w:rFonts w:cs="Arial"/>
          </w:rPr>
          <w:t xml:space="preserve">-1: In-band blocking parameters for intra-band contiguous </w:t>
        </w:r>
      </w:ins>
      <w:ins w:id="4881" w:author="Gene Fong" w:date="2020-06-01T12:21:00Z">
        <w:r w:rsidR="005163F6">
          <w:rPr>
            <w:rFonts w:cs="Arial"/>
          </w:rPr>
          <w:t>shared access</w:t>
        </w:r>
      </w:ins>
      <w:ins w:id="4882"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D66C42" w:rsidRPr="001C0CC4" w14:paraId="2F4104C4" w14:textId="77777777" w:rsidTr="004E1D62">
        <w:trPr>
          <w:trHeight w:val="210"/>
          <w:jc w:val="center"/>
          <w:ins w:id="4883" w:author="Gene Fong" w:date="2020-04-10T14:12:00Z"/>
        </w:trPr>
        <w:tc>
          <w:tcPr>
            <w:tcW w:w="1786" w:type="dxa"/>
            <w:vMerge w:val="restart"/>
          </w:tcPr>
          <w:p w14:paraId="3CC1A153" w14:textId="77777777" w:rsidR="00D66C42" w:rsidRPr="001C0CC4" w:rsidRDefault="00D66C42" w:rsidP="004E1D62">
            <w:pPr>
              <w:pStyle w:val="TAH"/>
              <w:rPr>
                <w:ins w:id="4884" w:author="Gene Fong" w:date="2020-04-10T14:12:00Z"/>
              </w:rPr>
            </w:pPr>
            <w:ins w:id="4885" w:author="Gene Fong" w:date="2020-04-10T14:12:00Z">
              <w:r w:rsidRPr="001C0CC4">
                <w:t>Rx Parameter</w:t>
              </w:r>
            </w:ins>
          </w:p>
        </w:tc>
        <w:tc>
          <w:tcPr>
            <w:tcW w:w="651" w:type="dxa"/>
            <w:vMerge w:val="restart"/>
          </w:tcPr>
          <w:p w14:paraId="6B56BFDF" w14:textId="77777777" w:rsidR="00D66C42" w:rsidRPr="001C0CC4" w:rsidRDefault="00D66C42" w:rsidP="004E1D62">
            <w:pPr>
              <w:pStyle w:val="TAH"/>
              <w:rPr>
                <w:ins w:id="4886" w:author="Gene Fong" w:date="2020-04-10T14:12:00Z"/>
              </w:rPr>
            </w:pPr>
            <w:ins w:id="4887" w:author="Gene Fong" w:date="2020-04-10T14:12:00Z">
              <w:r w:rsidRPr="001C0CC4">
                <w:t xml:space="preserve">Units </w:t>
              </w:r>
            </w:ins>
          </w:p>
        </w:tc>
        <w:tc>
          <w:tcPr>
            <w:tcW w:w="7278" w:type="dxa"/>
          </w:tcPr>
          <w:p w14:paraId="7A0BBC3A" w14:textId="0DAD1972" w:rsidR="00D66C42" w:rsidRPr="001C0CC4" w:rsidRDefault="005163F6" w:rsidP="004E1D62">
            <w:pPr>
              <w:pStyle w:val="TAH"/>
              <w:rPr>
                <w:ins w:id="4888" w:author="Gene Fong" w:date="2020-04-10T14:12:00Z"/>
              </w:rPr>
            </w:pPr>
            <w:ins w:id="4889" w:author="Gene Fong" w:date="2020-06-01T12:21:00Z">
              <w:r>
                <w:t>Shared access</w:t>
              </w:r>
            </w:ins>
            <w:ins w:id="4890" w:author="Gene Fong" w:date="2020-04-10T14:12:00Z">
              <w:r w:rsidR="00D66C42" w:rsidRPr="001C0CC4">
                <w:t xml:space="preserve"> CA bandwidth class</w:t>
              </w:r>
            </w:ins>
          </w:p>
        </w:tc>
      </w:tr>
      <w:tr w:rsidR="00E05981" w:rsidRPr="001C0CC4" w14:paraId="7BE38959" w14:textId="77777777" w:rsidTr="002E672C">
        <w:trPr>
          <w:trHeight w:val="210"/>
          <w:jc w:val="center"/>
          <w:ins w:id="4891" w:author="Gene Fong" w:date="2020-04-10T14:12:00Z"/>
        </w:trPr>
        <w:tc>
          <w:tcPr>
            <w:tcW w:w="1786" w:type="dxa"/>
            <w:vMerge/>
          </w:tcPr>
          <w:p w14:paraId="6C60AB3E" w14:textId="77777777" w:rsidR="00E05981" w:rsidRPr="001C0CC4" w:rsidRDefault="00E05981" w:rsidP="004E1D62">
            <w:pPr>
              <w:pStyle w:val="TAH"/>
              <w:rPr>
                <w:ins w:id="4892" w:author="Gene Fong" w:date="2020-04-10T14:12:00Z"/>
              </w:rPr>
            </w:pPr>
          </w:p>
        </w:tc>
        <w:tc>
          <w:tcPr>
            <w:tcW w:w="651" w:type="dxa"/>
            <w:vMerge/>
          </w:tcPr>
          <w:p w14:paraId="539653C5" w14:textId="77777777" w:rsidR="00E05981" w:rsidRPr="001C0CC4" w:rsidRDefault="00E05981" w:rsidP="004E1D62">
            <w:pPr>
              <w:pStyle w:val="TAH"/>
              <w:rPr>
                <w:ins w:id="4893" w:author="Gene Fong" w:date="2020-04-10T14:12:00Z"/>
              </w:rPr>
            </w:pPr>
          </w:p>
        </w:tc>
        <w:tc>
          <w:tcPr>
            <w:tcW w:w="7278" w:type="dxa"/>
            <w:vAlign w:val="center"/>
          </w:tcPr>
          <w:p w14:paraId="576C96D7" w14:textId="6EF27474" w:rsidR="00E05981" w:rsidRPr="001C0CC4" w:rsidRDefault="00E05981" w:rsidP="00E05981">
            <w:pPr>
              <w:pStyle w:val="TAH"/>
              <w:rPr>
                <w:ins w:id="4894" w:author="Gene Fong" w:date="2020-04-10T14:12:00Z"/>
              </w:rPr>
            </w:pPr>
            <w:ins w:id="4895" w:author="Gene Fong" w:date="2020-04-10T14:12:00Z">
              <w:r>
                <w:rPr>
                  <w:rFonts w:hint="eastAsia"/>
                  <w:lang w:eastAsia="zh-CN"/>
                </w:rPr>
                <w:t>B</w:t>
              </w:r>
            </w:ins>
            <w:ins w:id="4896" w:author="Gene Fong" w:date="2020-06-05T18:14:00Z">
              <w:r>
                <w:rPr>
                  <w:lang w:eastAsia="zh-CN"/>
                </w:rPr>
                <w:t xml:space="preserve">, </w:t>
              </w:r>
            </w:ins>
            <w:ins w:id="4897" w:author="Gene Fong" w:date="2020-06-05T18:15:00Z">
              <w:r>
                <w:rPr>
                  <w:lang w:eastAsia="zh-CN"/>
                </w:rPr>
                <w:t>C, D, E, I, M, N, O</w:t>
              </w:r>
            </w:ins>
          </w:p>
        </w:tc>
      </w:tr>
      <w:tr w:rsidR="00D66C42" w:rsidRPr="001C0CC4" w14:paraId="1089FC95" w14:textId="77777777" w:rsidTr="004E1D62">
        <w:trPr>
          <w:trHeight w:val="190"/>
          <w:jc w:val="center"/>
          <w:ins w:id="4898" w:author="Gene Fong" w:date="2020-04-10T14:12:00Z"/>
        </w:trPr>
        <w:tc>
          <w:tcPr>
            <w:tcW w:w="1786" w:type="dxa"/>
            <w:vMerge w:val="restart"/>
            <w:vAlign w:val="center"/>
          </w:tcPr>
          <w:p w14:paraId="631913F7" w14:textId="77777777" w:rsidR="00D66C42" w:rsidRPr="001C0CC4" w:rsidRDefault="00D66C42" w:rsidP="004E1D62">
            <w:pPr>
              <w:pStyle w:val="TAC"/>
              <w:rPr>
                <w:ins w:id="4899" w:author="Gene Fong" w:date="2020-04-10T14:12:00Z"/>
              </w:rPr>
            </w:pPr>
            <w:ins w:id="4900" w:author="Gene Fong" w:date="2020-04-10T14:12:00Z">
              <w:r w:rsidRPr="001C0CC4">
                <w:t xml:space="preserve">Pw in Transmission Bandwidth Configuration, per CC </w:t>
              </w:r>
            </w:ins>
          </w:p>
        </w:tc>
        <w:tc>
          <w:tcPr>
            <w:tcW w:w="651" w:type="dxa"/>
            <w:vAlign w:val="center"/>
          </w:tcPr>
          <w:p w14:paraId="541FD5A7" w14:textId="77777777" w:rsidR="00D66C42" w:rsidRPr="001C0CC4" w:rsidRDefault="00D66C42" w:rsidP="004E1D62">
            <w:pPr>
              <w:pStyle w:val="TAC"/>
              <w:rPr>
                <w:ins w:id="4901" w:author="Gene Fong" w:date="2020-04-10T14:12:00Z"/>
              </w:rPr>
            </w:pPr>
            <w:ins w:id="4902" w:author="Gene Fong" w:date="2020-04-10T14:12:00Z">
              <w:r w:rsidRPr="001C0CC4">
                <w:t>dB</w:t>
              </w:r>
              <w:r>
                <w:t>m</w:t>
              </w:r>
            </w:ins>
          </w:p>
        </w:tc>
        <w:tc>
          <w:tcPr>
            <w:tcW w:w="7278" w:type="dxa"/>
          </w:tcPr>
          <w:p w14:paraId="64544939" w14:textId="27CDAE93" w:rsidR="00D66C42" w:rsidRPr="001C0CC4" w:rsidRDefault="00D66C42" w:rsidP="004E1D62">
            <w:pPr>
              <w:pStyle w:val="TAC"/>
              <w:rPr>
                <w:ins w:id="4903" w:author="Gene Fong" w:date="2020-04-10T14:12:00Z"/>
              </w:rPr>
            </w:pPr>
            <w:ins w:id="4904" w:author="Gene Fong" w:date="2020-04-10T14:12:00Z">
              <w:r w:rsidRPr="001C0CC4">
                <w:t xml:space="preserve">REFSENS + </w:t>
              </w:r>
            </w:ins>
            <w:ins w:id="4905" w:author="Gene Fong" w:date="2020-06-05T18:13:00Z">
              <w:r w:rsidR="00E05981">
                <w:t>a</w:t>
              </w:r>
            </w:ins>
            <w:ins w:id="4906" w:author="Gene Fong" w:date="2020-06-05T18:14:00Z">
              <w:r w:rsidR="00E05981">
                <w:t>ggregated channel bandwidth value below</w:t>
              </w:r>
            </w:ins>
          </w:p>
        </w:tc>
      </w:tr>
      <w:tr w:rsidR="00E05981" w:rsidRPr="001C0CC4" w14:paraId="6FE01C5B" w14:textId="77777777" w:rsidTr="002E672C">
        <w:trPr>
          <w:trHeight w:val="370"/>
          <w:jc w:val="center"/>
          <w:ins w:id="4907" w:author="Gene Fong" w:date="2020-04-10T14:12:00Z"/>
        </w:trPr>
        <w:tc>
          <w:tcPr>
            <w:tcW w:w="1786" w:type="dxa"/>
            <w:vMerge/>
          </w:tcPr>
          <w:p w14:paraId="18AB90AF" w14:textId="77777777" w:rsidR="00E05981" w:rsidRPr="001C0CC4" w:rsidRDefault="00E05981" w:rsidP="004E1D62">
            <w:pPr>
              <w:pStyle w:val="TAC"/>
              <w:rPr>
                <w:ins w:id="4908" w:author="Gene Fong" w:date="2020-04-10T14:12:00Z"/>
                <w:bCs/>
              </w:rPr>
            </w:pPr>
          </w:p>
        </w:tc>
        <w:tc>
          <w:tcPr>
            <w:tcW w:w="651" w:type="dxa"/>
            <w:vAlign w:val="center"/>
          </w:tcPr>
          <w:p w14:paraId="08DA5807" w14:textId="77777777" w:rsidR="00E05981" w:rsidRPr="001C0CC4" w:rsidRDefault="00E05981" w:rsidP="004E1D62">
            <w:pPr>
              <w:pStyle w:val="TAC"/>
              <w:rPr>
                <w:ins w:id="4909" w:author="Gene Fong" w:date="2020-04-10T14:12:00Z"/>
              </w:rPr>
            </w:pPr>
            <w:ins w:id="4910" w:author="Gene Fong" w:date="2020-04-10T14:12:00Z">
              <w:r>
                <w:t>dB</w:t>
              </w:r>
            </w:ins>
          </w:p>
        </w:tc>
        <w:tc>
          <w:tcPr>
            <w:tcW w:w="7278" w:type="dxa"/>
            <w:vAlign w:val="center"/>
          </w:tcPr>
          <w:p w14:paraId="5B5F3E26" w14:textId="2A19A4CF" w:rsidR="00E05981" w:rsidRPr="001C0CC4" w:rsidRDefault="00E05981" w:rsidP="004E1D62">
            <w:pPr>
              <w:pStyle w:val="TAC"/>
              <w:rPr>
                <w:ins w:id="4911" w:author="Gene Fong" w:date="2020-04-10T14:12:00Z"/>
              </w:rPr>
            </w:pPr>
            <w:ins w:id="4912" w:author="Gene Fong" w:date="2020-06-05T18:12:00Z">
              <w:r>
                <w:t>9 + 10log(BW</w:t>
              </w:r>
              <w:r w:rsidRPr="00E05981">
                <w:rPr>
                  <w:vertAlign w:val="subscript"/>
                </w:rPr>
                <w:t>Channel_CA</w:t>
              </w:r>
              <w:r>
                <w:t>/20)</w:t>
              </w:r>
            </w:ins>
          </w:p>
        </w:tc>
      </w:tr>
      <w:tr w:rsidR="00D66C42" w:rsidRPr="001C0CC4" w14:paraId="3E9AD110" w14:textId="77777777" w:rsidTr="004E1D62">
        <w:trPr>
          <w:trHeight w:val="180"/>
          <w:jc w:val="center"/>
          <w:ins w:id="4913" w:author="Gene Fong" w:date="2020-04-10T14:12:00Z"/>
        </w:trPr>
        <w:tc>
          <w:tcPr>
            <w:tcW w:w="1786" w:type="dxa"/>
          </w:tcPr>
          <w:p w14:paraId="03ACC620" w14:textId="77777777" w:rsidR="00D66C42" w:rsidRPr="001C0CC4" w:rsidRDefault="00D66C42" w:rsidP="004E1D62">
            <w:pPr>
              <w:pStyle w:val="TAC"/>
              <w:rPr>
                <w:ins w:id="4914" w:author="Gene Fong" w:date="2020-04-10T14:12:00Z"/>
                <w:bCs/>
              </w:rPr>
            </w:pPr>
            <w:ins w:id="4915" w:author="Gene Fong" w:date="2020-04-10T14:12:00Z">
              <w:r w:rsidRPr="001C0CC4">
                <w:rPr>
                  <w:bCs/>
                </w:rPr>
                <w:t>BW</w:t>
              </w:r>
              <w:r w:rsidRPr="001C0CC4">
                <w:rPr>
                  <w:bCs/>
                  <w:vertAlign w:val="subscript"/>
                </w:rPr>
                <w:t xml:space="preserve">Interferer </w:t>
              </w:r>
            </w:ins>
          </w:p>
        </w:tc>
        <w:tc>
          <w:tcPr>
            <w:tcW w:w="651" w:type="dxa"/>
          </w:tcPr>
          <w:p w14:paraId="16395EDE" w14:textId="77777777" w:rsidR="00D66C42" w:rsidRPr="001C0CC4" w:rsidRDefault="00D66C42" w:rsidP="004E1D62">
            <w:pPr>
              <w:pStyle w:val="TAC"/>
              <w:rPr>
                <w:ins w:id="4916" w:author="Gene Fong" w:date="2020-04-10T14:12:00Z"/>
              </w:rPr>
            </w:pPr>
            <w:ins w:id="4917" w:author="Gene Fong" w:date="2020-04-10T14:12:00Z">
              <w:r w:rsidRPr="001C0CC4">
                <w:t>MHz</w:t>
              </w:r>
            </w:ins>
          </w:p>
        </w:tc>
        <w:tc>
          <w:tcPr>
            <w:tcW w:w="7278" w:type="dxa"/>
          </w:tcPr>
          <w:p w14:paraId="31F928B1" w14:textId="77777777" w:rsidR="00D66C42" w:rsidRPr="001C0CC4" w:rsidRDefault="00D66C42" w:rsidP="004E1D62">
            <w:pPr>
              <w:pStyle w:val="TAC"/>
              <w:rPr>
                <w:ins w:id="4918" w:author="Gene Fong" w:date="2020-04-10T14:12:00Z"/>
              </w:rPr>
            </w:pPr>
            <w:ins w:id="4919" w:author="Gene Fong" w:date="2020-04-10T14:12:00Z">
              <w:r>
                <w:rPr>
                  <w:rFonts w:hint="eastAsia"/>
                  <w:lang w:eastAsia="zh-CN"/>
                </w:rPr>
                <w:t>20</w:t>
              </w:r>
            </w:ins>
          </w:p>
        </w:tc>
      </w:tr>
      <w:tr w:rsidR="00D66C42" w:rsidRPr="001C0CC4" w14:paraId="0D2F3271" w14:textId="77777777" w:rsidTr="004E1D62">
        <w:trPr>
          <w:trHeight w:val="180"/>
          <w:jc w:val="center"/>
          <w:ins w:id="4920" w:author="Gene Fong" w:date="2020-04-10T14:12:00Z"/>
        </w:trPr>
        <w:tc>
          <w:tcPr>
            <w:tcW w:w="1786" w:type="dxa"/>
          </w:tcPr>
          <w:p w14:paraId="54532695" w14:textId="77777777" w:rsidR="00D66C42" w:rsidRPr="001C0CC4" w:rsidRDefault="00D66C42" w:rsidP="004E1D62">
            <w:pPr>
              <w:pStyle w:val="TAC"/>
              <w:rPr>
                <w:ins w:id="4921" w:author="Gene Fong" w:date="2020-04-10T14:12:00Z"/>
                <w:i/>
              </w:rPr>
            </w:pPr>
            <w:ins w:id="4922" w:author="Gene Fong" w:date="2020-04-10T14:12:00Z">
              <w:r w:rsidRPr="001C0CC4">
                <w:rPr>
                  <w:bCs/>
                </w:rPr>
                <w:t>F</w:t>
              </w:r>
              <w:r w:rsidRPr="001C0CC4">
                <w:rPr>
                  <w:bCs/>
                  <w:vertAlign w:val="subscript"/>
                </w:rPr>
                <w:t xml:space="preserve">Ioffset, case 1 </w:t>
              </w:r>
            </w:ins>
          </w:p>
        </w:tc>
        <w:tc>
          <w:tcPr>
            <w:tcW w:w="651" w:type="dxa"/>
          </w:tcPr>
          <w:p w14:paraId="14FBFED1" w14:textId="77777777" w:rsidR="00D66C42" w:rsidRPr="001C0CC4" w:rsidRDefault="00D66C42" w:rsidP="004E1D62">
            <w:pPr>
              <w:pStyle w:val="TAC"/>
              <w:rPr>
                <w:ins w:id="4923" w:author="Gene Fong" w:date="2020-04-10T14:12:00Z"/>
              </w:rPr>
            </w:pPr>
            <w:ins w:id="4924" w:author="Gene Fong" w:date="2020-04-10T14:12:00Z">
              <w:r w:rsidRPr="001C0CC4">
                <w:t>MHz</w:t>
              </w:r>
            </w:ins>
          </w:p>
        </w:tc>
        <w:tc>
          <w:tcPr>
            <w:tcW w:w="7278" w:type="dxa"/>
          </w:tcPr>
          <w:p w14:paraId="226B65DA" w14:textId="77777777" w:rsidR="00D66C42" w:rsidRPr="001C0CC4" w:rsidRDefault="00D66C42" w:rsidP="004E1D62">
            <w:pPr>
              <w:pStyle w:val="TAC"/>
              <w:rPr>
                <w:ins w:id="4925" w:author="Gene Fong" w:date="2020-04-10T14:12:00Z"/>
              </w:rPr>
            </w:pPr>
            <w:ins w:id="4926" w:author="Gene Fong" w:date="2020-04-10T14:12:00Z">
              <w:r>
                <w:rPr>
                  <w:rFonts w:hint="eastAsia"/>
                  <w:lang w:eastAsia="zh-CN"/>
                </w:rPr>
                <w:t>30</w:t>
              </w:r>
            </w:ins>
          </w:p>
        </w:tc>
      </w:tr>
      <w:tr w:rsidR="00D66C42" w:rsidRPr="001C0CC4" w14:paraId="4214A955" w14:textId="77777777" w:rsidTr="004E1D62">
        <w:trPr>
          <w:trHeight w:val="190"/>
          <w:jc w:val="center"/>
          <w:ins w:id="4927" w:author="Gene Fong" w:date="2020-04-10T14:12:00Z"/>
        </w:trPr>
        <w:tc>
          <w:tcPr>
            <w:tcW w:w="1786" w:type="dxa"/>
          </w:tcPr>
          <w:p w14:paraId="66AECF26" w14:textId="77777777" w:rsidR="00D66C42" w:rsidRPr="001C0CC4" w:rsidRDefault="00D66C42" w:rsidP="004E1D62">
            <w:pPr>
              <w:pStyle w:val="TAC"/>
              <w:rPr>
                <w:ins w:id="4928" w:author="Gene Fong" w:date="2020-04-10T14:12:00Z"/>
                <w:bCs/>
              </w:rPr>
            </w:pPr>
            <w:ins w:id="4929" w:author="Gene Fong" w:date="2020-04-10T14:12:00Z">
              <w:r w:rsidRPr="001C0CC4">
                <w:rPr>
                  <w:bCs/>
                </w:rPr>
                <w:t>F</w:t>
              </w:r>
              <w:r w:rsidRPr="001C0CC4">
                <w:rPr>
                  <w:bCs/>
                  <w:vertAlign w:val="subscript"/>
                </w:rPr>
                <w:t xml:space="preserve">Ioffset, case 2 </w:t>
              </w:r>
            </w:ins>
          </w:p>
        </w:tc>
        <w:tc>
          <w:tcPr>
            <w:tcW w:w="651" w:type="dxa"/>
          </w:tcPr>
          <w:p w14:paraId="5B4DC430" w14:textId="77777777" w:rsidR="00D66C42" w:rsidRPr="001C0CC4" w:rsidRDefault="00D66C42" w:rsidP="004E1D62">
            <w:pPr>
              <w:pStyle w:val="TAC"/>
              <w:rPr>
                <w:ins w:id="4930" w:author="Gene Fong" w:date="2020-04-10T14:12:00Z"/>
              </w:rPr>
            </w:pPr>
            <w:ins w:id="4931" w:author="Gene Fong" w:date="2020-04-10T14:12:00Z">
              <w:r w:rsidRPr="001C0CC4">
                <w:t>MHz</w:t>
              </w:r>
            </w:ins>
          </w:p>
        </w:tc>
        <w:tc>
          <w:tcPr>
            <w:tcW w:w="7278" w:type="dxa"/>
          </w:tcPr>
          <w:p w14:paraId="516C480B" w14:textId="77777777" w:rsidR="00D66C42" w:rsidRPr="001C0CC4" w:rsidRDefault="00D66C42" w:rsidP="004E1D62">
            <w:pPr>
              <w:pStyle w:val="TAC"/>
              <w:rPr>
                <w:ins w:id="4932" w:author="Gene Fong" w:date="2020-04-10T14:12:00Z"/>
              </w:rPr>
            </w:pPr>
            <w:ins w:id="4933" w:author="Gene Fong" w:date="2020-04-10T14:12:00Z">
              <w:r>
                <w:rPr>
                  <w:rFonts w:hint="eastAsia"/>
                  <w:lang w:eastAsia="zh-CN"/>
                </w:rPr>
                <w:t>50</w:t>
              </w:r>
            </w:ins>
          </w:p>
        </w:tc>
      </w:tr>
      <w:tr w:rsidR="00D66C42" w:rsidRPr="001C0CC4" w14:paraId="1FA29EE1" w14:textId="77777777" w:rsidTr="004E1D62">
        <w:trPr>
          <w:trHeight w:val="190"/>
          <w:jc w:val="center"/>
          <w:ins w:id="4934" w:author="Gene Fong" w:date="2020-04-10T14:12:00Z"/>
        </w:trPr>
        <w:tc>
          <w:tcPr>
            <w:tcW w:w="9715" w:type="dxa"/>
            <w:gridSpan w:val="3"/>
          </w:tcPr>
          <w:p w14:paraId="63998300" w14:textId="77777777" w:rsidR="00D66C42" w:rsidRPr="001C0CC4" w:rsidRDefault="00D66C42" w:rsidP="004E1D62">
            <w:pPr>
              <w:pStyle w:val="TAN"/>
              <w:ind w:hanging="881"/>
              <w:rPr>
                <w:ins w:id="4935" w:author="Gene Fong" w:date="2020-04-10T14:12:00Z"/>
              </w:rPr>
            </w:pPr>
            <w:ins w:id="4936"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343806D" w14:textId="77777777" w:rsidR="00D66C42" w:rsidRPr="001C0CC4" w:rsidRDefault="00D66C42" w:rsidP="004E1D62">
            <w:pPr>
              <w:pStyle w:val="TAC"/>
              <w:ind w:left="780" w:hanging="810"/>
              <w:jc w:val="left"/>
              <w:rPr>
                <w:ins w:id="4937" w:author="Gene Fong" w:date="2020-04-10T14:12:00Z"/>
              </w:rPr>
            </w:pPr>
            <w:ins w:id="4938"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ins>
          </w:p>
        </w:tc>
      </w:tr>
    </w:tbl>
    <w:p w14:paraId="3CB5E9F1" w14:textId="77777777" w:rsidR="00D66C42" w:rsidRPr="001C0CC4" w:rsidRDefault="00D66C42" w:rsidP="00D66C42">
      <w:pPr>
        <w:rPr>
          <w:ins w:id="4939" w:author="Gene Fong" w:date="2020-04-10T14:12:00Z"/>
        </w:rPr>
      </w:pPr>
    </w:p>
    <w:p w14:paraId="29DC91FA" w14:textId="57DFF07E" w:rsidR="00D66C42" w:rsidRPr="001C0CC4" w:rsidRDefault="00D66C42" w:rsidP="00D66C42">
      <w:pPr>
        <w:pStyle w:val="TH"/>
        <w:rPr>
          <w:ins w:id="4940" w:author="Gene Fong" w:date="2020-04-10T14:12:00Z"/>
          <w:rFonts w:cs="Arial"/>
        </w:rPr>
      </w:pPr>
      <w:ins w:id="4941" w:author="Gene Fong" w:date="2020-04-10T14:12:00Z">
        <w:r w:rsidRPr="001C0CC4">
          <w:rPr>
            <w:rFonts w:cs="Arial"/>
          </w:rPr>
          <w:t>Table 7.6</w:t>
        </w:r>
      </w:ins>
      <w:ins w:id="4942" w:author="Gene Fong" w:date="2020-05-12T15:32:00Z">
        <w:r w:rsidR="00046DCA">
          <w:rPr>
            <w:rFonts w:cs="Arial"/>
          </w:rPr>
          <w:t>F</w:t>
        </w:r>
      </w:ins>
      <w:ins w:id="4943" w:author="Gene Fong" w:date="2020-04-10T14:12:00Z">
        <w:r w:rsidRPr="001C0CC4">
          <w:rPr>
            <w:rFonts w:cs="Arial"/>
          </w:rPr>
          <w:t>.2.</w:t>
        </w:r>
      </w:ins>
      <w:ins w:id="4944" w:author="Gene Fong" w:date="2020-04-10T14:13:00Z">
        <w:r>
          <w:rPr>
            <w:rFonts w:cs="Arial"/>
          </w:rPr>
          <w:t>2</w:t>
        </w:r>
      </w:ins>
      <w:ins w:id="4945" w:author="Gene Fong" w:date="2020-04-10T14:12:00Z">
        <w:r w:rsidRPr="001C0CC4">
          <w:rPr>
            <w:rFonts w:cs="Arial"/>
          </w:rPr>
          <w:t xml:space="preserve">-2: In-band blocking for intra-band contiguous </w:t>
        </w:r>
      </w:ins>
      <w:ins w:id="4946" w:author="Gene Fong" w:date="2020-06-01T12:21:00Z">
        <w:r w:rsidR="005163F6">
          <w:rPr>
            <w:rFonts w:cs="Arial"/>
          </w:rPr>
          <w:t>shared access</w:t>
        </w:r>
      </w:ins>
      <w:ins w:id="4947"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66C42" w:rsidRPr="001C0CC4" w14:paraId="1D1F388B" w14:textId="77777777" w:rsidTr="004E1D62">
        <w:trPr>
          <w:jc w:val="center"/>
          <w:ins w:id="4948" w:author="Gene Fong" w:date="2020-04-10T14:12:00Z"/>
        </w:trPr>
        <w:tc>
          <w:tcPr>
            <w:tcW w:w="1075" w:type="dxa"/>
            <w:vMerge w:val="restart"/>
          </w:tcPr>
          <w:p w14:paraId="0DD8EBFB" w14:textId="2423D6C5" w:rsidR="00D66C42" w:rsidRPr="001C0CC4" w:rsidRDefault="0079368C" w:rsidP="004E1D62">
            <w:pPr>
              <w:pStyle w:val="TAH"/>
              <w:rPr>
                <w:ins w:id="4949" w:author="Gene Fong" w:date="2020-04-10T14:12:00Z"/>
              </w:rPr>
            </w:pPr>
            <w:ins w:id="4950" w:author="Gene Fong" w:date="2020-05-12T15:37:00Z">
              <w:r>
                <w:t>Operating</w:t>
              </w:r>
            </w:ins>
            <w:ins w:id="4951" w:author="Gene Fong" w:date="2020-04-10T14:12:00Z">
              <w:r w:rsidR="00D66C42" w:rsidRPr="001C0CC4">
                <w:t xml:space="preserve"> band</w:t>
              </w:r>
            </w:ins>
          </w:p>
        </w:tc>
        <w:tc>
          <w:tcPr>
            <w:tcW w:w="1440" w:type="dxa"/>
            <w:shd w:val="clear" w:color="auto" w:fill="auto"/>
          </w:tcPr>
          <w:p w14:paraId="55E1AC96" w14:textId="77777777" w:rsidR="00D66C42" w:rsidRPr="001C0CC4" w:rsidRDefault="00D66C42" w:rsidP="004E1D62">
            <w:pPr>
              <w:pStyle w:val="TAH"/>
              <w:rPr>
                <w:ins w:id="4952" w:author="Gene Fong" w:date="2020-04-10T14:12:00Z"/>
              </w:rPr>
            </w:pPr>
            <w:ins w:id="4953" w:author="Gene Fong" w:date="2020-04-10T14:12:00Z">
              <w:r w:rsidRPr="001C0CC4">
                <w:t>Parameter</w:t>
              </w:r>
            </w:ins>
          </w:p>
        </w:tc>
        <w:tc>
          <w:tcPr>
            <w:tcW w:w="1080" w:type="dxa"/>
          </w:tcPr>
          <w:p w14:paraId="4DA6DD5E" w14:textId="77777777" w:rsidR="00D66C42" w:rsidRPr="001C0CC4" w:rsidRDefault="00D66C42" w:rsidP="004E1D62">
            <w:pPr>
              <w:pStyle w:val="TAH"/>
              <w:rPr>
                <w:ins w:id="4954" w:author="Gene Fong" w:date="2020-04-10T14:12:00Z"/>
              </w:rPr>
            </w:pPr>
            <w:ins w:id="4955" w:author="Gene Fong" w:date="2020-04-10T14:12:00Z">
              <w:r w:rsidRPr="001C0CC4">
                <w:t>Unit</w:t>
              </w:r>
            </w:ins>
          </w:p>
        </w:tc>
        <w:tc>
          <w:tcPr>
            <w:tcW w:w="2880" w:type="dxa"/>
          </w:tcPr>
          <w:p w14:paraId="1587480D" w14:textId="77777777" w:rsidR="00D66C42" w:rsidRPr="001C0CC4" w:rsidRDefault="00D66C42" w:rsidP="004E1D62">
            <w:pPr>
              <w:pStyle w:val="TAH"/>
              <w:rPr>
                <w:ins w:id="4956" w:author="Gene Fong" w:date="2020-04-10T14:12:00Z"/>
              </w:rPr>
            </w:pPr>
            <w:ins w:id="4957" w:author="Gene Fong" w:date="2020-04-10T14:12:00Z">
              <w:r w:rsidRPr="001C0CC4">
                <w:t>Case 1</w:t>
              </w:r>
            </w:ins>
          </w:p>
        </w:tc>
        <w:tc>
          <w:tcPr>
            <w:tcW w:w="3206" w:type="dxa"/>
          </w:tcPr>
          <w:p w14:paraId="01E3D997" w14:textId="77777777" w:rsidR="00D66C42" w:rsidRPr="001C0CC4" w:rsidRDefault="00D66C42" w:rsidP="004E1D62">
            <w:pPr>
              <w:pStyle w:val="TAH"/>
              <w:rPr>
                <w:ins w:id="4958" w:author="Gene Fong" w:date="2020-04-10T14:12:00Z"/>
              </w:rPr>
            </w:pPr>
            <w:ins w:id="4959" w:author="Gene Fong" w:date="2020-04-10T14:12:00Z">
              <w:r w:rsidRPr="001C0CC4">
                <w:t>Case 2</w:t>
              </w:r>
            </w:ins>
          </w:p>
        </w:tc>
      </w:tr>
      <w:tr w:rsidR="00D66C42" w:rsidRPr="001C0CC4" w14:paraId="16F5A70E" w14:textId="77777777" w:rsidTr="004E1D62">
        <w:trPr>
          <w:jc w:val="center"/>
          <w:ins w:id="4960" w:author="Gene Fong" w:date="2020-04-10T14:12:00Z"/>
        </w:trPr>
        <w:tc>
          <w:tcPr>
            <w:tcW w:w="1075" w:type="dxa"/>
            <w:vMerge/>
          </w:tcPr>
          <w:p w14:paraId="51C8F94D" w14:textId="77777777" w:rsidR="00D66C42" w:rsidRPr="001C0CC4" w:rsidRDefault="00D66C42" w:rsidP="004E1D62">
            <w:pPr>
              <w:pStyle w:val="TAC"/>
              <w:jc w:val="left"/>
              <w:rPr>
                <w:ins w:id="4961" w:author="Gene Fong" w:date="2020-04-10T14:12:00Z"/>
                <w:rFonts w:cs="Arial"/>
                <w:lang w:val="sv-SE"/>
              </w:rPr>
            </w:pPr>
          </w:p>
        </w:tc>
        <w:tc>
          <w:tcPr>
            <w:tcW w:w="1440" w:type="dxa"/>
            <w:shd w:val="clear" w:color="auto" w:fill="auto"/>
          </w:tcPr>
          <w:p w14:paraId="2610D06C" w14:textId="77777777" w:rsidR="00D66C42" w:rsidRPr="001C0CC4" w:rsidRDefault="00D66C42" w:rsidP="004E1D62">
            <w:pPr>
              <w:pStyle w:val="TAL"/>
              <w:rPr>
                <w:ins w:id="4962" w:author="Gene Fong" w:date="2020-04-10T14:12:00Z"/>
                <w:rFonts w:cs="Arial"/>
                <w:lang w:val="sv-SE"/>
              </w:rPr>
            </w:pPr>
            <w:ins w:id="4963" w:author="Gene Fong" w:date="2020-04-10T14:12:00Z">
              <w:r w:rsidRPr="001C0CC4">
                <w:rPr>
                  <w:rFonts w:cs="Arial"/>
                  <w:lang w:val="sv-SE"/>
                </w:rPr>
                <w:t>P</w:t>
              </w:r>
              <w:r w:rsidRPr="001C0CC4">
                <w:rPr>
                  <w:rFonts w:cs="Arial"/>
                  <w:vertAlign w:val="subscript"/>
                  <w:lang w:val="sv-SE"/>
                </w:rPr>
                <w:t>interferer</w:t>
              </w:r>
            </w:ins>
          </w:p>
        </w:tc>
        <w:tc>
          <w:tcPr>
            <w:tcW w:w="1080" w:type="dxa"/>
          </w:tcPr>
          <w:p w14:paraId="6E1883B7" w14:textId="77777777" w:rsidR="00D66C42" w:rsidRPr="001C0CC4" w:rsidRDefault="00D66C42" w:rsidP="004E1D62">
            <w:pPr>
              <w:pStyle w:val="TAC"/>
              <w:rPr>
                <w:ins w:id="4964" w:author="Gene Fong" w:date="2020-04-10T14:12:00Z"/>
                <w:rFonts w:cs="Arial"/>
                <w:lang w:val="sv-SE"/>
              </w:rPr>
            </w:pPr>
            <w:ins w:id="4965" w:author="Gene Fong" w:date="2020-04-10T14:12:00Z">
              <w:r w:rsidRPr="001C0CC4">
                <w:rPr>
                  <w:rFonts w:cs="Arial"/>
                  <w:lang w:val="sv-SE"/>
                </w:rPr>
                <w:t>dBm</w:t>
              </w:r>
            </w:ins>
          </w:p>
        </w:tc>
        <w:tc>
          <w:tcPr>
            <w:tcW w:w="2880" w:type="dxa"/>
            <w:vAlign w:val="center"/>
          </w:tcPr>
          <w:p w14:paraId="3D82046F" w14:textId="77777777" w:rsidR="00D66C42" w:rsidRPr="001C0CC4" w:rsidRDefault="00D66C42" w:rsidP="004E1D62">
            <w:pPr>
              <w:pStyle w:val="TAC"/>
              <w:rPr>
                <w:ins w:id="4966" w:author="Gene Fong" w:date="2020-04-10T14:12:00Z"/>
                <w:rFonts w:cs="Arial"/>
              </w:rPr>
            </w:pPr>
            <w:ins w:id="4967" w:author="Gene Fong" w:date="2020-04-10T14:12:00Z">
              <w:r w:rsidRPr="001C0CC4">
                <w:rPr>
                  <w:rFonts w:cs="Arial"/>
                </w:rPr>
                <w:t>-56</w:t>
              </w:r>
            </w:ins>
          </w:p>
        </w:tc>
        <w:tc>
          <w:tcPr>
            <w:tcW w:w="3206" w:type="dxa"/>
          </w:tcPr>
          <w:p w14:paraId="3FF0E107" w14:textId="77777777" w:rsidR="00D66C42" w:rsidRPr="001C0CC4" w:rsidRDefault="00D66C42" w:rsidP="004E1D62">
            <w:pPr>
              <w:pStyle w:val="TAC"/>
              <w:rPr>
                <w:ins w:id="4968" w:author="Gene Fong" w:date="2020-04-10T14:12:00Z"/>
                <w:rFonts w:cs="Arial"/>
              </w:rPr>
            </w:pPr>
            <w:ins w:id="4969" w:author="Gene Fong" w:date="2020-04-10T14:12:00Z">
              <w:r w:rsidRPr="001C0CC4">
                <w:rPr>
                  <w:rFonts w:cs="Arial"/>
                </w:rPr>
                <w:t>-44</w:t>
              </w:r>
            </w:ins>
          </w:p>
        </w:tc>
      </w:tr>
      <w:tr w:rsidR="00D66C42" w:rsidRPr="001C0CC4" w14:paraId="027D5D69" w14:textId="77777777" w:rsidTr="004E1D62">
        <w:trPr>
          <w:jc w:val="center"/>
          <w:ins w:id="4970" w:author="Gene Fong" w:date="2020-04-10T14:12:00Z"/>
        </w:trPr>
        <w:tc>
          <w:tcPr>
            <w:tcW w:w="1075" w:type="dxa"/>
            <w:vMerge/>
          </w:tcPr>
          <w:p w14:paraId="691691EF" w14:textId="77777777" w:rsidR="00D66C42" w:rsidRPr="001C0CC4" w:rsidRDefault="00D66C42" w:rsidP="004E1D62">
            <w:pPr>
              <w:pStyle w:val="TAL"/>
              <w:rPr>
                <w:ins w:id="4971" w:author="Gene Fong" w:date="2020-04-10T14:12:00Z"/>
                <w:rFonts w:cs="Arial"/>
                <w:lang w:val="sv-SE"/>
              </w:rPr>
            </w:pPr>
          </w:p>
        </w:tc>
        <w:tc>
          <w:tcPr>
            <w:tcW w:w="1440" w:type="dxa"/>
            <w:shd w:val="clear" w:color="auto" w:fill="auto"/>
          </w:tcPr>
          <w:p w14:paraId="21E97377" w14:textId="77777777" w:rsidR="00D66C42" w:rsidRPr="001C0CC4" w:rsidRDefault="00D66C42" w:rsidP="004E1D62">
            <w:pPr>
              <w:pStyle w:val="TAL"/>
              <w:rPr>
                <w:ins w:id="4972" w:author="Gene Fong" w:date="2020-04-10T14:12:00Z"/>
                <w:rFonts w:cs="Arial"/>
                <w:lang w:val="sv-SE"/>
              </w:rPr>
            </w:pPr>
            <w:ins w:id="4973"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13FF5674" w14:textId="77777777" w:rsidR="00D66C42" w:rsidRPr="001C0CC4" w:rsidRDefault="00D66C42" w:rsidP="004E1D62">
            <w:pPr>
              <w:pStyle w:val="TAC"/>
              <w:rPr>
                <w:ins w:id="4974" w:author="Gene Fong" w:date="2020-04-10T14:12:00Z"/>
                <w:rFonts w:cs="Arial"/>
                <w:lang w:val="sv-SE"/>
              </w:rPr>
            </w:pPr>
            <w:ins w:id="4975" w:author="Gene Fong" w:date="2020-04-10T14:12:00Z">
              <w:r w:rsidRPr="001C0CC4">
                <w:rPr>
                  <w:rFonts w:cs="Arial"/>
                  <w:lang w:val="sv-SE"/>
                </w:rPr>
                <w:t>MHz</w:t>
              </w:r>
            </w:ins>
          </w:p>
        </w:tc>
        <w:tc>
          <w:tcPr>
            <w:tcW w:w="2880" w:type="dxa"/>
            <w:vAlign w:val="center"/>
          </w:tcPr>
          <w:p w14:paraId="45A458C9" w14:textId="77777777" w:rsidR="00D66C42" w:rsidRPr="001C0CC4" w:rsidRDefault="00D66C42" w:rsidP="004E1D62">
            <w:pPr>
              <w:pStyle w:val="TAC"/>
              <w:rPr>
                <w:ins w:id="4976" w:author="Gene Fong" w:date="2020-04-10T14:12:00Z"/>
                <w:rFonts w:cs="Arial"/>
              </w:rPr>
            </w:pPr>
            <w:ins w:id="4977"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4CEEFD25" w14:textId="77777777" w:rsidR="00D66C42" w:rsidRPr="001C0CC4" w:rsidRDefault="00D66C42" w:rsidP="004E1D62">
            <w:pPr>
              <w:pStyle w:val="TAC"/>
              <w:rPr>
                <w:ins w:id="4978" w:author="Gene Fong" w:date="2020-04-10T14:12:00Z"/>
                <w:rFonts w:cs="Arial"/>
              </w:rPr>
            </w:pPr>
            <w:ins w:id="4979" w:author="Gene Fong" w:date="2020-04-10T14:12:00Z">
              <w:r w:rsidRPr="001C0CC4">
                <w:rPr>
                  <w:rFonts w:cs="Arial"/>
                </w:rPr>
                <w:t>and</w:t>
              </w:r>
            </w:ins>
          </w:p>
          <w:p w14:paraId="07726463" w14:textId="77777777" w:rsidR="00D66C42" w:rsidRPr="001C0CC4" w:rsidRDefault="00D66C42" w:rsidP="004E1D62">
            <w:pPr>
              <w:pStyle w:val="TAC"/>
              <w:rPr>
                <w:ins w:id="4980" w:author="Gene Fong" w:date="2020-04-10T14:12:00Z"/>
                <w:rFonts w:cs="Arial"/>
              </w:rPr>
            </w:pPr>
            <w:ins w:id="4981"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4A81EBAD" w14:textId="77777777" w:rsidR="00D66C42" w:rsidRPr="001C0CC4" w:rsidRDefault="00D66C42" w:rsidP="004E1D62">
            <w:pPr>
              <w:pStyle w:val="TAC"/>
              <w:rPr>
                <w:ins w:id="4982" w:author="Gene Fong" w:date="2020-04-10T14:12:00Z"/>
                <w:rFonts w:cs="Arial"/>
              </w:rPr>
            </w:pPr>
            <w:ins w:id="4983"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753B3126" w14:textId="77777777" w:rsidR="00D66C42" w:rsidRPr="001C0CC4" w:rsidRDefault="00D66C42" w:rsidP="004E1D62">
            <w:pPr>
              <w:pStyle w:val="TAC"/>
              <w:rPr>
                <w:ins w:id="4984" w:author="Gene Fong" w:date="2020-04-10T14:12:00Z"/>
                <w:rFonts w:cs="Arial"/>
              </w:rPr>
            </w:pPr>
            <w:ins w:id="4985" w:author="Gene Fong" w:date="2020-04-10T14:12:00Z">
              <w:r w:rsidRPr="001C0CC4">
                <w:rPr>
                  <w:rFonts w:cs="Arial"/>
                </w:rPr>
                <w:t>and</w:t>
              </w:r>
            </w:ins>
          </w:p>
          <w:p w14:paraId="7AD96ED2" w14:textId="77777777" w:rsidR="00D66C42" w:rsidRPr="001C0CC4" w:rsidRDefault="00D66C42" w:rsidP="004E1D62">
            <w:pPr>
              <w:pStyle w:val="TAC"/>
              <w:rPr>
                <w:ins w:id="4986" w:author="Gene Fong" w:date="2020-04-10T14:12:00Z"/>
                <w:rFonts w:cs="Arial"/>
              </w:rPr>
            </w:pPr>
            <w:ins w:id="4987"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D66C42" w:rsidRPr="001C0CC4" w14:paraId="4D5F5105" w14:textId="77777777" w:rsidTr="004E1D62">
        <w:trPr>
          <w:jc w:val="center"/>
          <w:ins w:id="4988" w:author="Gene Fong" w:date="2020-04-10T14:12:00Z"/>
        </w:trPr>
        <w:tc>
          <w:tcPr>
            <w:tcW w:w="1075" w:type="dxa"/>
          </w:tcPr>
          <w:p w14:paraId="1E754702" w14:textId="77777777" w:rsidR="00D66C42" w:rsidRPr="001C0CC4" w:rsidRDefault="00D66C42" w:rsidP="004E1D62">
            <w:pPr>
              <w:pStyle w:val="TAC"/>
              <w:rPr>
                <w:ins w:id="4989" w:author="Gene Fong" w:date="2020-04-10T14:12:00Z"/>
                <w:rFonts w:cs="Arial"/>
              </w:rPr>
            </w:pPr>
            <w:ins w:id="4990" w:author="Gene Fong" w:date="2020-04-10T14:12:00Z">
              <w:r>
                <w:rPr>
                  <w:rFonts w:cs="Arial"/>
                  <w:lang w:val="sv-SE"/>
                </w:rPr>
                <w:t>n46</w:t>
              </w:r>
            </w:ins>
          </w:p>
        </w:tc>
        <w:tc>
          <w:tcPr>
            <w:tcW w:w="1440" w:type="dxa"/>
            <w:shd w:val="clear" w:color="auto" w:fill="auto"/>
          </w:tcPr>
          <w:p w14:paraId="1431E49C" w14:textId="77777777" w:rsidR="00D66C42" w:rsidRPr="001C0CC4" w:rsidRDefault="00D66C42" w:rsidP="004E1D62">
            <w:pPr>
              <w:pStyle w:val="TAL"/>
              <w:rPr>
                <w:ins w:id="4991" w:author="Gene Fong" w:date="2020-04-10T14:12:00Z"/>
                <w:rFonts w:cs="Arial"/>
                <w:lang w:val="sv-SE"/>
              </w:rPr>
            </w:pPr>
            <w:ins w:id="4992" w:author="Gene Fong" w:date="2020-04-10T14:12:00Z">
              <w:r w:rsidRPr="001C0CC4">
                <w:rPr>
                  <w:rFonts w:cs="Arial"/>
                  <w:lang w:val="sv-SE"/>
                </w:rPr>
                <w:t>F</w:t>
              </w:r>
              <w:r w:rsidRPr="001C0CC4">
                <w:rPr>
                  <w:rFonts w:cs="Arial"/>
                  <w:vertAlign w:val="subscript"/>
                  <w:lang w:val="sv-SE"/>
                </w:rPr>
                <w:t>interferer</w:t>
              </w:r>
            </w:ins>
          </w:p>
        </w:tc>
        <w:tc>
          <w:tcPr>
            <w:tcW w:w="1080" w:type="dxa"/>
          </w:tcPr>
          <w:p w14:paraId="591BE6B9" w14:textId="77777777" w:rsidR="00D66C42" w:rsidRPr="001C0CC4" w:rsidRDefault="00D66C42" w:rsidP="004E1D62">
            <w:pPr>
              <w:pStyle w:val="TAC"/>
              <w:rPr>
                <w:ins w:id="4993" w:author="Gene Fong" w:date="2020-04-10T14:12:00Z"/>
                <w:rFonts w:cs="Arial"/>
                <w:lang w:val="sv-SE"/>
              </w:rPr>
            </w:pPr>
            <w:ins w:id="4994" w:author="Gene Fong" w:date="2020-04-10T14:12:00Z">
              <w:r w:rsidRPr="001C0CC4">
                <w:rPr>
                  <w:rFonts w:cs="Arial"/>
                  <w:lang w:val="sv-SE"/>
                </w:rPr>
                <w:t>MHz</w:t>
              </w:r>
            </w:ins>
          </w:p>
        </w:tc>
        <w:tc>
          <w:tcPr>
            <w:tcW w:w="2880" w:type="dxa"/>
            <w:vAlign w:val="center"/>
          </w:tcPr>
          <w:p w14:paraId="1E6F2DF0" w14:textId="77777777" w:rsidR="00D66C42" w:rsidRPr="001C0CC4" w:rsidRDefault="00D66C42" w:rsidP="004E1D62">
            <w:pPr>
              <w:pStyle w:val="TAC"/>
              <w:rPr>
                <w:ins w:id="4995" w:author="Gene Fong" w:date="2020-04-10T14:12:00Z"/>
                <w:rFonts w:cs="Arial"/>
              </w:rPr>
            </w:pPr>
            <w:ins w:id="4996" w:author="Gene Fong" w:date="2020-04-10T14:12:00Z">
              <w:r w:rsidRPr="001C0CC4">
                <w:rPr>
                  <w:rFonts w:cs="Arial"/>
                </w:rPr>
                <w:t>NOTE 2</w:t>
              </w:r>
            </w:ins>
          </w:p>
        </w:tc>
        <w:tc>
          <w:tcPr>
            <w:tcW w:w="3206" w:type="dxa"/>
            <w:vAlign w:val="center"/>
          </w:tcPr>
          <w:p w14:paraId="2A4204CA" w14:textId="0EE91C33" w:rsidR="00D66C42" w:rsidRPr="001C0CC4" w:rsidRDefault="00D66C42" w:rsidP="004E1D62">
            <w:pPr>
              <w:pStyle w:val="TAC"/>
              <w:rPr>
                <w:ins w:id="4997" w:author="Gene Fong" w:date="2020-04-10T14:12:00Z"/>
                <w:rFonts w:cs="Arial"/>
              </w:rPr>
            </w:pPr>
            <w:ins w:id="4998" w:author="Gene Fong" w:date="2020-04-10T14:12:00Z">
              <w:r w:rsidRPr="001C0CC4">
                <w:rPr>
                  <w:rFonts w:cs="Arial"/>
                </w:rPr>
                <w:t>F</w:t>
              </w:r>
              <w:r w:rsidRPr="001C0CC4">
                <w:rPr>
                  <w:rFonts w:cs="Arial"/>
                  <w:vertAlign w:val="subscript"/>
                </w:rPr>
                <w:t>DL_low</w:t>
              </w:r>
              <w:r w:rsidRPr="001C0CC4">
                <w:rPr>
                  <w:rFonts w:cs="Arial"/>
                </w:rPr>
                <w:t xml:space="preserve"> – </w:t>
              </w:r>
            </w:ins>
            <w:ins w:id="4999" w:author="Gene Fong" w:date="2020-06-09T08:05:00Z">
              <w:r w:rsidR="002E672C">
                <w:rPr>
                  <w:rFonts w:cs="Arial"/>
                </w:rPr>
                <w:t>60</w:t>
              </w:r>
            </w:ins>
          </w:p>
          <w:p w14:paraId="41BE807D" w14:textId="77777777" w:rsidR="00D66C42" w:rsidRPr="001C0CC4" w:rsidRDefault="00D66C42" w:rsidP="004E1D62">
            <w:pPr>
              <w:pStyle w:val="TAC"/>
              <w:rPr>
                <w:ins w:id="5000" w:author="Gene Fong" w:date="2020-04-10T14:12:00Z"/>
                <w:rFonts w:cs="Arial"/>
              </w:rPr>
            </w:pPr>
            <w:ins w:id="5001" w:author="Gene Fong" w:date="2020-04-10T14:12:00Z">
              <w:r w:rsidRPr="001C0CC4">
                <w:rPr>
                  <w:rFonts w:cs="Arial"/>
                </w:rPr>
                <w:t>to</w:t>
              </w:r>
            </w:ins>
          </w:p>
          <w:p w14:paraId="445423B6" w14:textId="248FF40C" w:rsidR="00D66C42" w:rsidRDefault="00D66C42" w:rsidP="004E1D62">
            <w:pPr>
              <w:pStyle w:val="TAC"/>
              <w:rPr>
                <w:ins w:id="5002" w:author="Gene Fong" w:date="2020-04-10T14:12:00Z"/>
                <w:rFonts w:cs="Arial"/>
              </w:rPr>
            </w:pPr>
            <w:ins w:id="5003" w:author="Gene Fong" w:date="2020-04-10T14:12:00Z">
              <w:r w:rsidRPr="001C0CC4">
                <w:rPr>
                  <w:rFonts w:cs="Arial"/>
                </w:rPr>
                <w:t>F</w:t>
              </w:r>
              <w:r w:rsidRPr="001C0CC4">
                <w:rPr>
                  <w:rFonts w:cs="Arial"/>
                  <w:vertAlign w:val="subscript"/>
                </w:rPr>
                <w:t>DL_high</w:t>
              </w:r>
              <w:r w:rsidRPr="001C0CC4">
                <w:rPr>
                  <w:rFonts w:cs="Arial"/>
                </w:rPr>
                <w:t xml:space="preserve"> + </w:t>
              </w:r>
            </w:ins>
            <w:ins w:id="5004" w:author="Gene Fong" w:date="2020-06-09T08:05:00Z">
              <w:r w:rsidR="002E672C">
                <w:rPr>
                  <w:rFonts w:cs="Arial"/>
                </w:rPr>
                <w:t>60</w:t>
              </w:r>
            </w:ins>
          </w:p>
          <w:p w14:paraId="6AEAD0F6" w14:textId="77777777" w:rsidR="00D66C42" w:rsidRPr="001C0CC4" w:rsidRDefault="00D66C42" w:rsidP="004E1D62">
            <w:pPr>
              <w:pStyle w:val="TAC"/>
              <w:rPr>
                <w:ins w:id="5005" w:author="Gene Fong" w:date="2020-04-10T14:12:00Z"/>
                <w:rFonts w:cs="Arial"/>
              </w:rPr>
            </w:pPr>
            <w:ins w:id="5006" w:author="Gene Fong" w:date="2020-04-10T14:12:00Z">
              <w:r>
                <w:rPr>
                  <w:rFonts w:cs="Arial"/>
                </w:rPr>
                <w:t>NOTE 4</w:t>
              </w:r>
            </w:ins>
          </w:p>
        </w:tc>
      </w:tr>
      <w:tr w:rsidR="00D66C42" w:rsidRPr="001C0CC4" w14:paraId="6B77B88E" w14:textId="77777777" w:rsidTr="004E1D62">
        <w:trPr>
          <w:jc w:val="center"/>
          <w:ins w:id="5007" w:author="Gene Fong" w:date="2020-04-10T14:12:00Z"/>
        </w:trPr>
        <w:tc>
          <w:tcPr>
            <w:tcW w:w="9681" w:type="dxa"/>
            <w:gridSpan w:val="5"/>
          </w:tcPr>
          <w:p w14:paraId="5CB41D22" w14:textId="77777777" w:rsidR="00D66C42" w:rsidRPr="001C0CC4" w:rsidRDefault="00D66C42" w:rsidP="004E1D62">
            <w:pPr>
              <w:pStyle w:val="TAN"/>
              <w:rPr>
                <w:ins w:id="5008" w:author="Gene Fong" w:date="2020-04-10T14:12:00Z"/>
              </w:rPr>
            </w:pPr>
            <w:ins w:id="5009" w:author="Gene Fong" w:date="2020-04-10T14:12:00Z">
              <w:r w:rsidRPr="001C0CC4">
                <w:t>NOTE 1:</w:t>
              </w:r>
              <w:r w:rsidRPr="001C0CC4">
                <w:tab/>
                <w:t xml:space="preserve">The absolute value of the interferer offset Finterferer (offset) shall be further adjusted to </w:t>
              </w:r>
            </w:ins>
            <w:ins w:id="5010" w:author="Gene Fong" w:date="2020-04-10T14:12:00Z">
              <w:r w:rsidRPr="001C0CC4">
                <w:rPr>
                  <w:rFonts w:eastAsia="Osaka"/>
                  <w:position w:val="-10"/>
                </w:rPr>
                <w:object w:dxaOrig="2659" w:dyaOrig="400" w14:anchorId="64EBD610">
                  <v:shape id="_x0000_i1036" type="#_x0000_t75" style="width:115.65pt;height:14.4pt" o:ole="">
                    <v:imagedata r:id="rId36" o:title=""/>
                  </v:shape>
                  <o:OLEObject Type="Embed" ProgID="Equation.3" ShapeID="_x0000_i1036" DrawAspect="Content" ObjectID="_1658305580" r:id="rId40"/>
                </w:object>
              </w:r>
            </w:ins>
            <w:ins w:id="5011" w:author="Gene Fong" w:date="2020-04-10T14:12:00Z">
              <w:r w:rsidRPr="001C0CC4">
                <w:t>MHz with SCS the sub-carrier spacing of the carrier closest to the interferer in MHz. The interferer is an NR signal with an SCS equal to that of the closest carrier.</w:t>
              </w:r>
            </w:ins>
          </w:p>
          <w:p w14:paraId="04CE85E9" w14:textId="77777777" w:rsidR="00D66C42" w:rsidRPr="001C0CC4" w:rsidRDefault="00D66C42" w:rsidP="004E1D62">
            <w:pPr>
              <w:pStyle w:val="TAN"/>
              <w:rPr>
                <w:ins w:id="5012" w:author="Gene Fong" w:date="2020-04-10T14:12:00Z"/>
              </w:rPr>
            </w:pPr>
            <w:ins w:id="5013"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01F3E5FC" w14:textId="77777777" w:rsidR="00D66C42" w:rsidRDefault="00D66C42" w:rsidP="004E1D62">
            <w:pPr>
              <w:pStyle w:val="TAN"/>
              <w:rPr>
                <w:ins w:id="5014" w:author="Gene Fong" w:date="2020-04-10T14:12:00Z"/>
              </w:rPr>
            </w:pPr>
            <w:ins w:id="5015"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4CA99B7" w14:textId="1E913655" w:rsidR="00D66C42" w:rsidRPr="001C0CC4" w:rsidRDefault="00D66C42" w:rsidP="004E1D62">
            <w:pPr>
              <w:pStyle w:val="TAN"/>
              <w:rPr>
                <w:ins w:id="5016" w:author="Gene Fong" w:date="2020-04-10T14:12:00Z"/>
              </w:rPr>
            </w:pPr>
            <w:ins w:id="5017" w:author="Gene Fong" w:date="2020-04-10T14:12:00Z">
              <w:r>
                <w:t xml:space="preserve">NOTE 4:   Interferer carrier frequencies in the frequency range for Case 2 shall be located at discrete frequencies in integer multiples of 20 MHz offset from </w:t>
              </w:r>
              <w:r w:rsidRPr="001C0CC4">
                <w:t>-</w:t>
              </w:r>
            </w:ins>
            <w:ins w:id="5018" w:author="Gene Fong" w:date="2020-06-09T08:04:00Z">
              <w:r w:rsidR="002E672C" w:rsidRPr="001C0CC4">
                <w:rPr>
                  <w:rFonts w:cs="Arial"/>
                </w:rPr>
                <w:t xml:space="preserve"> BW</w:t>
              </w:r>
              <w:r w:rsidR="002E672C" w:rsidRPr="001C0CC4">
                <w:rPr>
                  <w:rFonts w:cs="Arial"/>
                  <w:vertAlign w:val="subscript"/>
                </w:rPr>
                <w:t>channel CA</w:t>
              </w:r>
              <w:r w:rsidR="002E672C" w:rsidRPr="001C0CC4">
                <w:t xml:space="preserve"> </w:t>
              </w:r>
            </w:ins>
            <w:ins w:id="5019"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5020" w:author="Gene Fong" w:date="2020-06-09T08:04:00Z">
              <w:r w:rsidR="002E672C" w:rsidRPr="001C0CC4">
                <w:rPr>
                  <w:rFonts w:cs="Arial"/>
                </w:rPr>
                <w:t>BW</w:t>
              </w:r>
              <w:r w:rsidR="002E672C" w:rsidRPr="001C0CC4">
                <w:rPr>
                  <w:rFonts w:cs="Arial"/>
                  <w:vertAlign w:val="subscript"/>
                </w:rPr>
                <w:t>channel CA</w:t>
              </w:r>
              <w:r w:rsidR="002E672C" w:rsidRPr="001C0CC4">
                <w:t xml:space="preserve"> </w:t>
              </w:r>
            </w:ins>
            <w:ins w:id="5021" w:author="Gene Fong" w:date="2020-04-10T14:12:00Z">
              <w:r w:rsidRPr="001C0CC4">
                <w:t>/2 +</w:t>
              </w:r>
              <w:r>
                <w:t xml:space="preserve"> </w:t>
              </w:r>
              <w:r w:rsidRPr="001C0CC4">
                <w:t>F</w:t>
              </w:r>
              <w:r w:rsidRPr="001C0CC4">
                <w:rPr>
                  <w:vertAlign w:val="subscript"/>
                </w:rPr>
                <w:t>Ioffset, case 2</w:t>
              </w:r>
            </w:ins>
          </w:p>
        </w:tc>
      </w:tr>
    </w:tbl>
    <w:p w14:paraId="6AEFFD76" w14:textId="77777777" w:rsidR="00D66C42" w:rsidRPr="001C0CC4" w:rsidRDefault="00D66C42" w:rsidP="00D66C42">
      <w:pPr>
        <w:rPr>
          <w:ins w:id="5022" w:author="Gene Fong" w:date="2020-04-10T14:12:00Z"/>
        </w:rPr>
      </w:pPr>
    </w:p>
    <w:p w14:paraId="728CA395" w14:textId="77777777" w:rsidR="005E4533" w:rsidRDefault="005E4533" w:rsidP="005E4533">
      <w:pPr>
        <w:rPr>
          <w:ins w:id="5023" w:author="Gene Fong" w:date="2020-04-06T14:34:00Z"/>
          <w:lang w:val="en-US"/>
        </w:rPr>
      </w:pPr>
    </w:p>
    <w:p w14:paraId="04C63D5B" w14:textId="27EDDA80" w:rsidR="00173D5F" w:rsidRPr="001C0CC4" w:rsidRDefault="00173D5F" w:rsidP="00173D5F">
      <w:pPr>
        <w:pStyle w:val="Heading3"/>
        <w:ind w:left="0" w:firstLine="0"/>
        <w:rPr>
          <w:ins w:id="5024" w:author="Gene Fong" w:date="2020-04-06T14:23:00Z"/>
        </w:rPr>
      </w:pPr>
      <w:bookmarkStart w:id="5025" w:name="_Toc21344472"/>
      <w:bookmarkStart w:id="5026" w:name="_Toc29801960"/>
      <w:bookmarkStart w:id="5027" w:name="_Toc29802384"/>
      <w:bookmarkStart w:id="5028" w:name="_Toc29803009"/>
      <w:ins w:id="5029" w:author="Gene Fong" w:date="2020-04-06T14:23:00Z">
        <w:r w:rsidRPr="001C0CC4">
          <w:t>7.6</w:t>
        </w:r>
      </w:ins>
      <w:ins w:id="5030" w:author="Gene Fong" w:date="2020-05-12T15:34:00Z">
        <w:r w:rsidR="0079368C">
          <w:t>F</w:t>
        </w:r>
      </w:ins>
      <w:ins w:id="5031" w:author="Gene Fong" w:date="2020-04-06T14:23:00Z">
        <w:r w:rsidRPr="001C0CC4">
          <w:t>.3</w:t>
        </w:r>
        <w:r w:rsidRPr="001C0CC4">
          <w:tab/>
          <w:t>Out-of-band blocking</w:t>
        </w:r>
        <w:bookmarkEnd w:id="5025"/>
        <w:bookmarkEnd w:id="5026"/>
        <w:bookmarkEnd w:id="5027"/>
        <w:bookmarkEnd w:id="5028"/>
      </w:ins>
    </w:p>
    <w:p w14:paraId="726B436E" w14:textId="4B43CAF7" w:rsidR="00D66C42" w:rsidRPr="001C0CC4" w:rsidRDefault="00D66C42" w:rsidP="00D66C42">
      <w:pPr>
        <w:pStyle w:val="Heading4"/>
        <w:ind w:left="0" w:firstLine="0"/>
        <w:rPr>
          <w:ins w:id="5032" w:author="Gene Fong" w:date="2020-04-10T14:06:00Z"/>
        </w:rPr>
      </w:pPr>
      <w:ins w:id="5033" w:author="Gene Fong" w:date="2020-04-10T14:06:00Z">
        <w:r>
          <w:t>7.6</w:t>
        </w:r>
      </w:ins>
      <w:ins w:id="5034" w:author="Gene Fong" w:date="2020-05-12T15:34:00Z">
        <w:r w:rsidR="0079368C">
          <w:t>F</w:t>
        </w:r>
      </w:ins>
      <w:ins w:id="5035" w:author="Gene Fong" w:date="2020-04-10T14:06:00Z">
        <w:r>
          <w:t>.3.1</w:t>
        </w:r>
        <w:r w:rsidRPr="001C0CC4">
          <w:tab/>
        </w:r>
        <w:r>
          <w:t>General</w:t>
        </w:r>
      </w:ins>
    </w:p>
    <w:p w14:paraId="442C8FDE" w14:textId="48619862" w:rsidR="00173D5F" w:rsidRDefault="00977390" w:rsidP="00173D5F">
      <w:pPr>
        <w:rPr>
          <w:ins w:id="5036" w:author="Gene Fong" w:date="2020-04-06T14:36:00Z"/>
        </w:rPr>
      </w:pPr>
      <w:ins w:id="5037" w:author="Gene Fong" w:date="2020-04-06T14:38:00Z">
        <w:r>
          <w:t>O</w:t>
        </w:r>
      </w:ins>
      <w:ins w:id="5038" w:author="Gene Fong" w:date="2020-04-06T14:23:00Z">
        <w:r w:rsidR="00173D5F" w:rsidRPr="001C0CC4">
          <w:rPr>
            <w:rFonts w:eastAsia="Osaka"/>
          </w:rPr>
          <w:t>ut-of-band band blocking is defined for an</w:t>
        </w:r>
        <w:r w:rsidR="00173D5F" w:rsidRPr="001C0CC4">
          <w:t xml:space="preserve"> unwanted CW interfering signal falling outside a frequency range </w:t>
        </w:r>
      </w:ins>
      <w:ins w:id="5039" w:author="Gene Fong" w:date="2020-04-06T15:56:00Z">
        <w:r w:rsidR="0085275F">
          <w:t>6</w:t>
        </w:r>
      </w:ins>
      <w:ins w:id="5040" w:author="Gene Fong" w:date="2020-04-06T14:39:00Z">
        <w:r>
          <w:t>0</w:t>
        </w:r>
      </w:ins>
      <w:ins w:id="5041" w:author="Gene Fong" w:date="2020-04-06T14:23:00Z">
        <w:r w:rsidR="00173D5F" w:rsidRPr="001C0CC4">
          <w:t xml:space="preserve"> MHz </w:t>
        </w:r>
      </w:ins>
      <w:ins w:id="5042" w:author="Gene Fong" w:date="2020-04-06T14:39:00Z">
        <w:r>
          <w:t xml:space="preserve">or greater </w:t>
        </w:r>
      </w:ins>
      <w:ins w:id="5043" w:author="Gene Fong" w:date="2020-04-06T14:23:00Z">
        <w:r w:rsidR="00173D5F" w:rsidRPr="001C0CC4">
          <w:t>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5044" w:author="Gene Fong" w:date="2020-05-12T15:34:00Z">
        <w:r w:rsidR="0079368C">
          <w:t>F</w:t>
        </w:r>
      </w:ins>
      <w:ins w:id="5045" w:author="Gene Fong" w:date="2020-04-06T14:23:00Z">
        <w:r w:rsidR="00173D5F" w:rsidRPr="001C0CC4">
          <w:t>.3</w:t>
        </w:r>
      </w:ins>
      <w:ins w:id="5046" w:author="Gene Fong" w:date="2020-04-10T14:06:00Z">
        <w:r w:rsidR="00D66C42">
          <w:t>.1</w:t>
        </w:r>
      </w:ins>
      <w:ins w:id="5047" w:author="Gene Fong" w:date="2020-04-06T14:23:00Z">
        <w:r w:rsidR="00173D5F" w:rsidRPr="001C0CC4">
          <w:t>-1 and Table 7.6</w:t>
        </w:r>
      </w:ins>
      <w:ins w:id="5048" w:author="Gene Fong" w:date="2020-05-12T15:35:00Z">
        <w:r w:rsidR="0079368C">
          <w:t>F</w:t>
        </w:r>
      </w:ins>
      <w:ins w:id="5049" w:author="Gene Fong" w:date="2020-04-06T14:23:00Z">
        <w:r w:rsidR="00173D5F" w:rsidRPr="001C0CC4">
          <w:t>.3</w:t>
        </w:r>
      </w:ins>
      <w:ins w:id="5050" w:author="Gene Fong" w:date="2020-04-10T14:06:00Z">
        <w:r w:rsidR="00D66C42">
          <w:t>.1</w:t>
        </w:r>
      </w:ins>
      <w:ins w:id="5051"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2CD83256" w14:textId="62A5F2AB" w:rsidR="005E4533" w:rsidRPr="001C0CC4" w:rsidRDefault="005E4533" w:rsidP="005E4533">
      <w:pPr>
        <w:pStyle w:val="TH"/>
        <w:rPr>
          <w:ins w:id="5052" w:author="Gene Fong" w:date="2020-04-06T14:36:00Z"/>
        </w:rPr>
      </w:pPr>
      <w:bookmarkStart w:id="5053" w:name="_Hlk37150922"/>
      <w:ins w:id="5054" w:author="Gene Fong" w:date="2020-04-06T14:36:00Z">
        <w:r w:rsidRPr="001C0CC4">
          <w:t>Table 7.6</w:t>
        </w:r>
      </w:ins>
      <w:ins w:id="5055" w:author="Gene Fong" w:date="2020-05-12T15:35:00Z">
        <w:r w:rsidR="0079368C">
          <w:t>F</w:t>
        </w:r>
      </w:ins>
      <w:ins w:id="5056" w:author="Gene Fong" w:date="2020-04-06T14:36:00Z">
        <w:r w:rsidRPr="001C0CC4">
          <w:t>.3</w:t>
        </w:r>
      </w:ins>
      <w:ins w:id="5057" w:author="Gene Fong" w:date="2020-04-10T14:06:00Z">
        <w:r w:rsidR="00D66C42">
          <w:t>.1</w:t>
        </w:r>
      </w:ins>
      <w:ins w:id="5058" w:author="Gene Fong" w:date="2020-04-06T14:36:00Z">
        <w:r w:rsidRPr="001C0CC4">
          <w:t>-</w:t>
        </w:r>
        <w:r>
          <w:t>1</w:t>
        </w:r>
        <w:r w:rsidRPr="001C0CC4">
          <w:t xml:space="preserve">: Out-of-band blocking parameters for </w:t>
        </w:r>
      </w:ins>
      <w:ins w:id="5059" w:author="Gene Fong" w:date="2020-06-01T12:21:00Z">
        <w:r w:rsidR="005163F6">
          <w:t>shared access</w:t>
        </w:r>
      </w:ins>
      <w:ins w:id="5060"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5061">
          <w:tblGrid>
            <w:gridCol w:w="1484"/>
            <w:gridCol w:w="907"/>
            <w:gridCol w:w="1302"/>
            <w:gridCol w:w="1303"/>
            <w:gridCol w:w="1303"/>
            <w:gridCol w:w="1302"/>
          </w:tblGrid>
        </w:tblGridChange>
      </w:tblGrid>
      <w:tr w:rsidR="005E4533" w:rsidRPr="00414DAE" w14:paraId="4B6CC98E" w14:textId="77777777" w:rsidTr="008E7C45">
        <w:trPr>
          <w:jc w:val="center"/>
          <w:ins w:id="5062" w:author="Gene Fong" w:date="2020-04-06T14:36:00Z"/>
        </w:trPr>
        <w:tc>
          <w:tcPr>
            <w:tcW w:w="1484" w:type="dxa"/>
            <w:vMerge w:val="restart"/>
            <w:shd w:val="clear" w:color="auto" w:fill="auto"/>
          </w:tcPr>
          <w:p w14:paraId="7D0FDC4A" w14:textId="77777777" w:rsidR="005E4533" w:rsidRPr="00414DAE" w:rsidRDefault="005E4533" w:rsidP="008E7C45">
            <w:pPr>
              <w:pStyle w:val="TAH"/>
              <w:rPr>
                <w:ins w:id="5063" w:author="Gene Fong" w:date="2020-04-06T14:36:00Z"/>
              </w:rPr>
            </w:pPr>
            <w:ins w:id="5064" w:author="Gene Fong" w:date="2020-04-06T14:36:00Z">
              <w:r w:rsidRPr="00414DAE">
                <w:t>RX parameter</w:t>
              </w:r>
            </w:ins>
          </w:p>
        </w:tc>
        <w:tc>
          <w:tcPr>
            <w:tcW w:w="907" w:type="dxa"/>
            <w:vMerge w:val="restart"/>
          </w:tcPr>
          <w:p w14:paraId="6482F4EC" w14:textId="77777777" w:rsidR="005E4533" w:rsidRPr="00414DAE" w:rsidRDefault="005E4533" w:rsidP="008E7C45">
            <w:pPr>
              <w:pStyle w:val="TAH"/>
              <w:rPr>
                <w:ins w:id="5065" w:author="Gene Fong" w:date="2020-04-06T14:36:00Z"/>
              </w:rPr>
            </w:pPr>
            <w:ins w:id="5066" w:author="Gene Fong" w:date="2020-04-06T14:36:00Z">
              <w:r w:rsidRPr="00414DAE">
                <w:t>Units</w:t>
              </w:r>
            </w:ins>
          </w:p>
        </w:tc>
        <w:tc>
          <w:tcPr>
            <w:tcW w:w="5210" w:type="dxa"/>
            <w:gridSpan w:val="4"/>
          </w:tcPr>
          <w:p w14:paraId="0EFAED43" w14:textId="77777777" w:rsidR="005E4533" w:rsidRPr="00414DAE" w:rsidRDefault="005E4533" w:rsidP="008E7C45">
            <w:pPr>
              <w:pStyle w:val="TAH"/>
              <w:rPr>
                <w:ins w:id="5067" w:author="Gene Fong" w:date="2020-04-06T14:36:00Z"/>
              </w:rPr>
            </w:pPr>
            <w:ins w:id="5068" w:author="Gene Fong" w:date="2020-04-06T14:36:00Z">
              <w:r w:rsidRPr="00414DAE">
                <w:t>Channel bandwidth</w:t>
              </w:r>
            </w:ins>
          </w:p>
        </w:tc>
      </w:tr>
      <w:tr w:rsidR="005E4533" w:rsidRPr="00414DAE" w14:paraId="1BD1BC2A" w14:textId="77777777" w:rsidTr="008E7C45">
        <w:trPr>
          <w:jc w:val="center"/>
          <w:ins w:id="5069" w:author="Gene Fong" w:date="2020-04-06T14:36:00Z"/>
        </w:trPr>
        <w:tc>
          <w:tcPr>
            <w:tcW w:w="1484" w:type="dxa"/>
            <w:vMerge/>
            <w:shd w:val="clear" w:color="auto" w:fill="auto"/>
          </w:tcPr>
          <w:p w14:paraId="277D187D" w14:textId="77777777" w:rsidR="005E4533" w:rsidRPr="00414DAE" w:rsidRDefault="005E4533" w:rsidP="008E7C45">
            <w:pPr>
              <w:pStyle w:val="TAH"/>
              <w:rPr>
                <w:ins w:id="5070" w:author="Gene Fong" w:date="2020-04-06T14:36:00Z"/>
              </w:rPr>
            </w:pPr>
          </w:p>
        </w:tc>
        <w:tc>
          <w:tcPr>
            <w:tcW w:w="907" w:type="dxa"/>
            <w:vMerge/>
          </w:tcPr>
          <w:p w14:paraId="05214D54" w14:textId="77777777" w:rsidR="005E4533" w:rsidRPr="00414DAE" w:rsidRDefault="005E4533" w:rsidP="008E7C45">
            <w:pPr>
              <w:pStyle w:val="TAH"/>
              <w:rPr>
                <w:ins w:id="5071" w:author="Gene Fong" w:date="2020-04-06T14:36:00Z"/>
              </w:rPr>
            </w:pPr>
          </w:p>
        </w:tc>
        <w:tc>
          <w:tcPr>
            <w:tcW w:w="1302" w:type="dxa"/>
          </w:tcPr>
          <w:p w14:paraId="69A041CA" w14:textId="77777777" w:rsidR="005E4533" w:rsidRPr="00414DAE" w:rsidRDefault="005E4533" w:rsidP="008E7C45">
            <w:pPr>
              <w:pStyle w:val="TAH"/>
              <w:rPr>
                <w:ins w:id="5072" w:author="Gene Fong" w:date="2020-04-06T14:36:00Z"/>
              </w:rPr>
            </w:pPr>
            <w:ins w:id="5073" w:author="Gene Fong" w:date="2020-04-06T14:36:00Z">
              <w:r>
                <w:t>2</w:t>
              </w:r>
              <w:r w:rsidRPr="00414DAE">
                <w:t>0 MHz</w:t>
              </w:r>
            </w:ins>
          </w:p>
        </w:tc>
        <w:tc>
          <w:tcPr>
            <w:tcW w:w="1303" w:type="dxa"/>
          </w:tcPr>
          <w:p w14:paraId="4408DE04" w14:textId="77777777" w:rsidR="005E4533" w:rsidRPr="00414DAE" w:rsidRDefault="005E4533" w:rsidP="008E7C45">
            <w:pPr>
              <w:pStyle w:val="TAH"/>
              <w:rPr>
                <w:ins w:id="5074" w:author="Gene Fong" w:date="2020-04-06T14:36:00Z"/>
              </w:rPr>
            </w:pPr>
            <w:ins w:id="5075" w:author="Gene Fong" w:date="2020-04-06T14:36:00Z">
              <w:r>
                <w:t>40</w:t>
              </w:r>
              <w:r w:rsidRPr="00414DAE">
                <w:t xml:space="preserve"> MHz</w:t>
              </w:r>
            </w:ins>
          </w:p>
        </w:tc>
        <w:tc>
          <w:tcPr>
            <w:tcW w:w="1303" w:type="dxa"/>
          </w:tcPr>
          <w:p w14:paraId="233A0E0E" w14:textId="77777777" w:rsidR="005E4533" w:rsidRPr="00414DAE" w:rsidRDefault="005E4533" w:rsidP="008E7C45">
            <w:pPr>
              <w:pStyle w:val="TAH"/>
              <w:rPr>
                <w:ins w:id="5076" w:author="Gene Fong" w:date="2020-04-06T14:36:00Z"/>
              </w:rPr>
            </w:pPr>
            <w:ins w:id="5077" w:author="Gene Fong" w:date="2020-04-06T14:36:00Z">
              <w:r>
                <w:t>6</w:t>
              </w:r>
              <w:r w:rsidRPr="00414DAE">
                <w:t>0 MHz</w:t>
              </w:r>
            </w:ins>
          </w:p>
        </w:tc>
        <w:tc>
          <w:tcPr>
            <w:tcW w:w="1302" w:type="dxa"/>
          </w:tcPr>
          <w:p w14:paraId="0539F752" w14:textId="77777777" w:rsidR="005E4533" w:rsidRPr="00414DAE" w:rsidRDefault="005E4533" w:rsidP="008E7C45">
            <w:pPr>
              <w:pStyle w:val="TAH"/>
              <w:rPr>
                <w:ins w:id="5078" w:author="Gene Fong" w:date="2020-04-06T14:36:00Z"/>
              </w:rPr>
            </w:pPr>
            <w:ins w:id="5079" w:author="Gene Fong" w:date="2020-04-06T14:36:00Z">
              <w:r>
                <w:t>80</w:t>
              </w:r>
              <w:r w:rsidRPr="00414DAE">
                <w:t xml:space="preserve"> MHz</w:t>
              </w:r>
            </w:ins>
          </w:p>
        </w:tc>
      </w:tr>
      <w:tr w:rsidR="005E4533" w:rsidRPr="00414DAE" w14:paraId="1ADAD967" w14:textId="77777777" w:rsidTr="008E7C45">
        <w:trPr>
          <w:jc w:val="center"/>
          <w:ins w:id="5080" w:author="Gene Fong" w:date="2020-04-06T14:36:00Z"/>
        </w:trPr>
        <w:tc>
          <w:tcPr>
            <w:tcW w:w="1484" w:type="dxa"/>
            <w:vMerge w:val="restart"/>
            <w:shd w:val="clear" w:color="auto" w:fill="auto"/>
          </w:tcPr>
          <w:p w14:paraId="582C53A6" w14:textId="77777777" w:rsidR="005E4533" w:rsidRPr="00414DAE" w:rsidRDefault="005E4533" w:rsidP="008E7C45">
            <w:pPr>
              <w:pStyle w:val="TAL"/>
              <w:rPr>
                <w:ins w:id="5081" w:author="Gene Fong" w:date="2020-04-06T14:36:00Z"/>
              </w:rPr>
            </w:pPr>
            <w:ins w:id="5082" w:author="Gene Fong" w:date="2020-04-06T14:36:00Z">
              <w:r w:rsidRPr="00414DAE">
                <w:t>Power in transmission bandwidth configuration</w:t>
              </w:r>
            </w:ins>
          </w:p>
        </w:tc>
        <w:tc>
          <w:tcPr>
            <w:tcW w:w="907" w:type="dxa"/>
          </w:tcPr>
          <w:p w14:paraId="3791F094" w14:textId="77777777" w:rsidR="005E4533" w:rsidRPr="00414DAE" w:rsidRDefault="005E4533" w:rsidP="008E7C45">
            <w:pPr>
              <w:pStyle w:val="TAC"/>
              <w:rPr>
                <w:ins w:id="5083" w:author="Gene Fong" w:date="2020-04-06T14:36:00Z"/>
              </w:rPr>
            </w:pPr>
            <w:ins w:id="5084" w:author="Gene Fong" w:date="2020-04-06T14:36:00Z">
              <w:r w:rsidRPr="00414DAE">
                <w:t>dBm</w:t>
              </w:r>
            </w:ins>
          </w:p>
        </w:tc>
        <w:tc>
          <w:tcPr>
            <w:tcW w:w="5210" w:type="dxa"/>
            <w:gridSpan w:val="4"/>
          </w:tcPr>
          <w:p w14:paraId="74C73F78" w14:textId="77777777" w:rsidR="005E4533" w:rsidRPr="00414DAE" w:rsidRDefault="005E4533" w:rsidP="008E7C45">
            <w:pPr>
              <w:pStyle w:val="TAC"/>
              <w:rPr>
                <w:ins w:id="5085" w:author="Gene Fong" w:date="2020-04-06T14:36:00Z"/>
              </w:rPr>
            </w:pPr>
            <w:ins w:id="5086" w:author="Gene Fong" w:date="2020-04-06T14:36:00Z">
              <w:r w:rsidRPr="00414DAE">
                <w:t>REFSENS + channel bandwidth specific value below</w:t>
              </w:r>
            </w:ins>
          </w:p>
        </w:tc>
      </w:tr>
      <w:tr w:rsidR="005E4533" w:rsidRPr="00414DAE" w14:paraId="223804E2" w14:textId="77777777" w:rsidTr="00E05981">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7"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88" w:author="Gene Fong" w:date="2020-04-06T14:36:00Z"/>
          <w:trPrChange w:id="5089" w:author="Gene Fong" w:date="2020-06-05T18:17:00Z">
            <w:trPr>
              <w:jc w:val="center"/>
            </w:trPr>
          </w:trPrChange>
        </w:trPr>
        <w:tc>
          <w:tcPr>
            <w:tcW w:w="1484" w:type="dxa"/>
            <w:vMerge/>
            <w:shd w:val="clear" w:color="auto" w:fill="auto"/>
            <w:tcPrChange w:id="5090" w:author="Gene Fong" w:date="2020-06-05T18:17:00Z">
              <w:tcPr>
                <w:tcW w:w="1484" w:type="dxa"/>
                <w:vMerge/>
                <w:shd w:val="clear" w:color="auto" w:fill="auto"/>
              </w:tcPr>
            </w:tcPrChange>
          </w:tcPr>
          <w:p w14:paraId="58D3132B" w14:textId="77777777" w:rsidR="005E4533" w:rsidRPr="00414DAE" w:rsidRDefault="005E4533" w:rsidP="008E7C45">
            <w:pPr>
              <w:pStyle w:val="TAL"/>
              <w:rPr>
                <w:ins w:id="5091" w:author="Gene Fong" w:date="2020-04-06T14:36:00Z"/>
              </w:rPr>
            </w:pPr>
          </w:p>
        </w:tc>
        <w:tc>
          <w:tcPr>
            <w:tcW w:w="907" w:type="dxa"/>
            <w:vAlign w:val="center"/>
            <w:tcPrChange w:id="5092" w:author="Gene Fong" w:date="2020-06-05T18:17:00Z">
              <w:tcPr>
                <w:tcW w:w="907" w:type="dxa"/>
              </w:tcPr>
            </w:tcPrChange>
          </w:tcPr>
          <w:p w14:paraId="34932ECA" w14:textId="77777777" w:rsidR="005E4533" w:rsidRPr="00414DAE" w:rsidRDefault="005E4533" w:rsidP="00E05981">
            <w:pPr>
              <w:pStyle w:val="TAC"/>
              <w:rPr>
                <w:ins w:id="5093" w:author="Gene Fong" w:date="2020-04-06T14:36:00Z"/>
              </w:rPr>
            </w:pPr>
            <w:ins w:id="5094" w:author="Gene Fong" w:date="2020-04-06T14:36:00Z">
              <w:r w:rsidRPr="00414DAE">
                <w:t>dB</w:t>
              </w:r>
            </w:ins>
          </w:p>
        </w:tc>
        <w:tc>
          <w:tcPr>
            <w:tcW w:w="5210" w:type="dxa"/>
            <w:gridSpan w:val="4"/>
            <w:vAlign w:val="center"/>
            <w:tcPrChange w:id="5095" w:author="Gene Fong" w:date="2020-06-05T18:17:00Z">
              <w:tcPr>
                <w:tcW w:w="5210" w:type="dxa"/>
                <w:gridSpan w:val="4"/>
              </w:tcPr>
            </w:tcPrChange>
          </w:tcPr>
          <w:p w14:paraId="0D76D0E1" w14:textId="77777777" w:rsidR="005E4533" w:rsidRPr="00414DAE" w:rsidRDefault="005E4533">
            <w:pPr>
              <w:pStyle w:val="TAC"/>
              <w:rPr>
                <w:ins w:id="5096" w:author="Gene Fong" w:date="2020-04-06T14:36:00Z"/>
                <w:lang w:val="sv-SE"/>
              </w:rPr>
            </w:pPr>
            <w:ins w:id="5097" w:author="Gene Fong" w:date="2020-04-06T14:36:00Z">
              <w:r w:rsidRPr="00414DAE">
                <w:rPr>
                  <w:lang w:val="sv-SE"/>
                </w:rPr>
                <w:t>9</w:t>
              </w:r>
            </w:ins>
          </w:p>
        </w:tc>
      </w:tr>
      <w:tr w:rsidR="005E4533" w:rsidRPr="00414DAE" w14:paraId="1AC4C1F5" w14:textId="77777777" w:rsidTr="008E7C45">
        <w:trPr>
          <w:jc w:val="center"/>
          <w:ins w:id="5098" w:author="Gene Fong" w:date="2020-04-06T14:36:00Z"/>
        </w:trPr>
        <w:tc>
          <w:tcPr>
            <w:tcW w:w="7601" w:type="dxa"/>
            <w:gridSpan w:val="6"/>
            <w:shd w:val="clear" w:color="auto" w:fill="auto"/>
          </w:tcPr>
          <w:p w14:paraId="5A200DF8" w14:textId="77777777" w:rsidR="005E4533" w:rsidRPr="00414DAE" w:rsidRDefault="005E4533" w:rsidP="008E7C45">
            <w:pPr>
              <w:pStyle w:val="TAC"/>
              <w:jc w:val="left"/>
              <w:rPr>
                <w:ins w:id="5099" w:author="Gene Fong" w:date="2020-04-06T14:36:00Z"/>
                <w:lang w:val="sv-SE"/>
              </w:rPr>
            </w:pPr>
            <w:ins w:id="5100" w:author="Gene Fong" w:date="2020-04-06T14:36:00Z">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95185D6" w14:textId="77777777" w:rsidR="005E4533" w:rsidRPr="001C0CC4" w:rsidRDefault="005E4533" w:rsidP="005E4533">
      <w:pPr>
        <w:rPr>
          <w:ins w:id="5101" w:author="Gene Fong" w:date="2020-04-06T14:36:00Z"/>
        </w:rPr>
      </w:pPr>
    </w:p>
    <w:p w14:paraId="17880E34" w14:textId="3C10A54D" w:rsidR="005E4533" w:rsidRPr="001C0CC4" w:rsidRDefault="005E4533" w:rsidP="005E4533">
      <w:pPr>
        <w:pStyle w:val="TH"/>
        <w:rPr>
          <w:ins w:id="5102" w:author="Gene Fong" w:date="2020-04-06T14:36:00Z"/>
        </w:rPr>
      </w:pPr>
      <w:ins w:id="5103" w:author="Gene Fong" w:date="2020-04-06T14:36:00Z">
        <w:r w:rsidRPr="001C0CC4">
          <w:t>Table 7.6</w:t>
        </w:r>
      </w:ins>
      <w:ins w:id="5104" w:author="Gene Fong" w:date="2020-05-12T15:35:00Z">
        <w:r w:rsidR="0079368C">
          <w:t>F</w:t>
        </w:r>
      </w:ins>
      <w:ins w:id="5105" w:author="Gene Fong" w:date="2020-04-06T14:36:00Z">
        <w:r w:rsidRPr="001C0CC4">
          <w:t>.3</w:t>
        </w:r>
      </w:ins>
      <w:ins w:id="5106" w:author="Gene Fong" w:date="2020-04-10T14:06:00Z">
        <w:r w:rsidR="00D66C42">
          <w:t>.1</w:t>
        </w:r>
      </w:ins>
      <w:ins w:id="5107" w:author="Gene Fong" w:date="2020-04-06T14:36:00Z">
        <w:r w:rsidRPr="001C0CC4">
          <w:t>-</w:t>
        </w:r>
      </w:ins>
      <w:ins w:id="5108" w:author="Gene Fong" w:date="2020-04-06T14:37:00Z">
        <w:r>
          <w:t>2</w:t>
        </w:r>
      </w:ins>
      <w:ins w:id="5109" w:author="Gene Fong" w:date="2020-04-06T14:36:00Z">
        <w:r w:rsidRPr="001C0CC4">
          <w:t xml:space="preserve">: Out of-band blocking for </w:t>
        </w:r>
      </w:ins>
      <w:ins w:id="5110" w:author="Gene Fong" w:date="2020-06-01T12:21:00Z">
        <w:r w:rsidR="005163F6">
          <w:t>shared access</w:t>
        </w:r>
      </w:ins>
      <w:ins w:id="5111"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E4533" w:rsidRPr="001C0CC4" w14:paraId="7B6AE118" w14:textId="77777777" w:rsidTr="008E7C45">
        <w:trPr>
          <w:jc w:val="center"/>
          <w:ins w:id="5112" w:author="Gene Fong" w:date="2020-04-06T14:36:00Z"/>
        </w:trPr>
        <w:tc>
          <w:tcPr>
            <w:tcW w:w="1106" w:type="dxa"/>
            <w:vMerge w:val="restart"/>
          </w:tcPr>
          <w:p w14:paraId="5995A1DA" w14:textId="50989B27" w:rsidR="005E4533" w:rsidRPr="001C0CC4" w:rsidRDefault="0079368C" w:rsidP="008E7C45">
            <w:pPr>
              <w:pStyle w:val="TAH"/>
              <w:rPr>
                <w:ins w:id="5113" w:author="Gene Fong" w:date="2020-04-06T14:36:00Z"/>
              </w:rPr>
            </w:pPr>
            <w:ins w:id="5114" w:author="Gene Fong" w:date="2020-05-12T15:37:00Z">
              <w:r>
                <w:t>Operating</w:t>
              </w:r>
            </w:ins>
            <w:ins w:id="5115" w:author="Gene Fong" w:date="2020-04-06T14:36:00Z">
              <w:r w:rsidR="005E4533" w:rsidRPr="001C0CC4">
                <w:t xml:space="preserve"> band</w:t>
              </w:r>
            </w:ins>
          </w:p>
        </w:tc>
        <w:tc>
          <w:tcPr>
            <w:tcW w:w="1487" w:type="dxa"/>
            <w:shd w:val="clear" w:color="auto" w:fill="auto"/>
          </w:tcPr>
          <w:p w14:paraId="5C6F148A" w14:textId="77777777" w:rsidR="005E4533" w:rsidRPr="001C0CC4" w:rsidRDefault="005E4533" w:rsidP="008E7C45">
            <w:pPr>
              <w:pStyle w:val="TAH"/>
              <w:rPr>
                <w:ins w:id="5116" w:author="Gene Fong" w:date="2020-04-06T14:36:00Z"/>
              </w:rPr>
            </w:pPr>
            <w:ins w:id="5117" w:author="Gene Fong" w:date="2020-04-06T14:36:00Z">
              <w:r w:rsidRPr="001C0CC4">
                <w:t>Parameter</w:t>
              </w:r>
            </w:ins>
          </w:p>
        </w:tc>
        <w:tc>
          <w:tcPr>
            <w:tcW w:w="799" w:type="dxa"/>
          </w:tcPr>
          <w:p w14:paraId="2C73E500" w14:textId="77777777" w:rsidR="005E4533" w:rsidRPr="001C0CC4" w:rsidRDefault="005E4533" w:rsidP="008E7C45">
            <w:pPr>
              <w:pStyle w:val="TAH"/>
              <w:rPr>
                <w:ins w:id="5118" w:author="Gene Fong" w:date="2020-04-06T14:36:00Z"/>
              </w:rPr>
            </w:pPr>
            <w:ins w:id="5119" w:author="Gene Fong" w:date="2020-04-06T14:36:00Z">
              <w:r w:rsidRPr="001C0CC4">
                <w:t>Unit</w:t>
              </w:r>
            </w:ins>
          </w:p>
        </w:tc>
        <w:tc>
          <w:tcPr>
            <w:tcW w:w="1938" w:type="dxa"/>
          </w:tcPr>
          <w:p w14:paraId="7524F5EE" w14:textId="77777777" w:rsidR="005E4533" w:rsidRPr="001C0CC4" w:rsidRDefault="005E4533" w:rsidP="008E7C45">
            <w:pPr>
              <w:pStyle w:val="TAH"/>
              <w:rPr>
                <w:ins w:id="5120" w:author="Gene Fong" w:date="2020-04-06T14:36:00Z"/>
              </w:rPr>
            </w:pPr>
            <w:ins w:id="5121" w:author="Gene Fong" w:date="2020-04-06T14:36:00Z">
              <w:r w:rsidRPr="001C0CC4">
                <w:t>Range1</w:t>
              </w:r>
            </w:ins>
          </w:p>
        </w:tc>
        <w:tc>
          <w:tcPr>
            <w:tcW w:w="1938" w:type="dxa"/>
          </w:tcPr>
          <w:p w14:paraId="25FBAFDC" w14:textId="77777777" w:rsidR="005E4533" w:rsidRPr="001C0CC4" w:rsidRDefault="005E4533" w:rsidP="008E7C45">
            <w:pPr>
              <w:pStyle w:val="TAH"/>
              <w:rPr>
                <w:ins w:id="5122" w:author="Gene Fong" w:date="2020-04-06T14:36:00Z"/>
              </w:rPr>
            </w:pPr>
            <w:ins w:id="5123" w:author="Gene Fong" w:date="2020-04-06T14:36:00Z">
              <w:r w:rsidRPr="001C0CC4">
                <w:t>Range 2</w:t>
              </w:r>
            </w:ins>
          </w:p>
        </w:tc>
        <w:tc>
          <w:tcPr>
            <w:tcW w:w="1938" w:type="dxa"/>
          </w:tcPr>
          <w:p w14:paraId="43966343" w14:textId="77777777" w:rsidR="005E4533" w:rsidRPr="001C0CC4" w:rsidRDefault="005E4533" w:rsidP="008E7C45">
            <w:pPr>
              <w:pStyle w:val="TAH"/>
              <w:rPr>
                <w:ins w:id="5124" w:author="Gene Fong" w:date="2020-04-06T14:36:00Z"/>
              </w:rPr>
            </w:pPr>
            <w:ins w:id="5125" w:author="Gene Fong" w:date="2020-04-06T14:36:00Z">
              <w:r w:rsidRPr="001C0CC4">
                <w:t>Range 3</w:t>
              </w:r>
            </w:ins>
          </w:p>
        </w:tc>
      </w:tr>
      <w:tr w:rsidR="005E4533" w:rsidRPr="001C0CC4" w14:paraId="5A93FA02" w14:textId="77777777" w:rsidTr="008E7C45">
        <w:trPr>
          <w:jc w:val="center"/>
          <w:ins w:id="5126" w:author="Gene Fong" w:date="2020-04-06T14:36:00Z"/>
        </w:trPr>
        <w:tc>
          <w:tcPr>
            <w:tcW w:w="1106" w:type="dxa"/>
            <w:vMerge/>
          </w:tcPr>
          <w:p w14:paraId="4E4A5B2A" w14:textId="77777777" w:rsidR="005E4533" w:rsidRPr="001C0CC4" w:rsidRDefault="005E4533" w:rsidP="008E7C45">
            <w:pPr>
              <w:pStyle w:val="TAL"/>
              <w:rPr>
                <w:ins w:id="5127" w:author="Gene Fong" w:date="2020-04-06T14:36:00Z"/>
                <w:lang w:val="sv-SE"/>
              </w:rPr>
            </w:pPr>
          </w:p>
        </w:tc>
        <w:tc>
          <w:tcPr>
            <w:tcW w:w="1487" w:type="dxa"/>
            <w:shd w:val="clear" w:color="auto" w:fill="auto"/>
          </w:tcPr>
          <w:p w14:paraId="1598476E" w14:textId="77777777" w:rsidR="005E4533" w:rsidRPr="001C0CC4" w:rsidRDefault="005E4533" w:rsidP="008E7C45">
            <w:pPr>
              <w:pStyle w:val="TAL"/>
              <w:rPr>
                <w:ins w:id="5128" w:author="Gene Fong" w:date="2020-04-06T14:36:00Z"/>
                <w:lang w:val="sv-SE"/>
              </w:rPr>
            </w:pPr>
            <w:ins w:id="5129" w:author="Gene Fong" w:date="2020-04-06T14:36:00Z">
              <w:r w:rsidRPr="001C0CC4">
                <w:rPr>
                  <w:lang w:val="sv-SE"/>
                </w:rPr>
                <w:t>P</w:t>
              </w:r>
              <w:r w:rsidRPr="001C0CC4">
                <w:rPr>
                  <w:vertAlign w:val="subscript"/>
                  <w:lang w:val="sv-SE"/>
                </w:rPr>
                <w:t>interferer</w:t>
              </w:r>
            </w:ins>
          </w:p>
        </w:tc>
        <w:tc>
          <w:tcPr>
            <w:tcW w:w="799" w:type="dxa"/>
          </w:tcPr>
          <w:p w14:paraId="0DF91364" w14:textId="77777777" w:rsidR="005E4533" w:rsidRPr="001C0CC4" w:rsidRDefault="005E4533" w:rsidP="008E7C45">
            <w:pPr>
              <w:pStyle w:val="TAC"/>
              <w:rPr>
                <w:ins w:id="5130" w:author="Gene Fong" w:date="2020-04-06T14:36:00Z"/>
                <w:lang w:val="sv-SE"/>
              </w:rPr>
            </w:pPr>
            <w:ins w:id="5131" w:author="Gene Fong" w:date="2020-04-06T14:36:00Z">
              <w:r w:rsidRPr="001C0CC4">
                <w:rPr>
                  <w:lang w:val="sv-SE"/>
                </w:rPr>
                <w:t>dBm</w:t>
              </w:r>
            </w:ins>
          </w:p>
        </w:tc>
        <w:tc>
          <w:tcPr>
            <w:tcW w:w="1938" w:type="dxa"/>
            <w:vAlign w:val="center"/>
          </w:tcPr>
          <w:p w14:paraId="2769A14C" w14:textId="77777777" w:rsidR="005E4533" w:rsidRPr="001C0CC4" w:rsidRDefault="005E4533" w:rsidP="008E7C45">
            <w:pPr>
              <w:pStyle w:val="TAC"/>
              <w:rPr>
                <w:ins w:id="5132" w:author="Gene Fong" w:date="2020-04-06T14:36:00Z"/>
              </w:rPr>
            </w:pPr>
            <w:ins w:id="5133" w:author="Gene Fong" w:date="2020-04-06T14:36:00Z">
              <w:r w:rsidRPr="001C0CC4">
                <w:t>-44</w:t>
              </w:r>
            </w:ins>
          </w:p>
        </w:tc>
        <w:tc>
          <w:tcPr>
            <w:tcW w:w="1938" w:type="dxa"/>
            <w:vAlign w:val="center"/>
          </w:tcPr>
          <w:p w14:paraId="1A5D9C68" w14:textId="77777777" w:rsidR="005E4533" w:rsidRPr="001C0CC4" w:rsidRDefault="005E4533" w:rsidP="008E7C45">
            <w:pPr>
              <w:pStyle w:val="TAC"/>
              <w:rPr>
                <w:ins w:id="5134" w:author="Gene Fong" w:date="2020-04-06T14:36:00Z"/>
              </w:rPr>
            </w:pPr>
            <w:ins w:id="5135" w:author="Gene Fong" w:date="2020-04-06T14:36:00Z">
              <w:r w:rsidRPr="001C0CC4">
                <w:t>-30</w:t>
              </w:r>
            </w:ins>
          </w:p>
        </w:tc>
        <w:tc>
          <w:tcPr>
            <w:tcW w:w="1938" w:type="dxa"/>
            <w:vAlign w:val="center"/>
          </w:tcPr>
          <w:p w14:paraId="1445F350" w14:textId="77777777" w:rsidR="005E4533" w:rsidRPr="001C0CC4" w:rsidRDefault="005E4533" w:rsidP="008E7C45">
            <w:pPr>
              <w:pStyle w:val="TAC"/>
              <w:rPr>
                <w:ins w:id="5136" w:author="Gene Fong" w:date="2020-04-06T14:36:00Z"/>
              </w:rPr>
            </w:pPr>
            <w:ins w:id="5137" w:author="Gene Fong" w:date="2020-04-06T14:36:00Z">
              <w:r w:rsidRPr="001C0CC4">
                <w:t>-15</w:t>
              </w:r>
            </w:ins>
          </w:p>
        </w:tc>
      </w:tr>
      <w:tr w:rsidR="005E4533" w:rsidRPr="001C0CC4" w14:paraId="63787DBC" w14:textId="77777777" w:rsidTr="008E7C45">
        <w:trPr>
          <w:jc w:val="center"/>
          <w:ins w:id="5138" w:author="Gene Fong" w:date="2020-04-06T14:36:00Z"/>
        </w:trPr>
        <w:tc>
          <w:tcPr>
            <w:tcW w:w="1106" w:type="dxa"/>
          </w:tcPr>
          <w:p w14:paraId="1BAC1148" w14:textId="143EAC4F" w:rsidR="005E4533" w:rsidRPr="001C0CC4" w:rsidRDefault="005E4533" w:rsidP="008E7C45">
            <w:pPr>
              <w:pStyle w:val="TAL"/>
              <w:rPr>
                <w:ins w:id="5139" w:author="Gene Fong" w:date="2020-04-06T14:36:00Z"/>
              </w:rPr>
            </w:pPr>
            <w:ins w:id="5140" w:author="Gene Fong" w:date="2020-04-06T14:36:00Z">
              <w:r>
                <w:t>n46</w:t>
              </w:r>
            </w:ins>
          </w:p>
          <w:p w14:paraId="331FB08D" w14:textId="132B6B7D" w:rsidR="005E4533" w:rsidRPr="001C0CC4" w:rsidRDefault="005E4533" w:rsidP="008E7C45">
            <w:pPr>
              <w:pStyle w:val="TAL"/>
              <w:rPr>
                <w:ins w:id="5141" w:author="Gene Fong" w:date="2020-04-06T14:36:00Z"/>
              </w:rPr>
            </w:pPr>
          </w:p>
        </w:tc>
        <w:tc>
          <w:tcPr>
            <w:tcW w:w="1487" w:type="dxa"/>
            <w:shd w:val="clear" w:color="auto" w:fill="auto"/>
          </w:tcPr>
          <w:p w14:paraId="61C4F04E" w14:textId="77777777" w:rsidR="005E4533" w:rsidRPr="001C0CC4" w:rsidRDefault="005E4533" w:rsidP="008E7C45">
            <w:pPr>
              <w:pStyle w:val="TAL"/>
              <w:rPr>
                <w:ins w:id="5142" w:author="Gene Fong" w:date="2020-04-06T14:36:00Z"/>
                <w:lang w:val="sv-SE"/>
              </w:rPr>
            </w:pPr>
            <w:ins w:id="5143"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5B43CD6E" w14:textId="77777777" w:rsidR="005E4533" w:rsidRPr="001C0CC4" w:rsidRDefault="005E4533" w:rsidP="008E7C45">
            <w:pPr>
              <w:pStyle w:val="TAC"/>
              <w:rPr>
                <w:ins w:id="5144" w:author="Gene Fong" w:date="2020-04-06T14:36:00Z"/>
                <w:lang w:val="sv-SE"/>
              </w:rPr>
            </w:pPr>
            <w:ins w:id="5145" w:author="Gene Fong" w:date="2020-04-06T14:36:00Z">
              <w:r w:rsidRPr="001C0CC4">
                <w:rPr>
                  <w:lang w:val="sv-SE"/>
                </w:rPr>
                <w:t>MHz</w:t>
              </w:r>
            </w:ins>
          </w:p>
        </w:tc>
        <w:tc>
          <w:tcPr>
            <w:tcW w:w="1938" w:type="dxa"/>
            <w:vAlign w:val="center"/>
          </w:tcPr>
          <w:p w14:paraId="532CE0C8" w14:textId="77777777" w:rsidR="005E4533" w:rsidRPr="001C0CC4" w:rsidRDefault="005E4533" w:rsidP="008E7C45">
            <w:pPr>
              <w:pStyle w:val="TAC"/>
              <w:rPr>
                <w:ins w:id="5146" w:author="Gene Fong" w:date="2020-04-06T14:36:00Z"/>
                <w:rFonts w:cs="Arial"/>
              </w:rPr>
            </w:pPr>
            <w:ins w:id="5147" w:author="Gene Fong" w:date="2020-04-06T14:36:00Z">
              <w:r>
                <w:rPr>
                  <w:rFonts w:cs="Arial"/>
                </w:rPr>
                <w:t>N/A</w:t>
              </w:r>
            </w:ins>
          </w:p>
        </w:tc>
        <w:tc>
          <w:tcPr>
            <w:tcW w:w="1938" w:type="dxa"/>
            <w:vAlign w:val="center"/>
          </w:tcPr>
          <w:p w14:paraId="7BB8411A" w14:textId="6C2AD175" w:rsidR="005E4533" w:rsidRPr="001C0CC4" w:rsidRDefault="005E4533" w:rsidP="008E7C45">
            <w:pPr>
              <w:pStyle w:val="TAC"/>
              <w:rPr>
                <w:ins w:id="5148" w:author="Gene Fong" w:date="2020-04-06T14:36:00Z"/>
                <w:rFonts w:cs="Arial"/>
              </w:rPr>
            </w:pPr>
            <w:ins w:id="5149"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5150" w:author="Gene Fong" w:date="2020-06-09T08:10:00Z">
              <w:r w:rsidR="002E672C">
                <w:rPr>
                  <w:rFonts w:cs="Arial"/>
                </w:rPr>
                <w:t>-</w:t>
              </w:r>
            </w:ins>
            <w:ins w:id="5151" w:author="Gene Fong" w:date="2020-04-06T14:36:00Z">
              <w:r w:rsidRPr="001C0CC4">
                <w:rPr>
                  <w:rFonts w:cs="Arial"/>
                </w:rPr>
                <w:t>3</w:t>
              </w:r>
            </w:ins>
            <w:ins w:id="5152" w:author="Gene Fong" w:date="2020-06-09T08:10:00Z">
              <w:r w:rsidR="002E672C">
                <w:rPr>
                  <w:rFonts w:cs="Arial"/>
                </w:rPr>
                <w:t>*</w:t>
              </w:r>
            </w:ins>
            <w:ins w:id="5153" w:author="Gene Fong" w:date="2020-04-06T14:36:00Z">
              <w:r w:rsidRPr="001C0CC4">
                <w:rPr>
                  <w:rFonts w:cs="Arial"/>
                </w:rPr>
                <w:t>CBW</w:t>
              </w:r>
            </w:ins>
          </w:p>
          <w:p w14:paraId="66A68A97" w14:textId="77777777" w:rsidR="005E4533" w:rsidRPr="001C0CC4" w:rsidRDefault="005E4533" w:rsidP="008E7C45">
            <w:pPr>
              <w:pStyle w:val="TAC"/>
              <w:rPr>
                <w:ins w:id="5154" w:author="Gene Fong" w:date="2020-04-06T14:36:00Z"/>
                <w:rFonts w:cs="Arial"/>
              </w:rPr>
            </w:pPr>
            <w:ins w:id="5155" w:author="Gene Fong" w:date="2020-04-06T14:36:00Z">
              <w:r w:rsidRPr="001C0CC4">
                <w:rPr>
                  <w:rFonts w:cs="Arial"/>
                </w:rPr>
                <w:t>or</w:t>
              </w:r>
            </w:ins>
          </w:p>
          <w:p w14:paraId="1E1F9E58" w14:textId="79C3FC75" w:rsidR="005E4533" w:rsidRPr="001C0CC4" w:rsidRDefault="005E4533" w:rsidP="008E7C45">
            <w:pPr>
              <w:pStyle w:val="TAC"/>
              <w:rPr>
                <w:ins w:id="5156" w:author="Gene Fong" w:date="2020-04-06T14:36:00Z"/>
                <w:rFonts w:cs="Arial"/>
              </w:rPr>
            </w:pPr>
            <w:ins w:id="5157" w:author="Gene Fong" w:date="2020-04-06T14:36:00Z">
              <w:r w:rsidRPr="001C0CC4">
                <w:rPr>
                  <w:rFonts w:cs="Arial"/>
                </w:rPr>
                <w:t>3</w:t>
              </w:r>
            </w:ins>
            <w:ins w:id="5158" w:author="Gene Fong" w:date="2020-06-09T08:10:00Z">
              <w:r w:rsidR="002E672C">
                <w:rPr>
                  <w:rFonts w:cs="Arial"/>
                </w:rPr>
                <w:t>*</w:t>
              </w:r>
            </w:ins>
            <w:ins w:id="5159"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3E0A677E" w14:textId="6EB91CF2" w:rsidR="005E4533" w:rsidRPr="001C0CC4" w:rsidRDefault="005E4533" w:rsidP="008E7C45">
            <w:pPr>
              <w:pStyle w:val="TAC"/>
              <w:rPr>
                <w:ins w:id="5160" w:author="Gene Fong" w:date="2020-04-06T14:36:00Z"/>
                <w:rFonts w:cs="Arial"/>
              </w:rPr>
            </w:pPr>
            <w:ins w:id="5161"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5162" w:author="Gene Fong" w:date="2020-06-09T08:11:00Z">
              <w:r w:rsidR="002E672C">
                <w:rPr>
                  <w:rFonts w:cs="Arial"/>
                </w:rPr>
                <w:t>*</w:t>
              </w:r>
            </w:ins>
            <w:ins w:id="5163" w:author="Gene Fong" w:date="2020-04-06T14:36:00Z">
              <w:r w:rsidRPr="001C0CC4">
                <w:rPr>
                  <w:rFonts w:cs="Arial"/>
                </w:rPr>
                <w:t>CBW)</w:t>
              </w:r>
            </w:ins>
          </w:p>
          <w:p w14:paraId="3031183A" w14:textId="77777777" w:rsidR="005E4533" w:rsidRPr="001C0CC4" w:rsidRDefault="005E4533" w:rsidP="008E7C45">
            <w:pPr>
              <w:pStyle w:val="TAC"/>
              <w:rPr>
                <w:ins w:id="5164" w:author="Gene Fong" w:date="2020-04-06T14:36:00Z"/>
                <w:rFonts w:cs="Arial"/>
              </w:rPr>
            </w:pPr>
            <w:ins w:id="5165" w:author="Gene Fong" w:date="2020-04-06T14:36:00Z">
              <w:r w:rsidRPr="001C0CC4">
                <w:rPr>
                  <w:rFonts w:cs="Arial"/>
                </w:rPr>
                <w:t>or</w:t>
              </w:r>
            </w:ins>
          </w:p>
          <w:p w14:paraId="667B3F89" w14:textId="4E986746" w:rsidR="005E4533" w:rsidRPr="001C0CC4" w:rsidRDefault="005E4533" w:rsidP="008E7C45">
            <w:pPr>
              <w:pStyle w:val="TAC"/>
              <w:rPr>
                <w:ins w:id="5166" w:author="Gene Fong" w:date="2020-04-06T14:36:00Z"/>
                <w:rFonts w:cs="Arial"/>
              </w:rPr>
            </w:pPr>
            <w:ins w:id="5167" w:author="Gene Fong" w:date="2020-04-06T14:36:00Z">
              <w:r w:rsidRPr="001C0CC4">
                <w:rPr>
                  <w:rFonts w:cs="Arial"/>
                </w:rPr>
                <w:t>F</w:t>
              </w:r>
              <w:r w:rsidRPr="001C0CC4">
                <w:rPr>
                  <w:rFonts w:cs="Arial"/>
                  <w:vertAlign w:val="subscript"/>
                </w:rPr>
                <w:t>DL_high</w:t>
              </w:r>
              <w:r w:rsidRPr="001C0CC4">
                <w:rPr>
                  <w:rFonts w:cs="Arial"/>
                </w:rPr>
                <w:t xml:space="preserve">                      + MAX(200,3</w:t>
              </w:r>
            </w:ins>
            <w:ins w:id="5168" w:author="Gene Fong" w:date="2020-06-09T08:11:00Z">
              <w:r w:rsidR="002E672C">
                <w:rPr>
                  <w:rFonts w:cs="Arial"/>
                </w:rPr>
                <w:t>*</w:t>
              </w:r>
            </w:ins>
            <w:ins w:id="5169" w:author="Gene Fong" w:date="2020-04-06T14:36:00Z">
              <w:r w:rsidRPr="001C0CC4">
                <w:rPr>
                  <w:rFonts w:cs="Arial"/>
                </w:rPr>
                <w:t>CBW)</w:t>
              </w:r>
            </w:ins>
          </w:p>
          <w:p w14:paraId="21415C23" w14:textId="77777777" w:rsidR="005E4533" w:rsidRPr="001C0CC4" w:rsidRDefault="005E4533" w:rsidP="008E7C45">
            <w:pPr>
              <w:pStyle w:val="TAC"/>
              <w:rPr>
                <w:ins w:id="5170" w:author="Gene Fong" w:date="2020-04-06T14:36:00Z"/>
                <w:rFonts w:cs="Arial"/>
              </w:rPr>
            </w:pPr>
            <w:ins w:id="5171"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5E4533" w:rsidRPr="001C0CC4" w14:paraId="13B10C0F" w14:textId="77777777" w:rsidTr="008E7C45">
        <w:trPr>
          <w:jc w:val="center"/>
          <w:ins w:id="5172" w:author="Gene Fong" w:date="2020-04-06T14:36:00Z"/>
        </w:trPr>
        <w:tc>
          <w:tcPr>
            <w:tcW w:w="9206" w:type="dxa"/>
            <w:gridSpan w:val="6"/>
          </w:tcPr>
          <w:p w14:paraId="207C7907" w14:textId="591A4B5A" w:rsidR="005E4533" w:rsidRPr="001C0CC4" w:rsidRDefault="005E4533" w:rsidP="008E7C45">
            <w:pPr>
              <w:pStyle w:val="TAN"/>
              <w:rPr>
                <w:ins w:id="5173" w:author="Gene Fong" w:date="2020-04-06T14:36:00Z"/>
                <w:rFonts w:eastAsia="MS Mincho"/>
              </w:rPr>
            </w:pPr>
            <w:ins w:id="5174"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5175" w:author="Gene Fong" w:date="2020-06-09T08:09:00Z">
              <w:r w:rsidR="002E672C">
                <w:rPr>
                  <w:rFonts w:eastAsia="MS Mincho"/>
                </w:rPr>
                <w:t>42</w:t>
              </w:r>
            </w:ins>
            <w:ins w:id="5176" w:author="Gene Fong" w:date="2020-04-06T14:36:00Z">
              <w:r w:rsidRPr="001C0CC4">
                <w:rPr>
                  <w:rFonts w:hint="eastAsia"/>
                  <w:lang w:eastAsia="zh-CN"/>
                </w:rPr>
                <w:t>00</w:t>
              </w:r>
              <w:r w:rsidRPr="001C0CC4">
                <w:rPr>
                  <w:rFonts w:eastAsia="MS Mincho"/>
                </w:rPr>
                <w:t xml:space="preserve"> MHz.</w:t>
              </w:r>
            </w:ins>
          </w:p>
          <w:p w14:paraId="5F712BFA" w14:textId="50CEF46F" w:rsidR="005E4533" w:rsidRPr="002E672C" w:rsidRDefault="005E4533" w:rsidP="002E672C">
            <w:pPr>
              <w:pStyle w:val="TAN"/>
              <w:rPr>
                <w:ins w:id="5177" w:author="Gene Fong" w:date="2020-04-06T14:36:00Z"/>
                <w:rFonts w:eastAsia="MS Mincho" w:cs="Arial"/>
              </w:rPr>
            </w:pPr>
            <w:ins w:id="5178"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0A28670E" w14:textId="77777777" w:rsidR="005E4533" w:rsidRPr="001C0CC4" w:rsidRDefault="005E4533" w:rsidP="005E4533">
      <w:pPr>
        <w:rPr>
          <w:ins w:id="5179" w:author="Gene Fong" w:date="2020-04-06T14:36:00Z"/>
        </w:rPr>
      </w:pPr>
    </w:p>
    <w:bookmarkEnd w:id="5053"/>
    <w:p w14:paraId="551E2914" w14:textId="4095F22E" w:rsidR="00173D5F" w:rsidRPr="001C0CC4" w:rsidRDefault="00173D5F" w:rsidP="00173D5F">
      <w:pPr>
        <w:rPr>
          <w:ins w:id="5180" w:author="Gene Fong" w:date="2020-04-06T14:23:00Z"/>
        </w:rPr>
      </w:pPr>
      <w:ins w:id="5181" w:author="Gene Fong" w:date="2020-04-06T14:23:00Z">
        <w:r w:rsidRPr="001C0CC4">
          <w:t>For interferer frequencies across ranges 1, 2 and 3 in Table 7.6</w:t>
        </w:r>
      </w:ins>
      <w:ins w:id="5182" w:author="Gene Fong" w:date="2020-05-12T15:35:00Z">
        <w:r w:rsidR="0079368C">
          <w:t>F</w:t>
        </w:r>
      </w:ins>
      <w:ins w:id="5183" w:author="Gene Fong" w:date="2020-04-06T14:23:00Z">
        <w:r w:rsidRPr="001C0CC4">
          <w:t>.3-2, a maximum of</w:t>
        </w:r>
      </w:ins>
    </w:p>
    <w:p w14:paraId="011AD569" w14:textId="77777777" w:rsidR="00173D5F" w:rsidRPr="001C0CC4" w:rsidRDefault="00173D5F" w:rsidP="00173D5F">
      <w:pPr>
        <w:pStyle w:val="EQ"/>
        <w:rPr>
          <w:ins w:id="5184" w:author="Gene Fong" w:date="2020-04-06T14:23:00Z"/>
        </w:rPr>
      </w:pPr>
      <w:ins w:id="5185" w:author="Gene Fong" w:date="2020-04-06T14:23:00Z">
        <w:r w:rsidRPr="001C0CC4">
          <w:tab/>
        </w:r>
      </w:ins>
      <w:ins w:id="5186" w:author="Gene Fong" w:date="2020-04-06T14:23:00Z">
        <w:r w:rsidRPr="001C0CC4">
          <w:rPr>
            <w:rFonts w:eastAsia="Osaka"/>
            <w:position w:val="-12"/>
          </w:rPr>
          <w:object w:dxaOrig="4440" w:dyaOrig="360" w14:anchorId="5A57B595">
            <v:shape id="_x0000_i1037" type="#_x0000_t75" style="width:187.65pt;height:14.4pt" o:ole="">
              <v:imagedata r:id="rId41" o:title=""/>
            </v:shape>
            <o:OLEObject Type="Embed" ProgID="Equation.3" ShapeID="_x0000_i1037" DrawAspect="Content" ObjectID="_1658305581" r:id="rId42"/>
          </w:object>
        </w:r>
      </w:ins>
    </w:p>
    <w:p w14:paraId="7D79DB42" w14:textId="77777777" w:rsidR="00173D5F" w:rsidRPr="001C0CC4" w:rsidRDefault="00173D5F" w:rsidP="00173D5F">
      <w:pPr>
        <w:rPr>
          <w:ins w:id="5187" w:author="Gene Fong" w:date="2020-04-06T14:23:00Z"/>
        </w:rPr>
      </w:pPr>
      <w:ins w:id="5188" w:author="Gene Fong" w:date="2020-04-06T14:23:00Z">
        <w:r w:rsidRPr="001C0CC4">
          <w:t xml:space="preserve">exceptions are allowed for spurious response frequencies in each assigned frequency channel when measured using a step size of </w:t>
        </w:r>
      </w:ins>
      <w:ins w:id="5189" w:author="Gene Fong" w:date="2020-04-06T14:23:00Z">
        <w:r w:rsidRPr="001C0CC4">
          <w:rPr>
            <w:position w:val="-12"/>
          </w:rPr>
          <w:object w:dxaOrig="1740" w:dyaOrig="360" w14:anchorId="71DE061E">
            <v:shape id="_x0000_i1038" type="#_x0000_t75" style="width:1in;height:14.4pt" o:ole="">
              <v:imagedata r:id="rId43" o:title=""/>
            </v:shape>
            <o:OLEObject Type="Embed" ProgID="Equation.3" ShapeID="_x0000_i1038" DrawAspect="Content" ObjectID="_1658305582" r:id="rId44"/>
          </w:object>
        </w:r>
      </w:ins>
      <w:ins w:id="5190" w:author="Gene Fong" w:date="2020-04-06T14:23:00Z">
        <w:r w:rsidRPr="001C0CC4">
          <w:t xml:space="preserve"> MHz with</w:t>
        </w:r>
      </w:ins>
      <w:ins w:id="5191" w:author="Gene Fong" w:date="2020-04-06T14:23:00Z">
        <w:r w:rsidRPr="001C0CC4">
          <w:rPr>
            <w:position w:val="-10"/>
          </w:rPr>
          <w:object w:dxaOrig="440" w:dyaOrig="340" w14:anchorId="6D9DA9CD">
            <v:shape id="_x0000_i1039" type="#_x0000_t75" style="width:14.4pt;height:14.4pt" o:ole="">
              <v:imagedata r:id="rId45" o:title=""/>
            </v:shape>
            <o:OLEObject Type="Embed" ProgID="Equation.3" ShapeID="_x0000_i1039" DrawAspect="Content" ObjectID="_1658305583" r:id="rId46"/>
          </w:object>
        </w:r>
      </w:ins>
      <w:ins w:id="5192"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D60047E" w14:textId="02E9983A" w:rsidR="00D66C42" w:rsidRDefault="00D66C42" w:rsidP="00D66C42">
      <w:pPr>
        <w:pStyle w:val="Heading4"/>
        <w:ind w:left="0" w:firstLine="0"/>
        <w:rPr>
          <w:ins w:id="5193" w:author="Gene Fong" w:date="2020-04-10T14:14:00Z"/>
        </w:rPr>
      </w:pPr>
      <w:bookmarkStart w:id="5194" w:name="_Toc21344473"/>
      <w:bookmarkStart w:id="5195" w:name="_Toc29801961"/>
      <w:bookmarkStart w:id="5196" w:name="_Toc29802385"/>
      <w:bookmarkStart w:id="5197" w:name="_Toc29803010"/>
      <w:ins w:id="5198" w:author="Gene Fong" w:date="2020-04-10T14:13:00Z">
        <w:r>
          <w:t>7.6</w:t>
        </w:r>
      </w:ins>
      <w:ins w:id="5199" w:author="Gene Fong" w:date="2020-05-12T15:35:00Z">
        <w:r w:rsidR="0079368C">
          <w:t>F</w:t>
        </w:r>
      </w:ins>
      <w:ins w:id="5200" w:author="Gene Fong" w:date="2020-04-10T14:13:00Z">
        <w:r>
          <w:t>.3.2</w:t>
        </w:r>
        <w:r w:rsidRPr="001C0CC4">
          <w:tab/>
        </w:r>
      </w:ins>
      <w:ins w:id="5201" w:author="Gene Fong" w:date="2020-04-10T14:14:00Z">
        <w:r>
          <w:t xml:space="preserve">Intra-band contiguous </w:t>
        </w:r>
      </w:ins>
      <w:ins w:id="5202" w:author="Gene Fong" w:date="2020-06-01T12:22:00Z">
        <w:r w:rsidR="005163F6">
          <w:t>shared spectrum channel access</w:t>
        </w:r>
      </w:ins>
      <w:ins w:id="5203" w:author="Gene Fong" w:date="2020-04-10T14:14:00Z">
        <w:r>
          <w:t xml:space="preserve"> CA</w:t>
        </w:r>
      </w:ins>
    </w:p>
    <w:p w14:paraId="243E1A4B" w14:textId="085E642B" w:rsidR="00D66C42" w:rsidRDefault="00D66C42" w:rsidP="00D66C42">
      <w:pPr>
        <w:rPr>
          <w:ins w:id="5204" w:author="Gene Fong" w:date="2020-04-10T14:14:00Z"/>
        </w:rPr>
      </w:pPr>
      <w:ins w:id="5205" w:author="Gene Fong" w:date="2020-04-10T14:14:00Z">
        <w:r>
          <w:t xml:space="preserve">Out-of-band blocking for intra-band contiguous </w:t>
        </w:r>
      </w:ins>
      <w:ins w:id="5206" w:author="Gene Fong" w:date="2020-06-01T12:22:00Z">
        <w:r w:rsidR="005163F6">
          <w:t>shared access</w:t>
        </w:r>
      </w:ins>
      <w:ins w:id="5207" w:author="Gene Fong" w:date="2020-04-10T14:14:00Z">
        <w:r>
          <w:t xml:space="preserve"> CA requirements are specified in Table 7.6</w:t>
        </w:r>
      </w:ins>
      <w:ins w:id="5208" w:author="Gene Fong" w:date="2020-05-12T15:35:00Z">
        <w:r w:rsidR="0079368C">
          <w:t>F</w:t>
        </w:r>
      </w:ins>
      <w:ins w:id="5209"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5210" w:author="Gene Fong" w:date="2020-05-12T15:35:00Z">
        <w:r w:rsidR="0079368C">
          <w:t>F</w:t>
        </w:r>
      </w:ins>
      <w:ins w:id="5211"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F216D91" w14:textId="13354929" w:rsidR="004E1D62" w:rsidRPr="001C0CC4" w:rsidRDefault="004E1D62" w:rsidP="004E1D62">
      <w:pPr>
        <w:pStyle w:val="TH"/>
        <w:rPr>
          <w:ins w:id="5212" w:author="Gene Fong" w:date="2020-04-10T14:15:00Z"/>
          <w:rFonts w:cs="Arial"/>
        </w:rPr>
      </w:pPr>
      <w:ins w:id="5213" w:author="Gene Fong" w:date="2020-04-10T14:15:00Z">
        <w:r w:rsidRPr="001C0CC4">
          <w:rPr>
            <w:rFonts w:cs="Arial"/>
          </w:rPr>
          <w:t>Table 7.6</w:t>
        </w:r>
      </w:ins>
      <w:ins w:id="5214" w:author="Gene Fong" w:date="2020-05-12T15:36:00Z">
        <w:r w:rsidR="0079368C">
          <w:rPr>
            <w:rFonts w:cs="Arial"/>
          </w:rPr>
          <w:t>F</w:t>
        </w:r>
      </w:ins>
      <w:ins w:id="5215" w:author="Gene Fong" w:date="2020-04-10T14:15:00Z">
        <w:r w:rsidRPr="001C0CC4">
          <w:rPr>
            <w:rFonts w:cs="Arial"/>
          </w:rPr>
          <w:t>.3</w:t>
        </w:r>
        <w:r>
          <w:rPr>
            <w:rFonts w:cs="Arial"/>
          </w:rPr>
          <w:t>.2</w:t>
        </w:r>
        <w:r w:rsidRPr="001C0CC4">
          <w:rPr>
            <w:rFonts w:cs="Arial"/>
          </w:rPr>
          <w:t xml:space="preserve">-1: Out-of-band blocking parameters for intra-band contiguous </w:t>
        </w:r>
      </w:ins>
      <w:ins w:id="5216" w:author="Gene Fong" w:date="2020-06-01T12:22:00Z">
        <w:r w:rsidR="005163F6">
          <w:rPr>
            <w:rFonts w:cs="Arial"/>
          </w:rPr>
          <w:t>shared access</w:t>
        </w:r>
      </w:ins>
      <w:ins w:id="5217"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4E1D62" w:rsidRPr="001C0CC4" w14:paraId="2E624DD1" w14:textId="77777777" w:rsidTr="004E1D62">
        <w:trPr>
          <w:trHeight w:val="210"/>
          <w:jc w:val="center"/>
          <w:ins w:id="5218" w:author="Gene Fong" w:date="2020-04-10T14:15:00Z"/>
        </w:trPr>
        <w:tc>
          <w:tcPr>
            <w:tcW w:w="1786" w:type="dxa"/>
            <w:vMerge w:val="restart"/>
          </w:tcPr>
          <w:p w14:paraId="20753EC0" w14:textId="77777777" w:rsidR="004E1D62" w:rsidRPr="001C0CC4" w:rsidRDefault="004E1D62" w:rsidP="004E1D62">
            <w:pPr>
              <w:pStyle w:val="TAH"/>
              <w:rPr>
                <w:ins w:id="5219" w:author="Gene Fong" w:date="2020-04-10T14:15:00Z"/>
              </w:rPr>
            </w:pPr>
            <w:ins w:id="5220" w:author="Gene Fong" w:date="2020-04-10T14:15:00Z">
              <w:r w:rsidRPr="001C0CC4">
                <w:t>Rx Parameter</w:t>
              </w:r>
            </w:ins>
          </w:p>
        </w:tc>
        <w:tc>
          <w:tcPr>
            <w:tcW w:w="651" w:type="dxa"/>
            <w:vMerge w:val="restart"/>
          </w:tcPr>
          <w:p w14:paraId="4CF514E1" w14:textId="77777777" w:rsidR="004E1D62" w:rsidRPr="001C0CC4" w:rsidRDefault="004E1D62" w:rsidP="004E1D62">
            <w:pPr>
              <w:pStyle w:val="TAH"/>
              <w:rPr>
                <w:ins w:id="5221" w:author="Gene Fong" w:date="2020-04-10T14:15:00Z"/>
              </w:rPr>
            </w:pPr>
            <w:ins w:id="5222" w:author="Gene Fong" w:date="2020-04-10T14:15:00Z">
              <w:r w:rsidRPr="001C0CC4">
                <w:t xml:space="preserve">Units </w:t>
              </w:r>
            </w:ins>
          </w:p>
        </w:tc>
        <w:tc>
          <w:tcPr>
            <w:tcW w:w="7278" w:type="dxa"/>
          </w:tcPr>
          <w:p w14:paraId="712EE05D" w14:textId="6E309F50" w:rsidR="004E1D62" w:rsidRPr="001C0CC4" w:rsidRDefault="005163F6" w:rsidP="004E1D62">
            <w:pPr>
              <w:pStyle w:val="TAH"/>
              <w:rPr>
                <w:ins w:id="5223" w:author="Gene Fong" w:date="2020-04-10T14:15:00Z"/>
              </w:rPr>
            </w:pPr>
            <w:ins w:id="5224" w:author="Gene Fong" w:date="2020-06-01T12:22:00Z">
              <w:r>
                <w:t>Shared access</w:t>
              </w:r>
            </w:ins>
            <w:ins w:id="5225" w:author="Gene Fong" w:date="2020-04-10T14:15:00Z">
              <w:r w:rsidR="004E1D62" w:rsidRPr="001C0CC4">
                <w:t xml:space="preserve"> CA bandwidth class</w:t>
              </w:r>
            </w:ins>
          </w:p>
        </w:tc>
      </w:tr>
      <w:tr w:rsidR="00E05981" w:rsidRPr="001C0CC4" w14:paraId="7ADF09F9" w14:textId="77777777" w:rsidTr="002E672C">
        <w:trPr>
          <w:trHeight w:val="210"/>
          <w:jc w:val="center"/>
          <w:ins w:id="5226" w:author="Gene Fong" w:date="2020-04-10T14:15:00Z"/>
        </w:trPr>
        <w:tc>
          <w:tcPr>
            <w:tcW w:w="1786" w:type="dxa"/>
            <w:vMerge/>
          </w:tcPr>
          <w:p w14:paraId="0C50127C" w14:textId="77777777" w:rsidR="00E05981" w:rsidRPr="001C0CC4" w:rsidRDefault="00E05981" w:rsidP="004E1D62">
            <w:pPr>
              <w:pStyle w:val="TAH"/>
              <w:rPr>
                <w:ins w:id="5227" w:author="Gene Fong" w:date="2020-04-10T14:15:00Z"/>
              </w:rPr>
            </w:pPr>
          </w:p>
        </w:tc>
        <w:tc>
          <w:tcPr>
            <w:tcW w:w="651" w:type="dxa"/>
            <w:vMerge/>
          </w:tcPr>
          <w:p w14:paraId="76E1E46D" w14:textId="77777777" w:rsidR="00E05981" w:rsidRPr="001C0CC4" w:rsidRDefault="00E05981" w:rsidP="004E1D62">
            <w:pPr>
              <w:pStyle w:val="TAH"/>
              <w:rPr>
                <w:ins w:id="5228" w:author="Gene Fong" w:date="2020-04-10T14:15:00Z"/>
              </w:rPr>
            </w:pPr>
          </w:p>
        </w:tc>
        <w:tc>
          <w:tcPr>
            <w:tcW w:w="7278" w:type="dxa"/>
            <w:vAlign w:val="center"/>
          </w:tcPr>
          <w:p w14:paraId="4C94932D" w14:textId="7321294C" w:rsidR="00E05981" w:rsidRPr="001C0CC4" w:rsidRDefault="00E05981" w:rsidP="00E05981">
            <w:pPr>
              <w:pStyle w:val="TAH"/>
              <w:rPr>
                <w:ins w:id="5229" w:author="Gene Fong" w:date="2020-04-10T14:15:00Z"/>
              </w:rPr>
            </w:pPr>
            <w:ins w:id="5230" w:author="Gene Fong" w:date="2020-04-10T14:15:00Z">
              <w:r>
                <w:rPr>
                  <w:rFonts w:hint="eastAsia"/>
                  <w:lang w:eastAsia="zh-CN"/>
                </w:rPr>
                <w:t>B</w:t>
              </w:r>
            </w:ins>
            <w:ins w:id="5231" w:author="Gene Fong" w:date="2020-06-05T18:16:00Z">
              <w:r>
                <w:rPr>
                  <w:lang w:eastAsia="zh-CN"/>
                </w:rPr>
                <w:t>, C, D, E, I, M, N,O</w:t>
              </w:r>
            </w:ins>
          </w:p>
        </w:tc>
      </w:tr>
      <w:tr w:rsidR="004E1D62" w:rsidRPr="001C0CC4" w14:paraId="3E14EDCD" w14:textId="77777777" w:rsidTr="004E1D62">
        <w:trPr>
          <w:trHeight w:val="190"/>
          <w:jc w:val="center"/>
          <w:ins w:id="5232" w:author="Gene Fong" w:date="2020-04-10T14:15:00Z"/>
        </w:trPr>
        <w:tc>
          <w:tcPr>
            <w:tcW w:w="1786" w:type="dxa"/>
            <w:vMerge w:val="restart"/>
            <w:vAlign w:val="center"/>
          </w:tcPr>
          <w:p w14:paraId="598E937C" w14:textId="77777777" w:rsidR="004E1D62" w:rsidRPr="001C0CC4" w:rsidRDefault="004E1D62" w:rsidP="004E1D62">
            <w:pPr>
              <w:pStyle w:val="TAC"/>
              <w:rPr>
                <w:ins w:id="5233" w:author="Gene Fong" w:date="2020-04-10T14:15:00Z"/>
              </w:rPr>
            </w:pPr>
            <w:ins w:id="5234" w:author="Gene Fong" w:date="2020-04-10T14:15:00Z">
              <w:r w:rsidRPr="001C0CC4">
                <w:t xml:space="preserve">Pw in Transmission Bandwidth Configuration, per CC </w:t>
              </w:r>
            </w:ins>
          </w:p>
        </w:tc>
        <w:tc>
          <w:tcPr>
            <w:tcW w:w="651" w:type="dxa"/>
            <w:vAlign w:val="center"/>
          </w:tcPr>
          <w:p w14:paraId="4DBCE9F7" w14:textId="77777777" w:rsidR="004E1D62" w:rsidRPr="001C0CC4" w:rsidRDefault="004E1D62" w:rsidP="004E1D62">
            <w:pPr>
              <w:pStyle w:val="TAC"/>
              <w:rPr>
                <w:ins w:id="5235" w:author="Gene Fong" w:date="2020-04-10T14:15:00Z"/>
              </w:rPr>
            </w:pPr>
            <w:ins w:id="5236" w:author="Gene Fong" w:date="2020-04-10T14:15:00Z">
              <w:r w:rsidRPr="001C0CC4">
                <w:t>dB</w:t>
              </w:r>
              <w:r>
                <w:t>m</w:t>
              </w:r>
            </w:ins>
          </w:p>
        </w:tc>
        <w:tc>
          <w:tcPr>
            <w:tcW w:w="7278" w:type="dxa"/>
          </w:tcPr>
          <w:p w14:paraId="6368947A" w14:textId="77777777" w:rsidR="004E1D62" w:rsidRPr="001C0CC4" w:rsidRDefault="004E1D62" w:rsidP="004E1D62">
            <w:pPr>
              <w:pStyle w:val="TAC"/>
              <w:rPr>
                <w:ins w:id="5237" w:author="Gene Fong" w:date="2020-04-10T14:15:00Z"/>
              </w:rPr>
            </w:pPr>
            <w:ins w:id="5238" w:author="Gene Fong" w:date="2020-04-10T14:15:00Z">
              <w:r w:rsidRPr="001C0CC4">
                <w:t>REFSENS + CA bandwidth class specific value below</w:t>
              </w:r>
            </w:ins>
          </w:p>
        </w:tc>
      </w:tr>
      <w:tr w:rsidR="004E1D62" w:rsidRPr="001C0CC4" w14:paraId="0DB484F6" w14:textId="77777777" w:rsidTr="004E1D62">
        <w:trPr>
          <w:trHeight w:val="370"/>
          <w:jc w:val="center"/>
          <w:ins w:id="5239" w:author="Gene Fong" w:date="2020-04-10T14:15:00Z"/>
        </w:trPr>
        <w:tc>
          <w:tcPr>
            <w:tcW w:w="1786" w:type="dxa"/>
            <w:vMerge/>
          </w:tcPr>
          <w:p w14:paraId="43F3B760" w14:textId="77777777" w:rsidR="004E1D62" w:rsidRPr="001C0CC4" w:rsidRDefault="004E1D62" w:rsidP="004E1D62">
            <w:pPr>
              <w:pStyle w:val="TAC"/>
              <w:rPr>
                <w:ins w:id="5240" w:author="Gene Fong" w:date="2020-04-10T14:15:00Z"/>
                <w:bCs/>
              </w:rPr>
            </w:pPr>
          </w:p>
        </w:tc>
        <w:tc>
          <w:tcPr>
            <w:tcW w:w="651" w:type="dxa"/>
            <w:vAlign w:val="center"/>
          </w:tcPr>
          <w:p w14:paraId="77CEB8E9" w14:textId="77777777" w:rsidR="004E1D62" w:rsidRPr="001C0CC4" w:rsidRDefault="004E1D62" w:rsidP="004E1D62">
            <w:pPr>
              <w:pStyle w:val="TAC"/>
              <w:rPr>
                <w:ins w:id="5241" w:author="Gene Fong" w:date="2020-04-10T14:15:00Z"/>
              </w:rPr>
            </w:pPr>
            <w:ins w:id="5242" w:author="Gene Fong" w:date="2020-04-10T14:15:00Z">
              <w:r>
                <w:t>dB</w:t>
              </w:r>
            </w:ins>
          </w:p>
        </w:tc>
        <w:tc>
          <w:tcPr>
            <w:tcW w:w="7278" w:type="dxa"/>
            <w:vAlign w:val="center"/>
          </w:tcPr>
          <w:p w14:paraId="5098B715" w14:textId="77777777" w:rsidR="004E1D62" w:rsidRPr="00B75879" w:rsidRDefault="004E1D62" w:rsidP="004E1D62">
            <w:pPr>
              <w:pStyle w:val="TAC"/>
              <w:rPr>
                <w:ins w:id="5243" w:author="Gene Fong" w:date="2020-04-10T14:15:00Z"/>
              </w:rPr>
            </w:pPr>
            <w:ins w:id="5244" w:author="Gene Fong" w:date="2020-04-10T14:15:00Z">
              <w:r w:rsidRPr="00B75879">
                <w:rPr>
                  <w:lang w:eastAsia="zh-CN"/>
                </w:rPr>
                <w:t>9</w:t>
              </w:r>
            </w:ins>
          </w:p>
        </w:tc>
      </w:tr>
      <w:tr w:rsidR="004E1D62" w:rsidRPr="001C0CC4" w14:paraId="291EA340" w14:textId="77777777" w:rsidTr="004E1D62">
        <w:trPr>
          <w:trHeight w:val="190"/>
          <w:jc w:val="center"/>
          <w:ins w:id="5245" w:author="Gene Fong" w:date="2020-04-10T14:15:00Z"/>
        </w:trPr>
        <w:tc>
          <w:tcPr>
            <w:tcW w:w="9715" w:type="dxa"/>
            <w:gridSpan w:val="3"/>
          </w:tcPr>
          <w:p w14:paraId="703129D4" w14:textId="77777777" w:rsidR="004E1D62" w:rsidRPr="001C0CC4" w:rsidRDefault="004E1D62" w:rsidP="004E1D62">
            <w:pPr>
              <w:pStyle w:val="TAN"/>
              <w:ind w:hanging="881"/>
              <w:rPr>
                <w:ins w:id="5246" w:author="Gene Fong" w:date="2020-04-10T14:15:00Z"/>
              </w:rPr>
            </w:pPr>
            <w:ins w:id="5247"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1769A432" w14:textId="77777777" w:rsidR="004E1D62" w:rsidRPr="001C0CC4" w:rsidRDefault="004E1D62" w:rsidP="004E1D62">
      <w:pPr>
        <w:rPr>
          <w:ins w:id="5248" w:author="Gene Fong" w:date="2020-04-10T14:15:00Z"/>
        </w:rPr>
      </w:pPr>
    </w:p>
    <w:p w14:paraId="4ACCD2C0" w14:textId="71442F40" w:rsidR="004E1D62" w:rsidRPr="001C0CC4" w:rsidRDefault="004E1D62" w:rsidP="004E1D62">
      <w:pPr>
        <w:pStyle w:val="TH"/>
        <w:rPr>
          <w:ins w:id="5249" w:author="Gene Fong" w:date="2020-04-10T14:15:00Z"/>
          <w:rFonts w:cs="Arial"/>
        </w:rPr>
      </w:pPr>
      <w:ins w:id="5250" w:author="Gene Fong" w:date="2020-04-10T14:15:00Z">
        <w:r w:rsidRPr="001C0CC4">
          <w:rPr>
            <w:rFonts w:cs="Arial"/>
          </w:rPr>
          <w:t>Table 7.6</w:t>
        </w:r>
      </w:ins>
      <w:ins w:id="5251" w:author="Gene Fong" w:date="2020-05-12T15:36:00Z">
        <w:r w:rsidR="0079368C">
          <w:rPr>
            <w:rFonts w:cs="Arial"/>
          </w:rPr>
          <w:t>F</w:t>
        </w:r>
      </w:ins>
      <w:ins w:id="5252"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4E1D62" w:rsidRPr="001C0CC4" w14:paraId="13713568" w14:textId="77777777" w:rsidTr="004E1D62">
        <w:trPr>
          <w:trHeight w:val="174"/>
          <w:jc w:val="center"/>
          <w:ins w:id="5253" w:author="Gene Fong" w:date="2020-04-10T14:15:00Z"/>
        </w:trPr>
        <w:tc>
          <w:tcPr>
            <w:tcW w:w="1075" w:type="dxa"/>
            <w:vMerge w:val="restart"/>
          </w:tcPr>
          <w:p w14:paraId="2EBDFF9F" w14:textId="3B5E772D" w:rsidR="004E1D62" w:rsidRPr="001C0CC4" w:rsidRDefault="0079368C" w:rsidP="004E1D62">
            <w:pPr>
              <w:pStyle w:val="TAH"/>
              <w:rPr>
                <w:ins w:id="5254" w:author="Gene Fong" w:date="2020-04-10T14:15:00Z"/>
              </w:rPr>
            </w:pPr>
            <w:ins w:id="5255" w:author="Gene Fong" w:date="2020-05-12T15:37:00Z">
              <w:r>
                <w:t>Operating</w:t>
              </w:r>
            </w:ins>
            <w:ins w:id="5256" w:author="Gene Fong" w:date="2020-04-10T14:15:00Z">
              <w:r w:rsidR="004E1D62" w:rsidRPr="001C0CC4">
                <w:t xml:space="preserve"> band</w:t>
              </w:r>
            </w:ins>
          </w:p>
        </w:tc>
        <w:tc>
          <w:tcPr>
            <w:tcW w:w="1350" w:type="dxa"/>
            <w:shd w:val="clear" w:color="auto" w:fill="auto"/>
          </w:tcPr>
          <w:p w14:paraId="4A043181" w14:textId="77777777" w:rsidR="004E1D62" w:rsidRPr="001C0CC4" w:rsidRDefault="004E1D62" w:rsidP="004E1D62">
            <w:pPr>
              <w:pStyle w:val="TAH"/>
              <w:rPr>
                <w:ins w:id="5257" w:author="Gene Fong" w:date="2020-04-10T14:15:00Z"/>
              </w:rPr>
            </w:pPr>
            <w:ins w:id="5258" w:author="Gene Fong" w:date="2020-04-10T14:15:00Z">
              <w:r w:rsidRPr="001C0CC4">
                <w:t>Parameter</w:t>
              </w:r>
            </w:ins>
          </w:p>
        </w:tc>
        <w:tc>
          <w:tcPr>
            <w:tcW w:w="810" w:type="dxa"/>
          </w:tcPr>
          <w:p w14:paraId="1DEC0B4A" w14:textId="77777777" w:rsidR="004E1D62" w:rsidRPr="001C0CC4" w:rsidRDefault="004E1D62" w:rsidP="004E1D62">
            <w:pPr>
              <w:pStyle w:val="TAH"/>
              <w:rPr>
                <w:ins w:id="5259" w:author="Gene Fong" w:date="2020-04-10T14:15:00Z"/>
              </w:rPr>
            </w:pPr>
            <w:ins w:id="5260" w:author="Gene Fong" w:date="2020-04-10T14:15:00Z">
              <w:r w:rsidRPr="001C0CC4">
                <w:t>Unit</w:t>
              </w:r>
            </w:ins>
          </w:p>
        </w:tc>
        <w:tc>
          <w:tcPr>
            <w:tcW w:w="1980" w:type="dxa"/>
          </w:tcPr>
          <w:p w14:paraId="0379DF2B" w14:textId="77777777" w:rsidR="004E1D62" w:rsidRPr="001C0CC4" w:rsidRDefault="004E1D62" w:rsidP="004E1D62">
            <w:pPr>
              <w:pStyle w:val="TAH"/>
              <w:rPr>
                <w:ins w:id="5261" w:author="Gene Fong" w:date="2020-04-10T14:15:00Z"/>
              </w:rPr>
            </w:pPr>
            <w:ins w:id="5262" w:author="Gene Fong" w:date="2020-04-10T14:15:00Z">
              <w:r w:rsidRPr="001C0CC4">
                <w:t>Range1</w:t>
              </w:r>
            </w:ins>
          </w:p>
        </w:tc>
        <w:tc>
          <w:tcPr>
            <w:tcW w:w="1980" w:type="dxa"/>
          </w:tcPr>
          <w:p w14:paraId="75731A75" w14:textId="77777777" w:rsidR="004E1D62" w:rsidRPr="001C0CC4" w:rsidRDefault="004E1D62" w:rsidP="004E1D62">
            <w:pPr>
              <w:pStyle w:val="TAH"/>
              <w:rPr>
                <w:ins w:id="5263" w:author="Gene Fong" w:date="2020-04-10T14:15:00Z"/>
              </w:rPr>
            </w:pPr>
            <w:ins w:id="5264" w:author="Gene Fong" w:date="2020-04-10T14:15:00Z">
              <w:r w:rsidRPr="001C0CC4">
                <w:t>Range 2</w:t>
              </w:r>
            </w:ins>
          </w:p>
        </w:tc>
        <w:tc>
          <w:tcPr>
            <w:tcW w:w="3381" w:type="dxa"/>
          </w:tcPr>
          <w:p w14:paraId="5BCAF04A" w14:textId="77777777" w:rsidR="004E1D62" w:rsidRPr="001C0CC4" w:rsidRDefault="004E1D62" w:rsidP="004E1D62">
            <w:pPr>
              <w:pStyle w:val="TAH"/>
              <w:rPr>
                <w:ins w:id="5265" w:author="Gene Fong" w:date="2020-04-10T14:15:00Z"/>
              </w:rPr>
            </w:pPr>
            <w:ins w:id="5266" w:author="Gene Fong" w:date="2020-04-10T14:15:00Z">
              <w:r w:rsidRPr="001C0CC4">
                <w:t>Range 3</w:t>
              </w:r>
            </w:ins>
          </w:p>
        </w:tc>
      </w:tr>
      <w:tr w:rsidR="004E1D62" w:rsidRPr="001C0CC4" w14:paraId="4C5B1999" w14:textId="77777777" w:rsidTr="004E1D62">
        <w:trPr>
          <w:trHeight w:val="341"/>
          <w:jc w:val="center"/>
          <w:ins w:id="5267" w:author="Gene Fong" w:date="2020-04-10T14:15:00Z"/>
        </w:trPr>
        <w:tc>
          <w:tcPr>
            <w:tcW w:w="1075" w:type="dxa"/>
            <w:vMerge/>
          </w:tcPr>
          <w:p w14:paraId="791A872F" w14:textId="77777777" w:rsidR="004E1D62" w:rsidRPr="001C0CC4" w:rsidRDefault="004E1D62" w:rsidP="004E1D62">
            <w:pPr>
              <w:pStyle w:val="TAL"/>
              <w:rPr>
                <w:ins w:id="5268" w:author="Gene Fong" w:date="2020-04-10T14:15:00Z"/>
                <w:rFonts w:cs="Arial"/>
                <w:lang w:val="sv-SE"/>
              </w:rPr>
            </w:pPr>
          </w:p>
        </w:tc>
        <w:tc>
          <w:tcPr>
            <w:tcW w:w="1350" w:type="dxa"/>
            <w:shd w:val="clear" w:color="auto" w:fill="auto"/>
          </w:tcPr>
          <w:p w14:paraId="09C0FCF4" w14:textId="77777777" w:rsidR="004E1D62" w:rsidRPr="001C0CC4" w:rsidRDefault="004E1D62" w:rsidP="004E1D62">
            <w:pPr>
              <w:pStyle w:val="TAL"/>
              <w:rPr>
                <w:ins w:id="5269" w:author="Gene Fong" w:date="2020-04-10T14:15:00Z"/>
                <w:rFonts w:cs="Arial"/>
                <w:lang w:val="sv-SE"/>
              </w:rPr>
            </w:pPr>
            <w:ins w:id="5270" w:author="Gene Fong" w:date="2020-04-10T14:15:00Z">
              <w:r w:rsidRPr="001C0CC4">
                <w:rPr>
                  <w:rFonts w:cs="Arial"/>
                  <w:lang w:val="sv-SE"/>
                </w:rPr>
                <w:t>P</w:t>
              </w:r>
              <w:r w:rsidRPr="001C0CC4">
                <w:rPr>
                  <w:rFonts w:cs="Arial"/>
                  <w:vertAlign w:val="subscript"/>
                  <w:lang w:val="sv-SE"/>
                </w:rPr>
                <w:t>interferer</w:t>
              </w:r>
            </w:ins>
          </w:p>
        </w:tc>
        <w:tc>
          <w:tcPr>
            <w:tcW w:w="810" w:type="dxa"/>
          </w:tcPr>
          <w:p w14:paraId="4BB4DF40" w14:textId="77777777" w:rsidR="004E1D62" w:rsidRPr="001C0CC4" w:rsidRDefault="004E1D62" w:rsidP="004E1D62">
            <w:pPr>
              <w:pStyle w:val="TAC"/>
              <w:rPr>
                <w:ins w:id="5271" w:author="Gene Fong" w:date="2020-04-10T14:15:00Z"/>
                <w:rFonts w:cs="Arial"/>
                <w:lang w:val="sv-SE"/>
              </w:rPr>
            </w:pPr>
            <w:ins w:id="5272" w:author="Gene Fong" w:date="2020-04-10T14:15:00Z">
              <w:r w:rsidRPr="001C0CC4">
                <w:rPr>
                  <w:rFonts w:cs="Arial"/>
                  <w:lang w:val="sv-SE"/>
                </w:rPr>
                <w:t>dBm</w:t>
              </w:r>
            </w:ins>
          </w:p>
        </w:tc>
        <w:tc>
          <w:tcPr>
            <w:tcW w:w="1980" w:type="dxa"/>
            <w:vAlign w:val="center"/>
          </w:tcPr>
          <w:p w14:paraId="74E58672" w14:textId="77777777" w:rsidR="004E1D62" w:rsidRPr="001C0CC4" w:rsidRDefault="004E1D62" w:rsidP="004E1D62">
            <w:pPr>
              <w:pStyle w:val="TAC"/>
              <w:rPr>
                <w:ins w:id="5273" w:author="Gene Fong" w:date="2020-04-10T14:15:00Z"/>
                <w:rFonts w:cs="Arial"/>
                <w:lang w:eastAsia="ja-JP"/>
              </w:rPr>
            </w:pPr>
            <w:ins w:id="5274" w:author="Gene Fong" w:date="2020-04-10T14:15:00Z">
              <w:r w:rsidRPr="001C0CC4">
                <w:rPr>
                  <w:rFonts w:cs="Arial"/>
                  <w:lang w:eastAsia="ja-JP"/>
                </w:rPr>
                <w:t>-45</w:t>
              </w:r>
            </w:ins>
          </w:p>
        </w:tc>
        <w:tc>
          <w:tcPr>
            <w:tcW w:w="1980" w:type="dxa"/>
            <w:vAlign w:val="center"/>
          </w:tcPr>
          <w:p w14:paraId="2463A858" w14:textId="77777777" w:rsidR="004E1D62" w:rsidRPr="001C0CC4" w:rsidRDefault="004E1D62" w:rsidP="004E1D62">
            <w:pPr>
              <w:pStyle w:val="TAC"/>
              <w:rPr>
                <w:ins w:id="5275" w:author="Gene Fong" w:date="2020-04-10T14:15:00Z"/>
                <w:rFonts w:cs="Arial"/>
              </w:rPr>
            </w:pPr>
            <w:ins w:id="5276" w:author="Gene Fong" w:date="2020-04-10T14:15:00Z">
              <w:r w:rsidRPr="001C0CC4">
                <w:rPr>
                  <w:rFonts w:cs="Arial"/>
                </w:rPr>
                <w:t>-30</w:t>
              </w:r>
            </w:ins>
          </w:p>
        </w:tc>
        <w:tc>
          <w:tcPr>
            <w:tcW w:w="3381" w:type="dxa"/>
            <w:vAlign w:val="center"/>
          </w:tcPr>
          <w:p w14:paraId="1E3E0539" w14:textId="77777777" w:rsidR="004E1D62" w:rsidRPr="001C0CC4" w:rsidRDefault="004E1D62" w:rsidP="004E1D62">
            <w:pPr>
              <w:pStyle w:val="TAC"/>
              <w:rPr>
                <w:ins w:id="5277" w:author="Gene Fong" w:date="2020-04-10T14:15:00Z"/>
                <w:rFonts w:cs="Arial"/>
              </w:rPr>
            </w:pPr>
            <w:ins w:id="5278" w:author="Gene Fong" w:date="2020-04-10T14:15:00Z">
              <w:r w:rsidRPr="001C0CC4">
                <w:rPr>
                  <w:rFonts w:cs="Arial"/>
                </w:rPr>
                <w:t>-15</w:t>
              </w:r>
            </w:ins>
          </w:p>
        </w:tc>
      </w:tr>
      <w:tr w:rsidR="004E1D62" w:rsidRPr="001C0CC4" w14:paraId="7A9F2401" w14:textId="77777777" w:rsidTr="004E1D62">
        <w:trPr>
          <w:trHeight w:val="1037"/>
          <w:jc w:val="center"/>
          <w:ins w:id="5279" w:author="Gene Fong" w:date="2020-04-10T14:15:00Z"/>
        </w:trPr>
        <w:tc>
          <w:tcPr>
            <w:tcW w:w="1075" w:type="dxa"/>
          </w:tcPr>
          <w:p w14:paraId="72215CAE" w14:textId="6A5AF36E" w:rsidR="004E1D62" w:rsidRDefault="004E1D62" w:rsidP="004E1D62">
            <w:pPr>
              <w:pStyle w:val="TAL"/>
              <w:rPr>
                <w:ins w:id="5280" w:author="Gene Fong" w:date="2020-04-10T14:15:00Z"/>
                <w:rFonts w:cs="Arial"/>
              </w:rPr>
            </w:pPr>
            <w:ins w:id="5281" w:author="Gene Fong" w:date="2020-04-10T14:15:00Z">
              <w:r>
                <w:rPr>
                  <w:rFonts w:cs="Arial"/>
                </w:rPr>
                <w:t>n46</w:t>
              </w:r>
            </w:ins>
          </w:p>
          <w:p w14:paraId="04ED69B0" w14:textId="4DB9B04B" w:rsidR="004E1D62" w:rsidRDefault="004E1D62" w:rsidP="004E1D62">
            <w:pPr>
              <w:pStyle w:val="TAL"/>
              <w:rPr>
                <w:ins w:id="5282" w:author="Gene Fong" w:date="2020-04-10T14:15:00Z"/>
                <w:rFonts w:cs="Arial"/>
              </w:rPr>
            </w:pPr>
          </w:p>
          <w:p w14:paraId="22FC3CC3" w14:textId="77777777" w:rsidR="004E1D62" w:rsidRPr="001C0CC4" w:rsidRDefault="004E1D62" w:rsidP="004E1D62">
            <w:pPr>
              <w:pStyle w:val="TAL"/>
              <w:rPr>
                <w:ins w:id="5283" w:author="Gene Fong" w:date="2020-04-10T14:15:00Z"/>
                <w:rFonts w:cs="Arial"/>
              </w:rPr>
            </w:pPr>
          </w:p>
        </w:tc>
        <w:tc>
          <w:tcPr>
            <w:tcW w:w="1350" w:type="dxa"/>
            <w:shd w:val="clear" w:color="auto" w:fill="auto"/>
          </w:tcPr>
          <w:p w14:paraId="41B3C4AE" w14:textId="77777777" w:rsidR="004E1D62" w:rsidRPr="001C0CC4" w:rsidRDefault="004E1D62" w:rsidP="004E1D62">
            <w:pPr>
              <w:pStyle w:val="TAL"/>
              <w:rPr>
                <w:ins w:id="5284" w:author="Gene Fong" w:date="2020-04-10T14:15:00Z"/>
                <w:rFonts w:cs="Arial"/>
                <w:lang w:val="sv-SE"/>
              </w:rPr>
            </w:pPr>
            <w:ins w:id="5285"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288D17C3" w14:textId="77777777" w:rsidR="004E1D62" w:rsidRPr="001C0CC4" w:rsidRDefault="004E1D62" w:rsidP="004E1D62">
            <w:pPr>
              <w:pStyle w:val="TAC"/>
              <w:rPr>
                <w:ins w:id="5286" w:author="Gene Fong" w:date="2020-04-10T14:15:00Z"/>
                <w:rFonts w:cs="Arial"/>
                <w:lang w:val="sv-SE"/>
              </w:rPr>
            </w:pPr>
            <w:ins w:id="5287" w:author="Gene Fong" w:date="2020-04-10T14:15:00Z">
              <w:r w:rsidRPr="001C0CC4">
                <w:rPr>
                  <w:rFonts w:cs="Arial"/>
                  <w:lang w:val="sv-SE"/>
                </w:rPr>
                <w:t>MHz</w:t>
              </w:r>
            </w:ins>
          </w:p>
        </w:tc>
        <w:tc>
          <w:tcPr>
            <w:tcW w:w="1980" w:type="dxa"/>
            <w:vAlign w:val="center"/>
          </w:tcPr>
          <w:p w14:paraId="47D5516E" w14:textId="77777777" w:rsidR="004E1D62" w:rsidRPr="001C0CC4" w:rsidRDefault="004E1D62" w:rsidP="004E1D62">
            <w:pPr>
              <w:pStyle w:val="TAC"/>
              <w:rPr>
                <w:ins w:id="5288" w:author="Gene Fong" w:date="2020-04-10T14:15:00Z"/>
                <w:rFonts w:cs="Arial"/>
              </w:rPr>
            </w:pPr>
            <w:ins w:id="5289" w:author="Gene Fong" w:date="2020-04-10T14:15:00Z">
              <w:r>
                <w:rPr>
                  <w:rFonts w:cs="Arial"/>
                </w:rPr>
                <w:t>N/A</w:t>
              </w:r>
            </w:ins>
          </w:p>
        </w:tc>
        <w:tc>
          <w:tcPr>
            <w:tcW w:w="1980" w:type="dxa"/>
            <w:vAlign w:val="center"/>
          </w:tcPr>
          <w:p w14:paraId="7BDB01A0" w14:textId="77777777" w:rsidR="009C02E7" w:rsidRDefault="009C02E7" w:rsidP="009C02E7">
            <w:pPr>
              <w:pStyle w:val="TAC"/>
              <w:rPr>
                <w:ins w:id="5290" w:author="Gene Fong" w:date="2020-06-09T08:18:00Z"/>
              </w:rPr>
            </w:pPr>
            <w:ins w:id="5291" w:author="Gene Fong" w:date="2020-06-09T08:18:00Z">
              <w:r>
                <w:t>-200 &lt; f – F</w:t>
              </w:r>
              <w:r>
                <w:rPr>
                  <w:vertAlign w:val="subscript"/>
                </w:rPr>
                <w:t>DL_low</w:t>
              </w:r>
              <w:r>
                <w:t xml:space="preserve"> ≤ -3*BW</w:t>
              </w:r>
              <w:r>
                <w:rPr>
                  <w:vertAlign w:val="subscript"/>
                </w:rPr>
                <w:t>Channel_CA</w:t>
              </w:r>
            </w:ins>
          </w:p>
          <w:p w14:paraId="1BDA6471" w14:textId="77777777" w:rsidR="009C02E7" w:rsidRDefault="009C02E7" w:rsidP="009C02E7">
            <w:pPr>
              <w:pStyle w:val="TAC"/>
              <w:rPr>
                <w:ins w:id="5292" w:author="Gene Fong" w:date="2020-06-09T08:18:00Z"/>
              </w:rPr>
            </w:pPr>
            <w:ins w:id="5293" w:author="Gene Fong" w:date="2020-06-09T08:18:00Z">
              <w:r>
                <w:t>or</w:t>
              </w:r>
            </w:ins>
          </w:p>
          <w:p w14:paraId="5DA1CEA3" w14:textId="244C0CB5" w:rsidR="004E1D62" w:rsidRPr="001C0CC4" w:rsidRDefault="009C02E7" w:rsidP="009C02E7">
            <w:pPr>
              <w:pStyle w:val="TAC"/>
              <w:rPr>
                <w:ins w:id="5294" w:author="Gene Fong" w:date="2020-04-10T14:15:00Z"/>
                <w:rFonts w:cs="Arial"/>
              </w:rPr>
            </w:pPr>
            <w:ins w:id="5295"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23812FB7" w14:textId="43CF80A2" w:rsidR="004E1D62" w:rsidRPr="001C0CC4" w:rsidRDefault="004E1D62" w:rsidP="004E1D62">
            <w:pPr>
              <w:pStyle w:val="TAC"/>
              <w:rPr>
                <w:ins w:id="5296" w:author="Gene Fong" w:date="2020-04-10T14:15:00Z"/>
                <w:rFonts w:cs="Arial"/>
              </w:rPr>
            </w:pPr>
            <w:ins w:id="5297"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5298" w:author="Gene Fong" w:date="2020-06-09T08:11:00Z">
              <w:r w:rsidR="002E672C">
                <w:rPr>
                  <w:rFonts w:cs="Arial"/>
                </w:rPr>
                <w:t>MAX(200,</w:t>
              </w:r>
            </w:ins>
            <w:ins w:id="5299" w:author="Gene Fong" w:date="2020-04-10T14:15:00Z">
              <w:r w:rsidRPr="001C0CC4">
                <w:rPr>
                  <w:rFonts w:cs="Arial"/>
                </w:rPr>
                <w:t>3</w:t>
              </w:r>
              <w:r>
                <w:rPr>
                  <w:rFonts w:cs="Arial"/>
                </w:rPr>
                <w:t>*</w:t>
              </w:r>
            </w:ins>
            <w:ins w:id="5300" w:author="Gene Fong" w:date="2020-06-09T08:12:00Z">
              <w:r w:rsidR="002E672C">
                <w:rPr>
                  <w:rFonts w:cs="Arial"/>
                </w:rPr>
                <w:t>BW</w:t>
              </w:r>
              <w:r w:rsidR="002E672C" w:rsidRPr="002E672C">
                <w:rPr>
                  <w:rFonts w:cs="Arial"/>
                  <w:vertAlign w:val="subscript"/>
                </w:rPr>
                <w:t>Channel_CA</w:t>
              </w:r>
            </w:ins>
            <w:ins w:id="5301" w:author="Gene Fong" w:date="2020-04-10T14:15:00Z">
              <w:r w:rsidRPr="001C0CC4">
                <w:rPr>
                  <w:rFonts w:cs="Arial"/>
                </w:rPr>
                <w:t>)</w:t>
              </w:r>
            </w:ins>
          </w:p>
          <w:p w14:paraId="2E10338F" w14:textId="77777777" w:rsidR="004E1D62" w:rsidRPr="001C0CC4" w:rsidRDefault="004E1D62" w:rsidP="004E1D62">
            <w:pPr>
              <w:pStyle w:val="TAC"/>
              <w:rPr>
                <w:ins w:id="5302" w:author="Gene Fong" w:date="2020-04-10T14:15:00Z"/>
                <w:rFonts w:cs="Arial"/>
              </w:rPr>
            </w:pPr>
            <w:ins w:id="5303" w:author="Gene Fong" w:date="2020-04-10T14:15:00Z">
              <w:r w:rsidRPr="001C0CC4">
                <w:rPr>
                  <w:rFonts w:cs="Arial"/>
                </w:rPr>
                <w:t>or</w:t>
              </w:r>
            </w:ins>
          </w:p>
          <w:p w14:paraId="3E96B1A4" w14:textId="535440AF" w:rsidR="004E1D62" w:rsidRPr="001C0CC4" w:rsidRDefault="004E1D62" w:rsidP="004E1D62">
            <w:pPr>
              <w:pStyle w:val="TAC"/>
              <w:rPr>
                <w:ins w:id="5304" w:author="Gene Fong" w:date="2020-04-10T14:15:00Z"/>
                <w:rFonts w:cs="Arial"/>
              </w:rPr>
            </w:pPr>
            <w:ins w:id="5305" w:author="Gene Fong" w:date="2020-04-10T14:15:00Z">
              <w:r w:rsidRPr="001C0CC4">
                <w:rPr>
                  <w:rFonts w:cs="Arial"/>
                </w:rPr>
                <w:t>F</w:t>
              </w:r>
              <w:r w:rsidRPr="001C0CC4">
                <w:rPr>
                  <w:rFonts w:cs="Arial"/>
                  <w:vertAlign w:val="subscript"/>
                </w:rPr>
                <w:t>DL_high</w:t>
              </w:r>
              <w:r w:rsidRPr="001C0CC4">
                <w:rPr>
                  <w:rFonts w:cs="Arial"/>
                </w:rPr>
                <w:t xml:space="preserve"> + </w:t>
              </w:r>
            </w:ins>
            <w:ins w:id="5306" w:author="Gene Fong" w:date="2020-06-09T08:12:00Z">
              <w:r w:rsidR="002E672C">
                <w:rPr>
                  <w:rFonts w:cs="Arial"/>
                </w:rPr>
                <w:t>MAX(200,</w:t>
              </w:r>
              <w:r w:rsidR="002E672C" w:rsidRPr="001C0CC4">
                <w:rPr>
                  <w:rFonts w:cs="Arial"/>
                </w:rPr>
                <w:t>3</w:t>
              </w:r>
              <w:r w:rsidR="002E672C">
                <w:rPr>
                  <w:rFonts w:cs="Arial"/>
                </w:rPr>
                <w:t>*BW</w:t>
              </w:r>
              <w:r w:rsidR="002E672C" w:rsidRPr="002E672C">
                <w:rPr>
                  <w:rFonts w:cs="Arial"/>
                  <w:vertAlign w:val="subscript"/>
                </w:rPr>
                <w:t>Channel_CA</w:t>
              </w:r>
              <w:r w:rsidR="002E672C" w:rsidRPr="001C0CC4">
                <w:rPr>
                  <w:rFonts w:cs="Arial"/>
                </w:rPr>
                <w:t>)</w:t>
              </w:r>
            </w:ins>
          </w:p>
          <w:p w14:paraId="3629BF5D" w14:textId="77777777" w:rsidR="004E1D62" w:rsidRPr="001C0CC4" w:rsidRDefault="004E1D62" w:rsidP="004E1D62">
            <w:pPr>
              <w:pStyle w:val="TAC"/>
              <w:rPr>
                <w:ins w:id="5307" w:author="Gene Fong" w:date="2020-04-10T14:15:00Z"/>
                <w:rFonts w:cs="Arial"/>
              </w:rPr>
            </w:pPr>
            <w:ins w:id="5308"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4E1D62" w:rsidRPr="001C0CC4" w14:paraId="688161C6" w14:textId="77777777" w:rsidTr="004E1D62">
        <w:trPr>
          <w:trHeight w:val="70"/>
          <w:jc w:val="center"/>
          <w:ins w:id="5309" w:author="Gene Fong" w:date="2020-04-10T14:15:00Z"/>
        </w:trPr>
        <w:tc>
          <w:tcPr>
            <w:tcW w:w="10576" w:type="dxa"/>
            <w:gridSpan w:val="6"/>
          </w:tcPr>
          <w:p w14:paraId="399A1E18" w14:textId="53D0DD3D" w:rsidR="004E1D62" w:rsidRPr="001C0CC4" w:rsidRDefault="004E1D62" w:rsidP="004E1D62">
            <w:pPr>
              <w:pStyle w:val="TAN"/>
              <w:rPr>
                <w:ins w:id="5310" w:author="Gene Fong" w:date="2020-04-10T14:15:00Z"/>
              </w:rPr>
            </w:pPr>
            <w:ins w:id="5311" w:author="Gene Fong" w:date="2020-04-10T14:15:00Z">
              <w:r w:rsidRPr="001C0CC4">
                <w:rPr>
                  <w:rFonts w:eastAsia="MS Mincho" w:cs="Arial"/>
                </w:rPr>
                <w:t xml:space="preserve">NOTE </w:t>
              </w:r>
            </w:ins>
            <w:ins w:id="5312" w:author="Gene Fong" w:date="2020-04-10T14:17:00Z">
              <w:r>
                <w:rPr>
                  <w:rFonts w:eastAsia="MS Mincho" w:cs="Arial"/>
                </w:rPr>
                <w:t>1</w:t>
              </w:r>
            </w:ins>
            <w:ins w:id="5313"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4690C7B7" w14:textId="77777777" w:rsidR="004E1D62" w:rsidRPr="001C0CC4" w:rsidRDefault="004E1D62" w:rsidP="004E1D62">
      <w:pPr>
        <w:rPr>
          <w:ins w:id="5314" w:author="Gene Fong" w:date="2020-04-10T14:15:00Z"/>
        </w:rPr>
      </w:pPr>
    </w:p>
    <w:p w14:paraId="34AC6F71" w14:textId="57B74257" w:rsidR="00173D5F" w:rsidRPr="001C0CC4" w:rsidRDefault="00173D5F" w:rsidP="00173D5F">
      <w:pPr>
        <w:pStyle w:val="Heading3"/>
        <w:ind w:left="0" w:firstLine="0"/>
        <w:rPr>
          <w:ins w:id="5315" w:author="Gene Fong" w:date="2020-04-06T14:23:00Z"/>
        </w:rPr>
      </w:pPr>
      <w:ins w:id="5316" w:author="Gene Fong" w:date="2020-04-06T14:23:00Z">
        <w:r w:rsidRPr="001C0CC4">
          <w:t>7.6</w:t>
        </w:r>
      </w:ins>
      <w:ins w:id="5317" w:author="Gene Fong" w:date="2020-05-12T15:39:00Z">
        <w:r w:rsidR="0079368C">
          <w:t>F</w:t>
        </w:r>
      </w:ins>
      <w:ins w:id="5318" w:author="Gene Fong" w:date="2020-04-06T14:23:00Z">
        <w:r w:rsidRPr="001C0CC4">
          <w:t>.4</w:t>
        </w:r>
        <w:r w:rsidRPr="001C0CC4">
          <w:tab/>
          <w:t>Narrow band blocking</w:t>
        </w:r>
        <w:bookmarkEnd w:id="5194"/>
        <w:bookmarkEnd w:id="5195"/>
        <w:bookmarkEnd w:id="5196"/>
        <w:bookmarkEnd w:id="5197"/>
      </w:ins>
    </w:p>
    <w:p w14:paraId="77BFCFE2" w14:textId="79642A63" w:rsidR="00173D5F" w:rsidRPr="002C159B" w:rsidRDefault="00173D5F" w:rsidP="00173D5F">
      <w:pPr>
        <w:rPr>
          <w:ins w:id="5319" w:author="Gene Fong" w:date="2020-04-06T14:24:00Z"/>
        </w:rPr>
      </w:pPr>
      <w:ins w:id="5320" w:author="Gene Fong" w:date="2020-04-06T14:24:00Z">
        <w:r>
          <w:t>The requirements for narrowband blocking do not apply.</w:t>
        </w:r>
      </w:ins>
    </w:p>
    <w:p w14:paraId="03AA11A4" w14:textId="77777777" w:rsidR="008E2682" w:rsidRDefault="008E2682" w:rsidP="004B01E6">
      <w:pPr>
        <w:pStyle w:val="Guidance"/>
        <w:rPr>
          <w:rFonts w:ascii="Arial" w:hAnsi="Arial" w:cs="Arial"/>
          <w:b/>
          <w:bCs/>
          <w:i w:val="0"/>
          <w:iCs/>
          <w:color w:val="FF0000"/>
          <w:sz w:val="32"/>
          <w:szCs w:val="32"/>
        </w:rPr>
      </w:pPr>
    </w:p>
    <w:p w14:paraId="4AD33CEE" w14:textId="21DBADDF"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rsidSect="00F8731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2CE99" w14:textId="77777777" w:rsidR="003E4F7C" w:rsidRDefault="003E4F7C">
      <w:r>
        <w:separator/>
      </w:r>
    </w:p>
  </w:endnote>
  <w:endnote w:type="continuationSeparator" w:id="0">
    <w:p w14:paraId="00A4D70C" w14:textId="77777777" w:rsidR="003E4F7C" w:rsidRDefault="003E4F7C">
      <w:r>
        <w:continuationSeparator/>
      </w:r>
    </w:p>
  </w:endnote>
  <w:endnote w:type="continuationNotice" w:id="1">
    <w:p w14:paraId="307357F2" w14:textId="77777777" w:rsidR="003E4F7C" w:rsidRDefault="003E4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1B3B3D" w:rsidRDefault="001B3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0C507" w14:textId="77777777" w:rsidR="003E4F7C" w:rsidRDefault="003E4F7C">
      <w:r>
        <w:separator/>
      </w:r>
    </w:p>
  </w:footnote>
  <w:footnote w:type="continuationSeparator" w:id="0">
    <w:p w14:paraId="6FB34014" w14:textId="77777777" w:rsidR="003E4F7C" w:rsidRDefault="003E4F7C">
      <w:r>
        <w:continuationSeparator/>
      </w:r>
    </w:p>
  </w:footnote>
  <w:footnote w:type="continuationNotice" w:id="1">
    <w:p w14:paraId="1A6C68D8" w14:textId="77777777" w:rsidR="003E4F7C" w:rsidRDefault="003E4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1B3B3D" w:rsidRDefault="001B3B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1B3B3D" w:rsidRDefault="001B3B3D">
    <w:pPr>
      <w:framePr w:h="284" w:hRule="exact" w:wrap="around" w:vAnchor="text" w:hAnchor="margin" w:xAlign="center" w:y="7"/>
      <w:rPr>
        <w:rFonts w:ascii="Arial" w:hAnsi="Arial" w:cs="Arial"/>
        <w:b/>
        <w:sz w:val="18"/>
        <w:szCs w:val="18"/>
      </w:rPr>
    </w:pPr>
  </w:p>
  <w:p w14:paraId="6A315A0D" w14:textId="77777777" w:rsidR="001B3B3D" w:rsidRDefault="001B3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2"/>
  </w:num>
  <w:num w:numId="5">
    <w:abstractNumId w:val="7"/>
  </w:num>
  <w:num w:numId="6">
    <w:abstractNumId w:val="14"/>
  </w:num>
  <w:num w:numId="7">
    <w:abstractNumId w:val="16"/>
  </w:num>
  <w:num w:numId="8">
    <w:abstractNumId w:val="13"/>
  </w:num>
  <w:num w:numId="9">
    <w:abstractNumId w:val="17"/>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1"/>
  </w:num>
  <w:num w:numId="17">
    <w:abstractNumId w:val="6"/>
  </w:num>
  <w:num w:numId="18">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4F8C"/>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0814"/>
    <w:rsid w:val="00077167"/>
    <w:rsid w:val="0007759F"/>
    <w:rsid w:val="000804D7"/>
    <w:rsid w:val="00087792"/>
    <w:rsid w:val="0009039F"/>
    <w:rsid w:val="00095036"/>
    <w:rsid w:val="00097832"/>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215D"/>
    <w:rsid w:val="00135567"/>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6CE9"/>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3B3D"/>
    <w:rsid w:val="001B4610"/>
    <w:rsid w:val="001B5751"/>
    <w:rsid w:val="001B7A65"/>
    <w:rsid w:val="001C49E9"/>
    <w:rsid w:val="001C7A60"/>
    <w:rsid w:val="001C7AAA"/>
    <w:rsid w:val="001D17C0"/>
    <w:rsid w:val="001D212A"/>
    <w:rsid w:val="001D252E"/>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47C7"/>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4790"/>
    <w:rsid w:val="002C7E36"/>
    <w:rsid w:val="002D361F"/>
    <w:rsid w:val="002D70C0"/>
    <w:rsid w:val="002D7AF1"/>
    <w:rsid w:val="002D7EAB"/>
    <w:rsid w:val="002E08C3"/>
    <w:rsid w:val="002E13EC"/>
    <w:rsid w:val="002E1781"/>
    <w:rsid w:val="002E2106"/>
    <w:rsid w:val="002E2222"/>
    <w:rsid w:val="002E672C"/>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3A8"/>
    <w:rsid w:val="00356E10"/>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0417"/>
    <w:rsid w:val="003B2086"/>
    <w:rsid w:val="003B41F8"/>
    <w:rsid w:val="003C0167"/>
    <w:rsid w:val="003C458A"/>
    <w:rsid w:val="003D2243"/>
    <w:rsid w:val="003D2CD0"/>
    <w:rsid w:val="003D3865"/>
    <w:rsid w:val="003D4628"/>
    <w:rsid w:val="003D6862"/>
    <w:rsid w:val="003D7A1C"/>
    <w:rsid w:val="003E1A36"/>
    <w:rsid w:val="003E4F7C"/>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2178"/>
    <w:rsid w:val="004242F1"/>
    <w:rsid w:val="004278D6"/>
    <w:rsid w:val="00430FB4"/>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41A"/>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1BC8"/>
    <w:rsid w:val="004D3DD1"/>
    <w:rsid w:val="004D4BB8"/>
    <w:rsid w:val="004D4BBE"/>
    <w:rsid w:val="004D5DF2"/>
    <w:rsid w:val="004E1D62"/>
    <w:rsid w:val="004E5341"/>
    <w:rsid w:val="004E54C2"/>
    <w:rsid w:val="004F3ABD"/>
    <w:rsid w:val="004F3F77"/>
    <w:rsid w:val="004F4DFA"/>
    <w:rsid w:val="004F4F3D"/>
    <w:rsid w:val="004F66A3"/>
    <w:rsid w:val="00502679"/>
    <w:rsid w:val="0050536F"/>
    <w:rsid w:val="00505BCB"/>
    <w:rsid w:val="005076BE"/>
    <w:rsid w:val="00510706"/>
    <w:rsid w:val="00512085"/>
    <w:rsid w:val="00513D64"/>
    <w:rsid w:val="00514E9E"/>
    <w:rsid w:val="0051580D"/>
    <w:rsid w:val="005163F6"/>
    <w:rsid w:val="0051660B"/>
    <w:rsid w:val="00520E93"/>
    <w:rsid w:val="00522051"/>
    <w:rsid w:val="00524A50"/>
    <w:rsid w:val="00527593"/>
    <w:rsid w:val="00527860"/>
    <w:rsid w:val="00531784"/>
    <w:rsid w:val="00537E73"/>
    <w:rsid w:val="0054164D"/>
    <w:rsid w:val="0054542A"/>
    <w:rsid w:val="00546E86"/>
    <w:rsid w:val="00550CAB"/>
    <w:rsid w:val="00552781"/>
    <w:rsid w:val="00553408"/>
    <w:rsid w:val="00555BD7"/>
    <w:rsid w:val="005613AE"/>
    <w:rsid w:val="005618E5"/>
    <w:rsid w:val="00563B54"/>
    <w:rsid w:val="0056620E"/>
    <w:rsid w:val="005666D0"/>
    <w:rsid w:val="005668FD"/>
    <w:rsid w:val="005678AB"/>
    <w:rsid w:val="00574371"/>
    <w:rsid w:val="005746F3"/>
    <w:rsid w:val="00574F14"/>
    <w:rsid w:val="005752A0"/>
    <w:rsid w:val="00575312"/>
    <w:rsid w:val="005756FF"/>
    <w:rsid w:val="00575988"/>
    <w:rsid w:val="00577E99"/>
    <w:rsid w:val="005814AA"/>
    <w:rsid w:val="00587D14"/>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C4C21"/>
    <w:rsid w:val="005D7444"/>
    <w:rsid w:val="005E2C44"/>
    <w:rsid w:val="005E2FAE"/>
    <w:rsid w:val="005E4533"/>
    <w:rsid w:val="005E5786"/>
    <w:rsid w:val="005E6888"/>
    <w:rsid w:val="005F03DA"/>
    <w:rsid w:val="005F08EC"/>
    <w:rsid w:val="005F0AEC"/>
    <w:rsid w:val="00605235"/>
    <w:rsid w:val="006129D6"/>
    <w:rsid w:val="00614B4A"/>
    <w:rsid w:val="00614DE8"/>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3601"/>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475"/>
    <w:rsid w:val="006D67A2"/>
    <w:rsid w:val="006D69DC"/>
    <w:rsid w:val="006E1CEE"/>
    <w:rsid w:val="006E21FB"/>
    <w:rsid w:val="006E54DC"/>
    <w:rsid w:val="006F0748"/>
    <w:rsid w:val="006F52A5"/>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26287"/>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39D"/>
    <w:rsid w:val="007A55E9"/>
    <w:rsid w:val="007A7D69"/>
    <w:rsid w:val="007B355B"/>
    <w:rsid w:val="007B4FC6"/>
    <w:rsid w:val="007B512A"/>
    <w:rsid w:val="007B73C9"/>
    <w:rsid w:val="007C1A06"/>
    <w:rsid w:val="007C1DA3"/>
    <w:rsid w:val="007C1F47"/>
    <w:rsid w:val="007C2097"/>
    <w:rsid w:val="007C4994"/>
    <w:rsid w:val="007C65B3"/>
    <w:rsid w:val="007D08CD"/>
    <w:rsid w:val="007D5A4B"/>
    <w:rsid w:val="007D6A07"/>
    <w:rsid w:val="007E14E2"/>
    <w:rsid w:val="007E597F"/>
    <w:rsid w:val="007E6C52"/>
    <w:rsid w:val="007F1FD6"/>
    <w:rsid w:val="007F4E32"/>
    <w:rsid w:val="007F5987"/>
    <w:rsid w:val="00803551"/>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47B"/>
    <w:rsid w:val="0086551F"/>
    <w:rsid w:val="00865F85"/>
    <w:rsid w:val="00866818"/>
    <w:rsid w:val="00867B20"/>
    <w:rsid w:val="00870EE7"/>
    <w:rsid w:val="00871190"/>
    <w:rsid w:val="0087281C"/>
    <w:rsid w:val="008807C0"/>
    <w:rsid w:val="00882ACA"/>
    <w:rsid w:val="00885A93"/>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C789D"/>
    <w:rsid w:val="008D58F8"/>
    <w:rsid w:val="008D6425"/>
    <w:rsid w:val="008D756E"/>
    <w:rsid w:val="008E06ED"/>
    <w:rsid w:val="008E0E0F"/>
    <w:rsid w:val="008E1855"/>
    <w:rsid w:val="008E2682"/>
    <w:rsid w:val="008E3C33"/>
    <w:rsid w:val="008E554F"/>
    <w:rsid w:val="008E5D15"/>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6C37"/>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53584"/>
    <w:rsid w:val="00964177"/>
    <w:rsid w:val="009656F2"/>
    <w:rsid w:val="0096582C"/>
    <w:rsid w:val="009659B4"/>
    <w:rsid w:val="00966015"/>
    <w:rsid w:val="00967496"/>
    <w:rsid w:val="0096764F"/>
    <w:rsid w:val="00970C15"/>
    <w:rsid w:val="00970ED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02E7"/>
    <w:rsid w:val="009C1528"/>
    <w:rsid w:val="009C3A69"/>
    <w:rsid w:val="009C7447"/>
    <w:rsid w:val="009C74C6"/>
    <w:rsid w:val="009C7AFF"/>
    <w:rsid w:val="009D172E"/>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6C82"/>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32AE"/>
    <w:rsid w:val="00B06DF0"/>
    <w:rsid w:val="00B0774D"/>
    <w:rsid w:val="00B12F48"/>
    <w:rsid w:val="00B134C5"/>
    <w:rsid w:val="00B164ED"/>
    <w:rsid w:val="00B178AC"/>
    <w:rsid w:val="00B20202"/>
    <w:rsid w:val="00B203D6"/>
    <w:rsid w:val="00B216B3"/>
    <w:rsid w:val="00B2377B"/>
    <w:rsid w:val="00B256E8"/>
    <w:rsid w:val="00B258BB"/>
    <w:rsid w:val="00B25D25"/>
    <w:rsid w:val="00B31DA1"/>
    <w:rsid w:val="00B325F9"/>
    <w:rsid w:val="00B3510E"/>
    <w:rsid w:val="00B37C2E"/>
    <w:rsid w:val="00B41F61"/>
    <w:rsid w:val="00B473AF"/>
    <w:rsid w:val="00B475AD"/>
    <w:rsid w:val="00B521AB"/>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A74D3"/>
    <w:rsid w:val="00BB31A4"/>
    <w:rsid w:val="00BB5DFC"/>
    <w:rsid w:val="00BB7529"/>
    <w:rsid w:val="00BB7E81"/>
    <w:rsid w:val="00BC0C76"/>
    <w:rsid w:val="00BC0E95"/>
    <w:rsid w:val="00BC38A9"/>
    <w:rsid w:val="00BC6273"/>
    <w:rsid w:val="00BD01F0"/>
    <w:rsid w:val="00BD279D"/>
    <w:rsid w:val="00BD3BEE"/>
    <w:rsid w:val="00BD449D"/>
    <w:rsid w:val="00BD638D"/>
    <w:rsid w:val="00BD69E4"/>
    <w:rsid w:val="00BD6BB8"/>
    <w:rsid w:val="00BD7E46"/>
    <w:rsid w:val="00BD7EE0"/>
    <w:rsid w:val="00BE090F"/>
    <w:rsid w:val="00BE5A3A"/>
    <w:rsid w:val="00BE66C0"/>
    <w:rsid w:val="00BF3ABD"/>
    <w:rsid w:val="00C00C80"/>
    <w:rsid w:val="00C03AB5"/>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3AEF"/>
    <w:rsid w:val="00C6470A"/>
    <w:rsid w:val="00C649E9"/>
    <w:rsid w:val="00C64BBC"/>
    <w:rsid w:val="00C70E0B"/>
    <w:rsid w:val="00C728EB"/>
    <w:rsid w:val="00C72940"/>
    <w:rsid w:val="00C73438"/>
    <w:rsid w:val="00C802CD"/>
    <w:rsid w:val="00C86305"/>
    <w:rsid w:val="00C93412"/>
    <w:rsid w:val="00C93BB7"/>
    <w:rsid w:val="00C95985"/>
    <w:rsid w:val="00C96B6F"/>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139"/>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41BBC"/>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D78"/>
    <w:rsid w:val="00DA2FA3"/>
    <w:rsid w:val="00DA5DD2"/>
    <w:rsid w:val="00DA6A34"/>
    <w:rsid w:val="00DA7D87"/>
    <w:rsid w:val="00DB177C"/>
    <w:rsid w:val="00DB2F68"/>
    <w:rsid w:val="00DB521C"/>
    <w:rsid w:val="00DB56AD"/>
    <w:rsid w:val="00DC09A4"/>
    <w:rsid w:val="00DC0B0F"/>
    <w:rsid w:val="00DC203A"/>
    <w:rsid w:val="00DC2848"/>
    <w:rsid w:val="00DC39E2"/>
    <w:rsid w:val="00DD368F"/>
    <w:rsid w:val="00DD3856"/>
    <w:rsid w:val="00DD5257"/>
    <w:rsid w:val="00DD57DB"/>
    <w:rsid w:val="00DE2039"/>
    <w:rsid w:val="00DE34CF"/>
    <w:rsid w:val="00DE56C1"/>
    <w:rsid w:val="00DF00CA"/>
    <w:rsid w:val="00DF10A4"/>
    <w:rsid w:val="00DF2592"/>
    <w:rsid w:val="00DF2910"/>
    <w:rsid w:val="00DF55A5"/>
    <w:rsid w:val="00DF720E"/>
    <w:rsid w:val="00E019C0"/>
    <w:rsid w:val="00E058EA"/>
    <w:rsid w:val="00E05981"/>
    <w:rsid w:val="00E06020"/>
    <w:rsid w:val="00E06D29"/>
    <w:rsid w:val="00E112A4"/>
    <w:rsid w:val="00E1284B"/>
    <w:rsid w:val="00E130C3"/>
    <w:rsid w:val="00E140C9"/>
    <w:rsid w:val="00E15412"/>
    <w:rsid w:val="00E16CAF"/>
    <w:rsid w:val="00E16F06"/>
    <w:rsid w:val="00E1726C"/>
    <w:rsid w:val="00E2057F"/>
    <w:rsid w:val="00E20A97"/>
    <w:rsid w:val="00E22A9D"/>
    <w:rsid w:val="00E24FA8"/>
    <w:rsid w:val="00E26188"/>
    <w:rsid w:val="00E27976"/>
    <w:rsid w:val="00E30A1F"/>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2DC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EF5574"/>
    <w:rsid w:val="00F00A68"/>
    <w:rsid w:val="00F03503"/>
    <w:rsid w:val="00F04F06"/>
    <w:rsid w:val="00F10A33"/>
    <w:rsid w:val="00F11D4A"/>
    <w:rsid w:val="00F16BC0"/>
    <w:rsid w:val="00F16C2D"/>
    <w:rsid w:val="00F220C8"/>
    <w:rsid w:val="00F24F3C"/>
    <w:rsid w:val="00F25D98"/>
    <w:rsid w:val="00F27F01"/>
    <w:rsid w:val="00F300FB"/>
    <w:rsid w:val="00F32E45"/>
    <w:rsid w:val="00F34997"/>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311"/>
    <w:rsid w:val="00F877F9"/>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 w:type="numbering" w:customStyle="1" w:styleId="NoList7">
    <w:name w:val="No List7"/>
    <w:next w:val="NoList"/>
    <w:uiPriority w:val="99"/>
    <w:semiHidden/>
    <w:unhideWhenUsed/>
    <w:rsid w:val="002C4790"/>
  </w:style>
  <w:style w:type="table" w:customStyle="1" w:styleId="TableGrid4">
    <w:name w:val="Table Grid4"/>
    <w:basedOn w:val="TableNormal"/>
    <w:next w:val="TableGrid"/>
    <w:rsid w:val="002C47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C4790"/>
  </w:style>
  <w:style w:type="numbering" w:customStyle="1" w:styleId="NoList22">
    <w:name w:val="No List22"/>
    <w:next w:val="NoList"/>
    <w:uiPriority w:val="99"/>
    <w:semiHidden/>
    <w:unhideWhenUsed/>
    <w:rsid w:val="002C4790"/>
  </w:style>
  <w:style w:type="numbering" w:customStyle="1" w:styleId="NoList32">
    <w:name w:val="No List32"/>
    <w:next w:val="NoList"/>
    <w:uiPriority w:val="99"/>
    <w:semiHidden/>
    <w:unhideWhenUsed/>
    <w:rsid w:val="002C4790"/>
  </w:style>
  <w:style w:type="numbering" w:customStyle="1" w:styleId="NoList42">
    <w:name w:val="No List42"/>
    <w:next w:val="NoList"/>
    <w:uiPriority w:val="99"/>
    <w:semiHidden/>
    <w:unhideWhenUsed/>
    <w:rsid w:val="002C4790"/>
  </w:style>
  <w:style w:type="table" w:customStyle="1" w:styleId="TableGrid12">
    <w:name w:val="Table Grid12"/>
    <w:basedOn w:val="TableNormal"/>
    <w:next w:val="TableGrid"/>
    <w:rsid w:val="002C479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C4790"/>
  </w:style>
  <w:style w:type="table" w:customStyle="1" w:styleId="TableGrid21">
    <w:name w:val="Table Grid21"/>
    <w:basedOn w:val="TableNormal"/>
    <w:next w:val="TableGrid"/>
    <w:rsid w:val="002C4790"/>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C4790"/>
  </w:style>
  <w:style w:type="numbering" w:customStyle="1" w:styleId="NoList211">
    <w:name w:val="No List211"/>
    <w:next w:val="NoList"/>
    <w:uiPriority w:val="99"/>
    <w:semiHidden/>
    <w:unhideWhenUsed/>
    <w:rsid w:val="002C4790"/>
  </w:style>
  <w:style w:type="numbering" w:customStyle="1" w:styleId="NoList311">
    <w:name w:val="No List311"/>
    <w:next w:val="NoList"/>
    <w:uiPriority w:val="99"/>
    <w:semiHidden/>
    <w:unhideWhenUsed/>
    <w:rsid w:val="002C4790"/>
  </w:style>
  <w:style w:type="numbering" w:customStyle="1" w:styleId="NoList411">
    <w:name w:val="No List411"/>
    <w:next w:val="NoList"/>
    <w:uiPriority w:val="99"/>
    <w:semiHidden/>
    <w:unhideWhenUsed/>
    <w:rsid w:val="002C4790"/>
  </w:style>
  <w:style w:type="table" w:customStyle="1" w:styleId="TableGrid111">
    <w:name w:val="Table Grid111"/>
    <w:basedOn w:val="TableNormal"/>
    <w:next w:val="TableGrid"/>
    <w:rsid w:val="002C479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2C4790"/>
  </w:style>
  <w:style w:type="table" w:customStyle="1" w:styleId="TableGrid31">
    <w:name w:val="Table Grid31"/>
    <w:basedOn w:val="TableNormal"/>
    <w:next w:val="TableGrid"/>
    <w:rsid w:val="002C4790"/>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C4790"/>
    <w:rPr>
      <w:color w:val="605E5C"/>
      <w:shd w:val="clear" w:color="auto" w:fill="E1DFDD"/>
    </w:rPr>
  </w:style>
  <w:style w:type="table" w:customStyle="1" w:styleId="Tabellengitternetz11">
    <w:name w:val="Tabellengitternetz1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47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2C4790"/>
  </w:style>
  <w:style w:type="table" w:customStyle="1" w:styleId="31">
    <w:name w:val="网格型31"/>
    <w:basedOn w:val="TableNormal"/>
    <w:next w:val="TableGrid"/>
    <w:rsid w:val="002C47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C47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C4790"/>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4790"/>
    <w:rPr>
      <w:rFonts w:ascii="Times New Roman" w:hAnsi="Times New Roman"/>
      <w:lang w:val="en-GB" w:eastAsia="ko-KR"/>
    </w:rPr>
  </w:style>
  <w:style w:type="paragraph" w:customStyle="1" w:styleId="a4">
    <w:name w:val="样式 页眉"/>
    <w:basedOn w:val="Header"/>
    <w:link w:val="Char0"/>
    <w:rsid w:val="002C4790"/>
    <w:rPr>
      <w:rFonts w:eastAsia="Arial"/>
      <w:bCs/>
      <w:sz w:val="22"/>
    </w:rPr>
  </w:style>
  <w:style w:type="character" w:customStyle="1" w:styleId="ListParagraphChar">
    <w:name w:val="List Paragraph Char"/>
    <w:link w:val="ListParagraph"/>
    <w:uiPriority w:val="34"/>
    <w:locked/>
    <w:rsid w:val="002C4790"/>
    <w:rPr>
      <w:rFonts w:ascii="Times New Roman" w:hAnsi="Times New Roman"/>
      <w:lang w:val="en-GB"/>
    </w:rPr>
  </w:style>
  <w:style w:type="character" w:customStyle="1" w:styleId="Char0">
    <w:name w:val="样式 页眉 Char"/>
    <w:link w:val="a4"/>
    <w:rsid w:val="002C4790"/>
    <w:rPr>
      <w:rFonts w:ascii="Arial" w:eastAsia="Arial" w:hAnsi="Arial"/>
      <w:b/>
      <w:bCs/>
      <w:noProof/>
      <w:sz w:val="22"/>
      <w:lang w:val="en-GB"/>
    </w:rPr>
  </w:style>
  <w:style w:type="character" w:customStyle="1" w:styleId="B1Char1">
    <w:name w:val="B1 Char1"/>
    <w:rsid w:val="002C4790"/>
    <w:rPr>
      <w:lang w:val="en-GB"/>
    </w:rPr>
  </w:style>
  <w:style w:type="paragraph" w:customStyle="1" w:styleId="13">
    <w:name w:val="修订1"/>
    <w:hidden/>
    <w:semiHidden/>
    <w:rsid w:val="002C4790"/>
    <w:rPr>
      <w:rFonts w:ascii="Times New Roman" w:eastAsia="Batang" w:hAnsi="Times New Roman"/>
      <w:lang w:val="en-GB"/>
    </w:rPr>
  </w:style>
  <w:style w:type="paragraph" w:customStyle="1" w:styleId="32">
    <w:name w:val="吹き出し3"/>
    <w:basedOn w:val="Normal"/>
    <w:semiHidden/>
    <w:rsid w:val="002C4790"/>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rsid w:val="002C4790"/>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2C4790"/>
    <w:rPr>
      <w:rFonts w:ascii="Times New Roman" w:hAnsi="Times New Roman"/>
      <w:lang w:val="en-GB"/>
    </w:rPr>
  </w:style>
  <w:style w:type="paragraph" w:customStyle="1" w:styleId="CharChar24">
    <w:name w:val="Char Char24"/>
    <w:basedOn w:val="Normal"/>
    <w:semiHidden/>
    <w:rsid w:val="002C47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C4790"/>
    <w:pPr>
      <w:tabs>
        <w:tab w:val="num" w:pos="45"/>
      </w:tabs>
      <w:ind w:left="405" w:hanging="405"/>
    </w:pPr>
    <w:rPr>
      <w:rFonts w:eastAsia="Arial"/>
    </w:rPr>
  </w:style>
  <w:style w:type="paragraph" w:styleId="TableofFigures">
    <w:name w:val="table of figures"/>
    <w:basedOn w:val="Normal"/>
    <w:next w:val="Normal"/>
    <w:rsid w:val="002C4790"/>
    <w:pPr>
      <w:ind w:left="400" w:hanging="400"/>
      <w:jc w:val="center"/>
    </w:pPr>
    <w:rPr>
      <w:rFonts w:eastAsia="Yu Mincho"/>
      <w:b/>
    </w:rPr>
  </w:style>
  <w:style w:type="paragraph" w:styleId="BodyTextIndent3">
    <w:name w:val="Body Text Indent 3"/>
    <w:basedOn w:val="Normal"/>
    <w:link w:val="BodyTextIndent3Char"/>
    <w:rsid w:val="002C4790"/>
    <w:pPr>
      <w:ind w:left="1080"/>
    </w:pPr>
    <w:rPr>
      <w:rFonts w:eastAsia="Yu Mincho"/>
    </w:rPr>
  </w:style>
  <w:style w:type="character" w:customStyle="1" w:styleId="BodyTextIndent3Char">
    <w:name w:val="Body Text Indent 3 Char"/>
    <w:basedOn w:val="DefaultParagraphFont"/>
    <w:link w:val="BodyTextIndent3"/>
    <w:rsid w:val="002C4790"/>
    <w:rPr>
      <w:rFonts w:ascii="Times New Roman" w:eastAsia="Yu Mincho" w:hAnsi="Times New Roman"/>
      <w:lang w:val="en-GB"/>
    </w:rPr>
  </w:style>
  <w:style w:type="paragraph" w:customStyle="1" w:styleId="MotorolaResponse1">
    <w:name w:val="Motorola Response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2C479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C4790"/>
    <w:rPr>
      <w:rFonts w:ascii="Times New Roman" w:eastAsia="Batang" w:hAnsi="Times New Roman"/>
      <w:sz w:val="24"/>
      <w:lang w:val="fr-FR"/>
    </w:rPr>
  </w:style>
  <w:style w:type="paragraph" w:customStyle="1" w:styleId="FBCharCharCharChar1">
    <w:name w:val="FB Char Char Char Char1"/>
    <w:next w:val="Normal"/>
    <w:semiHidden/>
    <w:rsid w:val="002C47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C47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C47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C479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2C4790"/>
    <w:rPr>
      <w:rFonts w:ascii="Arial" w:eastAsia="Arial" w:hAnsi="Arial"/>
      <w:sz w:val="28"/>
      <w:lang w:val="en-GB"/>
    </w:rPr>
  </w:style>
  <w:style w:type="paragraph" w:customStyle="1" w:styleId="a">
    <w:name w:val="表格题注"/>
    <w:next w:val="Normal"/>
    <w:rsid w:val="002C479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C4790"/>
    <w:pPr>
      <w:numPr>
        <w:numId w:val="16"/>
      </w:numPr>
      <w:jc w:val="center"/>
    </w:pPr>
    <w:rPr>
      <w:rFonts w:ascii="Times New Roman" w:eastAsia="Yu Mincho" w:hAnsi="Times New Roman"/>
      <w:b/>
      <w:lang w:val="en-GB" w:eastAsia="zh-CN"/>
    </w:rPr>
  </w:style>
  <w:style w:type="character" w:customStyle="1" w:styleId="textbodybold1">
    <w:name w:val="textbodybold1"/>
    <w:rsid w:val="002C47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C47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C4790"/>
    <w:rPr>
      <w:vanish w:val="0"/>
      <w:color w:val="FF0000"/>
      <w:lang w:eastAsia="en-US"/>
    </w:rPr>
  </w:style>
  <w:style w:type="character" w:customStyle="1" w:styleId="ListChar">
    <w:name w:val="List Char"/>
    <w:link w:val="List"/>
    <w:rsid w:val="002C4790"/>
    <w:rPr>
      <w:rFonts w:ascii="Times New Roman" w:hAnsi="Times New Roman"/>
      <w:lang w:val="en-GB"/>
    </w:rPr>
  </w:style>
  <w:style w:type="character" w:customStyle="1" w:styleId="List2Char">
    <w:name w:val="List 2 Char"/>
    <w:link w:val="List2"/>
    <w:rsid w:val="002C4790"/>
    <w:rPr>
      <w:rFonts w:ascii="Times New Roman" w:hAnsi="Times New Roman"/>
      <w:lang w:val="en-GB"/>
    </w:rPr>
  </w:style>
  <w:style w:type="character" w:customStyle="1" w:styleId="ListBullet3Char">
    <w:name w:val="List Bullet 3 Char"/>
    <w:link w:val="ListBullet3"/>
    <w:rsid w:val="002C4790"/>
    <w:rPr>
      <w:rFonts w:ascii="Times New Roman" w:hAnsi="Times New Roman"/>
      <w:lang w:val="en-GB"/>
    </w:rPr>
  </w:style>
  <w:style w:type="character" w:customStyle="1" w:styleId="ListBullet2Char">
    <w:name w:val="List Bullet 2 Char"/>
    <w:link w:val="ListBullet2"/>
    <w:rsid w:val="002C4790"/>
    <w:rPr>
      <w:rFonts w:ascii="Times New Roman" w:hAnsi="Times New Roman"/>
      <w:lang w:val="en-GB"/>
    </w:rPr>
  </w:style>
  <w:style w:type="character" w:customStyle="1" w:styleId="ListBulletChar">
    <w:name w:val="List Bullet Char"/>
    <w:link w:val="ListBullet"/>
    <w:rsid w:val="002C4790"/>
    <w:rPr>
      <w:rFonts w:ascii="Times New Roman" w:hAnsi="Times New Roman"/>
      <w:lang w:val="en-GB"/>
    </w:rPr>
  </w:style>
  <w:style w:type="character" w:customStyle="1" w:styleId="1Char0">
    <w:name w:val="样式1 Char"/>
    <w:link w:val="1"/>
    <w:rsid w:val="002C4790"/>
    <w:rPr>
      <w:rFonts w:ascii="Arial" w:hAnsi="Arial"/>
      <w:sz w:val="18"/>
      <w:lang w:eastAsia="ja-JP"/>
    </w:rPr>
  </w:style>
  <w:style w:type="character" w:customStyle="1" w:styleId="superscript">
    <w:name w:val="superscript"/>
    <w:rsid w:val="002C4790"/>
    <w:rPr>
      <w:rFonts w:ascii="Bookman" w:hAnsi="Bookman"/>
      <w:position w:val="6"/>
      <w:sz w:val="18"/>
    </w:rPr>
  </w:style>
  <w:style w:type="character" w:customStyle="1" w:styleId="NOChar1">
    <w:name w:val="NO Char1"/>
    <w:rsid w:val="002C4790"/>
    <w:rPr>
      <w:rFonts w:eastAsia="MS Mincho"/>
      <w:lang w:val="en-GB" w:eastAsia="en-US" w:bidi="ar-SA"/>
    </w:rPr>
  </w:style>
  <w:style w:type="paragraph" w:customStyle="1" w:styleId="textintend1">
    <w:name w:val="text intend 1"/>
    <w:basedOn w:val="text"/>
    <w:rsid w:val="002C4790"/>
    <w:pPr>
      <w:widowControl/>
      <w:tabs>
        <w:tab w:val="left" w:pos="992"/>
      </w:tabs>
      <w:spacing w:after="120"/>
      <w:ind w:left="992" w:hanging="425"/>
    </w:pPr>
    <w:rPr>
      <w:rFonts w:eastAsia="MS Mincho"/>
      <w:lang w:val="en-US"/>
    </w:rPr>
  </w:style>
  <w:style w:type="paragraph" w:customStyle="1" w:styleId="TabList">
    <w:name w:val="TabList"/>
    <w:basedOn w:val="Normal"/>
    <w:rsid w:val="002C4790"/>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C4790"/>
    <w:rPr>
      <w:lang w:val="en-GB"/>
    </w:rPr>
  </w:style>
  <w:style w:type="character" w:customStyle="1" w:styleId="EndnoteTextChar1">
    <w:name w:val="Endnote Text Char1"/>
    <w:rsid w:val="002C4790"/>
    <w:rPr>
      <w:lang w:val="en-GB"/>
    </w:rPr>
  </w:style>
  <w:style w:type="character" w:customStyle="1" w:styleId="TitleChar1">
    <w:name w:val="Title Char1"/>
    <w:rsid w:val="002C4790"/>
    <w:rPr>
      <w:rFonts w:ascii="Cambria" w:eastAsia="Times New Roman" w:hAnsi="Cambria" w:cs="Times New Roman"/>
      <w:b/>
      <w:bCs/>
      <w:kern w:val="28"/>
      <w:sz w:val="32"/>
      <w:szCs w:val="32"/>
      <w:lang w:val="en-GB"/>
    </w:rPr>
  </w:style>
  <w:style w:type="paragraph" w:customStyle="1" w:styleId="textintend2">
    <w:name w:val="text intend 2"/>
    <w:basedOn w:val="text"/>
    <w:rsid w:val="002C4790"/>
    <w:pPr>
      <w:widowControl/>
      <w:tabs>
        <w:tab w:val="left" w:pos="1418"/>
      </w:tabs>
      <w:spacing w:after="120"/>
      <w:ind w:left="1418" w:hanging="426"/>
    </w:pPr>
    <w:rPr>
      <w:rFonts w:eastAsia="MS Mincho"/>
      <w:lang w:val="en-US"/>
    </w:rPr>
  </w:style>
  <w:style w:type="character" w:customStyle="1" w:styleId="BodyTextIndent2Char1">
    <w:name w:val="Body Text Indent 2 Char1"/>
    <w:rsid w:val="002C4790"/>
    <w:rPr>
      <w:lang w:val="en-GB"/>
    </w:rPr>
  </w:style>
  <w:style w:type="character" w:customStyle="1" w:styleId="BodyTextIndentChar1">
    <w:name w:val="Body Text Indent Char1"/>
    <w:rsid w:val="002C4790"/>
    <w:rPr>
      <w:lang w:val="en-GB"/>
    </w:rPr>
  </w:style>
  <w:style w:type="character" w:customStyle="1" w:styleId="BodyText3Char1">
    <w:name w:val="Body Text 3 Char1"/>
    <w:rsid w:val="002C4790"/>
    <w:rPr>
      <w:sz w:val="16"/>
      <w:szCs w:val="16"/>
      <w:lang w:val="en-GB"/>
    </w:rPr>
  </w:style>
  <w:style w:type="paragraph" w:customStyle="1" w:styleId="text">
    <w:name w:val="text"/>
    <w:basedOn w:val="Normal"/>
    <w:rsid w:val="002C479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2C479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C4790"/>
    <w:pPr>
      <w:widowControl/>
      <w:tabs>
        <w:tab w:val="left" w:pos="1843"/>
      </w:tabs>
      <w:spacing w:after="120"/>
      <w:ind w:left="1843" w:hanging="425"/>
    </w:pPr>
    <w:rPr>
      <w:rFonts w:eastAsia="MS Mincho"/>
      <w:lang w:val="en-US"/>
    </w:rPr>
  </w:style>
  <w:style w:type="paragraph" w:customStyle="1" w:styleId="normalpuce">
    <w:name w:val="normal puce"/>
    <w:basedOn w:val="Normal"/>
    <w:rsid w:val="002C479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C4790"/>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2C479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C4790"/>
    <w:pPr>
      <w:numPr>
        <w:numId w:val="17"/>
      </w:numPr>
    </w:pPr>
    <w:rPr>
      <w:lang w:val="en-US" w:eastAsia="ja-JP"/>
    </w:rPr>
  </w:style>
  <w:style w:type="paragraph" w:customStyle="1" w:styleId="TdocText">
    <w:name w:val="Tdoc_Text"/>
    <w:basedOn w:val="Normal"/>
    <w:rsid w:val="002C479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C479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2C4790"/>
    <w:pPr>
      <w:ind w:left="720"/>
      <w:contextualSpacing/>
    </w:pPr>
    <w:rPr>
      <w:rFonts w:eastAsia="SimSun"/>
    </w:rPr>
  </w:style>
  <w:style w:type="paragraph" w:customStyle="1" w:styleId="LightList-Accent31">
    <w:name w:val="Light List - Accent 31"/>
    <w:semiHidden/>
    <w:rsid w:val="002C4790"/>
    <w:rPr>
      <w:rFonts w:ascii="Times New Roman" w:eastAsia="Batang" w:hAnsi="Times New Roman"/>
      <w:lang w:val="en-GB"/>
    </w:rPr>
  </w:style>
  <w:style w:type="numbering" w:customStyle="1" w:styleId="14">
    <w:name w:val="リストなし1"/>
    <w:next w:val="NoList"/>
    <w:uiPriority w:val="99"/>
    <w:semiHidden/>
    <w:unhideWhenUsed/>
    <w:rsid w:val="002C4790"/>
  </w:style>
  <w:style w:type="paragraph" w:customStyle="1" w:styleId="81">
    <w:name w:val="表 (赤)  81"/>
    <w:basedOn w:val="Normal"/>
    <w:uiPriority w:val="34"/>
    <w:qFormat/>
    <w:rsid w:val="002C4790"/>
    <w:pPr>
      <w:ind w:left="720"/>
      <w:contextualSpacing/>
    </w:pPr>
    <w:rPr>
      <w:rFonts w:eastAsia="SimSun"/>
      <w:lang w:eastAsia="en-GB"/>
    </w:rPr>
  </w:style>
  <w:style w:type="paragraph" w:customStyle="1" w:styleId="note0">
    <w:name w:val="note"/>
    <w:basedOn w:val="Normal"/>
    <w:rsid w:val="002C479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C479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C4790"/>
    <w:rPr>
      <w:rFonts w:ascii="Times New Roman" w:eastAsia="SimSun" w:hAnsi="Times New Roman"/>
      <w:lang w:val="en-GB"/>
    </w:rPr>
  </w:style>
  <w:style w:type="paragraph" w:customStyle="1" w:styleId="LGTdoc">
    <w:name w:val="LGTdoc_본문"/>
    <w:basedOn w:val="Normal"/>
    <w:rsid w:val="002C479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C479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C479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C4790"/>
    <w:rPr>
      <w:rFonts w:ascii="Arial" w:eastAsia="SimSun" w:hAnsi="Arial"/>
      <w:szCs w:val="24"/>
      <w:lang w:val="en-GB"/>
    </w:rPr>
  </w:style>
  <w:style w:type="paragraph" w:customStyle="1" w:styleId="Text1">
    <w:name w:val="Text 1"/>
    <w:basedOn w:val="Normal"/>
    <w:rsid w:val="002C479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C4790"/>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C4790"/>
  </w:style>
  <w:style w:type="paragraph" w:customStyle="1" w:styleId="cita">
    <w:name w:val="cita"/>
    <w:basedOn w:val="Normal"/>
    <w:rsid w:val="002C479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C479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2C4790"/>
    <w:rPr>
      <w:rFonts w:eastAsia="MS Mincho" w:cs="v4.2.0"/>
      <w:lang w:eastAsia="en-GB"/>
    </w:rPr>
  </w:style>
  <w:style w:type="paragraph" w:customStyle="1" w:styleId="CharCharCharCharCharCharCharCharCharCharCharCharChar">
    <w:name w:val="Char Char Char Char Char Char Char Char Char Char Char Char Char"/>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2C479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79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79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2C479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2C4790"/>
    <w:rPr>
      <w:vanish w:val="0"/>
      <w:webHidden w:val="0"/>
      <w:color w:val="000000"/>
      <w:specVanish w:val="0"/>
    </w:rPr>
  </w:style>
  <w:style w:type="paragraph" w:customStyle="1" w:styleId="Equation">
    <w:name w:val="Equation"/>
    <w:basedOn w:val="Normal"/>
    <w:next w:val="Normal"/>
    <w:link w:val="EquationChar"/>
    <w:qFormat/>
    <w:rsid w:val="002C4790"/>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2C4790"/>
    <w:rPr>
      <w:rFonts w:ascii="Times New Roman" w:eastAsia="SimSun" w:hAnsi="Times New Roman"/>
      <w:sz w:val="22"/>
      <w:szCs w:val="22"/>
      <w:lang w:val="en-GB"/>
    </w:rPr>
  </w:style>
  <w:style w:type="character" w:customStyle="1" w:styleId="apple-converted-space">
    <w:name w:val="apple-converted-space"/>
    <w:rsid w:val="002C4790"/>
  </w:style>
  <w:style w:type="character" w:customStyle="1" w:styleId="shorttext">
    <w:name w:val="short_text"/>
    <w:rsid w:val="002C479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479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47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479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47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C479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C479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479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4790"/>
    <w:rPr>
      <w:rFonts w:ascii="Times New Roman" w:eastAsia="Yu Mincho" w:hAnsi="Times New Roman"/>
      <w:lang w:val="en-GB" w:eastAsia="en-US"/>
    </w:rPr>
  </w:style>
  <w:style w:type="paragraph" w:customStyle="1" w:styleId="42">
    <w:name w:val="吹き出し4"/>
    <w:basedOn w:val="Normal"/>
    <w:semiHidden/>
    <w:rsid w:val="002C479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2C4790"/>
    <w:pPr>
      <w:keepNext/>
      <w:overflowPunct/>
      <w:adjustRightInd/>
      <w:spacing w:after="0"/>
      <w:jc w:val="center"/>
      <w:textAlignment w:val="auto"/>
    </w:pPr>
    <w:rPr>
      <w:rFonts w:ascii="Arial" w:eastAsia="Calibri" w:hAnsi="Arial" w:cs="Arial"/>
      <w:sz w:val="18"/>
      <w:szCs w:val="18"/>
      <w:lang w:val="en-US"/>
    </w:rPr>
  </w:style>
  <w:style w:type="table" w:customStyle="1" w:styleId="TableGrid41">
    <w:name w:val="Table Grid41"/>
    <w:basedOn w:val="TableNormal"/>
    <w:next w:val="TableGrid"/>
    <w:rsid w:val="002C479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47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47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C4790"/>
  </w:style>
  <w:style w:type="numbering" w:customStyle="1" w:styleId="112">
    <w:name w:val="リストなし11"/>
    <w:next w:val="NoList"/>
    <w:uiPriority w:val="99"/>
    <w:semiHidden/>
    <w:unhideWhenUsed/>
    <w:rsid w:val="002C4790"/>
  </w:style>
  <w:style w:type="table" w:customStyle="1" w:styleId="TableClassic21">
    <w:name w:val="Table Classic 21"/>
    <w:basedOn w:val="TableNormal"/>
    <w:next w:val="TableClassic2"/>
    <w:rsid w:val="002C479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2C4790"/>
    <w:rPr>
      <w:rFonts w:ascii="Times New Roman" w:eastAsia="Batang" w:hAnsi="Times New Roman"/>
      <w:lang w:val="en-GB"/>
    </w:rPr>
  </w:style>
  <w:style w:type="paragraph" w:customStyle="1" w:styleId="TOC92">
    <w:name w:val="TOC 92"/>
    <w:basedOn w:val="TOC8"/>
    <w:rsid w:val="002C4790"/>
    <w:pPr>
      <w:keepNext/>
      <w:ind w:left="1418" w:hanging="1418"/>
    </w:pPr>
    <w:rPr>
      <w:rFonts w:eastAsia="MS Mincho"/>
      <w:bCs/>
      <w:szCs w:val="22"/>
      <w:lang w:val="en-US" w:eastAsia="en-GB"/>
    </w:rPr>
  </w:style>
  <w:style w:type="paragraph" w:customStyle="1" w:styleId="Caption2">
    <w:name w:val="Caption2"/>
    <w:basedOn w:val="Normal"/>
    <w:next w:val="Normal"/>
    <w:rsid w:val="002C4790"/>
    <w:pPr>
      <w:spacing w:before="120" w:after="120"/>
    </w:pPr>
    <w:rPr>
      <w:rFonts w:eastAsia="MS Mincho"/>
      <w:b/>
      <w:lang w:eastAsia="en-GB"/>
    </w:rPr>
  </w:style>
  <w:style w:type="paragraph" w:customStyle="1" w:styleId="TableofFigures2">
    <w:name w:val="Table of Figures2"/>
    <w:basedOn w:val="Normal"/>
    <w:next w:val="Normal"/>
    <w:rsid w:val="002C4790"/>
    <w:pPr>
      <w:ind w:left="400" w:hanging="400"/>
      <w:jc w:val="center"/>
    </w:pPr>
    <w:rPr>
      <w:rFonts w:eastAsia="MS Mincho"/>
      <w:b/>
      <w:lang w:eastAsia="en-GB"/>
    </w:rPr>
  </w:style>
  <w:style w:type="paragraph" w:customStyle="1" w:styleId="Char2">
    <w:name w:val="Char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2C47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C47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2C4790"/>
    <w:rPr>
      <w:lang w:val="en-GB" w:eastAsia="ja-JP" w:bidi="ar-SA"/>
    </w:rPr>
  </w:style>
  <w:style w:type="character" w:customStyle="1" w:styleId="CharChar42">
    <w:name w:val="Char Char42"/>
    <w:rsid w:val="002C4790"/>
    <w:rPr>
      <w:rFonts w:ascii="Courier New" w:hAnsi="Courier New" w:cs="Courier New" w:hint="default"/>
      <w:lang w:val="nb-NO" w:eastAsia="ja-JP" w:bidi="ar-SA"/>
    </w:rPr>
  </w:style>
  <w:style w:type="character" w:customStyle="1" w:styleId="CharChar72">
    <w:name w:val="Char Char72"/>
    <w:semiHidden/>
    <w:rsid w:val="002C4790"/>
    <w:rPr>
      <w:rFonts w:ascii="Tahoma" w:hAnsi="Tahoma" w:cs="Tahoma" w:hint="default"/>
      <w:shd w:val="clear" w:color="auto" w:fill="000080"/>
      <w:lang w:val="en-GB" w:eastAsia="en-US"/>
    </w:rPr>
  </w:style>
  <w:style w:type="character" w:customStyle="1" w:styleId="CharChar102">
    <w:name w:val="Char Char102"/>
    <w:semiHidden/>
    <w:rsid w:val="002C4790"/>
    <w:rPr>
      <w:rFonts w:ascii="Times New Roman" w:hAnsi="Times New Roman" w:cs="Times New Roman" w:hint="default"/>
      <w:lang w:val="en-GB" w:eastAsia="en-US"/>
    </w:rPr>
  </w:style>
  <w:style w:type="character" w:customStyle="1" w:styleId="CharChar92">
    <w:name w:val="Char Char92"/>
    <w:semiHidden/>
    <w:rsid w:val="002C4790"/>
    <w:rPr>
      <w:rFonts w:ascii="Tahoma" w:hAnsi="Tahoma" w:cs="Tahoma" w:hint="default"/>
      <w:sz w:val="16"/>
      <w:szCs w:val="16"/>
      <w:lang w:val="en-GB" w:eastAsia="en-US"/>
    </w:rPr>
  </w:style>
  <w:style w:type="character" w:customStyle="1" w:styleId="CharChar82">
    <w:name w:val="Char Char82"/>
    <w:semiHidden/>
    <w:rsid w:val="002C4790"/>
    <w:rPr>
      <w:rFonts w:ascii="Times New Roman" w:hAnsi="Times New Roman" w:cs="Times New Roman" w:hint="default"/>
      <w:b/>
      <w:bCs/>
      <w:lang w:val="en-GB" w:eastAsia="en-US"/>
    </w:rPr>
  </w:style>
  <w:style w:type="character" w:customStyle="1" w:styleId="CharChar292">
    <w:name w:val="Char Char292"/>
    <w:rsid w:val="002C4790"/>
    <w:rPr>
      <w:rFonts w:ascii="Arial" w:hAnsi="Arial" w:cs="Arial" w:hint="default"/>
      <w:sz w:val="36"/>
      <w:lang w:val="en-GB" w:eastAsia="en-US" w:bidi="ar-SA"/>
    </w:rPr>
  </w:style>
  <w:style w:type="character" w:customStyle="1" w:styleId="CharChar282">
    <w:name w:val="Char Char282"/>
    <w:rsid w:val="002C4790"/>
    <w:rPr>
      <w:rFonts w:ascii="Arial" w:hAnsi="Arial" w:cs="Arial" w:hint="default"/>
      <w:sz w:val="32"/>
      <w:lang w:val="en-GB"/>
    </w:rPr>
  </w:style>
  <w:style w:type="character" w:customStyle="1" w:styleId="ZchnZchn52">
    <w:name w:val="Zchn Zchn52"/>
    <w:rsid w:val="002C4790"/>
    <w:rPr>
      <w:rFonts w:ascii="Courier New" w:eastAsia="Batang" w:hAnsi="Courier New"/>
      <w:lang w:val="nb-NO" w:eastAsia="en-US" w:bidi="ar-SA"/>
    </w:rPr>
  </w:style>
  <w:style w:type="paragraph" w:customStyle="1" w:styleId="TOC911">
    <w:name w:val="TOC 911"/>
    <w:basedOn w:val="TOC8"/>
    <w:rsid w:val="002C4790"/>
    <w:pPr>
      <w:keepNext/>
      <w:ind w:left="1418" w:hanging="1418"/>
    </w:pPr>
    <w:rPr>
      <w:rFonts w:eastAsia="MS Mincho"/>
      <w:noProof w:val="0"/>
      <w:lang w:eastAsia="en-GB"/>
    </w:rPr>
  </w:style>
  <w:style w:type="paragraph" w:customStyle="1" w:styleId="Caption11">
    <w:name w:val="Caption11"/>
    <w:basedOn w:val="Normal"/>
    <w:next w:val="Normal"/>
    <w:rsid w:val="002C4790"/>
    <w:pPr>
      <w:spacing w:before="120" w:after="120"/>
    </w:pPr>
    <w:rPr>
      <w:rFonts w:eastAsia="MS Mincho"/>
      <w:b/>
      <w:lang w:eastAsia="en-GB"/>
    </w:rPr>
  </w:style>
  <w:style w:type="paragraph" w:customStyle="1" w:styleId="TableofFigures11">
    <w:name w:val="Table of Figures11"/>
    <w:basedOn w:val="Normal"/>
    <w:next w:val="Normal"/>
    <w:rsid w:val="002C4790"/>
    <w:pPr>
      <w:ind w:left="400" w:hanging="400"/>
      <w:jc w:val="center"/>
    </w:pPr>
    <w:rPr>
      <w:rFonts w:eastAsia="MS Mincho"/>
      <w:b/>
      <w:lang w:eastAsia="en-GB"/>
    </w:rPr>
  </w:style>
  <w:style w:type="character" w:customStyle="1" w:styleId="UnresolvedMention11">
    <w:name w:val="Unresolved Mention11"/>
    <w:uiPriority w:val="99"/>
    <w:semiHidden/>
    <w:unhideWhenUsed/>
    <w:rsid w:val="002C4790"/>
    <w:rPr>
      <w:color w:val="808080"/>
      <w:shd w:val="clear" w:color="auto" w:fill="E6E6E6"/>
    </w:rPr>
  </w:style>
  <w:style w:type="paragraph" w:customStyle="1" w:styleId="CharCharCharCharChar1">
    <w:name w:val="Char Char Char Char Ch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2C4790"/>
    <w:rPr>
      <w:lang w:val="en-GB" w:eastAsia="ja-JP" w:bidi="ar-SA"/>
    </w:rPr>
  </w:style>
  <w:style w:type="paragraph" w:customStyle="1" w:styleId="1Char1">
    <w:name w:val="(文字) (文字)1 Char (文字) (文字)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2C47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C4790"/>
    <w:rPr>
      <w:rFonts w:ascii="Courier New" w:hAnsi="Courier New"/>
      <w:lang w:val="nb-NO" w:eastAsia="ja-JP" w:bidi="ar-SA"/>
    </w:rPr>
  </w:style>
  <w:style w:type="paragraph" w:customStyle="1" w:styleId="CharCharCharCharCharChar1">
    <w:name w:val="Char Char Char Char Char Char1"/>
    <w:semiHidden/>
    <w:rsid w:val="002C47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1">
    <w:name w:val="(文字) (文字)3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2C4790"/>
    <w:rPr>
      <w:rFonts w:ascii="Tahoma" w:hAnsi="Tahoma" w:cs="Tahoma"/>
      <w:shd w:val="clear" w:color="auto" w:fill="000080"/>
      <w:lang w:val="en-GB" w:eastAsia="en-US"/>
    </w:rPr>
  </w:style>
  <w:style w:type="character" w:customStyle="1" w:styleId="ZchnZchn51">
    <w:name w:val="Zchn Zchn51"/>
    <w:rsid w:val="002C4790"/>
    <w:rPr>
      <w:rFonts w:ascii="Courier New" w:eastAsia="Batang" w:hAnsi="Courier New"/>
      <w:lang w:val="nb-NO" w:eastAsia="en-US" w:bidi="ar-SA"/>
    </w:rPr>
  </w:style>
  <w:style w:type="character" w:customStyle="1" w:styleId="CharChar101">
    <w:name w:val="Char Char101"/>
    <w:semiHidden/>
    <w:rsid w:val="002C4790"/>
    <w:rPr>
      <w:rFonts w:ascii="Times New Roman" w:hAnsi="Times New Roman"/>
      <w:lang w:val="en-GB" w:eastAsia="en-US"/>
    </w:rPr>
  </w:style>
  <w:style w:type="character" w:customStyle="1" w:styleId="CharChar91">
    <w:name w:val="Char Char91"/>
    <w:semiHidden/>
    <w:rsid w:val="002C4790"/>
    <w:rPr>
      <w:rFonts w:ascii="Tahoma" w:hAnsi="Tahoma" w:cs="Tahoma"/>
      <w:sz w:val="16"/>
      <w:szCs w:val="16"/>
      <w:lang w:val="en-GB" w:eastAsia="en-US"/>
    </w:rPr>
  </w:style>
  <w:style w:type="character" w:customStyle="1" w:styleId="CharChar81">
    <w:name w:val="Char Char81"/>
    <w:semiHidden/>
    <w:rsid w:val="002C4790"/>
    <w:rPr>
      <w:rFonts w:ascii="Times New Roman" w:hAnsi="Times New Roman"/>
      <w:b/>
      <w:bCs/>
      <w:lang w:val="en-GB" w:eastAsia="en-US"/>
    </w:rPr>
  </w:style>
  <w:style w:type="paragraph" w:customStyle="1" w:styleId="1CharChar1Char1">
    <w:name w:val="(文字) (文字)1 Char (文字) (文字) Char (文字) (文字)1 Char (文字) (文字)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2C4790"/>
    <w:rPr>
      <w:rFonts w:ascii="Arial" w:hAnsi="Arial"/>
      <w:sz w:val="36"/>
      <w:lang w:val="en-GB" w:eastAsia="en-US" w:bidi="ar-SA"/>
    </w:rPr>
  </w:style>
  <w:style w:type="character" w:customStyle="1" w:styleId="CharChar281">
    <w:name w:val="Char Char281"/>
    <w:rsid w:val="002C4790"/>
    <w:rPr>
      <w:rFonts w:ascii="Arial" w:hAnsi="Arial"/>
      <w:sz w:val="32"/>
      <w:lang w:val="en-GB"/>
    </w:rPr>
  </w:style>
  <w:style w:type="paragraph" w:customStyle="1" w:styleId="CharChar241">
    <w:name w:val="Char Char241"/>
    <w:basedOn w:val="Normal"/>
    <w:semiHidden/>
    <w:rsid w:val="002C47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2C47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2C4790"/>
  </w:style>
  <w:style w:type="numbering" w:customStyle="1" w:styleId="NoList71">
    <w:name w:val="No List71"/>
    <w:next w:val="NoList"/>
    <w:uiPriority w:val="99"/>
    <w:semiHidden/>
    <w:unhideWhenUsed/>
    <w:rsid w:val="002C4790"/>
  </w:style>
  <w:style w:type="table" w:customStyle="1" w:styleId="TableGrid121">
    <w:name w:val="Table Grid12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C4790"/>
  </w:style>
  <w:style w:type="table" w:customStyle="1" w:styleId="TableGrid1111">
    <w:name w:val="Table Grid1111"/>
    <w:basedOn w:val="TableNormal"/>
    <w:next w:val="TableGrid"/>
    <w:rsid w:val="002C47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C4790"/>
  </w:style>
  <w:style w:type="numbering" w:customStyle="1" w:styleId="NoList321">
    <w:name w:val="No List321"/>
    <w:next w:val="NoList"/>
    <w:uiPriority w:val="99"/>
    <w:semiHidden/>
    <w:unhideWhenUsed/>
    <w:rsid w:val="002C4790"/>
  </w:style>
  <w:style w:type="character" w:customStyle="1" w:styleId="FooterChar1">
    <w:name w:val="Footer Char1"/>
    <w:aliases w:val="footer odd Char1,footer Char1,fo Char1,pie de página Char1"/>
    <w:semiHidden/>
    <w:rsid w:val="002C4790"/>
    <w:rPr>
      <w:rFonts w:ascii="Times New Roman" w:hAnsi="Times New Roman"/>
      <w:lang w:val="en-GB"/>
    </w:rPr>
  </w:style>
  <w:style w:type="paragraph" w:customStyle="1" w:styleId="CharChar5">
    <w:name w:val="Char Char5"/>
    <w:semiHidden/>
    <w:rsid w:val="002C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2C4790"/>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rsid w:val="002C4790"/>
    <w:rPr>
      <w:rFonts w:ascii="Courier New" w:eastAsia="SimSun" w:hAnsi="Courier New" w:cs="Courier New"/>
      <w:color w:val="0000FF"/>
      <w:kern w:val="2"/>
      <w:lang w:val="en-US" w:eastAsia="zh-CN" w:bidi="ar-SA"/>
    </w:rPr>
  </w:style>
  <w:style w:type="character" w:styleId="LineNumber">
    <w:name w:val="line number"/>
    <w:basedOn w:val="DefaultParagraphFont"/>
    <w:rsid w:val="002C4790"/>
    <w:rPr>
      <w:rFonts w:ascii="Arial" w:eastAsia="SimSun" w:hAnsi="Arial" w:cs="Arial"/>
      <w:color w:val="0000FF"/>
      <w:kern w:val="2"/>
      <w:lang w:val="en-US" w:eastAsia="zh-CN" w:bidi="ar-SA"/>
    </w:rPr>
  </w:style>
  <w:style w:type="paragraph" w:styleId="BlockText">
    <w:name w:val="Block Text"/>
    <w:basedOn w:val="Normal"/>
    <w:rsid w:val="002C4790"/>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rsid w:val="002C4790"/>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2C4790"/>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2C4790"/>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2C4790"/>
    <w:rPr>
      <w:rFonts w:ascii="Arial" w:eastAsia="SimSun" w:hAnsi="Arial" w:cs="Arial"/>
      <w:b/>
      <w:lang w:val="en-GB"/>
    </w:rPr>
  </w:style>
  <w:style w:type="character" w:customStyle="1" w:styleId="PLChar">
    <w:name w:val="PL Char"/>
    <w:link w:val="PL"/>
    <w:rsid w:val="002C4790"/>
    <w:rPr>
      <w:rFonts w:ascii="Courier New" w:hAnsi="Courier New"/>
      <w:noProof/>
      <w:sz w:val="16"/>
      <w:lang w:val="en-GB"/>
    </w:rPr>
  </w:style>
  <w:style w:type="paragraph" w:customStyle="1" w:styleId="ColorfulList-Accent11">
    <w:name w:val="Colorful List - Accent 11"/>
    <w:basedOn w:val="Normal"/>
    <w:uiPriority w:val="34"/>
    <w:qFormat/>
    <w:rsid w:val="002C4790"/>
    <w:pPr>
      <w:ind w:left="720"/>
      <w:contextualSpacing/>
    </w:pPr>
    <w:rPr>
      <w:rFonts w:eastAsia="Times New Roman"/>
    </w:rPr>
  </w:style>
  <w:style w:type="paragraph" w:customStyle="1" w:styleId="ColorfulShading-Accent11">
    <w:name w:val="Colorful Shading - Accent 11"/>
    <w:hidden/>
    <w:semiHidden/>
    <w:rsid w:val="002C4790"/>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31382097">
      <w:bodyDiv w:val="1"/>
      <w:marLeft w:val="0"/>
      <w:marRight w:val="0"/>
      <w:marTop w:val="0"/>
      <w:marBottom w:val="0"/>
      <w:divBdr>
        <w:top w:val="none" w:sz="0" w:space="0" w:color="auto"/>
        <w:left w:val="none" w:sz="0" w:space="0" w:color="auto"/>
        <w:bottom w:val="none" w:sz="0" w:space="0" w:color="auto"/>
        <w:right w:val="none" w:sz="0" w:space="0" w:color="auto"/>
      </w:divBdr>
      <w:divsChild>
        <w:div w:id="1384283090">
          <w:marLeft w:val="1296"/>
          <w:marRight w:val="0"/>
          <w:marTop w:val="100"/>
          <w:marBottom w:val="0"/>
          <w:divBdr>
            <w:top w:val="none" w:sz="0" w:space="0" w:color="auto"/>
            <w:left w:val="none" w:sz="0" w:space="0" w:color="auto"/>
            <w:bottom w:val="none" w:sz="0" w:space="0" w:color="auto"/>
            <w:right w:val="none" w:sz="0" w:space="0" w:color="auto"/>
          </w:divBdr>
        </w:div>
      </w:divsChild>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48922748">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image" Target="media/image6.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3.bin"/><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wmf"/><Relationship Id="rId29" Type="http://schemas.openxmlformats.org/officeDocument/2006/relationships/oleObject" Target="embeddings/oleObject5.bin"/><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image" Target="media/image1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image" Target="media/image13.wmf"/><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4563BC-4BBD-4996-8669-70CA44AC3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21</Pages>
  <Words>16765</Words>
  <Characters>95561</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2020-08-07T17:21:00Z</dcterms:created>
  <dcterms:modified xsi:type="dcterms:W3CDTF">2020-08-07T17:21:00Z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