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11342</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5F5D" w:rsidP="00E13F3D">
            <w:pPr>
              <w:pStyle w:val="CRCoverPage"/>
              <w:spacing w:after="0"/>
              <w:jc w:val="right"/>
              <w:rPr>
                <w:b/>
                <w:noProof/>
                <w:sz w:val="28"/>
              </w:rPr>
            </w:pPr>
            <w:fldSimple w:instr=" DOCPROPERTY  Spec#  \* MERGEFORMAT ">
              <w:r w:rsidR="003F6B52">
                <w:rPr>
                  <w:b/>
                  <w:noProof/>
                  <w:sz w:val="28"/>
                </w:rPr>
                <w:t>TS38.101-1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7029B" w:rsidP="00547111">
            <w:pPr>
              <w:pStyle w:val="CRCoverPage"/>
              <w:spacing w:after="0"/>
              <w:rPr>
                <w:b/>
                <w:bCs/>
                <w:noProof/>
              </w:rPr>
            </w:pPr>
            <w:r w:rsidRPr="0067029B">
              <w:rPr>
                <w:b/>
                <w:bCs/>
                <w:sz w:val="28"/>
                <w:szCs w:val="28"/>
              </w:rPr>
              <w:t>0464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247AAB">
              <w:rPr>
                <w:b/>
                <w:bCs/>
                <w:sz w:val="28"/>
                <w:szCs w:val="28"/>
              </w:rPr>
              <w:t>5</w:t>
            </w:r>
            <w:r w:rsidRPr="003F6B52">
              <w:rPr>
                <w:b/>
                <w:bCs/>
                <w:sz w:val="28"/>
                <w:szCs w:val="28"/>
              </w:rPr>
              <w:t>.</w:t>
            </w:r>
            <w:r w:rsidR="00247AAB">
              <w:rPr>
                <w:b/>
                <w:bCs/>
                <w:sz w:val="28"/>
                <w:szCs w:val="28"/>
              </w:rPr>
              <w:t>10</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Correction to configured power with allowance for SRS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bookmarkStart w:id="1" w:name="_GoBack"/>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bookmarkEnd w:id="1"/>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2020-08-05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247AAB">
              <w:t>5</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7AAB" w:rsidP="004E712D">
            <w:pPr>
              <w:pStyle w:val="CRCoverPage"/>
              <w:spacing w:after="0"/>
              <w:rPr>
                <w:noProof/>
              </w:rPr>
            </w:pPr>
            <w:r>
              <w:rPr>
                <w:noProof/>
              </w:rPr>
              <w:t>DeltaT_RxSRS does not properly cover cases of SRS carrier switching with DL-only carriers and SRS antenna switching when the primary Tx is PC2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247AAB" w:rsidP="00247AAB">
            <w:pPr>
              <w:pStyle w:val="CRCoverPage"/>
              <w:spacing w:after="0"/>
              <w:rPr>
                <w:noProof/>
              </w:rPr>
            </w:pPr>
            <w:r>
              <w:rPr>
                <w:noProof/>
              </w:rPr>
              <w:t>SRS carrier switching to DL-only carriers is added to applicability of DeltaT_RxSRS and DeltaT_RxSRS value is increased by 3 dB for the case when primary Tx is PC2.</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247AAB" w:rsidP="00247AAB">
            <w:pPr>
              <w:pStyle w:val="CRCoverPage"/>
              <w:spacing w:after="0"/>
              <w:rPr>
                <w:noProof/>
              </w:rPr>
            </w:pPr>
            <w:r>
              <w:rPr>
                <w:noProof/>
              </w:rPr>
              <w:t>PCMAX for SRS transmission when switched does not properly account for insertion losses.</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247AAB" w:rsidRPr="00835F44" w:rsidRDefault="00247AAB" w:rsidP="00247AAB">
      <w:pPr>
        <w:pStyle w:val="Heading3"/>
        <w:ind w:left="0" w:firstLine="0"/>
        <w:rPr>
          <w:lang w:eastAsia="zh-CN"/>
        </w:rPr>
      </w:pPr>
      <w:bookmarkStart w:id="3" w:name="_Toc21342908"/>
      <w:bookmarkStart w:id="4" w:name="_Toc29769869"/>
      <w:bookmarkStart w:id="5" w:name="_Toc29799368"/>
      <w:bookmarkStart w:id="6" w:name="_Toc37254592"/>
      <w:bookmarkStart w:id="7" w:name="_Toc37255235"/>
      <w:bookmarkStart w:id="8" w:name="_Toc45887260"/>
      <w:r w:rsidRPr="00835F44">
        <w:t>6.2.4</w:t>
      </w:r>
      <w:r w:rsidRPr="00835F44">
        <w:tab/>
        <w:t>Configured transmitted power</w:t>
      </w:r>
      <w:bookmarkEnd w:id="3"/>
      <w:bookmarkEnd w:id="4"/>
      <w:bookmarkEnd w:id="5"/>
      <w:bookmarkEnd w:id="6"/>
      <w:bookmarkEnd w:id="7"/>
      <w:bookmarkEnd w:id="8"/>
    </w:p>
    <w:p w:rsidR="00247AAB" w:rsidRPr="00835F44" w:rsidRDefault="00247AAB" w:rsidP="00247AAB">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247AAB" w:rsidRPr="00835F44" w:rsidRDefault="00247AAB" w:rsidP="00247AAB">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247AAB" w:rsidRPr="00835F44" w:rsidRDefault="00247AAB" w:rsidP="00247AAB">
      <w:pPr>
        <w:rPr>
          <w:lang w:eastAsia="zh-CN"/>
        </w:rPr>
      </w:pPr>
      <w:r w:rsidRPr="00835F44">
        <w:rPr>
          <w:lang w:eastAsia="zh-CN"/>
        </w:rPr>
        <w:t>where</w:t>
      </w:r>
    </w:p>
    <w:p w:rsidR="00247AAB" w:rsidRPr="00835F44" w:rsidRDefault="00247AAB" w:rsidP="00247AAB">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rsidR="00247AAB" w:rsidRPr="00835F44" w:rsidRDefault="00247AAB" w:rsidP="00247AAB">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rsidR="00247AAB" w:rsidRPr="00835F44" w:rsidRDefault="00247AAB" w:rsidP="00247AAB">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rsidR="00247AAB" w:rsidRPr="00835F44" w:rsidRDefault="00247AAB" w:rsidP="00247AAB">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247AAB" w:rsidRPr="00835F44" w:rsidRDefault="00247AAB" w:rsidP="00247AAB">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rsidR="00247AAB" w:rsidRPr="00835F44" w:rsidRDefault="00247AAB" w:rsidP="00247AAB">
      <w:pPr>
        <w:pStyle w:val="B10"/>
        <w:rPr>
          <w:lang w:eastAsia="zh-CN"/>
        </w:rPr>
      </w:pPr>
      <w:r w:rsidRPr="00835F44">
        <w:rPr>
          <w:lang w:eastAsia="zh-CN"/>
        </w:rPr>
        <w:t>∆T</w:t>
      </w:r>
      <w:r w:rsidRPr="00835F44">
        <w:rPr>
          <w:vertAlign w:val="subscript"/>
          <w:lang w:eastAsia="zh-CN"/>
        </w:rPr>
        <w:t>IB,c</w:t>
      </w:r>
      <w:r w:rsidRPr="00835F44">
        <w:rPr>
          <w:lang w:eastAsia="zh-CN"/>
        </w:rPr>
        <w:t xml:space="preserve"> is the additional tolerance for serving cell c as specified in TS 38.101-3 clause  6.2A.4.2 and 6.2B.4.2; ∆T</w:t>
      </w:r>
      <w:r w:rsidRPr="00835F44">
        <w:rPr>
          <w:vertAlign w:val="subscript"/>
          <w:lang w:eastAsia="zh-CN"/>
        </w:rPr>
        <w:t>IB,c</w:t>
      </w:r>
      <w:r w:rsidRPr="00835F44">
        <w:rPr>
          <w:lang w:eastAsia="zh-CN"/>
        </w:rPr>
        <w:t xml:space="preserve"> = 0 dB otherwise;</w:t>
      </w:r>
    </w:p>
    <w:p w:rsidR="00247AAB" w:rsidRPr="00835F44" w:rsidRDefault="00247AAB" w:rsidP="00247AAB">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rsidR="00247AAB" w:rsidRPr="00835F44" w:rsidRDefault="00247AAB" w:rsidP="00247AAB">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rsidR="002F2835" w:rsidRDefault="00247AAB" w:rsidP="00247AAB">
      <w:pPr>
        <w:pStyle w:val="B10"/>
        <w:rPr>
          <w:ins w:id="9" w:author="Gene Fong" w:date="2020-08-06T18:29:00Z"/>
        </w:rPr>
      </w:pPr>
      <w:r w:rsidRPr="00835F44">
        <w:t>∆T</w:t>
      </w:r>
      <w:r w:rsidRPr="00835F44">
        <w:rPr>
          <w:vertAlign w:val="subscript"/>
        </w:rPr>
        <w:t>RxSRS</w:t>
      </w:r>
      <w:r w:rsidRPr="00835F44">
        <w:t xml:space="preserve"> is applied when </w:t>
      </w:r>
    </w:p>
    <w:p w:rsidR="002F2835" w:rsidRDefault="00247AAB" w:rsidP="002F2835">
      <w:pPr>
        <w:pStyle w:val="B10"/>
        <w:numPr>
          <w:ilvl w:val="0"/>
          <w:numId w:val="20"/>
        </w:numPr>
        <w:rPr>
          <w:ins w:id="10" w:author="Gene Fong" w:date="2020-08-06T18:31:00Z"/>
        </w:rPr>
      </w:pPr>
      <w:r w:rsidRPr="00835F44">
        <w:t xml:space="preserve">UE transmits SRS to other than first SRS port when the </w:t>
      </w:r>
      <w:r w:rsidRPr="00835F44">
        <w:rPr>
          <w:i/>
        </w:rPr>
        <w:t>SRS-TxSwitch</w:t>
      </w:r>
      <w:r w:rsidRPr="00835F44">
        <w:t xml:space="preserve"> capability is indicated as  '1T2R', '1T4R' or, '1T4R/2T4R' </w:t>
      </w:r>
      <w:del w:id="11" w:author="Gene Fong" w:date="2020-08-07T10:09:00Z">
        <w:r w:rsidRPr="00835F44" w:rsidDel="00925EB1">
          <w:delText xml:space="preserve">with UE configured with 4 SRS resources in the SRS resource set, </w:delText>
        </w:r>
      </w:del>
      <w:del w:id="12" w:author="Gene Fong" w:date="2020-08-06T18:31:00Z">
        <w:r w:rsidRPr="00835F44" w:rsidDel="002F2835">
          <w:delText xml:space="preserve">and when </w:delText>
        </w:r>
      </w:del>
    </w:p>
    <w:p w:rsidR="002F2835" w:rsidRDefault="00247AAB" w:rsidP="002F2835">
      <w:pPr>
        <w:pStyle w:val="B10"/>
        <w:numPr>
          <w:ilvl w:val="0"/>
          <w:numId w:val="20"/>
        </w:numPr>
        <w:rPr>
          <w:ins w:id="13" w:author="Gene Fong" w:date="2020-08-06T18:32:00Z"/>
        </w:rPr>
      </w:pP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w:t>
      </w:r>
      <w:r w:rsidRPr="00835F44">
        <w:rPr>
          <w:i/>
        </w:rPr>
        <w:t xml:space="preserve"> </w:t>
      </w:r>
      <w:r w:rsidRPr="00835F44">
        <w:t xml:space="preserve"> '2T4R' or '1T4R/2T4R'</w:t>
      </w:r>
      <w:del w:id="14" w:author="Gene Fong" w:date="2020-08-07T10:10:00Z">
        <w:r w:rsidRPr="00835F44" w:rsidDel="00925EB1">
          <w:delText xml:space="preserve"> with the UE configured with 2 SRS resources in the SRS resource set</w:delText>
        </w:r>
      </w:del>
      <w:ins w:id="15" w:author="Gene Fong" w:date="2020-08-06T18:33:00Z">
        <w:r w:rsidR="002F2835">
          <w:t xml:space="preserve">, </w:t>
        </w:r>
        <w:r w:rsidR="002A7B90">
          <w:t>or</w:t>
        </w:r>
      </w:ins>
      <w:del w:id="16" w:author="Gene Fong" w:date="2020-08-06T18:33:00Z">
        <w:r w:rsidRPr="00835F44" w:rsidDel="002F2835">
          <w:delText>.</w:delText>
        </w:r>
      </w:del>
      <w:r w:rsidRPr="00835F44">
        <w:t xml:space="preserve"> </w:t>
      </w:r>
    </w:p>
    <w:p w:rsidR="002F2835" w:rsidRDefault="002F2835" w:rsidP="002F2835">
      <w:pPr>
        <w:pStyle w:val="B10"/>
        <w:numPr>
          <w:ilvl w:val="0"/>
          <w:numId w:val="20"/>
        </w:numPr>
        <w:rPr>
          <w:ins w:id="17" w:author="Gene Fong" w:date="2020-08-06T18:32:00Z"/>
        </w:rPr>
      </w:pPr>
      <w:ins w:id="18" w:author="Gene Fong" w:date="2020-08-06T18:32:00Z">
        <w:r>
          <w:t>UE transmits SRS to a DL-only carrier</w:t>
        </w:r>
      </w:ins>
    </w:p>
    <w:p w:rsidR="00247AAB" w:rsidRPr="00835F44" w:rsidRDefault="00247AAB">
      <w:pPr>
        <w:pStyle w:val="B10"/>
        <w:ind w:left="567" w:firstLine="0"/>
        <w:pPrChange w:id="19" w:author="Gene Fong" w:date="2020-08-06T18:32:00Z">
          <w:pPr>
            <w:pStyle w:val="B10"/>
          </w:pPr>
        </w:pPrChange>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ins w:id="20" w:author="Gene Fong" w:date="2020-08-06T18:32:00Z">
        <w:r w:rsidR="002F2835">
          <w:t xml:space="preserve"> when the device is capable of power class 3 in the band</w:t>
        </w:r>
        <w:r w:rsidR="002F2835" w:rsidRPr="001C0CC4">
          <w:t>.</w:t>
        </w:r>
        <w:r w:rsidR="002F2835">
          <w:t xml:space="preserve">  </w:t>
        </w:r>
        <w:r w:rsidR="002F2835" w:rsidRPr="001C0CC4">
          <w:t>The value of ∆T</w:t>
        </w:r>
        <w:r w:rsidR="002F2835" w:rsidRPr="001C0CC4">
          <w:rPr>
            <w:vertAlign w:val="subscript"/>
          </w:rPr>
          <w:t>RxSRS</w:t>
        </w:r>
        <w:r w:rsidR="002F2835" w:rsidRPr="001C0CC4">
          <w:t xml:space="preserve"> is </w:t>
        </w:r>
        <w:r w:rsidR="002F2835">
          <w:t>7</w:t>
        </w:r>
        <w:r w:rsidR="002F2835" w:rsidRPr="001C0CC4">
          <w:t xml:space="preserve">.5dB for n79 and </w:t>
        </w:r>
        <w:r w:rsidR="002F2835">
          <w:t>6</w:t>
        </w:r>
        <w:r w:rsidR="002F2835" w:rsidRPr="001C0CC4">
          <w:t xml:space="preserve"> dB for bands whose F</w:t>
        </w:r>
        <w:r w:rsidR="002F2835" w:rsidRPr="001C0CC4">
          <w:rPr>
            <w:vertAlign w:val="subscript"/>
          </w:rPr>
          <w:t>UL_high</w:t>
        </w:r>
        <w:r w:rsidR="002F2835" w:rsidRPr="001C0CC4" w:rsidDel="00411D7A">
          <w:t xml:space="preserve"> </w:t>
        </w:r>
        <w:r w:rsidR="002F2835" w:rsidRPr="001C0CC4">
          <w:t>is lower than the F</w:t>
        </w:r>
        <w:r w:rsidR="002F2835" w:rsidRPr="001C0CC4">
          <w:rPr>
            <w:vertAlign w:val="subscript"/>
          </w:rPr>
          <w:t>UL_low</w:t>
        </w:r>
        <w:r w:rsidR="002F2835" w:rsidRPr="001C0CC4" w:rsidDel="00411D7A">
          <w:rPr>
            <w:vertAlign w:val="subscript"/>
          </w:rPr>
          <w:t xml:space="preserve"> </w:t>
        </w:r>
        <w:r w:rsidR="002F2835" w:rsidRPr="001C0CC4">
          <w:t>of n79</w:t>
        </w:r>
        <w:r w:rsidR="002F2835">
          <w:t xml:space="preserve"> when the device is capable of power class 2 in the band</w:t>
        </w:r>
      </w:ins>
      <w:r w:rsidRPr="00835F44">
        <w:t>.</w:t>
      </w:r>
    </w:p>
    <w:p w:rsidR="00247AAB" w:rsidRPr="00835F44" w:rsidRDefault="00247AAB" w:rsidP="00247AAB">
      <w:pPr>
        <w:pStyle w:val="B20"/>
      </w:pPr>
      <w:r w:rsidRPr="00835F44">
        <w:t>For other SRS transmissions ∆T</w:t>
      </w:r>
      <w:r w:rsidRPr="00835F44">
        <w:rPr>
          <w:vertAlign w:val="subscript"/>
        </w:rPr>
        <w:t>RxSRS</w:t>
      </w:r>
      <w:r w:rsidRPr="00835F44">
        <w:t xml:space="preserve"> is zero;</w:t>
      </w:r>
    </w:p>
    <w:p w:rsidR="00247AAB" w:rsidRPr="00835F44" w:rsidRDefault="00247AAB" w:rsidP="00247AAB">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allowed maximum output power reduction for</w:t>
      </w:r>
    </w:p>
    <w:p w:rsidR="00247AAB" w:rsidRPr="00835F44" w:rsidRDefault="00247AAB" w:rsidP="00247AAB">
      <w:pPr>
        <w:pStyle w:val="B20"/>
        <w:rPr>
          <w:lang w:eastAsia="zh-CN"/>
        </w:rPr>
      </w:pPr>
      <w:r w:rsidRPr="00835F44">
        <w:rPr>
          <w:lang w:eastAsia="zh-CN"/>
        </w:rPr>
        <w:lastRenderedPageBreak/>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247AAB" w:rsidRPr="00835F44" w:rsidRDefault="00247AAB" w:rsidP="00247AAB">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247AAB" w:rsidRPr="00835F44" w:rsidRDefault="00247AAB" w:rsidP="00247AAB">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rsidR="00247AAB" w:rsidRPr="00835F44" w:rsidRDefault="00247AAB" w:rsidP="00247AAB">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rsidR="00247AAB" w:rsidRPr="00835F44" w:rsidRDefault="00247AAB" w:rsidP="00247AAB">
      <w:pPr>
        <w:pStyle w:val="NO"/>
      </w:pPr>
      <w:r w:rsidRPr="00835F44">
        <w:t>NOTE 2:</w:t>
      </w:r>
      <w:r w:rsidRPr="00835F44">
        <w:tab/>
        <w:t>P-MPRc may impact the maximum uplink performance for the selected UL transmission path.</w:t>
      </w:r>
    </w:p>
    <w:p w:rsidR="00247AAB" w:rsidRPr="00835F44" w:rsidRDefault="00247AAB" w:rsidP="00247AAB">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rsidR="00247AAB" w:rsidRPr="00835F44" w:rsidRDefault="00247AAB" w:rsidP="00247AAB">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47AAB" w:rsidRPr="00835F44" w:rsidTr="002363FA">
        <w:trPr>
          <w:trHeight w:val="255"/>
          <w:jc w:val="center"/>
        </w:trPr>
        <w:tc>
          <w:tcPr>
            <w:tcW w:w="1923"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247AAB" w:rsidRPr="00835F44" w:rsidTr="002363FA">
        <w:trPr>
          <w:trHeight w:val="450"/>
          <w:jc w:val="center"/>
        </w:trPr>
        <w:tc>
          <w:tcPr>
            <w:tcW w:w="1923"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rsidR="00247AAB" w:rsidRPr="00835F44" w:rsidRDefault="00247AAB" w:rsidP="00247AAB"/>
    <w:p w:rsidR="00247AAB" w:rsidRPr="00835F44" w:rsidRDefault="00247AAB" w:rsidP="00247AAB">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247AAB" w:rsidRPr="00835F44" w:rsidRDefault="00247AAB" w:rsidP="00247AAB">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rsidR="00247AAB" w:rsidRPr="00835F44" w:rsidRDefault="00247AAB" w:rsidP="00247AAB">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47AAB" w:rsidRPr="00835F44" w:rsidTr="002363FA">
        <w:trPr>
          <w:trHeight w:val="220"/>
          <w:jc w:val="center"/>
        </w:trPr>
        <w:tc>
          <w:tcPr>
            <w:tcW w:w="2148" w:type="dxa"/>
            <w:shd w:val="clear" w:color="auto" w:fill="auto"/>
          </w:tcPr>
          <w:p w:rsidR="00247AAB" w:rsidRPr="00835F44" w:rsidRDefault="00247AAB" w:rsidP="002363FA">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rsidR="00247AAB" w:rsidRPr="00835F44" w:rsidRDefault="00247AAB" w:rsidP="002363FA">
            <w:pPr>
              <w:pStyle w:val="TAH"/>
              <w:rPr>
                <w:lang w:eastAsia="zh-CN"/>
              </w:rPr>
            </w:pPr>
            <w:r w:rsidRPr="00835F44">
              <w:t>Tolerance T(P</w:t>
            </w:r>
            <w:r w:rsidRPr="00835F44">
              <w:rPr>
                <w:vertAlign w:val="subscript"/>
              </w:rPr>
              <w:t>CMAX,f,c</w:t>
            </w:r>
            <w:r w:rsidRPr="00835F44">
              <w:t>) (dB)</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rsidR="00247AAB" w:rsidRPr="00835F44" w:rsidRDefault="00247AAB" w:rsidP="002363FA">
            <w:pPr>
              <w:pStyle w:val="TAC"/>
              <w:rPr>
                <w:lang w:eastAsia="zh-CN"/>
              </w:rPr>
            </w:pPr>
            <w:r w:rsidRPr="00835F44">
              <w:t>2.0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rsidR="00247AAB" w:rsidRPr="00835F44" w:rsidRDefault="00247AAB" w:rsidP="002363FA">
            <w:pPr>
              <w:pStyle w:val="TAC"/>
              <w:rPr>
                <w:lang w:eastAsia="zh-CN"/>
              </w:rPr>
            </w:pPr>
            <w:r w:rsidRPr="00835F44">
              <w:t>2.0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rsidR="00247AAB" w:rsidRPr="00835F44" w:rsidRDefault="00247AAB" w:rsidP="002363FA">
            <w:pPr>
              <w:pStyle w:val="TAC"/>
              <w:rPr>
                <w:lang w:eastAsia="zh-CN"/>
              </w:rPr>
            </w:pPr>
            <w:r w:rsidRPr="00835F44">
              <w:t>2.5</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rsidR="00247AAB" w:rsidRPr="00835F44" w:rsidRDefault="00247AAB" w:rsidP="002363FA">
            <w:pPr>
              <w:pStyle w:val="TAC"/>
              <w:rPr>
                <w:lang w:eastAsia="zh-CN"/>
              </w:rPr>
            </w:pPr>
            <w:r w:rsidRPr="00835F44">
              <w:t>3.5</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rsidR="00247AAB" w:rsidRPr="00835F44" w:rsidRDefault="00247AAB" w:rsidP="002363FA">
            <w:pPr>
              <w:pStyle w:val="TAC"/>
              <w:rPr>
                <w:lang w:eastAsia="zh-CN"/>
              </w:rPr>
            </w:pPr>
            <w:r w:rsidRPr="00835F44">
              <w:t>4.0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rsidR="00247AAB" w:rsidRPr="00835F44" w:rsidRDefault="00247AAB" w:rsidP="002363FA">
            <w:pPr>
              <w:pStyle w:val="TAC"/>
              <w:rPr>
                <w:lang w:eastAsia="zh-CN"/>
              </w:rPr>
            </w:pPr>
            <w:r w:rsidRPr="00835F44">
              <w:t>5.0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rsidR="00247AAB" w:rsidRPr="00835F44" w:rsidRDefault="00247AAB" w:rsidP="002363FA">
            <w:pPr>
              <w:pStyle w:val="TAC"/>
              <w:rPr>
                <w:lang w:eastAsia="zh-CN"/>
              </w:rPr>
            </w:pPr>
            <w:r w:rsidRPr="00835F44">
              <w:t>6.0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rsidR="00247AAB" w:rsidRPr="00835F44" w:rsidRDefault="00247AAB" w:rsidP="002363FA">
            <w:pPr>
              <w:pStyle w:val="TAC"/>
              <w:rPr>
                <w:lang w:eastAsia="zh-CN"/>
              </w:rPr>
            </w:pPr>
            <w:r w:rsidRPr="00835F44">
              <w:t>7.0</w:t>
            </w:r>
          </w:p>
        </w:tc>
      </w:tr>
    </w:tbl>
    <w:p w:rsidR="00247AAB" w:rsidRDefault="00247AAB" w:rsidP="003F6B52">
      <w:pPr>
        <w:pStyle w:val="Guidance"/>
        <w:rPr>
          <w:rFonts w:ascii="Arial" w:hAnsi="Arial" w:cs="Arial"/>
          <w:b/>
          <w:bCs/>
          <w:i w:val="0"/>
          <w:iCs/>
          <w:color w:val="FF0000"/>
          <w:sz w:val="32"/>
          <w:szCs w:val="32"/>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CA6" w:rsidRDefault="00E35CA6">
      <w:r>
        <w:separator/>
      </w:r>
    </w:p>
  </w:endnote>
  <w:endnote w:type="continuationSeparator" w:id="0">
    <w:p w:rsidR="00E35CA6" w:rsidRDefault="00E3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CA6" w:rsidRDefault="00E35CA6">
      <w:r>
        <w:separator/>
      </w:r>
    </w:p>
  </w:footnote>
  <w:footnote w:type="continuationSeparator" w:id="0">
    <w:p w:rsidR="00E35CA6" w:rsidRDefault="00E3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71A67"/>
    <w:rsid w:val="00487111"/>
    <w:rsid w:val="004B75B7"/>
    <w:rsid w:val="004E712D"/>
    <w:rsid w:val="0051580D"/>
    <w:rsid w:val="00547111"/>
    <w:rsid w:val="00592D74"/>
    <w:rsid w:val="005E2C44"/>
    <w:rsid w:val="00621188"/>
    <w:rsid w:val="006257ED"/>
    <w:rsid w:val="0067029B"/>
    <w:rsid w:val="00695808"/>
    <w:rsid w:val="006A451E"/>
    <w:rsid w:val="006B46FB"/>
    <w:rsid w:val="006E21FB"/>
    <w:rsid w:val="0078463F"/>
    <w:rsid w:val="00792342"/>
    <w:rsid w:val="007977A8"/>
    <w:rsid w:val="007B512A"/>
    <w:rsid w:val="007C2097"/>
    <w:rsid w:val="007D6A07"/>
    <w:rsid w:val="007F7259"/>
    <w:rsid w:val="008040A8"/>
    <w:rsid w:val="00805F5D"/>
    <w:rsid w:val="00827226"/>
    <w:rsid w:val="008279FA"/>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D279D"/>
    <w:rsid w:val="00BD6BB8"/>
    <w:rsid w:val="00C54C33"/>
    <w:rsid w:val="00C66BA2"/>
    <w:rsid w:val="00C95985"/>
    <w:rsid w:val="00CC5026"/>
    <w:rsid w:val="00CC68D0"/>
    <w:rsid w:val="00CE63A0"/>
    <w:rsid w:val="00CF69C0"/>
    <w:rsid w:val="00D03F9A"/>
    <w:rsid w:val="00D06D51"/>
    <w:rsid w:val="00D24991"/>
    <w:rsid w:val="00D50255"/>
    <w:rsid w:val="00D66520"/>
    <w:rsid w:val="00DE34CF"/>
    <w:rsid w:val="00E13F3D"/>
    <w:rsid w:val="00E34898"/>
    <w:rsid w:val="00E35CA6"/>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BA7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E71A9-340E-493F-AFF5-E1D991E3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2020-08-07T17:14:00Z</dcterms:created>
  <dcterms:modified xsi:type="dcterms:W3CDTF">2020-08-07T17:14:00Z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