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3188D1C8"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2B24A9">
        <w:rPr>
          <w:rFonts w:ascii="Arial" w:hAnsi="Arial" w:cs="Arial"/>
          <w:sz w:val="28"/>
        </w:rPr>
        <w:t>6</w:t>
      </w:r>
      <w:r w:rsidR="00034F99">
        <w:rPr>
          <w:rFonts w:ascii="Arial" w:hAnsi="Arial" w:cs="Arial"/>
          <w:sz w:val="28"/>
        </w:rPr>
        <w:t>-e</w:t>
      </w:r>
      <w:r w:rsidRPr="00E77857">
        <w:rPr>
          <w:rFonts w:ascii="Arial" w:hAnsi="Arial" w:cs="Arial"/>
          <w:sz w:val="28"/>
        </w:rPr>
        <w:tab/>
        <w:t>R4-</w:t>
      </w:r>
      <w:r w:rsidR="00034F99">
        <w:rPr>
          <w:rFonts w:ascii="Arial" w:hAnsi="Arial" w:cs="Arial"/>
          <w:sz w:val="28"/>
        </w:rPr>
        <w:t>20</w:t>
      </w:r>
      <w:r w:rsidR="00565DC8">
        <w:rPr>
          <w:rFonts w:ascii="Arial" w:hAnsi="Arial" w:cs="Arial"/>
          <w:sz w:val="28"/>
        </w:rPr>
        <w:t>11</w:t>
      </w:r>
      <w:r w:rsidR="00041199">
        <w:rPr>
          <w:rFonts w:ascii="Arial" w:hAnsi="Arial" w:cs="Arial"/>
          <w:sz w:val="28"/>
        </w:rPr>
        <w:t>220</w:t>
      </w:r>
    </w:p>
    <w:p w14:paraId="3445E0BE" w14:textId="3DB63CB7" w:rsidR="00E42B4F" w:rsidRPr="00E77857" w:rsidRDefault="00034F99" w:rsidP="00E42B4F">
      <w:pPr>
        <w:tabs>
          <w:tab w:val="right" w:pos="9781"/>
        </w:tabs>
        <w:rPr>
          <w:rFonts w:ascii="Arial" w:hAnsi="Arial" w:cs="Arial"/>
          <w:sz w:val="28"/>
        </w:rPr>
      </w:pPr>
      <w:r w:rsidRPr="00034F99">
        <w:rPr>
          <w:rFonts w:ascii="Arial" w:hAnsi="Arial" w:cs="Arial"/>
          <w:sz w:val="28"/>
        </w:rPr>
        <w:t xml:space="preserve">Electronic Meeting, </w:t>
      </w:r>
      <w:r w:rsidR="002B24A9">
        <w:rPr>
          <w:rFonts w:ascii="Arial" w:hAnsi="Arial" w:cs="Arial"/>
          <w:sz w:val="28"/>
        </w:rPr>
        <w:t>17</w:t>
      </w:r>
      <w:r w:rsidRPr="00034F99">
        <w:rPr>
          <w:rFonts w:ascii="Arial" w:hAnsi="Arial" w:cs="Arial"/>
          <w:sz w:val="28"/>
        </w:rPr>
        <w:t xml:space="preserve"> – </w:t>
      </w:r>
      <w:r w:rsidR="002B24A9">
        <w:rPr>
          <w:rFonts w:ascii="Arial" w:hAnsi="Arial" w:cs="Arial"/>
          <w:sz w:val="28"/>
        </w:rPr>
        <w:t>28</w:t>
      </w:r>
      <w:r w:rsidRPr="00034F99">
        <w:rPr>
          <w:rFonts w:ascii="Arial" w:hAnsi="Arial" w:cs="Arial"/>
          <w:sz w:val="28"/>
        </w:rPr>
        <w:t xml:space="preserve"> </w:t>
      </w:r>
      <w:r w:rsidR="002B24A9">
        <w:rPr>
          <w:rFonts w:ascii="Arial" w:hAnsi="Arial" w:cs="Arial"/>
          <w:sz w:val="28"/>
        </w:rPr>
        <w:t>August</w:t>
      </w:r>
      <w:r w:rsidRPr="00034F99">
        <w:rPr>
          <w:rFonts w:ascii="Arial" w:hAnsi="Arial" w:cs="Arial"/>
          <w:sz w:val="28"/>
        </w:rPr>
        <w:t xml:space="preserve"> 2020</w:t>
      </w:r>
    </w:p>
    <w:p w14:paraId="77CBAB24" w14:textId="77777777" w:rsidR="00E42B4F" w:rsidRPr="00E77857" w:rsidRDefault="00E42B4F" w:rsidP="00E42B4F">
      <w:pPr>
        <w:tabs>
          <w:tab w:val="left" w:pos="1985"/>
        </w:tabs>
        <w:rPr>
          <w:rFonts w:ascii="Arial" w:hAnsi="Arial"/>
          <w:b/>
        </w:rPr>
      </w:pPr>
    </w:p>
    <w:p w14:paraId="5B718747" w14:textId="7F2BBB2A"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AD0434">
        <w:rPr>
          <w:rFonts w:ascii="Arial" w:hAnsi="Arial"/>
          <w:b/>
          <w:lang w:val="en-GB"/>
        </w:rPr>
        <w:t>5</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615156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E05973" w:rsidRPr="00E05973">
        <w:rPr>
          <w:rFonts w:ascii="Arial" w:hAnsi="Arial" w:cs="Arial"/>
          <w:b/>
        </w:rPr>
        <w:t xml:space="preserve">TP to TR </w:t>
      </w:r>
      <w:r w:rsidR="00E05973">
        <w:rPr>
          <w:rFonts w:ascii="Arial" w:hAnsi="Arial" w:cs="Arial"/>
          <w:b/>
        </w:rPr>
        <w:t>37.xxx</w:t>
      </w:r>
      <w:r w:rsidR="00E05973" w:rsidRPr="00E05973">
        <w:rPr>
          <w:rFonts w:ascii="Arial" w:hAnsi="Arial" w:cs="Arial"/>
          <w:b/>
        </w:rPr>
        <w:t xml:space="preserve">: </w:t>
      </w:r>
      <w:r w:rsidR="00E05973">
        <w:rPr>
          <w:rFonts w:ascii="Arial" w:hAnsi="Arial" w:cs="Arial"/>
          <w:b/>
        </w:rPr>
        <w:t xml:space="preserve">Simulation assumptions </w:t>
      </w:r>
      <w:r w:rsidR="00AD0434">
        <w:rPr>
          <w:rFonts w:ascii="Arial" w:hAnsi="Arial" w:cs="Arial"/>
          <w:b/>
        </w:rPr>
        <w:t xml:space="preserve">for </w:t>
      </w:r>
      <w:r w:rsidR="00E05973">
        <w:rPr>
          <w:rFonts w:ascii="Arial" w:hAnsi="Arial" w:cs="Arial"/>
          <w:b/>
        </w:rPr>
        <w:t>coexistence s</w:t>
      </w:r>
      <w:r w:rsidR="00AD0434" w:rsidRPr="00AD0434">
        <w:rPr>
          <w:rFonts w:ascii="Arial" w:hAnsi="Arial" w:cs="Arial"/>
          <w:b/>
        </w:rPr>
        <w:t>tudy on High-power UE operation for fixed-wireless/vehicle-mounted use cases in Band 12, Band 5, and Band n71</w:t>
      </w:r>
    </w:p>
    <w:p w14:paraId="28480302" w14:textId="4D4C86E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D0434">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5E359497" w14:textId="4554C2E5" w:rsidR="00753AF2" w:rsidRDefault="00ED12F7" w:rsidP="00DC28D5">
      <w:pPr>
        <w:pStyle w:val="BodyText"/>
        <w:snapToGrid w:val="0"/>
        <w:rPr>
          <w:color w:val="000000"/>
          <w:szCs w:val="20"/>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DC28D5" w:rsidRPr="00DC28D5">
        <w:rPr>
          <w:color w:val="000000"/>
          <w:szCs w:val="20"/>
        </w:rPr>
        <w:t xml:space="preserve">This contribution </w:t>
      </w:r>
      <w:r>
        <w:rPr>
          <w:rFonts w:eastAsia="SimSun"/>
          <w:szCs w:val="21"/>
          <w:lang w:eastAsia="zh-CN"/>
        </w:rPr>
        <w:t>proposes</w:t>
      </w:r>
      <w:r w:rsidRPr="004E13FF">
        <w:rPr>
          <w:rFonts w:eastAsia="SimSun"/>
          <w:szCs w:val="21"/>
          <w:lang w:eastAsia="zh-CN"/>
        </w:rPr>
        <w:t xml:space="preserve"> the </w:t>
      </w:r>
      <w:r>
        <w:rPr>
          <w:rFonts w:eastAsia="SimSun"/>
          <w:szCs w:val="21"/>
          <w:lang w:eastAsia="zh-CN"/>
        </w:rPr>
        <w:t>s</w:t>
      </w:r>
      <w:r w:rsidRPr="00CA2544">
        <w:rPr>
          <w:rFonts w:eastAsia="SimSun"/>
          <w:szCs w:val="21"/>
          <w:lang w:eastAsia="zh-CN"/>
        </w:rPr>
        <w:t xml:space="preserve">ystem level simulation assumptions for </w:t>
      </w:r>
      <w:r>
        <w:rPr>
          <w:rFonts w:eastAsia="SimSun"/>
          <w:szCs w:val="21"/>
          <w:lang w:eastAsia="zh-CN"/>
        </w:rPr>
        <w:t xml:space="preserve">the </w:t>
      </w:r>
      <w:r w:rsidRPr="00CA2544">
        <w:rPr>
          <w:rFonts w:eastAsia="SimSun"/>
          <w:szCs w:val="21"/>
          <w:lang w:eastAsia="zh-CN"/>
        </w:rPr>
        <w:t>coexistence study</w:t>
      </w:r>
      <w:r>
        <w:rPr>
          <w:rFonts w:eastAsia="SimSun"/>
          <w:szCs w:val="21"/>
          <w:lang w:eastAsia="zh-CN"/>
        </w:rPr>
        <w:t xml:space="preserve"> and the corresponding TP to TR 37.xxx [2]</w:t>
      </w:r>
      <w:r w:rsidR="006F4784">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CDAD414"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861885">
        <w:rPr>
          <w:rFonts w:ascii="Arial" w:hAnsi="Arial"/>
          <w:b/>
          <w:sz w:val="24"/>
        </w:rPr>
        <w:t>Text proposal</w:t>
      </w:r>
    </w:p>
    <w:p w14:paraId="1C33B22D" w14:textId="03AED1D4" w:rsidR="00E32FAD" w:rsidRPr="00861885" w:rsidRDefault="00861885" w:rsidP="006F4784">
      <w:pPr>
        <w:pStyle w:val="BodyText"/>
        <w:snapToGrid w:val="0"/>
        <w:rPr>
          <w:b/>
          <w:bCs/>
          <w:color w:val="000000"/>
          <w:szCs w:val="20"/>
        </w:rPr>
      </w:pPr>
      <w:r w:rsidRPr="00861885">
        <w:rPr>
          <w:b/>
          <w:bCs/>
          <w:color w:val="000000"/>
          <w:szCs w:val="20"/>
        </w:rPr>
        <w:t>&lt;Start of change&gt;</w:t>
      </w:r>
    </w:p>
    <w:p w14:paraId="2EFD3DF6" w14:textId="77777777" w:rsidR="00861885" w:rsidRPr="00861885" w:rsidRDefault="00861885" w:rsidP="00861885">
      <w:pPr>
        <w:keepNext/>
        <w:keepLines/>
        <w:pBdr>
          <w:top w:val="single" w:sz="12" w:space="3" w:color="auto"/>
        </w:pBdr>
        <w:spacing w:before="240" w:after="180"/>
        <w:ind w:left="1134" w:hanging="1134"/>
        <w:outlineLvl w:val="0"/>
        <w:rPr>
          <w:rFonts w:ascii="Arial" w:hAnsi="Arial"/>
          <w:sz w:val="36"/>
          <w:szCs w:val="20"/>
          <w:lang w:val="en-GB"/>
        </w:rPr>
      </w:pPr>
      <w:bookmarkStart w:id="3" w:name="_Toc47460845"/>
      <w:r w:rsidRPr="00861885">
        <w:rPr>
          <w:rFonts w:ascii="Arial" w:hAnsi="Arial"/>
          <w:sz w:val="36"/>
          <w:szCs w:val="20"/>
          <w:lang w:val="en-GB"/>
        </w:rPr>
        <w:t>2</w:t>
      </w:r>
      <w:r w:rsidRPr="00861885">
        <w:rPr>
          <w:rFonts w:ascii="Arial" w:hAnsi="Arial"/>
          <w:sz w:val="36"/>
          <w:szCs w:val="20"/>
          <w:lang w:val="en-GB"/>
        </w:rPr>
        <w:tab/>
        <w:t>References</w:t>
      </w:r>
      <w:bookmarkEnd w:id="3"/>
    </w:p>
    <w:p w14:paraId="443ED9FD" w14:textId="77777777" w:rsidR="00861885" w:rsidRPr="00861885" w:rsidRDefault="00861885" w:rsidP="00861885">
      <w:pPr>
        <w:spacing w:after="180"/>
        <w:rPr>
          <w:szCs w:val="20"/>
          <w:lang w:val="en-GB"/>
        </w:rPr>
      </w:pPr>
      <w:r w:rsidRPr="00861885">
        <w:rPr>
          <w:szCs w:val="20"/>
          <w:lang w:val="en-GB"/>
        </w:rPr>
        <w:t>The following documents contain provisions which, through reference in this text, constitute provisions of the present document.</w:t>
      </w:r>
    </w:p>
    <w:p w14:paraId="3A3D8DA9" w14:textId="77777777" w:rsidR="00861885" w:rsidRPr="00861885" w:rsidRDefault="00861885" w:rsidP="00861885">
      <w:pPr>
        <w:spacing w:after="180"/>
        <w:ind w:left="568" w:hanging="284"/>
        <w:rPr>
          <w:szCs w:val="20"/>
          <w:lang w:val="en-GB"/>
        </w:rPr>
      </w:pPr>
      <w:r w:rsidRPr="00861885">
        <w:rPr>
          <w:szCs w:val="20"/>
          <w:lang w:val="en-GB"/>
        </w:rPr>
        <w:t>-</w:t>
      </w:r>
      <w:r w:rsidRPr="00861885">
        <w:rPr>
          <w:szCs w:val="20"/>
          <w:lang w:val="en-GB"/>
        </w:rPr>
        <w:tab/>
        <w:t>References are either specific (identified by date of publication, edition number, version number, etc.) or non</w:t>
      </w:r>
      <w:r w:rsidRPr="00861885">
        <w:rPr>
          <w:szCs w:val="20"/>
          <w:lang w:val="en-GB"/>
        </w:rPr>
        <w:noBreakHyphen/>
        <w:t>specific.</w:t>
      </w:r>
    </w:p>
    <w:p w14:paraId="6670628F" w14:textId="77777777" w:rsidR="00861885" w:rsidRPr="00861885" w:rsidRDefault="00861885" w:rsidP="00861885">
      <w:pPr>
        <w:spacing w:after="180"/>
        <w:ind w:left="568" w:hanging="284"/>
        <w:rPr>
          <w:szCs w:val="20"/>
          <w:lang w:val="en-GB"/>
        </w:rPr>
      </w:pPr>
      <w:r w:rsidRPr="00861885">
        <w:rPr>
          <w:szCs w:val="20"/>
          <w:lang w:val="en-GB"/>
        </w:rPr>
        <w:t>-</w:t>
      </w:r>
      <w:r w:rsidRPr="00861885">
        <w:rPr>
          <w:szCs w:val="20"/>
          <w:lang w:val="en-GB"/>
        </w:rPr>
        <w:tab/>
        <w:t>For a specific reference, subsequent revisions do not apply.</w:t>
      </w:r>
    </w:p>
    <w:p w14:paraId="008203CF" w14:textId="77777777" w:rsidR="00861885" w:rsidRPr="00861885" w:rsidRDefault="00861885" w:rsidP="00861885">
      <w:pPr>
        <w:spacing w:after="180"/>
        <w:ind w:left="568" w:hanging="284"/>
        <w:rPr>
          <w:szCs w:val="20"/>
          <w:lang w:val="en-GB"/>
        </w:rPr>
      </w:pPr>
      <w:r w:rsidRPr="00861885">
        <w:rPr>
          <w:szCs w:val="20"/>
          <w:lang w:val="en-GB"/>
        </w:rPr>
        <w:t>-</w:t>
      </w:r>
      <w:r w:rsidRPr="00861885">
        <w:rPr>
          <w:szCs w:val="20"/>
          <w:lang w:val="en-GB"/>
        </w:rPr>
        <w:tab/>
        <w:t>For a non-specific reference, the latest version applies. In the case of a reference to a 3GPP document (including a GSM document), a non-specific reference implicitly refers to the latest version of that document</w:t>
      </w:r>
      <w:r w:rsidRPr="00861885">
        <w:rPr>
          <w:i/>
          <w:szCs w:val="20"/>
          <w:lang w:val="en-GB"/>
        </w:rPr>
        <w:t xml:space="preserve"> in the same Release as the present document</w:t>
      </w:r>
      <w:r w:rsidRPr="00861885">
        <w:rPr>
          <w:szCs w:val="20"/>
          <w:lang w:val="en-GB"/>
        </w:rPr>
        <w:t>.</w:t>
      </w:r>
    </w:p>
    <w:p w14:paraId="16D8D958" w14:textId="77777777" w:rsidR="00861885" w:rsidRPr="00861885" w:rsidRDefault="00861885" w:rsidP="00861885">
      <w:pPr>
        <w:keepLines/>
        <w:spacing w:after="180"/>
        <w:ind w:left="1702" w:hanging="1418"/>
        <w:rPr>
          <w:szCs w:val="20"/>
          <w:lang w:val="en-GB"/>
        </w:rPr>
      </w:pPr>
      <w:r w:rsidRPr="00861885">
        <w:rPr>
          <w:szCs w:val="20"/>
          <w:lang w:val="en-GB"/>
        </w:rPr>
        <w:t>[1]</w:t>
      </w:r>
      <w:r w:rsidRPr="00861885">
        <w:rPr>
          <w:szCs w:val="20"/>
          <w:lang w:val="en-GB"/>
        </w:rPr>
        <w:tab/>
        <w:t>3GPP TR 21.905: "Vocabulary for 3GPP Specifications".</w:t>
      </w:r>
    </w:p>
    <w:p w14:paraId="1816C0D7" w14:textId="77777777" w:rsidR="00861885" w:rsidRPr="00861885" w:rsidRDefault="00861885" w:rsidP="00861885">
      <w:pPr>
        <w:keepLines/>
        <w:spacing w:after="180"/>
        <w:ind w:left="1702" w:hanging="1418"/>
        <w:rPr>
          <w:szCs w:val="20"/>
          <w:lang w:val="en-GB"/>
        </w:rPr>
      </w:pPr>
      <w:r w:rsidRPr="00861885">
        <w:rPr>
          <w:szCs w:val="20"/>
          <w:lang w:val="en-GB"/>
        </w:rPr>
        <w:t>[2]</w:t>
      </w:r>
      <w:r w:rsidRPr="00861885">
        <w:rPr>
          <w:szCs w:val="20"/>
          <w:lang w:val="en-GB"/>
        </w:rPr>
        <w:tab/>
        <w:t>3GPP RP-201261: "New SID on high-power UE operation for fixed-wireless/vehicle-mounted use cases in Band 12, Band 5, and Band n71", U.S. Cellular.</w:t>
      </w:r>
    </w:p>
    <w:p w14:paraId="6E06B373" w14:textId="0771A4B3" w:rsidR="004B6BCE" w:rsidRPr="00861885" w:rsidRDefault="004B6BCE" w:rsidP="001F54F4">
      <w:pPr>
        <w:keepLines/>
        <w:spacing w:after="180"/>
        <w:ind w:left="1702" w:hanging="1418"/>
        <w:rPr>
          <w:ins w:id="4" w:author="Author"/>
          <w:szCs w:val="20"/>
          <w:lang w:val="en-GB"/>
        </w:rPr>
      </w:pPr>
      <w:ins w:id="5" w:author="Author">
        <w:r w:rsidRPr="00861885">
          <w:rPr>
            <w:szCs w:val="20"/>
            <w:lang w:val="en-GB"/>
          </w:rPr>
          <w:t>[</w:t>
        </w:r>
        <w:r>
          <w:rPr>
            <w:szCs w:val="20"/>
            <w:lang w:val="en-GB"/>
          </w:rPr>
          <w:t>3</w:t>
        </w:r>
        <w:r w:rsidRPr="00861885">
          <w:rPr>
            <w:szCs w:val="20"/>
            <w:lang w:val="en-GB"/>
          </w:rPr>
          <w:t>]</w:t>
        </w:r>
        <w:r w:rsidRPr="00861885">
          <w:rPr>
            <w:szCs w:val="20"/>
            <w:lang w:val="en-GB"/>
          </w:rPr>
          <w:tab/>
          <w:t>3GPP </w:t>
        </w:r>
        <w:r>
          <w:rPr>
            <w:szCs w:val="20"/>
            <w:lang w:val="en-GB"/>
          </w:rPr>
          <w:t>TR 36.837</w:t>
        </w:r>
        <w:r w:rsidRPr="00861885">
          <w:rPr>
            <w:szCs w:val="20"/>
            <w:lang w:val="en-GB"/>
          </w:rPr>
          <w:t>: "</w:t>
        </w:r>
        <w:r w:rsidRPr="000D2BA8">
          <w:t>Public safety broadband high power User Equipment (UE)</w:t>
        </w:r>
        <w:r w:rsidRPr="00861885">
          <w:rPr>
            <w:szCs w:val="20"/>
            <w:lang w:val="en-GB"/>
          </w:rPr>
          <w:t>".</w:t>
        </w:r>
      </w:ins>
    </w:p>
    <w:p w14:paraId="503809E1" w14:textId="27A543B9" w:rsidR="001F54F4" w:rsidRPr="00861885" w:rsidRDefault="001F54F4" w:rsidP="001F54F4">
      <w:pPr>
        <w:keepLines/>
        <w:spacing w:after="180"/>
        <w:ind w:left="1702" w:hanging="1418"/>
        <w:rPr>
          <w:ins w:id="6" w:author="Author"/>
          <w:szCs w:val="20"/>
          <w:lang w:val="en-GB"/>
        </w:rPr>
      </w:pPr>
      <w:ins w:id="7" w:author="Author">
        <w:r w:rsidRPr="00861885">
          <w:rPr>
            <w:szCs w:val="20"/>
            <w:lang w:val="en-GB"/>
          </w:rPr>
          <w:t>[</w:t>
        </w:r>
        <w:r>
          <w:rPr>
            <w:szCs w:val="20"/>
            <w:lang w:val="en-GB"/>
          </w:rPr>
          <w:t>4</w:t>
        </w:r>
        <w:r w:rsidRPr="00861885">
          <w:rPr>
            <w:szCs w:val="20"/>
            <w:lang w:val="en-GB"/>
          </w:rPr>
          <w:t>]</w:t>
        </w:r>
        <w:r w:rsidRPr="00861885">
          <w:rPr>
            <w:szCs w:val="20"/>
            <w:lang w:val="en-GB"/>
          </w:rPr>
          <w:tab/>
          <w:t>3GPP </w:t>
        </w:r>
        <w:r>
          <w:rPr>
            <w:szCs w:val="20"/>
            <w:lang w:val="en-GB"/>
          </w:rPr>
          <w:t>TS 38.101-1</w:t>
        </w:r>
        <w:r w:rsidRPr="00861885">
          <w:rPr>
            <w:szCs w:val="20"/>
            <w:lang w:val="en-GB"/>
          </w:rPr>
          <w:t>: "</w:t>
        </w:r>
        <w:r>
          <w:rPr>
            <w:szCs w:val="20"/>
            <w:lang w:val="en-GB"/>
          </w:rPr>
          <w:t xml:space="preserve">NR; </w:t>
        </w:r>
        <w:r>
          <w:t>User Equipment (UE) radio transmission and reception; Part 1: Range 1 Standalone</w:t>
        </w:r>
        <w:r w:rsidRPr="00861885">
          <w:rPr>
            <w:szCs w:val="20"/>
            <w:lang w:val="en-GB"/>
          </w:rPr>
          <w:t xml:space="preserve"> ".</w:t>
        </w:r>
      </w:ins>
    </w:p>
    <w:p w14:paraId="0E44C543" w14:textId="33CC9F7C" w:rsidR="00F866F7" w:rsidRPr="00861885" w:rsidRDefault="00F866F7" w:rsidP="00F866F7">
      <w:pPr>
        <w:keepLines/>
        <w:spacing w:after="180"/>
        <w:ind w:left="1702" w:hanging="1418"/>
        <w:rPr>
          <w:ins w:id="8" w:author="Author"/>
          <w:szCs w:val="20"/>
          <w:lang w:val="en-GB"/>
        </w:rPr>
      </w:pPr>
      <w:ins w:id="9" w:author="Author">
        <w:r w:rsidRPr="00861885">
          <w:rPr>
            <w:szCs w:val="20"/>
            <w:lang w:val="en-GB"/>
          </w:rPr>
          <w:t>[</w:t>
        </w:r>
        <w:r>
          <w:rPr>
            <w:szCs w:val="20"/>
            <w:lang w:val="en-GB"/>
          </w:rPr>
          <w:t>5</w:t>
        </w:r>
        <w:r w:rsidRPr="00861885">
          <w:rPr>
            <w:szCs w:val="20"/>
            <w:lang w:val="en-GB"/>
          </w:rPr>
          <w:t>]</w:t>
        </w:r>
        <w:r w:rsidRPr="00861885">
          <w:rPr>
            <w:szCs w:val="20"/>
            <w:lang w:val="en-GB"/>
          </w:rPr>
          <w:tab/>
          <w:t>3GPP </w:t>
        </w:r>
        <w:r>
          <w:rPr>
            <w:szCs w:val="20"/>
            <w:lang w:val="en-GB"/>
          </w:rPr>
          <w:t>TR 36.802</w:t>
        </w:r>
        <w:r w:rsidRPr="00861885">
          <w:rPr>
            <w:szCs w:val="20"/>
            <w:lang w:val="en-GB"/>
          </w:rPr>
          <w:t>: "</w:t>
        </w:r>
        <w:r w:rsidRPr="00F866F7">
          <w:t>Evolved Universal Terrestrial Radio Access (E-UTRA); NB-IOT; Technical Report for BS and UE radio transmission and reception</w:t>
        </w:r>
        <w:r w:rsidRPr="00861885">
          <w:rPr>
            <w:szCs w:val="20"/>
            <w:lang w:val="en-GB"/>
          </w:rPr>
          <w:t>".</w:t>
        </w:r>
      </w:ins>
    </w:p>
    <w:p w14:paraId="2716D31C" w14:textId="5C9BFD71" w:rsidR="00861885" w:rsidRDefault="00861885" w:rsidP="00861885">
      <w:pPr>
        <w:pStyle w:val="BodyText"/>
        <w:snapToGrid w:val="0"/>
        <w:rPr>
          <w:b/>
          <w:bCs/>
          <w:color w:val="000000"/>
          <w:szCs w:val="20"/>
        </w:rPr>
      </w:pPr>
      <w:r w:rsidRPr="00861885">
        <w:rPr>
          <w:b/>
          <w:bCs/>
          <w:color w:val="000000"/>
          <w:szCs w:val="20"/>
        </w:rPr>
        <w:t>&lt;</w:t>
      </w:r>
      <w:r>
        <w:rPr>
          <w:b/>
          <w:bCs/>
          <w:color w:val="000000"/>
          <w:szCs w:val="20"/>
        </w:rPr>
        <w:t>Next</w:t>
      </w:r>
      <w:r w:rsidRPr="00861885">
        <w:rPr>
          <w:b/>
          <w:bCs/>
          <w:color w:val="000000"/>
          <w:szCs w:val="20"/>
        </w:rPr>
        <w:t xml:space="preserve"> change&gt;</w:t>
      </w:r>
    </w:p>
    <w:p w14:paraId="72224585" w14:textId="77777777" w:rsidR="00861885" w:rsidRPr="00861885" w:rsidRDefault="00861885" w:rsidP="00861885">
      <w:pPr>
        <w:keepNext/>
        <w:keepLines/>
        <w:spacing w:before="180" w:after="180"/>
        <w:ind w:left="1134" w:hanging="1134"/>
        <w:outlineLvl w:val="1"/>
        <w:rPr>
          <w:rFonts w:ascii="Arial" w:hAnsi="Arial"/>
          <w:sz w:val="32"/>
          <w:szCs w:val="20"/>
          <w:lang w:val="en-GB"/>
        </w:rPr>
      </w:pPr>
      <w:bookmarkStart w:id="10" w:name="_Toc47460854"/>
      <w:r w:rsidRPr="00861885">
        <w:rPr>
          <w:rFonts w:ascii="Arial" w:hAnsi="Arial"/>
          <w:sz w:val="32"/>
          <w:szCs w:val="20"/>
          <w:lang w:val="en-GB"/>
        </w:rPr>
        <w:t>5.1</w:t>
      </w:r>
      <w:r w:rsidRPr="00861885">
        <w:rPr>
          <w:rFonts w:ascii="Arial" w:hAnsi="Arial"/>
          <w:sz w:val="32"/>
          <w:szCs w:val="20"/>
          <w:lang w:val="en-GB"/>
        </w:rPr>
        <w:tab/>
        <w:t>Simulation assumptions</w:t>
      </w:r>
      <w:bookmarkEnd w:id="10"/>
    </w:p>
    <w:p w14:paraId="39CC3469" w14:textId="5311321E" w:rsidR="002D2F4E" w:rsidRDefault="003D785B" w:rsidP="003D785B">
      <w:pPr>
        <w:spacing w:after="180"/>
        <w:rPr>
          <w:ins w:id="11" w:author="Author"/>
          <w:szCs w:val="20"/>
          <w:lang w:val="en-GB"/>
        </w:rPr>
      </w:pPr>
      <w:ins w:id="12" w:author="Author">
        <w:r w:rsidRPr="00861885">
          <w:rPr>
            <w:szCs w:val="20"/>
            <w:lang w:val="en-GB"/>
          </w:rPr>
          <w:t xml:space="preserve">The </w:t>
        </w:r>
        <w:r w:rsidR="002D2F4E">
          <w:rPr>
            <w:szCs w:val="20"/>
            <w:lang w:val="en-GB"/>
          </w:rPr>
          <w:t xml:space="preserve">band plan within the 600 – 900 MHz frequency range </w:t>
        </w:r>
        <w:r w:rsidR="00F866F7">
          <w:rPr>
            <w:szCs w:val="20"/>
            <w:lang w:val="en-GB"/>
          </w:rPr>
          <w:t xml:space="preserve">in the USA </w:t>
        </w:r>
        <w:r w:rsidR="002D2F4E">
          <w:rPr>
            <w:szCs w:val="20"/>
            <w:lang w:val="en-GB"/>
          </w:rPr>
          <w:t xml:space="preserve">and the corresponding 3GPP operating bands are shown in </w:t>
        </w:r>
        <w:r w:rsidR="006F6FB2">
          <w:rPr>
            <w:szCs w:val="20"/>
            <w:lang w:val="en-GB"/>
          </w:rPr>
          <w:t>f</w:t>
        </w:r>
        <w:r w:rsidR="002D2F4E">
          <w:rPr>
            <w:szCs w:val="20"/>
            <w:lang w:val="en-GB"/>
          </w:rPr>
          <w:t>igure 5.1-1 below.</w:t>
        </w:r>
      </w:ins>
    </w:p>
    <w:p w14:paraId="055CF8AF" w14:textId="625D273F" w:rsidR="002D2F4E" w:rsidRPr="002D2F4E" w:rsidRDefault="002D2F4E" w:rsidP="002D2F4E">
      <w:pPr>
        <w:keepNext/>
        <w:keepLines/>
        <w:spacing w:before="60" w:after="180"/>
        <w:jc w:val="center"/>
        <w:rPr>
          <w:ins w:id="13" w:author="Author"/>
          <w:rFonts w:ascii="Arial" w:hAnsi="Arial"/>
          <w:b/>
          <w:szCs w:val="20"/>
          <w:lang w:val="en-GB"/>
        </w:rPr>
      </w:pPr>
      <w:ins w:id="14" w:author="Author">
        <w:r>
          <w:rPr>
            <w:rFonts w:ascii="Arial" w:hAnsi="Arial"/>
            <w:b/>
            <w:noProof/>
            <w:szCs w:val="20"/>
            <w:lang w:val="en-GB"/>
          </w:rPr>
          <w:lastRenderedPageBreak/>
          <w:drawing>
            <wp:inline distT="0" distB="0" distL="0" distR="0" wp14:anchorId="40EE1E81" wp14:editId="27A862D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ins>
    </w:p>
    <w:p w14:paraId="5ABD171B" w14:textId="334AB741" w:rsidR="002D2F4E" w:rsidRPr="002D2F4E" w:rsidRDefault="002D2F4E" w:rsidP="002D2F4E">
      <w:pPr>
        <w:keepLines/>
        <w:spacing w:after="240"/>
        <w:jc w:val="center"/>
        <w:rPr>
          <w:ins w:id="15" w:author="Author"/>
          <w:rFonts w:ascii="Arial" w:hAnsi="Arial"/>
          <w:b/>
          <w:szCs w:val="20"/>
          <w:lang w:val="en-GB"/>
        </w:rPr>
      </w:pPr>
      <w:ins w:id="16" w:author="Author">
        <w:r w:rsidRPr="002D2F4E">
          <w:rPr>
            <w:rFonts w:ascii="Arial" w:hAnsi="Arial"/>
            <w:b/>
            <w:szCs w:val="20"/>
            <w:lang w:val="en-GB"/>
          </w:rPr>
          <w:t xml:space="preserve">Figure </w:t>
        </w:r>
        <w:r>
          <w:rPr>
            <w:rFonts w:ascii="Arial" w:hAnsi="Arial"/>
            <w:b/>
            <w:szCs w:val="20"/>
            <w:lang w:val="en-GB"/>
          </w:rPr>
          <w:t>5.1-</w:t>
        </w:r>
        <w:r w:rsidRPr="002D2F4E">
          <w:rPr>
            <w:rFonts w:ascii="Arial" w:hAnsi="Arial"/>
            <w:b/>
            <w:szCs w:val="20"/>
            <w:lang w:val="en-GB"/>
          </w:rPr>
          <w:t xml:space="preserve">1: </w:t>
        </w:r>
        <w:r>
          <w:rPr>
            <w:rFonts w:ascii="Arial" w:hAnsi="Arial"/>
            <w:b/>
            <w:szCs w:val="20"/>
            <w:lang w:val="en-GB"/>
          </w:rPr>
          <w:t>B</w:t>
        </w:r>
        <w:r w:rsidRPr="002D2F4E">
          <w:rPr>
            <w:rFonts w:ascii="Arial" w:hAnsi="Arial"/>
            <w:b/>
            <w:szCs w:val="20"/>
            <w:lang w:val="en-GB"/>
          </w:rPr>
          <w:t>and plan within the 600 – 900 MHz frequency range</w:t>
        </w:r>
        <w:r w:rsidR="00F866F7" w:rsidRPr="00F866F7">
          <w:rPr>
            <w:rFonts w:ascii="Arial" w:hAnsi="Arial"/>
            <w:b/>
            <w:szCs w:val="20"/>
            <w:lang w:val="en-GB"/>
          </w:rPr>
          <w:t xml:space="preserve"> </w:t>
        </w:r>
        <w:r w:rsidR="00F866F7" w:rsidRPr="002D2F4E">
          <w:rPr>
            <w:rFonts w:ascii="Arial" w:hAnsi="Arial"/>
            <w:b/>
            <w:szCs w:val="20"/>
            <w:lang w:val="en-GB"/>
          </w:rPr>
          <w:t>in the USA</w:t>
        </w:r>
      </w:ins>
    </w:p>
    <w:p w14:paraId="441743DB" w14:textId="346AB179" w:rsidR="002F6843" w:rsidRDefault="006F6FB2" w:rsidP="003D785B">
      <w:pPr>
        <w:spacing w:after="180"/>
        <w:rPr>
          <w:ins w:id="17" w:author="Author"/>
        </w:rPr>
      </w:pPr>
      <w:ins w:id="18" w:author="Author">
        <w:r>
          <w:rPr>
            <w:szCs w:val="20"/>
            <w:lang w:val="en-GB"/>
          </w:rPr>
          <w:t xml:space="preserve">It can be seen from figure 5.1-1 that the coexistence scenarios between </w:t>
        </w:r>
        <w:r w:rsidR="004B6BCE">
          <w:rPr>
            <w:szCs w:val="20"/>
            <w:lang w:val="en-GB"/>
          </w:rPr>
          <w:t>a</w:t>
        </w:r>
        <w:r>
          <w:rPr>
            <w:szCs w:val="20"/>
            <w:lang w:val="en-GB"/>
          </w:rPr>
          <w:t xml:space="preserve"> </w:t>
        </w:r>
        <w:r w:rsidRPr="00841A11">
          <w:rPr>
            <w:lang w:eastAsia="ja-JP"/>
          </w:rPr>
          <w:t>high</w:t>
        </w:r>
        <w:r>
          <w:rPr>
            <w:lang w:eastAsia="ja-JP"/>
          </w:rPr>
          <w:t>-</w:t>
        </w:r>
        <w:r w:rsidRPr="00841A11">
          <w:rPr>
            <w:lang w:eastAsia="ja-JP"/>
          </w:rPr>
          <w:t xml:space="preserve">power </w:t>
        </w:r>
        <w:r w:rsidR="00F866F7">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s</w:t>
        </w:r>
        <w:del w:id="19" w:author="Author">
          <w:r w:rsidDel="00F866F7">
            <w:rPr>
              <w:lang w:eastAsia="ja-JP"/>
            </w:rPr>
            <w:delText xml:space="preserve"> </w:delText>
          </w:r>
        </w:del>
        <w:r w:rsidR="00F866F7">
          <w:rPr>
            <w:lang w:eastAsia="ja-JP"/>
          </w:rPr>
          <w:t xml:space="preserve"> </w:t>
        </w:r>
        <w:r>
          <w:rPr>
            <w:lang w:eastAsia="ja-JP"/>
          </w:rPr>
          <w:t xml:space="preserve">are </w:t>
        </w:r>
        <w:r w:rsidR="004B6BCE">
          <w:rPr>
            <w:lang w:eastAsia="ja-JP"/>
          </w:rPr>
          <w:t xml:space="preserve">much alike to the scenarios between </w:t>
        </w:r>
        <w:r w:rsidR="004B6BCE">
          <w:rPr>
            <w:szCs w:val="20"/>
            <w:lang w:val="en-GB"/>
          </w:rPr>
          <w:t xml:space="preserve">a </w:t>
        </w:r>
        <w:r w:rsidR="004B6BCE" w:rsidRPr="00841A11">
          <w:rPr>
            <w:lang w:eastAsia="ja-JP"/>
          </w:rPr>
          <w:t>high</w:t>
        </w:r>
        <w:r w:rsidR="004B6BCE">
          <w:rPr>
            <w:lang w:eastAsia="ja-JP"/>
          </w:rPr>
          <w:t>-</w:t>
        </w:r>
        <w:r w:rsidR="004B6BCE" w:rsidRPr="00841A11">
          <w:rPr>
            <w:lang w:eastAsia="ja-JP"/>
          </w:rPr>
          <w:t xml:space="preserve">power </w:t>
        </w:r>
        <w:r w:rsidR="00F866F7">
          <w:rPr>
            <w:lang w:eastAsia="ja-JP"/>
          </w:rPr>
          <w:t xml:space="preserve">UE </w:t>
        </w:r>
        <w:r w:rsidR="004B6BCE" w:rsidRPr="00841A11">
          <w:rPr>
            <w:lang w:eastAsia="ja-JP"/>
          </w:rPr>
          <w:t xml:space="preserve">aggressor in </w:t>
        </w:r>
        <w:r w:rsidR="004B6BCE">
          <w:rPr>
            <w:lang w:eastAsia="ja-JP"/>
          </w:rPr>
          <w:t xml:space="preserve">band 14 to the adjacent </w:t>
        </w:r>
        <w:r w:rsidR="004B6BCE" w:rsidRPr="00841A11">
          <w:rPr>
            <w:lang w:eastAsia="ja-JP"/>
          </w:rPr>
          <w:t>victim band</w:t>
        </w:r>
        <w:r w:rsidR="004B6BCE">
          <w:rPr>
            <w:lang w:eastAsia="ja-JP"/>
          </w:rPr>
          <w:t>s</w:t>
        </w:r>
        <w:r w:rsidR="003D785B" w:rsidRPr="00861885">
          <w:rPr>
            <w:szCs w:val="20"/>
            <w:lang w:val="en-GB"/>
          </w:rPr>
          <w:t>.</w:t>
        </w:r>
        <w:r w:rsidR="004B6BCE">
          <w:rPr>
            <w:szCs w:val="20"/>
            <w:lang w:val="en-GB"/>
          </w:rPr>
          <w:t xml:space="preserve"> Therefore, the simulation assumptions in TR 36.837 [3] for coexistence study of </w:t>
        </w:r>
        <w:r w:rsidR="004B6BCE">
          <w:t>p</w:t>
        </w:r>
        <w:r w:rsidR="004B6BCE" w:rsidRPr="000D2BA8">
          <w:t>ublic safety broadband high power UE</w:t>
        </w:r>
        <w:r w:rsidR="004B6BCE">
          <w:t xml:space="preserve"> can be reused in this study.</w:t>
        </w:r>
      </w:ins>
    </w:p>
    <w:p w14:paraId="0FAB8182" w14:textId="5C499D91" w:rsidR="003D785B" w:rsidRDefault="005C6206" w:rsidP="003D785B">
      <w:pPr>
        <w:spacing w:after="180"/>
        <w:rPr>
          <w:ins w:id="20" w:author="Author"/>
          <w:lang w:eastAsia="ja-JP"/>
        </w:rPr>
      </w:pPr>
      <w:ins w:id="21" w:author="Author">
        <w:r>
          <w:t xml:space="preserve">Moreover, the frequency range of band 14 is approximately in the middle of </w:t>
        </w:r>
        <w:r>
          <w:rPr>
            <w:lang w:eastAsia="ja-JP"/>
          </w:rPr>
          <w:t xml:space="preserve">LTE band 12 and band 5, and in NR band n71, hence </w:t>
        </w:r>
        <w:r w:rsidR="0040629F">
          <w:rPr>
            <w:lang w:eastAsia="ja-JP"/>
          </w:rPr>
          <w:t xml:space="preserve">the 790 MHz carrier frequency in TR 36.837 can be used for this study and </w:t>
        </w:r>
        <w:r w:rsidR="00CB7BD5">
          <w:rPr>
            <w:lang w:eastAsia="ja-JP"/>
          </w:rPr>
          <w:t xml:space="preserve">the LTE </w:t>
        </w:r>
        <w:r>
          <w:rPr>
            <w:lang w:eastAsia="ja-JP"/>
          </w:rPr>
          <w:t xml:space="preserve">simulation results in TR 36.837 </w:t>
        </w:r>
        <w:r w:rsidR="0040629F">
          <w:rPr>
            <w:lang w:eastAsia="ja-JP"/>
          </w:rPr>
          <w:t>can</w:t>
        </w:r>
        <w:r>
          <w:rPr>
            <w:lang w:eastAsia="ja-JP"/>
          </w:rPr>
          <w:t xml:space="preserve"> be used for reference directly</w:t>
        </w:r>
        <w:r w:rsidR="0040629F">
          <w:rPr>
            <w:lang w:eastAsia="ja-JP"/>
          </w:rPr>
          <w:t>,</w:t>
        </w:r>
        <w:r>
          <w:rPr>
            <w:lang w:eastAsia="ja-JP"/>
          </w:rPr>
          <w:t xml:space="preserve"> as the slight change in the carrier frequency should have minor impacts on the simulation results.</w:t>
        </w:r>
      </w:ins>
    </w:p>
    <w:p w14:paraId="521A843C" w14:textId="0F031BC0" w:rsidR="00CB7BD5" w:rsidRDefault="001F54F4" w:rsidP="003D785B">
      <w:pPr>
        <w:spacing w:after="180"/>
        <w:rPr>
          <w:ins w:id="22" w:author="Author"/>
          <w:lang w:eastAsia="ja-JP"/>
        </w:rPr>
      </w:pPr>
      <w:ins w:id="23" w:author="Author">
        <w:r>
          <w:rPr>
            <w:szCs w:val="20"/>
            <w:lang w:val="en-GB"/>
          </w:rPr>
          <w:t>For NR operation, it can be seen in TS 38.101</w:t>
        </w:r>
        <w:r w:rsidR="00F866F7">
          <w:rPr>
            <w:szCs w:val="20"/>
            <w:lang w:val="en-GB"/>
          </w:rPr>
          <w:t>-1</w:t>
        </w:r>
        <w:r>
          <w:rPr>
            <w:szCs w:val="20"/>
            <w:lang w:val="en-GB"/>
          </w:rPr>
          <w:t xml:space="preserve"> [4] that neither </w:t>
        </w:r>
        <w:r>
          <w:rPr>
            <w:lang w:eastAsia="ja-JP"/>
          </w:rPr>
          <w:t xml:space="preserve">band n71 nor its adjacent bands have larger than 20 MHz UE channel bandwidth. Furthermore, it has been agreed in the reply LS to ITU-R WP5D [5] that </w:t>
        </w:r>
        <w:r>
          <w:t xml:space="preserve">there is no beamforming assumed for BS </w:t>
        </w:r>
        <w:r w:rsidR="00F866F7">
          <w:t xml:space="preserve">and UE </w:t>
        </w:r>
        <w:r>
          <w:t>below 1.7 GHz. Considering these two factors, the difference</w:t>
        </w:r>
        <w:r w:rsidR="00F866F7">
          <w:t>s</w:t>
        </w:r>
        <w:r>
          <w:t xml:space="preserve"> between the LTE and NR simulation results will be minor, </w:t>
        </w:r>
        <w:r>
          <w:rPr>
            <w:lang w:eastAsia="ja-JP"/>
          </w:rPr>
          <w:t xml:space="preserve">hence the LTE simulation results in TR 36.837 </w:t>
        </w:r>
        <w:r w:rsidR="0040629F">
          <w:rPr>
            <w:lang w:eastAsia="ja-JP"/>
          </w:rPr>
          <w:t>can</w:t>
        </w:r>
        <w:r>
          <w:rPr>
            <w:lang w:eastAsia="ja-JP"/>
          </w:rPr>
          <w:t xml:space="preserve"> also be used </w:t>
        </w:r>
        <w:r w:rsidR="00425262">
          <w:rPr>
            <w:lang w:eastAsia="ja-JP"/>
          </w:rPr>
          <w:t>as</w:t>
        </w:r>
        <w:r>
          <w:rPr>
            <w:lang w:eastAsia="ja-JP"/>
          </w:rPr>
          <w:t xml:space="preserve"> reference </w:t>
        </w:r>
        <w:r w:rsidR="00F866F7">
          <w:rPr>
            <w:lang w:eastAsia="ja-JP"/>
          </w:rPr>
          <w:t xml:space="preserve">directly </w:t>
        </w:r>
        <w:r>
          <w:rPr>
            <w:lang w:eastAsia="ja-JP"/>
          </w:rPr>
          <w:t>for NR operation.</w:t>
        </w:r>
      </w:ins>
    </w:p>
    <w:p w14:paraId="58AC1C14" w14:textId="06BF450D" w:rsidR="00081881" w:rsidRDefault="00081881" w:rsidP="003D785B">
      <w:pPr>
        <w:spacing w:after="180"/>
        <w:rPr>
          <w:ins w:id="24" w:author="Author"/>
          <w:lang w:eastAsia="ja-JP"/>
        </w:rPr>
      </w:pPr>
      <w:ins w:id="25" w:author="Author">
        <w:r>
          <w:rPr>
            <w:lang w:eastAsia="ja-JP"/>
          </w:rPr>
          <w:t xml:space="preserve">For MTC operation, since it is a narrowband LTE operation, the simulation results will be </w:t>
        </w:r>
        <w:r w:rsidR="003648E3">
          <w:rPr>
            <w:lang w:eastAsia="ja-JP"/>
          </w:rPr>
          <w:t>very similar to the LTE results, considering the narrower interference bandwidth (which means less of the adjacent interference will fall into the BS receiver) and noise bandwidth (which means the BS receiver noise floor will be lower). Therefore,</w:t>
        </w:r>
        <w:r w:rsidR="003648E3" w:rsidRPr="003648E3">
          <w:rPr>
            <w:lang w:eastAsia="ja-JP"/>
          </w:rPr>
          <w:t xml:space="preserve"> </w:t>
        </w:r>
        <w:r w:rsidR="003648E3">
          <w:rPr>
            <w:lang w:eastAsia="ja-JP"/>
          </w:rPr>
          <w:t xml:space="preserve">the LTE simulation results in TR 36.837 </w:t>
        </w:r>
        <w:r w:rsidR="0040629F">
          <w:rPr>
            <w:lang w:eastAsia="ja-JP"/>
          </w:rPr>
          <w:t>can</w:t>
        </w:r>
        <w:r w:rsidR="003648E3">
          <w:rPr>
            <w:lang w:eastAsia="ja-JP"/>
          </w:rPr>
          <w:t xml:space="preserve"> also be used as reference </w:t>
        </w:r>
        <w:r w:rsidR="00F866F7">
          <w:rPr>
            <w:lang w:eastAsia="ja-JP"/>
          </w:rPr>
          <w:t xml:space="preserve">directly </w:t>
        </w:r>
        <w:r w:rsidR="003648E3">
          <w:rPr>
            <w:lang w:eastAsia="ja-JP"/>
          </w:rPr>
          <w:t>for MTC operation.</w:t>
        </w:r>
      </w:ins>
    </w:p>
    <w:p w14:paraId="741AD378" w14:textId="77777777" w:rsidR="002B7956" w:rsidRDefault="003648E3" w:rsidP="002B7956">
      <w:pPr>
        <w:spacing w:after="180"/>
        <w:rPr>
          <w:lang w:eastAsia="ja-JP"/>
        </w:rPr>
      </w:pPr>
      <w:ins w:id="26" w:author="Author">
        <w:r>
          <w:rPr>
            <w:lang w:eastAsia="ja-JP"/>
          </w:rPr>
          <w:t>For NB-IoT operation,</w:t>
        </w:r>
        <w:r w:rsidR="00D45FA8">
          <w:rPr>
            <w:lang w:eastAsia="ja-JP"/>
          </w:rPr>
          <w:t xml:space="preserve"> the simulation results for in-band or guard band operation will be very similar to the LTE results as it is an LTE </w:t>
        </w:r>
        <w:r w:rsidR="00F866F7">
          <w:rPr>
            <w:lang w:eastAsia="ja-JP"/>
          </w:rPr>
          <w:t xml:space="preserve">based </w:t>
        </w:r>
        <w:r w:rsidR="00D45FA8">
          <w:rPr>
            <w:lang w:eastAsia="ja-JP"/>
          </w:rPr>
          <w:t xml:space="preserve">operation, hence the LTE simulation results in TR 36.837 </w:t>
        </w:r>
        <w:r w:rsidR="0040629F">
          <w:rPr>
            <w:lang w:eastAsia="ja-JP"/>
          </w:rPr>
          <w:t>can</w:t>
        </w:r>
        <w:r w:rsidR="00D45FA8">
          <w:rPr>
            <w:lang w:eastAsia="ja-JP"/>
          </w:rPr>
          <w:t xml:space="preserve"> also be used as reference</w:t>
        </w:r>
        <w:r w:rsidR="00F866F7">
          <w:rPr>
            <w:lang w:eastAsia="ja-JP"/>
          </w:rPr>
          <w:t xml:space="preserve"> directly</w:t>
        </w:r>
        <w:r w:rsidR="00D45FA8">
          <w:rPr>
            <w:lang w:eastAsia="ja-JP"/>
          </w:rPr>
          <w:t>. On the other hand, the NB-IoT ACIR model in TR 36.80</w:t>
        </w:r>
        <w:r w:rsidR="00F866F7">
          <w:rPr>
            <w:lang w:eastAsia="ja-JP"/>
          </w:rPr>
          <w:t>2</w:t>
        </w:r>
        <w:r w:rsidR="00D45FA8">
          <w:rPr>
            <w:lang w:eastAsia="ja-JP"/>
          </w:rPr>
          <w:t xml:space="preserve"> [5] should be used for simulation of NB-IoT standalone operation.</w:t>
        </w:r>
      </w:ins>
    </w:p>
    <w:p w14:paraId="45B5DD8C" w14:textId="54644167" w:rsidR="002B7956" w:rsidRDefault="00D45FA8" w:rsidP="002B7956">
      <w:pPr>
        <w:spacing w:after="180"/>
        <w:rPr>
          <w:lang w:eastAsia="ja-JP"/>
        </w:rPr>
      </w:pPr>
      <w:ins w:id="27" w:author="Author">
        <w:r>
          <w:rPr>
            <w:lang w:eastAsia="ja-JP"/>
          </w:rPr>
          <w:t xml:space="preserve">For Public Safety operation, it is </w:t>
        </w:r>
        <w:r w:rsidR="00F866F7">
          <w:rPr>
            <w:lang w:eastAsia="ja-JP"/>
          </w:rPr>
          <w:t>uncertain</w:t>
        </w:r>
        <w:r>
          <w:rPr>
            <w:lang w:eastAsia="ja-JP"/>
          </w:rPr>
          <w:t xml:space="preserve"> whether coexistence simulation would be carried out </w:t>
        </w:r>
        <w:r w:rsidR="0040629F">
          <w:rPr>
            <w:lang w:eastAsia="ja-JP"/>
          </w:rPr>
          <w:t>with</w:t>
        </w:r>
        <w:r>
          <w:rPr>
            <w:lang w:eastAsia="ja-JP"/>
          </w:rPr>
          <w:t xml:space="preserve">in </w:t>
        </w:r>
        <w:r w:rsidR="0040629F">
          <w:rPr>
            <w:lang w:eastAsia="ja-JP"/>
          </w:rPr>
          <w:t xml:space="preserve">the time frame of </w:t>
        </w:r>
        <w:r>
          <w:rPr>
            <w:lang w:eastAsia="ja-JP"/>
          </w:rPr>
          <w:t xml:space="preserve">this study item, as RAN4 has not carried out coexistence simulation with </w:t>
        </w:r>
        <w:r w:rsidR="0040629F">
          <w:rPr>
            <w:lang w:eastAsia="ja-JP"/>
          </w:rPr>
          <w:t>Public Safety</w:t>
        </w:r>
        <w:r>
          <w:rPr>
            <w:lang w:eastAsia="ja-JP"/>
          </w:rPr>
          <w:t xml:space="preserve"> system</w:t>
        </w:r>
        <w:r w:rsidR="0040629F">
          <w:rPr>
            <w:lang w:eastAsia="ja-JP"/>
          </w:rPr>
          <w:t xml:space="preserve"> and thus the simulation assumptions and methodology will need to be investigated</w:t>
        </w:r>
        <w:r w:rsidR="00F866F7">
          <w:rPr>
            <w:lang w:eastAsia="ja-JP"/>
          </w:rPr>
          <w:t xml:space="preserve"> from inception</w:t>
        </w:r>
        <w:r>
          <w:rPr>
            <w:lang w:eastAsia="ja-JP"/>
          </w:rPr>
          <w:t>.</w:t>
        </w:r>
        <w:r w:rsidR="002B7956">
          <w:rPr>
            <w:lang w:eastAsia="ja-JP"/>
          </w:rPr>
          <w:t xml:space="preserve"> </w:t>
        </w:r>
        <w:r w:rsidR="002B7956">
          <w:rPr>
            <w:rFonts w:asciiTheme="minorHAnsi" w:eastAsiaTheme="minorHAnsi" w:hAnsiTheme="minorHAnsi" w:cstheme="minorBidi"/>
          </w:rPr>
          <w:t xml:space="preserve">The impact on Public Safety downlink at </w:t>
        </w:r>
        <w:r w:rsidR="002B7956">
          <w:rPr>
            <w:lang w:eastAsia="ja-JP"/>
          </w:rPr>
          <w:t>851-861 MHz can be accessed using analysis.</w:t>
        </w:r>
      </w:ins>
    </w:p>
    <w:p w14:paraId="0BF7786D" w14:textId="1EEEAED5" w:rsidR="00D45FA8" w:rsidRDefault="00D45FA8" w:rsidP="002B7956">
      <w:pPr>
        <w:rPr>
          <w:ins w:id="28" w:author="Author"/>
          <w:lang w:eastAsia="ja-JP"/>
        </w:rPr>
      </w:pPr>
      <w:ins w:id="29" w:author="Author">
        <w:r>
          <w:rPr>
            <w:lang w:eastAsia="ja-JP"/>
          </w:rPr>
          <w:t>Considering the target completion date of t</w:t>
        </w:r>
        <w:r w:rsidR="0040629F">
          <w:rPr>
            <w:lang w:eastAsia="ja-JP"/>
          </w:rPr>
          <w:t>hi</w:t>
        </w:r>
        <w:r>
          <w:rPr>
            <w:lang w:eastAsia="ja-JP"/>
          </w:rPr>
          <w:t>s study item,</w:t>
        </w:r>
        <w:r w:rsidR="0040629F">
          <w:rPr>
            <w:lang w:eastAsia="ja-JP"/>
          </w:rPr>
          <w:t xml:space="preserve"> the simulation results are prioritized according to table 5.1.1 according to the discussion above.</w:t>
        </w:r>
      </w:ins>
    </w:p>
    <w:p w14:paraId="23F21F05" w14:textId="60E9218F" w:rsidR="0040629F" w:rsidRPr="004D3578" w:rsidRDefault="0040629F" w:rsidP="0040629F">
      <w:pPr>
        <w:pStyle w:val="TH"/>
        <w:rPr>
          <w:ins w:id="30" w:author="Author"/>
        </w:rPr>
      </w:pPr>
      <w:ins w:id="31" w:author="Author">
        <w:r w:rsidRPr="004D3578">
          <w:t xml:space="preserve">Table </w:t>
        </w:r>
        <w:r>
          <w:t>5.1-</w:t>
        </w:r>
        <w:r w:rsidRPr="004D3578">
          <w:t xml:space="preserve">1: </w:t>
        </w:r>
        <w:r>
          <w:t>Priorities of simulation results</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0629F" w:rsidRPr="004D3578" w14:paraId="0A865825" w14:textId="77777777" w:rsidTr="003A7214">
        <w:trPr>
          <w:jc w:val="center"/>
          <w:ins w:id="32" w:author="Author"/>
        </w:trPr>
        <w:tc>
          <w:tcPr>
            <w:tcW w:w="2464" w:type="dxa"/>
            <w:shd w:val="clear" w:color="auto" w:fill="D9D9D9"/>
          </w:tcPr>
          <w:p w14:paraId="1A9CCB0D" w14:textId="3AEF40C6" w:rsidR="0040629F" w:rsidRPr="004D3578" w:rsidRDefault="0040629F" w:rsidP="003A7214">
            <w:pPr>
              <w:pStyle w:val="TAH"/>
              <w:rPr>
                <w:ins w:id="33" w:author="Author"/>
              </w:rPr>
            </w:pPr>
            <w:ins w:id="34" w:author="Author">
              <w:r>
                <w:t>Scenario</w:t>
              </w:r>
            </w:ins>
          </w:p>
        </w:tc>
        <w:tc>
          <w:tcPr>
            <w:tcW w:w="2464" w:type="dxa"/>
            <w:shd w:val="clear" w:color="auto" w:fill="D9D9D9"/>
          </w:tcPr>
          <w:p w14:paraId="0C266919" w14:textId="40289FEE" w:rsidR="0040629F" w:rsidRPr="004D3578" w:rsidRDefault="0040629F" w:rsidP="003A7214">
            <w:pPr>
              <w:pStyle w:val="TAH"/>
              <w:rPr>
                <w:ins w:id="35" w:author="Author"/>
              </w:rPr>
            </w:pPr>
            <w:ins w:id="36" w:author="Author">
              <w:r>
                <w:t>Aggressor</w:t>
              </w:r>
            </w:ins>
          </w:p>
        </w:tc>
        <w:tc>
          <w:tcPr>
            <w:tcW w:w="2464" w:type="dxa"/>
            <w:shd w:val="clear" w:color="auto" w:fill="D9D9D9"/>
          </w:tcPr>
          <w:p w14:paraId="389AA07A" w14:textId="7468C36F" w:rsidR="0040629F" w:rsidRPr="004D3578" w:rsidRDefault="0040629F" w:rsidP="003A7214">
            <w:pPr>
              <w:pStyle w:val="TAH"/>
              <w:rPr>
                <w:ins w:id="37" w:author="Author"/>
              </w:rPr>
            </w:pPr>
            <w:ins w:id="38" w:author="Author">
              <w:r>
                <w:t>Victim</w:t>
              </w:r>
            </w:ins>
          </w:p>
        </w:tc>
        <w:tc>
          <w:tcPr>
            <w:tcW w:w="2464" w:type="dxa"/>
            <w:shd w:val="clear" w:color="auto" w:fill="D9D9D9"/>
          </w:tcPr>
          <w:p w14:paraId="1F0B2B3C" w14:textId="76F2B4E2" w:rsidR="0040629F" w:rsidRPr="004D3578" w:rsidRDefault="0040629F" w:rsidP="003A7214">
            <w:pPr>
              <w:pStyle w:val="TAH"/>
              <w:rPr>
                <w:ins w:id="39" w:author="Author"/>
              </w:rPr>
            </w:pPr>
            <w:ins w:id="40" w:author="Author">
              <w:r>
                <w:t>Priority</w:t>
              </w:r>
            </w:ins>
          </w:p>
        </w:tc>
      </w:tr>
      <w:tr w:rsidR="0040629F" w:rsidRPr="004D3578" w14:paraId="462D1EFC" w14:textId="77777777" w:rsidTr="003A7214">
        <w:trPr>
          <w:jc w:val="center"/>
          <w:ins w:id="41" w:author="Author"/>
        </w:trPr>
        <w:tc>
          <w:tcPr>
            <w:tcW w:w="2464" w:type="dxa"/>
          </w:tcPr>
          <w:p w14:paraId="5EF03185" w14:textId="05F6BD71" w:rsidR="0040629F" w:rsidRPr="004D3578" w:rsidRDefault="003C26CC" w:rsidP="003A7214">
            <w:pPr>
              <w:pStyle w:val="TAL"/>
              <w:rPr>
                <w:ins w:id="42" w:author="Author"/>
              </w:rPr>
            </w:pPr>
            <w:ins w:id="43" w:author="Author">
              <w:r>
                <w:t xml:space="preserve">UL </w:t>
              </w:r>
              <w:r w:rsidR="0040629F">
                <w:t>HPUE Vs NB-IoT standalone operation</w:t>
              </w:r>
            </w:ins>
          </w:p>
        </w:tc>
        <w:tc>
          <w:tcPr>
            <w:tcW w:w="2464" w:type="dxa"/>
          </w:tcPr>
          <w:p w14:paraId="3FA8B05B" w14:textId="69596C98" w:rsidR="0040629F" w:rsidRPr="004D3578" w:rsidRDefault="0040629F" w:rsidP="003A7214">
            <w:pPr>
              <w:pStyle w:val="TAC"/>
              <w:rPr>
                <w:ins w:id="44" w:author="Author"/>
              </w:rPr>
            </w:pPr>
            <w:ins w:id="45" w:author="Author">
              <w:r>
                <w:t>HPUE</w:t>
              </w:r>
            </w:ins>
          </w:p>
        </w:tc>
        <w:tc>
          <w:tcPr>
            <w:tcW w:w="2464" w:type="dxa"/>
          </w:tcPr>
          <w:p w14:paraId="45826242" w14:textId="7CC8E81C" w:rsidR="0040629F" w:rsidRPr="004D3578" w:rsidRDefault="0040629F" w:rsidP="003A7214">
            <w:pPr>
              <w:pStyle w:val="TAR"/>
              <w:jc w:val="center"/>
              <w:rPr>
                <w:ins w:id="46" w:author="Author"/>
              </w:rPr>
            </w:pPr>
            <w:ins w:id="47" w:author="Author">
              <w:r>
                <w:t>NB-IoT</w:t>
              </w:r>
            </w:ins>
          </w:p>
        </w:tc>
        <w:tc>
          <w:tcPr>
            <w:tcW w:w="2464" w:type="dxa"/>
          </w:tcPr>
          <w:p w14:paraId="36005797" w14:textId="5BF8ACE2" w:rsidR="0040629F" w:rsidRPr="004D3578" w:rsidRDefault="0040629F" w:rsidP="003A7214">
            <w:pPr>
              <w:pStyle w:val="TAR"/>
              <w:jc w:val="center"/>
              <w:rPr>
                <w:ins w:id="48" w:author="Author"/>
              </w:rPr>
            </w:pPr>
            <w:ins w:id="49" w:author="Author">
              <w:r>
                <w:t>High</w:t>
              </w:r>
            </w:ins>
          </w:p>
        </w:tc>
      </w:tr>
      <w:tr w:rsidR="0040629F" w:rsidRPr="004D3578" w14:paraId="738C2B31" w14:textId="77777777" w:rsidTr="003A7214">
        <w:trPr>
          <w:jc w:val="center"/>
          <w:ins w:id="50" w:author="Author"/>
        </w:trPr>
        <w:tc>
          <w:tcPr>
            <w:tcW w:w="2464" w:type="dxa"/>
          </w:tcPr>
          <w:p w14:paraId="4C0A8F4D" w14:textId="5D3B6711" w:rsidR="0040629F" w:rsidRPr="004D3578" w:rsidRDefault="003C26CC" w:rsidP="003A7214">
            <w:pPr>
              <w:pStyle w:val="TAL"/>
              <w:rPr>
                <w:ins w:id="51" w:author="Author"/>
              </w:rPr>
            </w:pPr>
            <w:ins w:id="52" w:author="Author">
              <w:r>
                <w:t xml:space="preserve">UL </w:t>
              </w:r>
              <w:r w:rsidR="0040629F">
                <w:t>HPUE Vs NR</w:t>
              </w:r>
              <w:r>
                <w:t xml:space="preserve"> operation</w:t>
              </w:r>
            </w:ins>
          </w:p>
        </w:tc>
        <w:tc>
          <w:tcPr>
            <w:tcW w:w="2464" w:type="dxa"/>
          </w:tcPr>
          <w:p w14:paraId="4C284A13" w14:textId="25147CA7" w:rsidR="0040629F" w:rsidRPr="004D3578" w:rsidRDefault="0040629F" w:rsidP="003A7214">
            <w:pPr>
              <w:pStyle w:val="TAC"/>
              <w:rPr>
                <w:ins w:id="53" w:author="Author"/>
              </w:rPr>
            </w:pPr>
            <w:ins w:id="54" w:author="Author">
              <w:r>
                <w:t>HPUE</w:t>
              </w:r>
            </w:ins>
          </w:p>
        </w:tc>
        <w:tc>
          <w:tcPr>
            <w:tcW w:w="2464" w:type="dxa"/>
          </w:tcPr>
          <w:p w14:paraId="40AE9138" w14:textId="0CF4A785" w:rsidR="0040629F" w:rsidRPr="004D3578" w:rsidRDefault="0040629F" w:rsidP="003A7214">
            <w:pPr>
              <w:pStyle w:val="TAR"/>
              <w:jc w:val="center"/>
              <w:rPr>
                <w:ins w:id="55" w:author="Author"/>
              </w:rPr>
            </w:pPr>
            <w:ins w:id="56" w:author="Author">
              <w:r>
                <w:t>NR</w:t>
              </w:r>
            </w:ins>
          </w:p>
        </w:tc>
        <w:tc>
          <w:tcPr>
            <w:tcW w:w="2464" w:type="dxa"/>
          </w:tcPr>
          <w:p w14:paraId="0405F4C7" w14:textId="399FC7E1" w:rsidR="0040629F" w:rsidRPr="004D3578" w:rsidRDefault="003C26CC" w:rsidP="003A7214">
            <w:pPr>
              <w:pStyle w:val="TAR"/>
              <w:jc w:val="center"/>
              <w:rPr>
                <w:ins w:id="57" w:author="Author"/>
              </w:rPr>
            </w:pPr>
            <w:ins w:id="58" w:author="Author">
              <w:r>
                <w:t>Medium</w:t>
              </w:r>
            </w:ins>
          </w:p>
        </w:tc>
      </w:tr>
      <w:tr w:rsidR="0040629F" w:rsidRPr="004D3578" w14:paraId="109493D0" w14:textId="77777777" w:rsidTr="003A7214">
        <w:trPr>
          <w:jc w:val="center"/>
          <w:ins w:id="59" w:author="Author"/>
        </w:trPr>
        <w:tc>
          <w:tcPr>
            <w:tcW w:w="2464" w:type="dxa"/>
          </w:tcPr>
          <w:p w14:paraId="6361D9C7" w14:textId="2898442E" w:rsidR="0040629F" w:rsidRPr="004D3578" w:rsidRDefault="003C26CC" w:rsidP="003A7214">
            <w:pPr>
              <w:pStyle w:val="TAL"/>
              <w:rPr>
                <w:ins w:id="60" w:author="Author"/>
              </w:rPr>
            </w:pPr>
            <w:ins w:id="61" w:author="Author">
              <w:r>
                <w:t>UL HPUE Vs LTE / MTC operation</w:t>
              </w:r>
            </w:ins>
          </w:p>
        </w:tc>
        <w:tc>
          <w:tcPr>
            <w:tcW w:w="2464" w:type="dxa"/>
          </w:tcPr>
          <w:p w14:paraId="3BECA58C" w14:textId="07089283" w:rsidR="0040629F" w:rsidRPr="004D3578" w:rsidRDefault="003C26CC" w:rsidP="003A7214">
            <w:pPr>
              <w:pStyle w:val="TAC"/>
              <w:rPr>
                <w:ins w:id="62" w:author="Author"/>
              </w:rPr>
            </w:pPr>
            <w:ins w:id="63" w:author="Author">
              <w:r>
                <w:t>HPUE</w:t>
              </w:r>
            </w:ins>
          </w:p>
        </w:tc>
        <w:tc>
          <w:tcPr>
            <w:tcW w:w="2464" w:type="dxa"/>
          </w:tcPr>
          <w:p w14:paraId="0097C82D" w14:textId="2E658043" w:rsidR="0040629F" w:rsidRPr="004D3578" w:rsidRDefault="003C26CC" w:rsidP="003A7214">
            <w:pPr>
              <w:pStyle w:val="TAR"/>
              <w:jc w:val="center"/>
              <w:rPr>
                <w:ins w:id="64" w:author="Author"/>
              </w:rPr>
            </w:pPr>
            <w:ins w:id="65" w:author="Author">
              <w:r>
                <w:t>LTE / MTC</w:t>
              </w:r>
            </w:ins>
          </w:p>
        </w:tc>
        <w:tc>
          <w:tcPr>
            <w:tcW w:w="2464" w:type="dxa"/>
          </w:tcPr>
          <w:p w14:paraId="59E7116E" w14:textId="30B62141" w:rsidR="0040629F" w:rsidRPr="004D3578" w:rsidRDefault="003C26CC" w:rsidP="003A7214">
            <w:pPr>
              <w:pStyle w:val="TAR"/>
              <w:jc w:val="center"/>
              <w:rPr>
                <w:ins w:id="66" w:author="Author"/>
              </w:rPr>
            </w:pPr>
            <w:ins w:id="67" w:author="Author">
              <w:r>
                <w:t>Low</w:t>
              </w:r>
            </w:ins>
          </w:p>
        </w:tc>
      </w:tr>
    </w:tbl>
    <w:p w14:paraId="2EF75241" w14:textId="77777777" w:rsidR="0040629F" w:rsidRPr="004D3578" w:rsidRDefault="0040629F" w:rsidP="0040629F">
      <w:pPr>
        <w:rPr>
          <w:ins w:id="68" w:author="Author"/>
        </w:rPr>
      </w:pPr>
    </w:p>
    <w:p w14:paraId="16D3C577" w14:textId="77777777" w:rsidR="0040629F" w:rsidRPr="00861885" w:rsidRDefault="0040629F" w:rsidP="003D785B">
      <w:pPr>
        <w:spacing w:after="180"/>
        <w:rPr>
          <w:ins w:id="69" w:author="Author"/>
          <w:szCs w:val="20"/>
          <w:lang w:val="en-GB"/>
        </w:rPr>
      </w:pPr>
    </w:p>
    <w:p w14:paraId="76D48DE2" w14:textId="4D96135B" w:rsidR="00861885" w:rsidRDefault="00861885" w:rsidP="00861885">
      <w:pPr>
        <w:pStyle w:val="BodyText"/>
        <w:snapToGrid w:val="0"/>
        <w:rPr>
          <w:b/>
          <w:bCs/>
          <w:color w:val="000000"/>
          <w:szCs w:val="20"/>
        </w:rPr>
      </w:pPr>
      <w:r w:rsidRPr="00861885">
        <w:rPr>
          <w:b/>
          <w:bCs/>
          <w:color w:val="000000"/>
          <w:szCs w:val="20"/>
        </w:rPr>
        <w:lastRenderedPageBreak/>
        <w:t>&lt;</w:t>
      </w:r>
      <w:r>
        <w:rPr>
          <w:b/>
          <w:bCs/>
          <w:color w:val="000000"/>
          <w:szCs w:val="20"/>
        </w:rPr>
        <w:t>End</w:t>
      </w:r>
      <w:r w:rsidRPr="00861885">
        <w:rPr>
          <w:b/>
          <w:bCs/>
          <w:color w:val="000000"/>
          <w:szCs w:val="20"/>
        </w:rPr>
        <w:t xml:space="preserve"> of change&gt;</w:t>
      </w:r>
    </w:p>
    <w:p w14:paraId="5B14C842" w14:textId="77777777" w:rsidR="00861885" w:rsidRPr="00861885" w:rsidRDefault="00861885" w:rsidP="00861885">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726AC217"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11</w:t>
      </w:r>
      <w:r w:rsidR="00041199">
        <w:t>219</w:t>
      </w:r>
      <w:bookmarkStart w:id="70" w:name="_GoBack"/>
      <w:bookmarkEnd w:id="70"/>
      <w:r w:rsidRPr="00E00A26">
        <w:t xml:space="preserve">, </w:t>
      </w:r>
      <w:r w:rsidRPr="003A7779">
        <w:t>“</w:t>
      </w:r>
      <w:r w:rsidR="006D2E3B" w:rsidRPr="006D2E3B">
        <w:t>TR 37.xxx V0.0.1: High-power UE operation for fixed-wireless/vehicle-mounted use cases in Band 12, Band 5, and Band n71</w:t>
      </w:r>
      <w:r>
        <w:t xml:space="preserve">”, </w:t>
      </w:r>
      <w:r w:rsidR="00861885" w:rsidRPr="00030788">
        <w:rPr>
          <w:szCs w:val="20"/>
          <w:lang w:val="en-GB"/>
        </w:rPr>
        <w:t xml:space="preserve">Nokia, </w:t>
      </w:r>
      <w:r w:rsidR="00861885" w:rsidRPr="00324F3C">
        <w:rPr>
          <w:szCs w:val="20"/>
          <w:lang w:val="en-GB"/>
        </w:rPr>
        <w:t>Nokia Shanghai Bell</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DA20D" w14:textId="77777777" w:rsidR="00E91F95" w:rsidRPr="004E3B67" w:rsidRDefault="00E91F95" w:rsidP="00DA44AD">
      <w:pPr>
        <w:rPr>
          <w:rFonts w:eastAsia="SimSun" w:cs="Arial"/>
          <w:color w:val="0000FF"/>
          <w:kern w:val="2"/>
          <w:lang w:eastAsia="zh-CN"/>
        </w:rPr>
      </w:pPr>
      <w:r>
        <w:separator/>
      </w:r>
    </w:p>
  </w:endnote>
  <w:endnote w:type="continuationSeparator" w:id="0">
    <w:p w14:paraId="49FE4C78" w14:textId="77777777" w:rsidR="00E91F95" w:rsidRPr="004E3B67" w:rsidRDefault="00E91F9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C3641" w14:textId="77777777" w:rsidR="00E91F95" w:rsidRPr="004E3B67" w:rsidRDefault="00E91F95" w:rsidP="00DA44AD">
      <w:pPr>
        <w:rPr>
          <w:rFonts w:eastAsia="SimSun" w:cs="Arial"/>
          <w:color w:val="0000FF"/>
          <w:kern w:val="2"/>
          <w:lang w:eastAsia="zh-CN"/>
        </w:rPr>
      </w:pPr>
      <w:r>
        <w:separator/>
      </w:r>
    </w:p>
  </w:footnote>
  <w:footnote w:type="continuationSeparator" w:id="0">
    <w:p w14:paraId="2315B945" w14:textId="77777777" w:rsidR="00E91F95" w:rsidRPr="004E3B67" w:rsidRDefault="00E91F9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18"/>
  </w:num>
  <w:num w:numId="4">
    <w:abstractNumId w:val="7"/>
  </w:num>
  <w:num w:numId="5">
    <w:abstractNumId w:val="19"/>
  </w:num>
  <w:num w:numId="6">
    <w:abstractNumId w:val="10"/>
  </w:num>
  <w:num w:numId="7">
    <w:abstractNumId w:val="6"/>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7"/>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1199"/>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881"/>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2C6E"/>
    <w:rsid w:val="001C40F0"/>
    <w:rsid w:val="001D0753"/>
    <w:rsid w:val="001D2ADD"/>
    <w:rsid w:val="001D31B6"/>
    <w:rsid w:val="001D31C9"/>
    <w:rsid w:val="001D50C6"/>
    <w:rsid w:val="001E5C65"/>
    <w:rsid w:val="001E6C67"/>
    <w:rsid w:val="001F0E70"/>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0C83"/>
    <w:rsid w:val="003610F2"/>
    <w:rsid w:val="003615AA"/>
    <w:rsid w:val="003624E1"/>
    <w:rsid w:val="00363C7E"/>
    <w:rsid w:val="003646FB"/>
    <w:rsid w:val="003648E3"/>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4DB"/>
    <w:rsid w:val="004B0469"/>
    <w:rsid w:val="004B16B0"/>
    <w:rsid w:val="004B1C09"/>
    <w:rsid w:val="004B2FCE"/>
    <w:rsid w:val="004B30E2"/>
    <w:rsid w:val="004B4181"/>
    <w:rsid w:val="004B4D12"/>
    <w:rsid w:val="004B6BCE"/>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206"/>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2E3B"/>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4A32"/>
    <w:rsid w:val="007259BE"/>
    <w:rsid w:val="00730FDB"/>
    <w:rsid w:val="00733E51"/>
    <w:rsid w:val="007437F4"/>
    <w:rsid w:val="00744DA4"/>
    <w:rsid w:val="00745AC8"/>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E2"/>
    <w:rsid w:val="008504E3"/>
    <w:rsid w:val="0085604F"/>
    <w:rsid w:val="008572A5"/>
    <w:rsid w:val="00861530"/>
    <w:rsid w:val="00861885"/>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E44"/>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4E13"/>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5FA8"/>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973"/>
    <w:rsid w:val="00E05D9E"/>
    <w:rsid w:val="00E06DEF"/>
    <w:rsid w:val="00E1257B"/>
    <w:rsid w:val="00E14710"/>
    <w:rsid w:val="00E15F11"/>
    <w:rsid w:val="00E16E5E"/>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F97"/>
    <w:rsid w:val="00E71FA9"/>
    <w:rsid w:val="00E73732"/>
    <w:rsid w:val="00E73E6A"/>
    <w:rsid w:val="00E74ECC"/>
    <w:rsid w:val="00E76FAE"/>
    <w:rsid w:val="00E91F95"/>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E191A-34EA-4CEB-993A-85187571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2020-08-06T11:17:00Z</dcterms:created>
  <dcterms:modified xsi:type="dcterms:W3CDTF">2020-08-07T15:10:00Z</dcterms:modified>
</cp:coreProperties>
</file>