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4C641D" w:rsidRPr="004C641D">
        <w:rPr>
          <w:b/>
          <w:i/>
          <w:noProof/>
          <w:sz w:val="28"/>
        </w:rPr>
        <w:t>R4-2011182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64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3DF">
            <w:pPr>
              <w:pStyle w:val="CRCoverPage"/>
              <w:spacing w:after="0"/>
              <w:ind w:left="100"/>
              <w:rPr>
                <w:noProof/>
              </w:rPr>
            </w:pPr>
            <w:r w:rsidRPr="00C533DF">
              <w:rPr>
                <w:noProof/>
              </w:rPr>
              <w:t>CR for accuracy requirements for RSS based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B7A" w:rsidP="00C533DF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="00C533DF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4B7A" w:rsidRPr="00C533DF" w:rsidRDefault="00194B7A" w:rsidP="00C533D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</w:t>
            </w:r>
            <w:r w:rsidR="00C533DF">
              <w:rPr>
                <w:rFonts w:ascii="Arial" w:hAnsi="Arial" w:cs="Arial"/>
                <w:noProof/>
              </w:rPr>
              <w:t xml:space="preserve">is no </w:t>
            </w:r>
            <w:r w:rsidR="00C533DF" w:rsidRPr="00C533DF">
              <w:rPr>
                <w:rFonts w:ascii="Arial" w:hAnsi="Arial" w:cs="Arial"/>
                <w:noProof/>
              </w:rPr>
              <w:t>measurement accuracy requirements for RSS based RSRP measurement</w:t>
            </w:r>
            <w:r w:rsidR="00C533DF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4B7A" w:rsidRPr="00587470" w:rsidRDefault="00C533DF" w:rsidP="00194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measurement accuracy requirements for RSS based RSRP measurement.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33DF" w:rsidP="0082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no </w:t>
            </w:r>
            <w:r w:rsidRPr="00C533DF">
              <w:rPr>
                <w:rFonts w:cs="Arial"/>
                <w:noProof/>
              </w:rPr>
              <w:t>measurement accuracy requirements for RSS based RSRP measurement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64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64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641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C2A69" w:rsidRDefault="00EC2A69" w:rsidP="00EC2A69">
      <w:pPr>
        <w:pStyle w:val="4"/>
        <w:rPr>
          <w:ins w:id="3" w:author="Huawei" w:date="2020-08-05T10:04:00Z"/>
          <w:lang w:eastAsia="zh-CN"/>
        </w:rPr>
      </w:pPr>
      <w:ins w:id="4" w:author="Huawei" w:date="2020-08-05T10:04:00Z">
        <w:r>
          <w:t>9.1.21</w:t>
        </w:r>
        <w:r>
          <w:rPr>
            <w:lang w:eastAsia="zh-CN"/>
          </w:rPr>
          <w:t>.22</w:t>
        </w:r>
        <w:r>
          <w:tab/>
        </w:r>
        <w:r>
          <w:rPr>
            <w:lang w:eastAsia="zh-CN"/>
          </w:rPr>
          <w:t xml:space="preserve">Intra-frequency </w:t>
        </w:r>
      </w:ins>
      <w:ins w:id="5" w:author="Huawei" w:date="2020-08-05T10:08:00Z">
        <w:r>
          <w:rPr>
            <w:lang w:eastAsia="zh-CN"/>
          </w:rPr>
          <w:t xml:space="preserve">RSS based </w:t>
        </w:r>
      </w:ins>
      <w:ins w:id="6" w:author="Huawei" w:date="2020-08-05T10:04:00Z">
        <w:r>
          <w:t>RSRP Accuracy</w:t>
        </w:r>
        <w:r>
          <w:rPr>
            <w:lang w:eastAsia="zh-CN"/>
          </w:rPr>
          <w:t xml:space="preserve"> for UE category M1 with </w:t>
        </w:r>
      </w:ins>
      <w:proofErr w:type="spellStart"/>
      <w:ins w:id="7" w:author="Huawei" w:date="2020-08-05T10:08:00Z">
        <w:r>
          <w:rPr>
            <w:lang w:eastAsia="zh-CN"/>
          </w:rPr>
          <w:t>CEModeA</w:t>
        </w:r>
      </w:ins>
      <w:proofErr w:type="spellEnd"/>
    </w:p>
    <w:p w:rsidR="00EC2A69" w:rsidRDefault="00EC2A69" w:rsidP="00EC2A69">
      <w:pPr>
        <w:rPr>
          <w:ins w:id="8" w:author="Huawei" w:date="2020-08-05T10:04:00Z"/>
          <w:rFonts w:cs="v4.2.0"/>
        </w:rPr>
      </w:pPr>
      <w:ins w:id="9" w:author="Huawei" w:date="2020-08-05T10:04:00Z">
        <w:r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22</w:t>
        </w:r>
        <w:r>
          <w:rPr>
            <w:rFonts w:cs="v4.2.0"/>
          </w:rPr>
          <w:t>-1 and Table 9.1.21.</w:t>
        </w:r>
        <w:r>
          <w:rPr>
            <w:rFonts w:cs="v4.2.0"/>
            <w:lang w:eastAsia="zh-CN"/>
          </w:rPr>
          <w:t>22</w:t>
        </w:r>
        <w:r>
          <w:rPr>
            <w:rFonts w:cs="v4.2.0"/>
          </w:rPr>
          <w:t>-2 are valid under the following conditions:</w:t>
        </w:r>
      </w:ins>
    </w:p>
    <w:p w:rsidR="00EC2A69" w:rsidRDefault="00EC2A69" w:rsidP="00EC2A69">
      <w:pPr>
        <w:ind w:left="567"/>
        <w:rPr>
          <w:ins w:id="10" w:author="Huawei" w:date="2020-08-05T10:04:00Z"/>
          <w:lang w:eastAsia="zh-CN"/>
        </w:rPr>
      </w:pPr>
      <w:ins w:id="11" w:author="Huawei" w:date="2020-08-05T10:04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supports RSS based RSRP measurement in Connected mode</w:t>
        </w:r>
      </w:ins>
      <w:ins w:id="12" w:author="Huawei" w:date="2020-08-05T10:06:00Z">
        <w:r>
          <w:rPr>
            <w:lang w:eastAsia="zh-CN"/>
          </w:rPr>
          <w:t>.</w:t>
        </w:r>
      </w:ins>
    </w:p>
    <w:p w:rsidR="00EC2A69" w:rsidRDefault="00EC2A69" w:rsidP="00EC2A69">
      <w:pPr>
        <w:ind w:left="567"/>
        <w:rPr>
          <w:ins w:id="13" w:author="Huawei" w:date="2020-08-05T10:04:00Z"/>
        </w:rPr>
      </w:pPr>
      <w:ins w:id="14" w:author="Huawei" w:date="2020-08-05T10:04:00Z">
        <w:r>
          <w:t>RSS are transmitted either from one or two antenna ports</w:t>
        </w:r>
      </w:ins>
      <w:ins w:id="15" w:author="Huawei" w:date="2020-08-05T10:05:00Z">
        <w:r>
          <w:t>, and RSS based measurement is applicable as defined in clause 8.13.2.1</w:t>
        </w:r>
      </w:ins>
      <w:ins w:id="16" w:author="Huawei" w:date="2020-08-05T10:06:00Z">
        <w:r>
          <w:t>.</w:t>
        </w:r>
      </w:ins>
    </w:p>
    <w:p w:rsidR="00EC2A69" w:rsidRDefault="00EC2A69" w:rsidP="00EC2A69">
      <w:pPr>
        <w:ind w:left="567"/>
        <w:rPr>
          <w:ins w:id="17" w:author="Huawei" w:date="2020-08-05T10:04:00Z"/>
        </w:rPr>
      </w:pPr>
      <w:ins w:id="18" w:author="Huawei" w:date="2020-08-05T10:04:00Z">
        <w:r>
          <w:t>Conditions defined in 36.101 Clause 7.3 for reference sensitivity are fulfilled.</w:t>
        </w:r>
      </w:ins>
    </w:p>
    <w:p w:rsidR="00EC2A69" w:rsidRDefault="00EC2A69" w:rsidP="00EC2A69">
      <w:pPr>
        <w:ind w:left="567"/>
        <w:rPr>
          <w:ins w:id="19" w:author="Huawei" w:date="2020-08-05T10:04:00Z"/>
          <w:lang w:eastAsia="zh-CN"/>
        </w:rPr>
      </w:pPr>
      <w:proofErr w:type="spellStart"/>
      <w:ins w:id="20" w:author="Huawei" w:date="2020-08-05T10:04:00Z">
        <w:r>
          <w:t>RSRP|dBm</w:t>
        </w:r>
        <w:proofErr w:type="spellEnd"/>
        <w:r>
          <w:t xml:space="preserve"> according to Annex B.3.1 for a corresponding Band</w:t>
        </w:r>
      </w:ins>
    </w:p>
    <w:p w:rsidR="00EC2A69" w:rsidRDefault="00EC2A69" w:rsidP="00EC2A69">
      <w:pPr>
        <w:ind w:left="567"/>
        <w:rPr>
          <w:ins w:id="21" w:author="Huawei" w:date="2020-08-05T10:04:00Z"/>
          <w:lang w:eastAsia="zh-CN"/>
        </w:rPr>
      </w:pPr>
      <w:ins w:id="22" w:author="Huawei" w:date="2020-08-05T10:04:00Z">
        <w:r>
          <w:t xml:space="preserve">At least 2 DL </w:t>
        </w:r>
        <w:proofErr w:type="spellStart"/>
        <w:r>
          <w:t>subframe</w:t>
        </w:r>
        <w:proofErr w:type="spellEnd"/>
        <w:r>
          <w:t xml:space="preserve"> per radio frame of measured cell is available at the UE for RSRP measurement assuming measured cell is identified cell.</w:t>
        </w:r>
      </w:ins>
    </w:p>
    <w:p w:rsidR="00EC2A69" w:rsidRDefault="00EC2A69" w:rsidP="00EC2A69">
      <w:pPr>
        <w:pStyle w:val="TH"/>
        <w:rPr>
          <w:ins w:id="23" w:author="Huawei" w:date="2020-08-05T10:04:00Z"/>
          <w:lang w:eastAsia="zh-CN"/>
        </w:rPr>
      </w:pPr>
      <w:ins w:id="24" w:author="Huawei" w:date="2020-08-05T10:04:00Z">
        <w:r>
          <w:t>Table 9.1.21.</w:t>
        </w:r>
        <w:r>
          <w:rPr>
            <w:lang w:eastAsia="zh-CN"/>
          </w:rPr>
          <w:t>22</w:t>
        </w:r>
        <w:r>
          <w:t xml:space="preserve">-1: </w:t>
        </w:r>
      </w:ins>
      <w:ins w:id="25" w:author="Huawei" w:date="2020-08-05T10:06:00Z">
        <w:r>
          <w:t xml:space="preserve">RSS based </w:t>
        </w:r>
      </w:ins>
      <w:ins w:id="26" w:author="Huawei" w:date="2020-08-05T10:04:00Z">
        <w:r>
          <w:t>RSRP Intra frequency absolute accuracy</w:t>
        </w:r>
        <w:r>
          <w:rPr>
            <w:lang w:eastAsia="zh-CN"/>
          </w:rPr>
          <w:t xml:space="preserve"> for UE category M1 with </w:t>
        </w:r>
      </w:ins>
      <w:proofErr w:type="spellStart"/>
      <w:ins w:id="27" w:author="Huawei" w:date="2020-08-05T10:09:00Z">
        <w:r>
          <w:rPr>
            <w:lang w:eastAsia="zh-CN"/>
          </w:rPr>
          <w:t>CEModeA</w:t>
        </w:r>
      </w:ins>
      <w:proofErr w:type="spellEnd"/>
      <w:ins w:id="28" w:author="Huawei" w:date="2020-08-05T10:04:00Z">
        <w:r>
          <w:rPr>
            <w:lang w:eastAsia="zh-CN"/>
          </w:rPr>
          <w:t xml:space="preserve"> for FDD and TDD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EC2A69" w:rsidTr="00EC2A69">
        <w:trPr>
          <w:jc w:val="center"/>
          <w:ins w:id="29" w:author="Huawei" w:date="2020-08-05T10:04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0" w:author="Huawei" w:date="2020-08-05T10:04:00Z"/>
                <w:rFonts w:cs="Arial"/>
              </w:rPr>
            </w:pPr>
            <w:ins w:id="31" w:author="Huawei" w:date="2020-08-05T10:04:00Z">
              <w:r>
                <w:rPr>
                  <w:rFonts w:cs="Arial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2" w:author="Huawei" w:date="2020-08-05T10:04:00Z"/>
                <w:rFonts w:cs="Arial"/>
              </w:rPr>
            </w:pPr>
            <w:ins w:id="33" w:author="Huawei" w:date="2020-08-05T10:04:00Z">
              <w:r>
                <w:rPr>
                  <w:rFonts w:cs="Arial"/>
                </w:rPr>
                <w:t>Conditions</w:t>
              </w:r>
            </w:ins>
          </w:p>
        </w:tc>
      </w:tr>
      <w:tr w:rsidR="00EC2A69" w:rsidTr="00EC2A69">
        <w:trPr>
          <w:jc w:val="center"/>
          <w:ins w:id="34" w:author="Huawei" w:date="2020-08-05T10:04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5" w:author="Huawei" w:date="2020-08-05T10:04:00Z"/>
                <w:rFonts w:cs="Arial"/>
              </w:rPr>
            </w:pPr>
            <w:ins w:id="36" w:author="Huawei" w:date="2020-08-05T10:04:00Z">
              <w:r>
                <w:rPr>
                  <w:rFonts w:cs="Arial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7" w:author="Huawei" w:date="2020-08-05T10:04:00Z"/>
                <w:rFonts w:cs="Arial"/>
              </w:rPr>
            </w:pPr>
            <w:ins w:id="38" w:author="Huawei" w:date="2020-08-05T10:04:00Z">
              <w:r>
                <w:rPr>
                  <w:rFonts w:cs="Arial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9" w:author="Huawei" w:date="2020-08-05T10:04:00Z"/>
                <w:rFonts w:cs="Arial"/>
              </w:rPr>
            </w:pPr>
            <w:proofErr w:type="spellStart"/>
            <w:ins w:id="40" w:author="Huawei" w:date="2020-08-05T10:04:00Z"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41" w:author="Huawei" w:date="2020-08-05T10:04:00Z"/>
                <w:rFonts w:cs="Arial"/>
              </w:rPr>
            </w:pPr>
            <w:ins w:id="42" w:author="Huawei" w:date="2020-08-05T10:04:00Z">
              <w:r>
                <w:rPr>
                  <w:rFonts w:cs="Arial"/>
                </w:rPr>
                <w:t>Io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cs="Arial"/>
                </w:rPr>
                <w:t xml:space="preserve"> range</w:t>
              </w:r>
            </w:ins>
          </w:p>
        </w:tc>
      </w:tr>
      <w:tr w:rsidR="00EC2A69" w:rsidTr="00EC2A69">
        <w:trPr>
          <w:jc w:val="center"/>
          <w:ins w:id="43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4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5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6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47" w:author="Huawei" w:date="2020-08-05T10:04:00Z"/>
                <w:rFonts w:cs="Arial"/>
              </w:rPr>
            </w:pPr>
            <w:ins w:id="48" w:author="Huawei" w:date="2020-08-05T10:04:00Z">
              <w:r>
                <w:rPr>
                  <w:rFonts w:cs="Arial"/>
                </w:rPr>
                <w:t>E-UTRA operating band groups</w:t>
              </w:r>
              <w:r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49" w:author="Huawei" w:date="2020-08-05T10:04:00Z"/>
                <w:rFonts w:cs="Arial"/>
              </w:rPr>
            </w:pPr>
            <w:ins w:id="50" w:author="Huawei" w:date="2020-08-05T10:04:00Z">
              <w:r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1" w:author="Huawei" w:date="2020-08-05T10:04:00Z"/>
                <w:rFonts w:cs="Arial"/>
              </w:rPr>
            </w:pPr>
            <w:ins w:id="52" w:author="Huawei" w:date="2020-08-05T10:04:00Z">
              <w:r>
                <w:rPr>
                  <w:rFonts w:cs="Arial"/>
                </w:rPr>
                <w:t>Maximum Io</w:t>
              </w:r>
            </w:ins>
          </w:p>
        </w:tc>
      </w:tr>
      <w:tr w:rsidR="00EC2A69" w:rsidTr="00EC2A69">
        <w:trPr>
          <w:jc w:val="center"/>
          <w:ins w:id="53" w:author="Huawei" w:date="2020-08-05T10:04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4" w:author="Huawei" w:date="2020-08-05T10:04:00Z"/>
                <w:rFonts w:cs="Arial"/>
              </w:rPr>
            </w:pPr>
            <w:ins w:id="55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6" w:author="Huawei" w:date="2020-08-05T10:04:00Z"/>
                <w:rFonts w:cs="Arial"/>
              </w:rPr>
            </w:pPr>
            <w:ins w:id="57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A69" w:rsidRDefault="00EC2A69">
            <w:pPr>
              <w:pStyle w:val="TAH"/>
              <w:rPr>
                <w:ins w:id="58" w:author="Huawei" w:date="2020-08-05T10:04:00Z"/>
                <w:rFonts w:cs="Arial"/>
              </w:rPr>
            </w:pPr>
            <w:ins w:id="59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2A69" w:rsidRDefault="00EC2A69">
            <w:pPr>
              <w:pStyle w:val="TAH"/>
              <w:rPr>
                <w:ins w:id="60" w:author="Huawei" w:date="2020-08-05T10:04:00Z"/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61" w:author="Huawei" w:date="2020-08-05T10:04:00Z"/>
                <w:rFonts w:cs="Arial"/>
              </w:rPr>
            </w:pPr>
            <w:proofErr w:type="spellStart"/>
            <w:ins w:id="62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/15kHz</w:t>
              </w:r>
              <w:r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63" w:author="Huawei" w:date="2020-08-05T10:04:00Z"/>
                <w:rFonts w:cs="Arial"/>
              </w:rPr>
            </w:pPr>
            <w:proofErr w:type="spellStart"/>
            <w:ins w:id="64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65" w:author="Huawei" w:date="2020-08-05T10:04:00Z"/>
                <w:rFonts w:cs="Arial"/>
              </w:rPr>
            </w:pPr>
            <w:proofErr w:type="spellStart"/>
            <w:ins w:id="66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EC2A69" w:rsidTr="00EC2A69">
        <w:trPr>
          <w:jc w:val="center"/>
          <w:ins w:id="67" w:author="Huawei" w:date="2020-08-05T10:04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8" w:author="Huawei" w:date="2020-08-05T10:04:00Z"/>
                <w:rFonts w:cs="Arial"/>
                <w:lang w:eastAsia="zh-CN"/>
              </w:rPr>
            </w:pPr>
            <w:ins w:id="69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70" w:author="Huawei" w:date="2020-08-05T10:06:00Z">
              <w:r>
                <w:rPr>
                  <w:rFonts w:cs="Arial"/>
                  <w:lang w:eastAsia="zh-CN"/>
                </w:rPr>
                <w:t>[6]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71" w:author="Huawei" w:date="2020-08-05T10:04:00Z"/>
                <w:rFonts w:cs="Arial"/>
                <w:lang w:eastAsia="zh-CN"/>
              </w:rPr>
            </w:pPr>
            <w:ins w:id="72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73" w:author="Huawei" w:date="2020-08-05T10:07:00Z">
              <w:r>
                <w:rPr>
                  <w:rFonts w:cs="Arial"/>
                  <w:lang w:eastAsia="zh-CN"/>
                </w:rPr>
                <w:t>[9]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74" w:author="Huawei" w:date="2020-08-05T10:04:00Z"/>
                <w:rFonts w:cs="Arial"/>
              </w:rPr>
            </w:pPr>
            <w:ins w:id="75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76" w:author="Huawei" w:date="2020-08-05T10:04:00Z"/>
                <w:rFonts w:cs="Arial"/>
              </w:rPr>
            </w:pPr>
            <w:ins w:id="77" w:author="Huawei" w:date="2020-08-05T10:04:00Z">
              <w:r>
                <w:rPr>
                  <w:rFonts w:cs="Arial"/>
                </w:rPr>
                <w:t>FDD-M1_A, TDD-M1_A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78" w:author="Huawei" w:date="2020-08-05T10:04:00Z"/>
                <w:rFonts w:cs="Arial"/>
              </w:rPr>
            </w:pPr>
            <w:ins w:id="79" w:author="Huawei" w:date="2020-08-05T10:04:00Z">
              <w:r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80" w:author="Huawei" w:date="2020-08-05T10:04:00Z"/>
                <w:rFonts w:cs="Arial"/>
              </w:rPr>
            </w:pPr>
            <w:ins w:id="81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82" w:author="Huawei" w:date="2020-08-05T10:04:00Z"/>
                <w:rFonts w:cs="Arial"/>
              </w:rPr>
            </w:pPr>
            <w:ins w:id="83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84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85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86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87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88" w:author="Huawei" w:date="2020-08-05T10:04:00Z"/>
                <w:rFonts w:cs="Arial"/>
              </w:rPr>
            </w:pPr>
            <w:ins w:id="89" w:author="Huawei" w:date="2020-08-05T10:04:00Z">
              <w:r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90" w:author="Huawei" w:date="2020-08-05T10:04:00Z"/>
                <w:rFonts w:cs="Arial"/>
              </w:rPr>
            </w:pPr>
            <w:ins w:id="91" w:author="Huawei" w:date="2020-08-05T10:04:00Z">
              <w:r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92" w:author="Huawei" w:date="2020-08-05T10:04:00Z"/>
                <w:rFonts w:cs="Arial"/>
              </w:rPr>
            </w:pPr>
            <w:ins w:id="93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94" w:author="Huawei" w:date="2020-08-05T10:04:00Z"/>
                <w:rFonts w:cs="Arial"/>
              </w:rPr>
            </w:pPr>
            <w:ins w:id="95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96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97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98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99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00" w:author="Huawei" w:date="2020-08-05T10:04:00Z"/>
                <w:rFonts w:cs="Arial"/>
              </w:rPr>
            </w:pPr>
            <w:ins w:id="101" w:author="Huawei" w:date="2020-08-05T10:04:00Z">
              <w:r>
                <w:rPr>
                  <w:rFonts w:cs="Arial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02" w:author="Huawei" w:date="2020-08-05T10:04:00Z"/>
                <w:rFonts w:cs="Arial"/>
              </w:rPr>
            </w:pPr>
            <w:ins w:id="103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04" w:author="Huawei" w:date="2020-08-05T10:04:00Z"/>
                <w:rFonts w:cs="Arial"/>
              </w:rPr>
            </w:pPr>
            <w:ins w:id="105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06" w:author="Huawei" w:date="2020-08-05T10:04:00Z"/>
                <w:rFonts w:cs="Arial"/>
              </w:rPr>
            </w:pPr>
            <w:ins w:id="107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108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09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10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11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12" w:author="Huawei" w:date="2020-08-05T10:04:00Z"/>
                <w:rFonts w:cs="Arial"/>
                <w:lang w:val="sv-FI"/>
              </w:rPr>
            </w:pPr>
            <w:ins w:id="113" w:author="Huawei" w:date="2020-08-05T10:04:00Z">
              <w:r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14" w:author="Huawei" w:date="2020-08-05T10:04:00Z"/>
                <w:rFonts w:cs="Arial"/>
              </w:rPr>
            </w:pPr>
            <w:ins w:id="115" w:author="Huawei" w:date="2020-08-05T10:04:00Z">
              <w:r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16" w:author="Huawei" w:date="2020-08-05T10:04:00Z"/>
                <w:rFonts w:cs="Arial"/>
              </w:rPr>
            </w:pPr>
            <w:ins w:id="117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18" w:author="Huawei" w:date="2020-08-05T10:04:00Z"/>
                <w:rFonts w:cs="Arial"/>
              </w:rPr>
            </w:pPr>
            <w:ins w:id="119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120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21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22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23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24" w:author="Huawei" w:date="2020-08-05T10:04:00Z"/>
                <w:rFonts w:cs="Arial"/>
              </w:rPr>
            </w:pPr>
            <w:ins w:id="125" w:author="Huawei" w:date="2020-08-05T10:04:00Z">
              <w:r>
                <w:rPr>
                  <w:rFonts w:cs="Arial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26" w:author="Huawei" w:date="2020-08-05T10:04:00Z"/>
                <w:rFonts w:cs="Arial"/>
              </w:rPr>
            </w:pPr>
            <w:ins w:id="127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28" w:author="Huawei" w:date="2020-08-05T10:04:00Z"/>
                <w:rFonts w:cs="Arial"/>
              </w:rPr>
            </w:pPr>
            <w:ins w:id="129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30" w:author="Huawei" w:date="2020-08-05T10:04:00Z"/>
                <w:rFonts w:cs="Arial"/>
              </w:rPr>
            </w:pPr>
            <w:ins w:id="131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132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33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34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35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36" w:author="Huawei" w:date="2020-08-05T10:04:00Z"/>
                <w:rFonts w:cs="Arial"/>
              </w:rPr>
            </w:pPr>
            <w:ins w:id="137" w:author="Huawei" w:date="2020-08-05T10:04:00Z">
              <w:r>
                <w:rPr>
                  <w:rFonts w:cs="Arial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38" w:author="Huawei" w:date="2020-08-05T10:04:00Z"/>
                <w:rFonts w:cs="Arial"/>
              </w:rPr>
            </w:pPr>
            <w:ins w:id="139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40" w:author="Huawei" w:date="2020-08-05T10:04:00Z"/>
                <w:rFonts w:cs="Arial"/>
              </w:rPr>
            </w:pPr>
            <w:ins w:id="141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42" w:author="Huawei" w:date="2020-08-05T10:04:00Z"/>
                <w:rFonts w:cs="Arial"/>
              </w:rPr>
            </w:pPr>
            <w:ins w:id="143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144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45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46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147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48" w:author="Huawei" w:date="2020-08-05T10:04:00Z"/>
                <w:rFonts w:cs="Arial"/>
              </w:rPr>
            </w:pPr>
            <w:ins w:id="149" w:author="Huawei" w:date="2020-08-05T10:04:00Z">
              <w:r>
                <w:rPr>
                  <w:rFonts w:cs="Arial"/>
                  <w:lang w:eastAsia="zh-CN"/>
                </w:rPr>
                <w:t>FDD</w:t>
              </w:r>
              <w:r>
                <w:rPr>
                  <w:rFonts w:cs="Arial"/>
                </w:rPr>
                <w:t>-M1</w:t>
              </w:r>
              <w:r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50" w:author="Huawei" w:date="2020-08-05T10:04:00Z"/>
                <w:rFonts w:cs="Arial"/>
              </w:rPr>
            </w:pPr>
            <w:ins w:id="151" w:author="Huawei" w:date="2020-08-05T10:04:00Z">
              <w:r>
                <w:rPr>
                  <w:rFonts w:cs="Arial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52" w:author="Huawei" w:date="2020-08-05T10:04:00Z"/>
                <w:rFonts w:cs="Arial"/>
              </w:rPr>
            </w:pPr>
            <w:ins w:id="153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54" w:author="Huawei" w:date="2020-08-05T10:04:00Z"/>
                <w:rFonts w:cs="Arial"/>
              </w:rPr>
            </w:pPr>
            <w:ins w:id="155" w:author="Huawei" w:date="2020-08-05T10:04:00Z">
              <w:r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EC2A69" w:rsidTr="00EC2A69">
        <w:trPr>
          <w:jc w:val="center"/>
          <w:ins w:id="156" w:author="Huawei" w:date="2020-08-05T10:04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157" w:author="Huawei" w:date="2020-08-05T10:04:00Z"/>
                <w:rFonts w:cs="Arial"/>
                <w:lang w:eastAsia="zh-CN"/>
              </w:rPr>
            </w:pPr>
            <w:ins w:id="158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159" w:author="Huawei" w:date="2020-08-05T10:07:00Z">
              <w:r>
                <w:rPr>
                  <w:rFonts w:cs="Arial"/>
                  <w:lang w:eastAsia="zh-CN"/>
                </w:rPr>
                <w:t>[8]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160" w:author="Huawei" w:date="2020-08-05T10:04:00Z"/>
                <w:rFonts w:cs="Arial"/>
                <w:lang w:eastAsia="zh-CN"/>
              </w:rPr>
            </w:pPr>
            <w:ins w:id="161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162" w:author="Huawei" w:date="2020-08-05T10:07:00Z">
              <w:r>
                <w:rPr>
                  <w:rFonts w:cs="Arial"/>
                  <w:lang w:eastAsia="zh-CN"/>
                </w:rPr>
                <w:t>[11]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63" w:author="Huawei" w:date="2020-08-05T10:04:00Z"/>
                <w:rFonts w:cs="Arial"/>
              </w:rPr>
            </w:pPr>
            <w:ins w:id="164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65" w:author="Huawei" w:date="2020-08-05T10:04:00Z"/>
                <w:rFonts w:cs="Arial"/>
              </w:rPr>
            </w:pPr>
            <w:ins w:id="166" w:author="Huawei" w:date="2020-08-05T10:04:00Z">
              <w:r>
                <w:rPr>
                  <w:rFonts w:cs="Arial"/>
                </w:rPr>
                <w:t>FDD-M1_A, TDD-M1_A, FDD-M1_D, FDD-M1_E, TDD-M1_E,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67" w:author="Huawei" w:date="2020-08-05T10:04:00Z"/>
                <w:rFonts w:cs="Arial"/>
              </w:rPr>
            </w:pPr>
            <w:ins w:id="168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69" w:author="Huawei" w:date="2020-08-05T10:04:00Z"/>
                <w:rFonts w:cs="Arial"/>
              </w:rPr>
            </w:pPr>
            <w:ins w:id="170" w:author="Huawei" w:date="2020-08-05T10:04:00Z">
              <w:r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171" w:author="Huawei" w:date="2020-08-05T10:04:00Z"/>
                <w:rFonts w:cs="Arial"/>
              </w:rPr>
            </w:pPr>
            <w:ins w:id="172" w:author="Huawei" w:date="2020-08-05T10:04:00Z">
              <w:r>
                <w:rPr>
                  <w:rFonts w:cs="Arial"/>
                </w:rPr>
                <w:t>-50</w:t>
              </w:r>
            </w:ins>
          </w:p>
        </w:tc>
      </w:tr>
      <w:tr w:rsidR="00EC2A69" w:rsidTr="00EC2A69">
        <w:trPr>
          <w:jc w:val="center"/>
          <w:ins w:id="173" w:author="Huawei" w:date="2020-08-05T10:04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N"/>
              <w:rPr>
                <w:ins w:id="174" w:author="Huawei" w:date="2020-08-05T10:04:00Z"/>
                <w:rFonts w:cs="Arial"/>
              </w:rPr>
            </w:pPr>
            <w:ins w:id="175" w:author="Huawei" w:date="2020-08-05T10:04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EC2A69" w:rsidRDefault="00EC2A69">
            <w:pPr>
              <w:pStyle w:val="TAN"/>
              <w:rPr>
                <w:ins w:id="176" w:author="Huawei" w:date="2020-08-05T10:04:00Z"/>
                <w:rFonts w:cs="Arial"/>
              </w:rPr>
            </w:pPr>
            <w:ins w:id="177" w:author="Huawei" w:date="2020-08-05T10:0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EC2A69" w:rsidRDefault="00EC2A69">
            <w:pPr>
              <w:pStyle w:val="TAN"/>
              <w:rPr>
                <w:ins w:id="178" w:author="Huawei" w:date="2020-08-05T10:04:00Z"/>
                <w:rFonts w:cs="Arial"/>
              </w:rPr>
            </w:pPr>
            <w:ins w:id="179" w:author="Huawei" w:date="2020-08-05T10:04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EC2A69" w:rsidRDefault="00EC2A69" w:rsidP="00EC2A69">
      <w:pPr>
        <w:rPr>
          <w:ins w:id="180" w:author="Huawei" w:date="2020-08-05T10:04:00Z"/>
        </w:rPr>
      </w:pPr>
    </w:p>
    <w:p w:rsidR="00EC2A69" w:rsidRDefault="00EC2A69" w:rsidP="00EC2A69">
      <w:pPr>
        <w:pStyle w:val="TH"/>
        <w:rPr>
          <w:ins w:id="181" w:author="Huawei" w:date="2020-08-05T10:04:00Z"/>
          <w:lang w:eastAsia="zh-CN"/>
        </w:rPr>
      </w:pPr>
      <w:ins w:id="182" w:author="Huawei" w:date="2020-08-05T10:04:00Z">
        <w:r>
          <w:t>Table 9.1.21.</w:t>
        </w:r>
        <w:r>
          <w:rPr>
            <w:lang w:eastAsia="zh-CN"/>
          </w:rPr>
          <w:t>22</w:t>
        </w:r>
        <w:r>
          <w:t xml:space="preserve">-2: </w:t>
        </w:r>
      </w:ins>
      <w:ins w:id="183" w:author="Huawei" w:date="2020-08-05T10:07:00Z">
        <w:r>
          <w:t>RSS based</w:t>
        </w:r>
      </w:ins>
      <w:ins w:id="184" w:author="Huawei" w:date="2020-08-05T10:08:00Z">
        <w:r>
          <w:t xml:space="preserve"> </w:t>
        </w:r>
      </w:ins>
      <w:ins w:id="185" w:author="Huawei" w:date="2020-08-05T10:04:00Z">
        <w:r>
          <w:t>RSRP Intra frequency absolute accuracy</w:t>
        </w:r>
        <w:r>
          <w:rPr>
            <w:lang w:eastAsia="zh-CN"/>
          </w:rPr>
          <w:t xml:space="preserve"> for UE category M1 with </w:t>
        </w:r>
      </w:ins>
      <w:proofErr w:type="spellStart"/>
      <w:ins w:id="186" w:author="Huawei" w:date="2020-08-05T10:09:00Z">
        <w:r>
          <w:rPr>
            <w:lang w:eastAsia="zh-CN"/>
          </w:rPr>
          <w:t>CEModeA</w:t>
        </w:r>
      </w:ins>
      <w:proofErr w:type="spellEnd"/>
      <w:ins w:id="187" w:author="Huawei" w:date="2020-08-05T10:04:00Z">
        <w:r>
          <w:rPr>
            <w:lang w:eastAsia="zh-CN"/>
          </w:rPr>
          <w:t xml:space="preserve"> for HD-FDD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EC2A69" w:rsidTr="00EC2A69">
        <w:trPr>
          <w:jc w:val="center"/>
          <w:ins w:id="188" w:author="Huawei" w:date="2020-08-05T10:04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189" w:author="Huawei" w:date="2020-08-05T10:04:00Z"/>
                <w:rFonts w:cs="Arial"/>
              </w:rPr>
            </w:pPr>
            <w:ins w:id="190" w:author="Huawei" w:date="2020-08-05T10:04:00Z">
              <w:r>
                <w:rPr>
                  <w:rFonts w:cs="Arial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191" w:author="Huawei" w:date="2020-08-05T10:04:00Z"/>
                <w:rFonts w:cs="Arial"/>
              </w:rPr>
            </w:pPr>
            <w:ins w:id="192" w:author="Huawei" w:date="2020-08-05T10:04:00Z">
              <w:r>
                <w:rPr>
                  <w:rFonts w:cs="Arial"/>
                </w:rPr>
                <w:t>Conditions</w:t>
              </w:r>
            </w:ins>
          </w:p>
        </w:tc>
      </w:tr>
      <w:tr w:rsidR="00EC2A69" w:rsidTr="00EC2A69">
        <w:trPr>
          <w:jc w:val="center"/>
          <w:ins w:id="193" w:author="Huawei" w:date="2020-08-05T10:04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194" w:author="Huawei" w:date="2020-08-05T10:04:00Z"/>
                <w:rFonts w:cs="Arial"/>
              </w:rPr>
            </w:pPr>
            <w:ins w:id="195" w:author="Huawei" w:date="2020-08-05T10:04:00Z">
              <w:r>
                <w:rPr>
                  <w:rFonts w:cs="Arial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196" w:author="Huawei" w:date="2020-08-05T10:04:00Z"/>
                <w:rFonts w:cs="Arial"/>
              </w:rPr>
            </w:pPr>
            <w:ins w:id="197" w:author="Huawei" w:date="2020-08-05T10:04:00Z">
              <w:r>
                <w:rPr>
                  <w:rFonts w:cs="Arial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198" w:author="Huawei" w:date="2020-08-05T10:04:00Z"/>
                <w:rFonts w:cs="Arial"/>
              </w:rPr>
            </w:pPr>
            <w:proofErr w:type="spellStart"/>
            <w:ins w:id="199" w:author="Huawei" w:date="2020-08-05T10:04:00Z"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200" w:author="Huawei" w:date="2020-08-05T10:04:00Z"/>
                <w:rFonts w:cs="Arial"/>
              </w:rPr>
            </w:pPr>
            <w:ins w:id="201" w:author="Huawei" w:date="2020-08-05T10:04:00Z">
              <w:r>
                <w:rPr>
                  <w:rFonts w:cs="Arial"/>
                </w:rPr>
                <w:t>Io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cs="Arial"/>
                </w:rPr>
                <w:t xml:space="preserve"> range</w:t>
              </w:r>
            </w:ins>
          </w:p>
        </w:tc>
      </w:tr>
      <w:tr w:rsidR="00EC2A69" w:rsidTr="00EC2A69">
        <w:trPr>
          <w:jc w:val="center"/>
          <w:ins w:id="202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203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204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205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206" w:author="Huawei" w:date="2020-08-05T10:04:00Z"/>
                <w:rFonts w:cs="Arial"/>
              </w:rPr>
            </w:pPr>
            <w:ins w:id="207" w:author="Huawei" w:date="2020-08-05T10:04:00Z">
              <w:r>
                <w:rPr>
                  <w:rFonts w:cs="Arial"/>
                </w:rPr>
                <w:t>E-UTRA operating band groups</w:t>
              </w:r>
              <w:r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208" w:author="Huawei" w:date="2020-08-05T10:04:00Z"/>
                <w:rFonts w:cs="Arial"/>
              </w:rPr>
            </w:pPr>
            <w:ins w:id="209" w:author="Huawei" w:date="2020-08-05T10:04:00Z">
              <w:r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210" w:author="Huawei" w:date="2020-08-05T10:04:00Z"/>
                <w:rFonts w:cs="Arial"/>
              </w:rPr>
            </w:pPr>
            <w:ins w:id="211" w:author="Huawei" w:date="2020-08-05T10:04:00Z">
              <w:r>
                <w:rPr>
                  <w:rFonts w:cs="Arial"/>
                </w:rPr>
                <w:t>Maximum Io</w:t>
              </w:r>
            </w:ins>
          </w:p>
        </w:tc>
      </w:tr>
      <w:tr w:rsidR="00EC2A69" w:rsidTr="00EC2A69">
        <w:trPr>
          <w:jc w:val="center"/>
          <w:ins w:id="212" w:author="Huawei" w:date="2020-08-05T10:04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213" w:author="Huawei" w:date="2020-08-05T10:04:00Z"/>
                <w:rFonts w:cs="Arial"/>
              </w:rPr>
            </w:pPr>
            <w:ins w:id="214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215" w:author="Huawei" w:date="2020-08-05T10:04:00Z"/>
                <w:rFonts w:cs="Arial"/>
              </w:rPr>
            </w:pPr>
            <w:ins w:id="216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C2A69" w:rsidRDefault="00EC2A69">
            <w:pPr>
              <w:pStyle w:val="TAH"/>
              <w:rPr>
                <w:ins w:id="217" w:author="Huawei" w:date="2020-08-05T10:04:00Z"/>
                <w:rFonts w:cs="Arial"/>
              </w:rPr>
            </w:pPr>
            <w:ins w:id="218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2A69" w:rsidRDefault="00EC2A69">
            <w:pPr>
              <w:pStyle w:val="TAH"/>
              <w:rPr>
                <w:ins w:id="219" w:author="Huawei" w:date="2020-08-05T10:04:00Z"/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220" w:author="Huawei" w:date="2020-08-05T10:04:00Z"/>
                <w:rFonts w:cs="Arial"/>
              </w:rPr>
            </w:pPr>
            <w:proofErr w:type="spellStart"/>
            <w:ins w:id="221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/15kHz</w:t>
              </w:r>
              <w:r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222" w:author="Huawei" w:date="2020-08-05T10:04:00Z"/>
                <w:rFonts w:cs="Arial"/>
              </w:rPr>
            </w:pPr>
            <w:proofErr w:type="spellStart"/>
            <w:ins w:id="223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224" w:author="Huawei" w:date="2020-08-05T10:04:00Z"/>
                <w:rFonts w:cs="Arial"/>
              </w:rPr>
            </w:pPr>
            <w:proofErr w:type="spellStart"/>
            <w:ins w:id="225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EC2A69" w:rsidTr="00EC2A69">
        <w:trPr>
          <w:jc w:val="center"/>
          <w:ins w:id="226" w:author="Huawei" w:date="2020-08-05T10:04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27" w:author="Huawei" w:date="2020-08-05T10:04:00Z"/>
                <w:rFonts w:cs="Arial"/>
                <w:lang w:eastAsia="zh-CN"/>
              </w:rPr>
            </w:pPr>
            <w:ins w:id="228" w:author="Huawei" w:date="2020-08-05T10:08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[6]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29" w:author="Huawei" w:date="2020-08-05T10:04:00Z"/>
                <w:rFonts w:cs="Arial"/>
                <w:lang w:eastAsia="zh-CN"/>
              </w:rPr>
            </w:pPr>
            <w:ins w:id="230" w:author="Huawei" w:date="2020-08-05T10:08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[9]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31" w:author="Huawei" w:date="2020-08-05T10:04:00Z"/>
                <w:rFonts w:cs="Arial"/>
              </w:rPr>
            </w:pPr>
            <w:ins w:id="232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33" w:author="Huawei" w:date="2020-08-05T10:04:00Z"/>
                <w:rFonts w:cs="Arial"/>
              </w:rPr>
            </w:pPr>
            <w:ins w:id="234" w:author="Huawei" w:date="2020-08-05T10:04:00Z">
              <w:r>
                <w:rPr>
                  <w:rFonts w:cs="Arial"/>
                </w:rPr>
                <w:t>FDD-M1_A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35" w:author="Huawei" w:date="2020-08-05T10:04:00Z"/>
                <w:rFonts w:cs="Arial"/>
              </w:rPr>
            </w:pPr>
            <w:ins w:id="236" w:author="Huawei" w:date="2020-08-05T10:04:00Z">
              <w:r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37" w:author="Huawei" w:date="2020-08-05T10:04:00Z"/>
                <w:rFonts w:cs="Arial"/>
              </w:rPr>
            </w:pPr>
            <w:ins w:id="238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39" w:author="Huawei" w:date="2020-08-05T10:04:00Z"/>
                <w:rFonts w:cs="Arial"/>
              </w:rPr>
            </w:pPr>
            <w:ins w:id="240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241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42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43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44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45" w:author="Huawei" w:date="2020-08-05T10:04:00Z"/>
                <w:rFonts w:cs="Arial"/>
              </w:rPr>
            </w:pPr>
            <w:ins w:id="246" w:author="Huawei" w:date="2020-08-05T10:04:00Z">
              <w:r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47" w:author="Huawei" w:date="2020-08-05T10:04:00Z"/>
                <w:rFonts w:cs="Arial"/>
              </w:rPr>
            </w:pPr>
            <w:ins w:id="248" w:author="Huawei" w:date="2020-08-05T10:04:00Z">
              <w:r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49" w:author="Huawei" w:date="2020-08-05T10:04:00Z"/>
                <w:rFonts w:cs="Arial"/>
              </w:rPr>
            </w:pPr>
            <w:ins w:id="250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51" w:author="Huawei" w:date="2020-08-05T10:04:00Z"/>
                <w:rFonts w:cs="Arial"/>
              </w:rPr>
            </w:pPr>
            <w:ins w:id="252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253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54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55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56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57" w:author="Huawei" w:date="2020-08-05T10:04:00Z"/>
                <w:rFonts w:cs="Arial"/>
              </w:rPr>
            </w:pPr>
            <w:ins w:id="258" w:author="Huawei" w:date="2020-08-05T10:04:00Z">
              <w:r>
                <w:rPr>
                  <w:rFonts w:cs="Arial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59" w:author="Huawei" w:date="2020-08-05T10:04:00Z"/>
                <w:rFonts w:cs="Arial"/>
              </w:rPr>
            </w:pPr>
            <w:ins w:id="260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61" w:author="Huawei" w:date="2020-08-05T10:04:00Z"/>
                <w:rFonts w:cs="Arial"/>
              </w:rPr>
            </w:pPr>
            <w:ins w:id="262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63" w:author="Huawei" w:date="2020-08-05T10:04:00Z"/>
                <w:rFonts w:cs="Arial"/>
              </w:rPr>
            </w:pPr>
            <w:ins w:id="264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265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66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67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68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69" w:author="Huawei" w:date="2020-08-05T10:04:00Z"/>
                <w:rFonts w:cs="Arial"/>
              </w:rPr>
            </w:pPr>
            <w:ins w:id="270" w:author="Huawei" w:date="2020-08-05T10:04:00Z">
              <w:r>
                <w:rPr>
                  <w:rFonts w:cs="Arial"/>
                </w:rPr>
                <w:t>FDD-M1_E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71" w:author="Huawei" w:date="2020-08-05T10:04:00Z"/>
                <w:rFonts w:cs="Arial"/>
              </w:rPr>
            </w:pPr>
            <w:ins w:id="272" w:author="Huawei" w:date="2020-08-05T10:04:00Z">
              <w:r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73" w:author="Huawei" w:date="2020-08-05T10:04:00Z"/>
                <w:rFonts w:cs="Arial"/>
              </w:rPr>
            </w:pPr>
            <w:ins w:id="274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75" w:author="Huawei" w:date="2020-08-05T10:04:00Z"/>
                <w:rFonts w:cs="Arial"/>
              </w:rPr>
            </w:pPr>
            <w:ins w:id="276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277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78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79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80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81" w:author="Huawei" w:date="2020-08-05T10:04:00Z"/>
                <w:rFonts w:cs="Arial"/>
              </w:rPr>
            </w:pPr>
            <w:ins w:id="282" w:author="Huawei" w:date="2020-08-05T10:04:00Z">
              <w:r>
                <w:rPr>
                  <w:rFonts w:cs="Arial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83" w:author="Huawei" w:date="2020-08-05T10:04:00Z"/>
                <w:rFonts w:cs="Arial"/>
              </w:rPr>
            </w:pPr>
            <w:ins w:id="284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85" w:author="Huawei" w:date="2020-08-05T10:04:00Z"/>
                <w:rFonts w:cs="Arial"/>
              </w:rPr>
            </w:pPr>
            <w:ins w:id="286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87" w:author="Huawei" w:date="2020-08-05T10:04:00Z"/>
                <w:rFonts w:cs="Arial"/>
              </w:rPr>
            </w:pPr>
            <w:ins w:id="288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289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90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91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292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93" w:author="Huawei" w:date="2020-08-05T10:04:00Z"/>
                <w:rFonts w:cs="Arial"/>
              </w:rPr>
            </w:pPr>
            <w:ins w:id="294" w:author="Huawei" w:date="2020-08-05T10:04:00Z">
              <w:r>
                <w:rPr>
                  <w:rFonts w:cs="Arial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95" w:author="Huawei" w:date="2020-08-05T10:04:00Z"/>
                <w:rFonts w:cs="Arial"/>
              </w:rPr>
            </w:pPr>
            <w:ins w:id="296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97" w:author="Huawei" w:date="2020-08-05T10:04:00Z"/>
                <w:rFonts w:cs="Arial"/>
              </w:rPr>
            </w:pPr>
            <w:ins w:id="298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299" w:author="Huawei" w:date="2020-08-05T10:04:00Z"/>
                <w:rFonts w:cs="Arial"/>
              </w:rPr>
            </w:pPr>
            <w:ins w:id="300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301" w:author="Huawei" w:date="2020-08-05T10:04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302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303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304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05" w:author="Huawei" w:date="2020-08-05T10:04:00Z"/>
                <w:rFonts w:cs="Arial"/>
              </w:rPr>
            </w:pPr>
            <w:ins w:id="306" w:author="Huawei" w:date="2020-08-05T10:04:00Z">
              <w:r>
                <w:rPr>
                  <w:rFonts w:cs="Arial"/>
                  <w:lang w:eastAsia="zh-CN"/>
                </w:rPr>
                <w:t>FDD</w:t>
              </w:r>
              <w:r>
                <w:rPr>
                  <w:rFonts w:cs="Arial"/>
                </w:rPr>
                <w:t>-M1</w:t>
              </w:r>
              <w:r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07" w:author="Huawei" w:date="2020-08-05T10:04:00Z"/>
                <w:rFonts w:cs="Arial"/>
              </w:rPr>
            </w:pPr>
            <w:ins w:id="308" w:author="Huawei" w:date="2020-08-05T10:04:00Z">
              <w:r>
                <w:rPr>
                  <w:rFonts w:cs="Arial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09" w:author="Huawei" w:date="2020-08-05T10:04:00Z"/>
                <w:rFonts w:cs="Arial"/>
              </w:rPr>
            </w:pPr>
            <w:ins w:id="310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11" w:author="Huawei" w:date="2020-08-05T10:04:00Z"/>
                <w:rFonts w:cs="Arial"/>
              </w:rPr>
            </w:pPr>
            <w:ins w:id="312" w:author="Huawei" w:date="2020-08-05T10:04:00Z">
              <w:r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EC2A69" w:rsidTr="00EC2A69">
        <w:trPr>
          <w:jc w:val="center"/>
          <w:ins w:id="313" w:author="Huawei" w:date="2020-08-05T10:04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14" w:author="Huawei" w:date="2020-08-05T10:04:00Z"/>
                <w:rFonts w:cs="Arial"/>
                <w:lang w:eastAsia="zh-CN"/>
              </w:rPr>
            </w:pPr>
            <w:ins w:id="315" w:author="Huawei" w:date="2020-08-05T10:08:00Z">
              <w:r>
                <w:rPr>
                  <w:rFonts w:cs="Arial"/>
                </w:rPr>
                <w:lastRenderedPageBreak/>
                <w:sym w:font="Symbol" w:char="F0B1"/>
              </w:r>
              <w:r>
                <w:rPr>
                  <w:rFonts w:cs="Arial"/>
                  <w:lang w:eastAsia="zh-CN"/>
                </w:rPr>
                <w:t>[8]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16" w:author="Huawei" w:date="2020-08-05T10:04:00Z"/>
                <w:rFonts w:cs="Arial"/>
                <w:lang w:eastAsia="zh-CN"/>
              </w:rPr>
            </w:pPr>
            <w:ins w:id="317" w:author="Huawei" w:date="2020-08-05T10:08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[11]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18" w:author="Huawei" w:date="2020-08-05T10:04:00Z"/>
                <w:rFonts w:cs="Arial"/>
              </w:rPr>
            </w:pPr>
            <w:ins w:id="319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20" w:author="Huawei" w:date="2020-08-05T10:04:00Z"/>
                <w:rFonts w:cs="Arial"/>
              </w:rPr>
            </w:pPr>
            <w:ins w:id="321" w:author="Huawei" w:date="2020-08-05T10:04:00Z">
              <w:r>
                <w:rPr>
                  <w:rFonts w:cs="Arial"/>
                </w:rPr>
                <w:t>FDD-M1_A, FDD-M1_D, FDD-M1_E,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22" w:author="Huawei" w:date="2020-08-05T10:04:00Z"/>
                <w:rFonts w:cs="Arial"/>
              </w:rPr>
            </w:pPr>
            <w:ins w:id="323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24" w:author="Huawei" w:date="2020-08-05T10:04:00Z"/>
                <w:rFonts w:cs="Arial"/>
              </w:rPr>
            </w:pPr>
            <w:ins w:id="325" w:author="Huawei" w:date="2020-08-05T10:04:00Z">
              <w:r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26" w:author="Huawei" w:date="2020-08-05T10:04:00Z"/>
                <w:rFonts w:cs="Arial"/>
              </w:rPr>
            </w:pPr>
            <w:ins w:id="327" w:author="Huawei" w:date="2020-08-05T10:04:00Z">
              <w:r>
                <w:rPr>
                  <w:rFonts w:cs="Arial"/>
                </w:rPr>
                <w:t>-50</w:t>
              </w:r>
            </w:ins>
          </w:p>
        </w:tc>
      </w:tr>
      <w:tr w:rsidR="00EC2A69" w:rsidTr="00EC2A69">
        <w:trPr>
          <w:jc w:val="center"/>
          <w:ins w:id="328" w:author="Huawei" w:date="2020-08-05T10:04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N"/>
              <w:rPr>
                <w:ins w:id="329" w:author="Huawei" w:date="2020-08-05T10:04:00Z"/>
                <w:rFonts w:cs="Arial"/>
              </w:rPr>
            </w:pPr>
            <w:ins w:id="330" w:author="Huawei" w:date="2020-08-05T10:04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EC2A69" w:rsidRDefault="00EC2A69">
            <w:pPr>
              <w:pStyle w:val="TAN"/>
              <w:rPr>
                <w:ins w:id="331" w:author="Huawei" w:date="2020-08-05T10:04:00Z"/>
                <w:rFonts w:cs="Arial"/>
              </w:rPr>
            </w:pPr>
            <w:ins w:id="332" w:author="Huawei" w:date="2020-08-05T10:0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EC2A69" w:rsidRDefault="00EC2A69">
            <w:pPr>
              <w:pStyle w:val="TAN"/>
              <w:rPr>
                <w:ins w:id="333" w:author="Huawei" w:date="2020-08-05T10:04:00Z"/>
                <w:rFonts w:cs="Arial"/>
              </w:rPr>
            </w:pPr>
            <w:ins w:id="334" w:author="Huawei" w:date="2020-08-05T10:04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EC2A69" w:rsidRDefault="00EC2A69" w:rsidP="00EC2A69">
      <w:pPr>
        <w:rPr>
          <w:ins w:id="335" w:author="Huawei" w:date="2020-08-05T10:04:00Z"/>
          <w:rFonts w:eastAsia="宋体"/>
          <w:noProof/>
          <w:lang w:eastAsia="zh-CN"/>
        </w:rPr>
      </w:pPr>
    </w:p>
    <w:p w:rsidR="00EC2A69" w:rsidRDefault="00EC2A69" w:rsidP="00EC2A69">
      <w:pPr>
        <w:pStyle w:val="4"/>
        <w:rPr>
          <w:ins w:id="336" w:author="Huawei" w:date="2020-08-05T10:04:00Z"/>
          <w:rFonts w:eastAsia="宋体"/>
          <w:lang w:eastAsia="zh-CN"/>
        </w:rPr>
      </w:pPr>
      <w:ins w:id="337" w:author="Huawei" w:date="2020-08-05T10:04:00Z">
        <w:r>
          <w:t>9.1.21</w:t>
        </w:r>
        <w:r>
          <w:rPr>
            <w:lang w:eastAsia="zh-CN"/>
          </w:rPr>
          <w:t>.23</w:t>
        </w:r>
        <w:r>
          <w:tab/>
        </w:r>
      </w:ins>
      <w:ins w:id="338" w:author="Huawei" w:date="2020-08-05T10:09:00Z">
        <w:r>
          <w:rPr>
            <w:lang w:eastAsia="zh-CN"/>
          </w:rPr>
          <w:t xml:space="preserve">Intra-frequency RSS based </w:t>
        </w:r>
        <w:r>
          <w:t>RSRP Accuracy</w:t>
        </w:r>
        <w:r>
          <w:rPr>
            <w:lang w:eastAsia="zh-CN"/>
          </w:rPr>
          <w:t xml:space="preserve"> for UE category M1 with </w:t>
        </w:r>
        <w:proofErr w:type="spellStart"/>
        <w:r>
          <w:rPr>
            <w:lang w:eastAsia="zh-CN"/>
          </w:rPr>
          <w:t>CEModeB</w:t>
        </w:r>
      </w:ins>
      <w:proofErr w:type="spellEnd"/>
    </w:p>
    <w:p w:rsidR="00EC2A69" w:rsidRDefault="00EC2A69" w:rsidP="00EC2A69">
      <w:pPr>
        <w:rPr>
          <w:ins w:id="339" w:author="Huawei" w:date="2020-08-05T10:04:00Z"/>
          <w:rFonts w:cs="v4.2.0"/>
        </w:rPr>
      </w:pPr>
      <w:ins w:id="340" w:author="Huawei" w:date="2020-08-05T10:04:00Z">
        <w:r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23</w:t>
        </w:r>
        <w:r>
          <w:rPr>
            <w:rFonts w:cs="v4.2.0"/>
          </w:rPr>
          <w:t>-1 and Table 9.1.21.</w:t>
        </w:r>
        <w:r>
          <w:rPr>
            <w:rFonts w:cs="v4.2.0"/>
            <w:lang w:eastAsia="zh-CN"/>
          </w:rPr>
          <w:t>23</w:t>
        </w:r>
        <w:r>
          <w:rPr>
            <w:rFonts w:cs="v4.2.0"/>
          </w:rPr>
          <w:t>-2 are valid under the following conditions:</w:t>
        </w:r>
      </w:ins>
    </w:p>
    <w:p w:rsidR="00EC2A69" w:rsidRDefault="00EC2A69" w:rsidP="00EC2A69">
      <w:pPr>
        <w:ind w:left="567"/>
        <w:rPr>
          <w:ins w:id="341" w:author="Huawei" w:date="2020-08-05T10:09:00Z"/>
          <w:lang w:eastAsia="zh-CN"/>
        </w:rPr>
      </w:pPr>
      <w:ins w:id="342" w:author="Huawei" w:date="2020-08-05T10:09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supports RSS based RSRP measurement in Connected mode.</w:t>
        </w:r>
      </w:ins>
    </w:p>
    <w:p w:rsidR="00EC2A69" w:rsidRDefault="00EC2A69" w:rsidP="00EC2A69">
      <w:pPr>
        <w:ind w:left="567"/>
        <w:rPr>
          <w:ins w:id="343" w:author="Huawei" w:date="2020-08-05T10:04:00Z"/>
        </w:rPr>
      </w:pPr>
      <w:ins w:id="344" w:author="Huawei" w:date="2020-08-05T10:09:00Z">
        <w:r>
          <w:t>RSS are transmitted either from one or two antenna ports, and RSS based measurement is applicable as defined in clause 8.13.3.1.</w:t>
        </w:r>
      </w:ins>
    </w:p>
    <w:p w:rsidR="00EC2A69" w:rsidRDefault="00EC2A69" w:rsidP="00EC2A69">
      <w:pPr>
        <w:ind w:left="567"/>
        <w:rPr>
          <w:ins w:id="345" w:author="Huawei" w:date="2020-08-05T10:04:00Z"/>
        </w:rPr>
      </w:pPr>
      <w:ins w:id="346" w:author="Huawei" w:date="2020-08-05T10:04:00Z">
        <w:r>
          <w:t>Conditions defined in 36.101 Clause 7.3 for reference sensitivity are fulfilled.</w:t>
        </w:r>
      </w:ins>
    </w:p>
    <w:p w:rsidR="00EC2A69" w:rsidRDefault="00EC2A69" w:rsidP="00EC2A69">
      <w:pPr>
        <w:ind w:left="567"/>
        <w:rPr>
          <w:ins w:id="347" w:author="Huawei" w:date="2020-08-05T10:04:00Z"/>
          <w:lang w:eastAsia="zh-CN"/>
        </w:rPr>
      </w:pPr>
      <w:proofErr w:type="spellStart"/>
      <w:ins w:id="348" w:author="Huawei" w:date="2020-08-05T10:04:00Z">
        <w:r>
          <w:t>RSRP|dBm</w:t>
        </w:r>
        <w:proofErr w:type="spellEnd"/>
        <w:r>
          <w:t xml:space="preserve"> according to Annex B.3.1 for a corresponding Band</w:t>
        </w:r>
      </w:ins>
    </w:p>
    <w:p w:rsidR="00EC2A69" w:rsidRDefault="00EC2A69" w:rsidP="00EC2A69">
      <w:pPr>
        <w:ind w:left="567"/>
        <w:rPr>
          <w:ins w:id="349" w:author="Huawei" w:date="2020-08-05T10:04:00Z"/>
          <w:lang w:eastAsia="zh-CN"/>
        </w:rPr>
      </w:pPr>
      <w:ins w:id="350" w:author="Huawei" w:date="2020-08-05T10:04:00Z">
        <w:r>
          <w:t xml:space="preserve">At least 2 DL </w:t>
        </w:r>
        <w:proofErr w:type="spellStart"/>
        <w:r>
          <w:t>subframe</w:t>
        </w:r>
        <w:proofErr w:type="spellEnd"/>
        <w:r>
          <w:t xml:space="preserve"> per radio frame of measured cell is available at the UE for RSRP measurement assuming measured cell is identified cell.</w:t>
        </w:r>
      </w:ins>
    </w:p>
    <w:p w:rsidR="00EC2A69" w:rsidRDefault="00EC2A69" w:rsidP="00EC2A69">
      <w:pPr>
        <w:pStyle w:val="TH"/>
        <w:rPr>
          <w:ins w:id="351" w:author="Huawei" w:date="2020-08-05T10:04:00Z"/>
          <w:lang w:eastAsia="zh-CN"/>
        </w:rPr>
      </w:pPr>
      <w:ins w:id="352" w:author="Huawei" w:date="2020-08-05T10:04:00Z">
        <w:r>
          <w:t>Table 9.1.21.</w:t>
        </w:r>
        <w:r>
          <w:rPr>
            <w:lang w:eastAsia="zh-CN"/>
          </w:rPr>
          <w:t>23</w:t>
        </w:r>
        <w:r>
          <w:t xml:space="preserve">-1: </w:t>
        </w:r>
      </w:ins>
      <w:ins w:id="353" w:author="Huawei" w:date="2020-08-05T10:09:00Z">
        <w:r>
          <w:t xml:space="preserve">RSS based </w:t>
        </w:r>
      </w:ins>
      <w:ins w:id="354" w:author="Huawei" w:date="2020-08-05T10:04:00Z">
        <w:r>
          <w:t>RSRP Intra frequency absolute accuracy</w:t>
        </w:r>
        <w:r>
          <w:rPr>
            <w:lang w:eastAsia="zh-CN"/>
          </w:rPr>
          <w:t xml:space="preserve"> for UE category M1 with </w:t>
        </w:r>
      </w:ins>
      <w:proofErr w:type="spellStart"/>
      <w:ins w:id="355" w:author="Huawei" w:date="2020-08-05T10:09:00Z">
        <w:r>
          <w:rPr>
            <w:lang w:eastAsia="zh-CN"/>
          </w:rPr>
          <w:t>CEModeB</w:t>
        </w:r>
      </w:ins>
      <w:proofErr w:type="spellEnd"/>
      <w:ins w:id="356" w:author="Huawei" w:date="2020-08-05T10:04:00Z">
        <w:r>
          <w:rPr>
            <w:lang w:eastAsia="zh-CN"/>
          </w:rPr>
          <w:t xml:space="preserve"> for FDD and TDD</w:t>
        </w:r>
      </w:ins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EC2A69" w:rsidTr="00EC2A69">
        <w:trPr>
          <w:jc w:val="center"/>
          <w:ins w:id="357" w:author="Huawei" w:date="2020-08-05T10:04:00Z"/>
        </w:trPr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58" w:author="Huawei" w:date="2020-08-05T10:04:00Z"/>
                <w:rFonts w:cs="Arial"/>
              </w:rPr>
            </w:pPr>
            <w:ins w:id="359" w:author="Huawei" w:date="2020-08-05T10:04:00Z">
              <w:r>
                <w:rPr>
                  <w:rFonts w:cs="Arial"/>
                </w:rPr>
                <w:t>Accuracy</w:t>
              </w:r>
            </w:ins>
          </w:p>
        </w:tc>
        <w:tc>
          <w:tcPr>
            <w:tcW w:w="8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60" w:author="Huawei" w:date="2020-08-05T10:04:00Z"/>
                <w:rFonts w:cs="Arial"/>
              </w:rPr>
            </w:pPr>
            <w:ins w:id="361" w:author="Huawei" w:date="2020-08-05T10:04:00Z">
              <w:r>
                <w:rPr>
                  <w:rFonts w:cs="Arial"/>
                </w:rPr>
                <w:t>Conditions</w:t>
              </w:r>
            </w:ins>
          </w:p>
        </w:tc>
      </w:tr>
      <w:tr w:rsidR="00EC2A69" w:rsidTr="00EC2A69">
        <w:trPr>
          <w:jc w:val="center"/>
          <w:ins w:id="362" w:author="Huawei" w:date="2020-08-05T10:04:00Z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63" w:author="Huawei" w:date="2020-08-05T10:04:00Z"/>
                <w:rFonts w:cs="Arial"/>
              </w:rPr>
            </w:pPr>
            <w:ins w:id="364" w:author="Huawei" w:date="2020-08-05T10:04:00Z">
              <w:r>
                <w:rPr>
                  <w:rFonts w:cs="Arial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65" w:author="Huawei" w:date="2020-08-05T10:04:00Z"/>
                <w:rFonts w:cs="Arial"/>
              </w:rPr>
            </w:pPr>
            <w:ins w:id="366" w:author="Huawei" w:date="2020-08-05T10:04:00Z">
              <w:r>
                <w:rPr>
                  <w:rFonts w:cs="Arial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67" w:author="Huawei" w:date="2020-08-05T10:04:00Z"/>
                <w:rFonts w:cs="Arial"/>
              </w:rPr>
            </w:pPr>
            <w:proofErr w:type="spellStart"/>
            <w:ins w:id="368" w:author="Huawei" w:date="2020-08-05T10:04:00Z"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69" w:author="Huawei" w:date="2020-08-05T10:04:00Z"/>
                <w:rFonts w:cs="Arial"/>
              </w:rPr>
            </w:pPr>
            <w:ins w:id="370" w:author="Huawei" w:date="2020-08-05T10:04:00Z">
              <w:r>
                <w:rPr>
                  <w:rFonts w:cs="Arial"/>
                </w:rPr>
                <w:t>Io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cs="Arial"/>
                </w:rPr>
                <w:t xml:space="preserve"> range</w:t>
              </w:r>
            </w:ins>
          </w:p>
        </w:tc>
      </w:tr>
      <w:tr w:rsidR="00EC2A69" w:rsidTr="00EC2A69">
        <w:trPr>
          <w:jc w:val="center"/>
          <w:ins w:id="371" w:author="Huawei" w:date="2020-08-05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372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373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374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75" w:author="Huawei" w:date="2020-08-05T10:04:00Z"/>
                <w:rFonts w:cs="Arial"/>
              </w:rPr>
            </w:pPr>
            <w:ins w:id="376" w:author="Huawei" w:date="2020-08-05T10:04:00Z">
              <w:r>
                <w:rPr>
                  <w:rFonts w:cs="Arial"/>
                </w:rPr>
                <w:t>E-UTRA operating band groups</w:t>
              </w:r>
              <w:r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77" w:author="Huawei" w:date="2020-08-05T10:04:00Z"/>
                <w:rFonts w:cs="Arial"/>
              </w:rPr>
            </w:pPr>
            <w:ins w:id="378" w:author="Huawei" w:date="2020-08-05T10:04:00Z">
              <w:r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79" w:author="Huawei" w:date="2020-08-05T10:04:00Z"/>
                <w:rFonts w:cs="Arial"/>
              </w:rPr>
            </w:pPr>
            <w:ins w:id="380" w:author="Huawei" w:date="2020-08-05T10:04:00Z">
              <w:r>
                <w:rPr>
                  <w:rFonts w:cs="Arial"/>
                </w:rPr>
                <w:t>Maximum Io</w:t>
              </w:r>
            </w:ins>
          </w:p>
        </w:tc>
      </w:tr>
      <w:tr w:rsidR="00EC2A69" w:rsidTr="00EC2A69">
        <w:trPr>
          <w:jc w:val="center"/>
          <w:ins w:id="381" w:author="Huawei" w:date="2020-08-05T10:04:00Z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82" w:author="Huawei" w:date="2020-08-05T10:04:00Z"/>
                <w:rFonts w:cs="Arial"/>
              </w:rPr>
            </w:pPr>
            <w:ins w:id="383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84" w:author="Huawei" w:date="2020-08-05T10:04:00Z"/>
                <w:rFonts w:cs="Arial"/>
              </w:rPr>
            </w:pPr>
            <w:ins w:id="385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A69" w:rsidRDefault="00EC2A69">
            <w:pPr>
              <w:pStyle w:val="TAH"/>
              <w:rPr>
                <w:ins w:id="386" w:author="Huawei" w:date="2020-08-05T10:04:00Z"/>
                <w:rFonts w:cs="Arial"/>
              </w:rPr>
            </w:pPr>
            <w:ins w:id="387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A69" w:rsidRDefault="00EC2A69">
            <w:pPr>
              <w:pStyle w:val="TAH"/>
              <w:rPr>
                <w:ins w:id="388" w:author="Huawei" w:date="2020-08-05T10:04:00Z"/>
                <w:rFonts w:cs="Arial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89" w:author="Huawei" w:date="2020-08-05T10:04:00Z"/>
                <w:rFonts w:cs="Arial"/>
              </w:rPr>
            </w:pPr>
            <w:proofErr w:type="spellStart"/>
            <w:ins w:id="390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/15kHz</w:t>
              </w:r>
              <w:r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91" w:author="Huawei" w:date="2020-08-05T10:04:00Z"/>
                <w:rFonts w:cs="Arial"/>
              </w:rPr>
            </w:pPr>
            <w:proofErr w:type="spellStart"/>
            <w:ins w:id="392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393" w:author="Huawei" w:date="2020-08-05T10:04:00Z"/>
                <w:rFonts w:cs="Arial"/>
              </w:rPr>
            </w:pPr>
            <w:proofErr w:type="spellStart"/>
            <w:ins w:id="394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EC2A69" w:rsidTr="00EC2A69">
        <w:trPr>
          <w:jc w:val="center"/>
          <w:ins w:id="395" w:author="Huawei" w:date="2020-08-05T10:04:00Z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96" w:author="Huawei" w:date="2020-08-05T10:04:00Z"/>
                <w:rFonts w:cs="Arial"/>
                <w:lang w:eastAsia="zh-CN"/>
              </w:rPr>
            </w:pPr>
            <w:ins w:id="397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398" w:author="Huawei" w:date="2020-08-05T10:11:00Z">
              <w:r>
                <w:rPr>
                  <w:rFonts w:cs="Arial"/>
                  <w:lang w:eastAsia="zh-CN"/>
                </w:rPr>
                <w:t>[8]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399" w:author="Huawei" w:date="2020-08-05T10:04:00Z"/>
                <w:rFonts w:cs="Arial"/>
                <w:lang w:eastAsia="zh-CN"/>
              </w:rPr>
            </w:pPr>
            <w:ins w:id="400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401" w:author="Huawei" w:date="2020-08-05T10:11:00Z">
              <w:r>
                <w:rPr>
                  <w:rFonts w:cs="Arial"/>
                  <w:lang w:eastAsia="zh-CN"/>
                </w:rPr>
                <w:t>[11]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02" w:author="Huawei" w:date="2020-08-05T10:04:00Z"/>
                <w:rFonts w:cs="Arial"/>
              </w:rPr>
            </w:pPr>
            <w:ins w:id="403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-15 dB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04" w:author="Huawei" w:date="2020-08-05T10:04:00Z"/>
                <w:rFonts w:cs="Arial"/>
              </w:rPr>
            </w:pPr>
            <w:ins w:id="405" w:author="Huawei" w:date="2020-08-05T10:04:00Z">
              <w:r>
                <w:rPr>
                  <w:rFonts w:cs="Arial"/>
                </w:rPr>
                <w:t>FDD-M1_A, TDD-M1_A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06" w:author="Huawei" w:date="2020-08-05T10:04:00Z"/>
                <w:rFonts w:cs="Arial"/>
              </w:rPr>
            </w:pPr>
            <w:ins w:id="407" w:author="Huawei" w:date="2020-08-05T10:04:00Z">
              <w:r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08" w:author="Huawei" w:date="2020-08-05T10:04:00Z"/>
                <w:rFonts w:cs="Arial"/>
              </w:rPr>
            </w:pPr>
            <w:ins w:id="409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10" w:author="Huawei" w:date="2020-08-05T10:04:00Z"/>
                <w:rFonts w:cs="Arial"/>
              </w:rPr>
            </w:pPr>
            <w:ins w:id="411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412" w:author="Huawei" w:date="2020-08-05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13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14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15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16" w:author="Huawei" w:date="2020-08-05T10:04:00Z"/>
                <w:rFonts w:cs="Arial"/>
              </w:rPr>
            </w:pPr>
            <w:ins w:id="417" w:author="Huawei" w:date="2020-08-05T10:04:00Z">
              <w:r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18" w:author="Huawei" w:date="2020-08-05T10:04:00Z"/>
                <w:rFonts w:cs="Arial"/>
              </w:rPr>
            </w:pPr>
            <w:ins w:id="419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20" w:author="Huawei" w:date="2020-08-05T10:04:00Z"/>
                <w:rFonts w:cs="Arial"/>
              </w:rPr>
            </w:pPr>
            <w:ins w:id="421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22" w:author="Huawei" w:date="2020-08-05T10:04:00Z"/>
                <w:rFonts w:cs="Arial"/>
              </w:rPr>
            </w:pPr>
            <w:ins w:id="423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424" w:author="Huawei" w:date="2020-08-05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25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26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27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28" w:author="Huawei" w:date="2020-08-05T10:04:00Z"/>
                <w:rFonts w:cs="Arial"/>
                <w:lang w:val="sv-SE"/>
              </w:rPr>
            </w:pPr>
            <w:ins w:id="429" w:author="Huawei" w:date="2020-08-05T10:04:00Z">
              <w:r>
                <w:rPr>
                  <w:rFonts w:cs="Arial"/>
                  <w:lang w:val="sv-SE"/>
                </w:rPr>
                <w:t>FDD-M1_E, TDD-M1_E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30" w:author="Huawei" w:date="2020-08-05T10:04:00Z"/>
                <w:rFonts w:cs="Arial"/>
              </w:rPr>
            </w:pPr>
            <w:ins w:id="431" w:author="Huawei" w:date="2020-08-05T10:04:00Z">
              <w:r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32" w:author="Huawei" w:date="2020-08-05T10:04:00Z"/>
                <w:rFonts w:cs="Arial"/>
              </w:rPr>
            </w:pPr>
            <w:ins w:id="433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34" w:author="Huawei" w:date="2020-08-05T10:04:00Z"/>
                <w:rFonts w:cs="Arial"/>
              </w:rPr>
            </w:pPr>
            <w:ins w:id="435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436" w:author="Huawei" w:date="2020-08-05T10:04:00Z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437" w:author="Huawei" w:date="2020-08-05T10:04:00Z"/>
                <w:rFonts w:cs="Arial"/>
              </w:rPr>
            </w:pPr>
            <w:ins w:id="438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439" w:author="Huawei" w:date="2020-08-05T10:10:00Z">
              <w:r>
                <w:rPr>
                  <w:rFonts w:cs="Arial"/>
                  <w:lang w:eastAsia="zh-CN"/>
                </w:rPr>
                <w:t>[6.5]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440" w:author="Huawei" w:date="2020-08-05T10:04:00Z"/>
                <w:rFonts w:cs="Arial"/>
              </w:rPr>
            </w:pPr>
            <w:ins w:id="441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442" w:author="Huawei" w:date="2020-08-05T10:10:00Z">
              <w:r>
                <w:rPr>
                  <w:rFonts w:cs="Arial"/>
                  <w:lang w:eastAsia="zh-CN"/>
                </w:rPr>
                <w:t>[9.5]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43" w:author="Huawei" w:date="2020-08-05T10:04:00Z"/>
                <w:rFonts w:cs="Arial"/>
              </w:rPr>
            </w:pPr>
            <w:ins w:id="444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45" w:author="Huawei" w:date="2020-08-05T10:04:00Z"/>
                <w:rFonts w:cs="Arial"/>
              </w:rPr>
            </w:pPr>
            <w:ins w:id="446" w:author="Huawei" w:date="2020-08-05T10:04:00Z">
              <w:r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47" w:author="Huawei" w:date="2020-08-05T10:04:00Z"/>
                <w:rFonts w:cs="Arial"/>
              </w:rPr>
            </w:pPr>
            <w:ins w:id="448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49" w:author="Huawei" w:date="2020-08-05T10:04:00Z"/>
                <w:rFonts w:cs="Arial"/>
              </w:rPr>
            </w:pPr>
            <w:ins w:id="450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51" w:author="Huawei" w:date="2020-08-05T10:04:00Z"/>
                <w:rFonts w:cs="Arial"/>
              </w:rPr>
            </w:pPr>
            <w:ins w:id="452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453" w:author="Huawei" w:date="2020-08-05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54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55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56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57" w:author="Huawei" w:date="2020-08-05T10:04:00Z"/>
                <w:rFonts w:cs="Arial"/>
              </w:rPr>
            </w:pPr>
            <w:ins w:id="458" w:author="Huawei" w:date="2020-08-05T10:04:00Z">
              <w:r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59" w:author="Huawei" w:date="2020-08-05T10:04:00Z"/>
                <w:rFonts w:cs="Arial"/>
              </w:rPr>
            </w:pPr>
            <w:ins w:id="460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61" w:author="Huawei" w:date="2020-08-05T10:04:00Z"/>
                <w:rFonts w:cs="Arial"/>
              </w:rPr>
            </w:pPr>
            <w:ins w:id="462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63" w:author="Huawei" w:date="2020-08-05T10:04:00Z"/>
                <w:rFonts w:cs="Arial"/>
              </w:rPr>
            </w:pPr>
            <w:ins w:id="464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465" w:author="Huawei" w:date="2020-08-05T10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66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67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468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69" w:author="Huawei" w:date="2020-08-05T10:04:00Z"/>
                <w:rFonts w:cs="Arial"/>
              </w:rPr>
            </w:pPr>
            <w:ins w:id="470" w:author="Huawei" w:date="2020-08-05T10:04:00Z">
              <w:r>
                <w:rPr>
                  <w:rFonts w:cs="Arial"/>
                  <w:lang w:eastAsia="zh-CN"/>
                </w:rPr>
                <w:t>FDD</w:t>
              </w:r>
              <w:r>
                <w:rPr>
                  <w:rFonts w:cs="Arial"/>
                </w:rPr>
                <w:t>-M1</w:t>
              </w:r>
              <w:r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71" w:author="Huawei" w:date="2020-08-05T10:04:00Z"/>
                <w:rFonts w:cs="Arial"/>
              </w:rPr>
            </w:pPr>
            <w:ins w:id="472" w:author="Huawei" w:date="2020-08-05T10:04:00Z">
              <w:r>
                <w:rPr>
                  <w:rFonts w:cs="Arial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73" w:author="Huawei" w:date="2020-08-05T10:04:00Z"/>
                <w:rFonts w:cs="Arial"/>
              </w:rPr>
            </w:pPr>
            <w:ins w:id="474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75" w:author="Huawei" w:date="2020-08-05T10:04:00Z"/>
                <w:rFonts w:cs="Arial"/>
              </w:rPr>
            </w:pPr>
            <w:ins w:id="476" w:author="Huawei" w:date="2020-08-05T10:04:00Z">
              <w:r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EC2A69" w:rsidTr="00EC2A69">
        <w:trPr>
          <w:trHeight w:val="320"/>
          <w:jc w:val="center"/>
          <w:ins w:id="477" w:author="Huawei" w:date="2020-08-05T10:04:00Z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478" w:author="Huawei" w:date="2020-08-05T10:04:00Z"/>
                <w:rFonts w:cs="Arial"/>
                <w:lang w:eastAsia="zh-CN"/>
              </w:rPr>
            </w:pPr>
            <w:ins w:id="479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480" w:author="Huawei" w:date="2020-08-05T10:11:00Z">
              <w:r>
                <w:rPr>
                  <w:rFonts w:cs="Arial"/>
                  <w:lang w:eastAsia="zh-CN"/>
                </w:rPr>
                <w:t>[10]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481" w:author="Huawei" w:date="2020-08-05T10:04:00Z"/>
                <w:rFonts w:cs="Arial"/>
                <w:lang w:eastAsia="zh-CN"/>
              </w:rPr>
            </w:pPr>
            <w:ins w:id="482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483" w:author="Huawei" w:date="2020-08-05T10:11:00Z">
              <w:r>
                <w:rPr>
                  <w:rFonts w:cs="Arial"/>
                  <w:lang w:eastAsia="zh-CN"/>
                </w:rPr>
                <w:t>[13]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84" w:author="Huawei" w:date="2020-08-05T10:04:00Z"/>
                <w:rFonts w:cs="Arial"/>
              </w:rPr>
            </w:pPr>
            <w:ins w:id="485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-15 dB</w:t>
              </w:r>
            </w:ins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86" w:author="Huawei" w:date="2020-08-05T10:04:00Z"/>
                <w:rFonts w:cs="Arial"/>
              </w:rPr>
            </w:pPr>
            <w:ins w:id="487" w:author="Huawei" w:date="2020-08-05T10:04:00Z">
              <w:r>
                <w:rPr>
                  <w:rFonts w:cs="Arial"/>
                </w:rPr>
                <w:t>FDD-M1_A, TDD-M1_A, FDD-M1_D, FDD-M1_E, TDD-M1_E, FDD-M1_F, FDD-M1_G, FDD-M1_N</w:t>
              </w:r>
            </w:ins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88" w:author="Huawei" w:date="2020-08-05T10:04:00Z"/>
                <w:rFonts w:cs="Arial"/>
              </w:rPr>
            </w:pPr>
            <w:ins w:id="489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90" w:author="Huawei" w:date="2020-08-05T10:04:00Z"/>
                <w:rFonts w:cs="Arial"/>
              </w:rPr>
            </w:pPr>
            <w:ins w:id="491" w:author="Huawei" w:date="2020-08-05T10:04:00Z">
              <w:r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492" w:author="Huawei" w:date="2020-08-05T10:04:00Z"/>
                <w:rFonts w:cs="Arial"/>
              </w:rPr>
            </w:pPr>
            <w:ins w:id="493" w:author="Huawei" w:date="2020-08-05T10:04:00Z">
              <w:r>
                <w:rPr>
                  <w:rFonts w:cs="Arial"/>
                </w:rPr>
                <w:t>-50</w:t>
              </w:r>
            </w:ins>
          </w:p>
        </w:tc>
      </w:tr>
      <w:tr w:rsidR="00EC2A69" w:rsidTr="00EC2A69">
        <w:trPr>
          <w:trHeight w:val="320"/>
          <w:jc w:val="center"/>
          <w:ins w:id="494" w:author="Huawei" w:date="2020-08-05T10:04:00Z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495" w:author="Huawei" w:date="2020-08-05T10:04:00Z"/>
                <w:rFonts w:cs="Arial"/>
              </w:rPr>
            </w:pPr>
            <w:ins w:id="496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497" w:author="Huawei" w:date="2020-08-05T10:11:00Z">
              <w:r>
                <w:rPr>
                  <w:rFonts w:cs="Arial"/>
                  <w:lang w:eastAsia="zh-CN"/>
                </w:rPr>
                <w:t>[8.5]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498" w:author="Huawei" w:date="2020-08-05T10:04:00Z"/>
                <w:rFonts w:cs="Arial"/>
              </w:rPr>
            </w:pPr>
            <w:ins w:id="499" w:author="Huawei" w:date="2020-08-05T10:04:00Z">
              <w:r>
                <w:rPr>
                  <w:rFonts w:cs="Arial"/>
                </w:rPr>
                <w:sym w:font="Symbol" w:char="F0B1"/>
              </w:r>
            </w:ins>
            <w:ins w:id="500" w:author="Huawei" w:date="2020-08-05T10:11:00Z">
              <w:r>
                <w:rPr>
                  <w:rFonts w:cs="Arial"/>
                  <w:lang w:eastAsia="zh-CN"/>
                </w:rPr>
                <w:t>[11.5]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C"/>
              <w:rPr>
                <w:ins w:id="501" w:author="Huawei" w:date="2020-08-05T10:04:00Z"/>
                <w:rFonts w:cs="Arial"/>
              </w:rPr>
            </w:pPr>
            <w:ins w:id="502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-12 dB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503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504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505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506" w:author="Huawei" w:date="2020-08-05T10:04:00Z"/>
                <w:rFonts w:ascii="Arial" w:hAnsi="Arial" w:cs="Arial"/>
                <w:sz w:val="18"/>
              </w:rPr>
            </w:pPr>
          </w:p>
        </w:tc>
      </w:tr>
      <w:tr w:rsidR="00EC2A69" w:rsidTr="00EC2A69">
        <w:trPr>
          <w:jc w:val="center"/>
          <w:ins w:id="507" w:author="Huawei" w:date="2020-08-05T10:04:00Z"/>
        </w:trPr>
        <w:tc>
          <w:tcPr>
            <w:tcW w:w="10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A69" w:rsidRDefault="00EC2A69">
            <w:pPr>
              <w:pStyle w:val="TAN"/>
              <w:rPr>
                <w:ins w:id="508" w:author="Huawei" w:date="2020-08-05T10:04:00Z"/>
                <w:rFonts w:cs="Arial"/>
              </w:rPr>
            </w:pPr>
            <w:ins w:id="509" w:author="Huawei" w:date="2020-08-05T10:04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EC2A69" w:rsidRDefault="00EC2A69">
            <w:pPr>
              <w:pStyle w:val="TAN"/>
              <w:rPr>
                <w:ins w:id="510" w:author="Huawei" w:date="2020-08-05T10:04:00Z"/>
                <w:rFonts w:cs="Arial"/>
              </w:rPr>
            </w:pPr>
            <w:ins w:id="511" w:author="Huawei" w:date="2020-08-05T10:0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EC2A69" w:rsidRDefault="00EC2A69">
            <w:pPr>
              <w:pStyle w:val="TAN"/>
              <w:rPr>
                <w:ins w:id="512" w:author="Huawei" w:date="2020-08-05T10:04:00Z"/>
                <w:rFonts w:cs="Arial"/>
              </w:rPr>
            </w:pPr>
            <w:ins w:id="513" w:author="Huawei" w:date="2020-08-05T10:04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EC2A69" w:rsidRDefault="00EC2A69" w:rsidP="00EC2A69">
      <w:pPr>
        <w:rPr>
          <w:ins w:id="514" w:author="Huawei" w:date="2020-08-05T10:04:00Z"/>
        </w:rPr>
      </w:pPr>
    </w:p>
    <w:p w:rsidR="00EC2A69" w:rsidRDefault="00EC2A69" w:rsidP="00EC2A69">
      <w:pPr>
        <w:pStyle w:val="TH"/>
        <w:rPr>
          <w:ins w:id="515" w:author="Huawei" w:date="2020-08-05T10:04:00Z"/>
          <w:lang w:eastAsia="zh-CN"/>
        </w:rPr>
      </w:pPr>
      <w:ins w:id="516" w:author="Huawei" w:date="2020-08-05T10:04:00Z">
        <w:r>
          <w:t>Table 9.1.21.</w:t>
        </w:r>
        <w:r>
          <w:rPr>
            <w:lang w:eastAsia="zh-CN"/>
          </w:rPr>
          <w:t>23</w:t>
        </w:r>
        <w:r>
          <w:t xml:space="preserve">-2: </w:t>
        </w:r>
      </w:ins>
      <w:ins w:id="517" w:author="Huawei" w:date="2020-08-05T10:09:00Z">
        <w:r>
          <w:t xml:space="preserve">RSS </w:t>
        </w:r>
      </w:ins>
      <w:ins w:id="518" w:author="Huawei" w:date="2020-08-05T10:10:00Z">
        <w:r>
          <w:t xml:space="preserve">based </w:t>
        </w:r>
      </w:ins>
      <w:ins w:id="519" w:author="Huawei" w:date="2020-08-05T10:04:00Z">
        <w:r>
          <w:t>RSRP Intra frequency absolute accuracy</w:t>
        </w:r>
        <w:r>
          <w:rPr>
            <w:lang w:eastAsia="zh-CN"/>
          </w:rPr>
          <w:t xml:space="preserve"> for UE category M1 with </w:t>
        </w:r>
      </w:ins>
      <w:proofErr w:type="spellStart"/>
      <w:ins w:id="520" w:author="Huawei" w:date="2020-08-05T10:10:00Z">
        <w:r>
          <w:rPr>
            <w:lang w:eastAsia="zh-CN"/>
          </w:rPr>
          <w:t>CEModeB</w:t>
        </w:r>
        <w:proofErr w:type="spellEnd"/>
        <w:r>
          <w:rPr>
            <w:lang w:eastAsia="zh-CN"/>
          </w:rPr>
          <w:t xml:space="preserve"> </w:t>
        </w:r>
      </w:ins>
      <w:ins w:id="521" w:author="Huawei" w:date="2020-08-05T10:04:00Z">
        <w:r>
          <w:rPr>
            <w:lang w:eastAsia="zh-CN"/>
          </w:rPr>
          <w:t>for HD-FDD</w:t>
        </w:r>
      </w:ins>
    </w:p>
    <w:tbl>
      <w:tblPr>
        <w:tblW w:w="1017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EC2A69" w:rsidTr="00EC2A69">
        <w:trPr>
          <w:jc w:val="center"/>
          <w:ins w:id="522" w:author="Huawei" w:date="2020-08-05T10:04:00Z"/>
        </w:trPr>
        <w:tc>
          <w:tcPr>
            <w:tcW w:w="21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23" w:author="Huawei" w:date="2020-08-05T10:04:00Z"/>
                <w:rFonts w:cs="Arial"/>
              </w:rPr>
            </w:pPr>
            <w:ins w:id="524" w:author="Huawei" w:date="2020-08-05T10:04:00Z">
              <w:r>
                <w:rPr>
                  <w:rFonts w:cs="Arial"/>
                </w:rPr>
                <w:t>Accuracy</w:t>
              </w:r>
            </w:ins>
          </w:p>
        </w:tc>
        <w:tc>
          <w:tcPr>
            <w:tcW w:w="807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25" w:author="Huawei" w:date="2020-08-05T10:04:00Z"/>
                <w:rFonts w:cs="Arial"/>
              </w:rPr>
            </w:pPr>
            <w:ins w:id="526" w:author="Huawei" w:date="2020-08-05T10:04:00Z">
              <w:r>
                <w:rPr>
                  <w:rFonts w:cs="Arial"/>
                </w:rPr>
                <w:t>Conditions</w:t>
              </w:r>
            </w:ins>
          </w:p>
        </w:tc>
      </w:tr>
      <w:tr w:rsidR="00EC2A69" w:rsidTr="00EC2A69">
        <w:trPr>
          <w:jc w:val="center"/>
          <w:ins w:id="527" w:author="Huawei" w:date="2020-08-05T10:04:00Z"/>
        </w:trPr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28" w:author="Huawei" w:date="2020-08-05T10:04:00Z"/>
                <w:rFonts w:cs="Arial"/>
              </w:rPr>
            </w:pPr>
            <w:ins w:id="529" w:author="Huawei" w:date="2020-08-05T10:04:00Z">
              <w:r>
                <w:rPr>
                  <w:rFonts w:cs="Arial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30" w:author="Huawei" w:date="2020-08-05T10:04:00Z"/>
                <w:rFonts w:cs="Arial"/>
              </w:rPr>
            </w:pPr>
            <w:ins w:id="531" w:author="Huawei" w:date="2020-08-05T10:04:00Z">
              <w:r>
                <w:rPr>
                  <w:rFonts w:cs="Arial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32" w:author="Huawei" w:date="2020-08-05T10:04:00Z"/>
                <w:rFonts w:cs="Arial"/>
              </w:rPr>
            </w:pPr>
            <w:proofErr w:type="spellStart"/>
            <w:ins w:id="533" w:author="Huawei" w:date="2020-08-05T10:04:00Z"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34" w:author="Huawei" w:date="2020-08-05T10:04:00Z"/>
                <w:rFonts w:cs="Arial"/>
              </w:rPr>
            </w:pPr>
            <w:ins w:id="535" w:author="Huawei" w:date="2020-08-05T10:04:00Z">
              <w:r>
                <w:rPr>
                  <w:rFonts w:cs="Arial"/>
                </w:rPr>
                <w:t>Io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cs="Arial"/>
                </w:rPr>
                <w:t xml:space="preserve"> range</w:t>
              </w:r>
            </w:ins>
          </w:p>
        </w:tc>
      </w:tr>
      <w:tr w:rsidR="00EC2A69" w:rsidTr="00EC2A69">
        <w:trPr>
          <w:jc w:val="center"/>
          <w:ins w:id="536" w:author="Huawei" w:date="2020-08-05T10:04:00Z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537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538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spacing w:after="0"/>
              <w:rPr>
                <w:ins w:id="539" w:author="Huawei" w:date="2020-08-05T10:04:00Z"/>
                <w:rFonts w:ascii="Arial" w:hAnsi="Arial" w:cs="Arial"/>
                <w:b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40" w:author="Huawei" w:date="2020-08-05T10:04:00Z"/>
                <w:rFonts w:cs="Arial"/>
              </w:rPr>
            </w:pPr>
            <w:ins w:id="541" w:author="Huawei" w:date="2020-08-05T10:04:00Z">
              <w:r>
                <w:rPr>
                  <w:rFonts w:cs="Arial"/>
                </w:rPr>
                <w:t>E-UTRA operating band groups</w:t>
              </w:r>
              <w:r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42" w:author="Huawei" w:date="2020-08-05T10:04:00Z"/>
                <w:rFonts w:cs="Arial"/>
              </w:rPr>
            </w:pPr>
            <w:ins w:id="543" w:author="Huawei" w:date="2020-08-05T10:04:00Z">
              <w:r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44" w:author="Huawei" w:date="2020-08-05T10:04:00Z"/>
                <w:rFonts w:cs="Arial"/>
              </w:rPr>
            </w:pPr>
            <w:ins w:id="545" w:author="Huawei" w:date="2020-08-05T10:04:00Z">
              <w:r>
                <w:rPr>
                  <w:rFonts w:cs="Arial"/>
                </w:rPr>
                <w:t>Maximum Io</w:t>
              </w:r>
            </w:ins>
          </w:p>
        </w:tc>
      </w:tr>
      <w:tr w:rsidR="00EC2A69" w:rsidTr="00EC2A69">
        <w:trPr>
          <w:jc w:val="center"/>
          <w:ins w:id="546" w:author="Huawei" w:date="2020-08-05T10:04:00Z"/>
        </w:trPr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47" w:author="Huawei" w:date="2020-08-05T10:04:00Z"/>
                <w:rFonts w:cs="Arial"/>
              </w:rPr>
            </w:pPr>
            <w:ins w:id="548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49" w:author="Huawei" w:date="2020-08-05T10:04:00Z"/>
                <w:rFonts w:cs="Arial"/>
              </w:rPr>
            </w:pPr>
            <w:ins w:id="550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2A69" w:rsidRDefault="00EC2A69">
            <w:pPr>
              <w:pStyle w:val="TAH"/>
              <w:rPr>
                <w:ins w:id="551" w:author="Huawei" w:date="2020-08-05T10:04:00Z"/>
                <w:rFonts w:cs="Arial"/>
              </w:rPr>
            </w:pPr>
            <w:ins w:id="552" w:author="Huawei" w:date="2020-08-05T10:04:00Z">
              <w:r>
                <w:rPr>
                  <w:rFonts w:cs="Arial"/>
                </w:rPr>
                <w:t>dB</w:t>
              </w:r>
            </w:ins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2A69" w:rsidRDefault="00EC2A69">
            <w:pPr>
              <w:pStyle w:val="TAH"/>
              <w:rPr>
                <w:ins w:id="553" w:author="Huawei" w:date="2020-08-05T10:04:00Z"/>
                <w:rFonts w:cs="Arial"/>
              </w:rPr>
            </w:pP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54" w:author="Huawei" w:date="2020-08-05T10:04:00Z"/>
                <w:rFonts w:cs="Arial"/>
              </w:rPr>
            </w:pPr>
            <w:proofErr w:type="spellStart"/>
            <w:ins w:id="555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/15kHz</w:t>
              </w:r>
              <w:r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56" w:author="Huawei" w:date="2020-08-05T10:04:00Z"/>
                <w:rFonts w:cs="Arial"/>
              </w:rPr>
            </w:pPr>
            <w:proofErr w:type="spellStart"/>
            <w:ins w:id="557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H"/>
              <w:rPr>
                <w:ins w:id="558" w:author="Huawei" w:date="2020-08-05T10:04:00Z"/>
                <w:rFonts w:cs="Arial"/>
              </w:rPr>
            </w:pPr>
            <w:proofErr w:type="spellStart"/>
            <w:ins w:id="559" w:author="Huawei" w:date="2020-08-05T10:0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BW</w:t>
              </w:r>
              <w:r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EC2A69" w:rsidTr="00EC2A69">
        <w:trPr>
          <w:jc w:val="center"/>
          <w:ins w:id="560" w:author="Huawei" w:date="2020-08-05T10:04:00Z"/>
        </w:trPr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61" w:author="Huawei" w:date="2020-08-05T10:04:00Z"/>
                <w:rFonts w:cs="Arial"/>
                <w:lang w:eastAsia="zh-CN"/>
              </w:rPr>
            </w:pPr>
            <w:ins w:id="562" w:author="Huawei" w:date="2020-08-05T10:12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[8]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63" w:author="Huawei" w:date="2020-08-05T10:04:00Z"/>
                <w:rFonts w:cs="Arial"/>
                <w:lang w:eastAsia="zh-CN"/>
              </w:rPr>
            </w:pPr>
            <w:ins w:id="564" w:author="Huawei" w:date="2020-08-05T10:12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[11]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65" w:author="Huawei" w:date="2020-08-05T10:04:00Z"/>
                <w:rFonts w:cs="Arial"/>
              </w:rPr>
            </w:pPr>
            <w:ins w:id="566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-15 dB</w:t>
              </w:r>
            </w:ins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67" w:author="Huawei" w:date="2020-08-05T10:04:00Z"/>
                <w:rFonts w:cs="Arial"/>
              </w:rPr>
            </w:pPr>
            <w:ins w:id="568" w:author="Huawei" w:date="2020-08-05T10:04:00Z">
              <w:r>
                <w:rPr>
                  <w:rFonts w:cs="Arial"/>
                </w:rPr>
                <w:t>FDD-M1_A</w:t>
              </w:r>
            </w:ins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69" w:author="Huawei" w:date="2020-08-05T10:04:00Z"/>
                <w:rFonts w:cs="Arial"/>
              </w:rPr>
            </w:pPr>
            <w:ins w:id="570" w:author="Huawei" w:date="2020-08-05T10:04:00Z">
              <w:r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71" w:author="Huawei" w:date="2020-08-05T10:04:00Z"/>
                <w:rFonts w:cs="Arial"/>
              </w:rPr>
            </w:pPr>
            <w:ins w:id="572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73" w:author="Huawei" w:date="2020-08-05T10:04:00Z"/>
                <w:rFonts w:cs="Arial"/>
              </w:rPr>
            </w:pPr>
            <w:ins w:id="574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575" w:author="Huawei" w:date="2020-08-05T10:04:00Z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576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577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578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79" w:author="Huawei" w:date="2020-08-05T10:04:00Z"/>
                <w:rFonts w:cs="Arial"/>
              </w:rPr>
            </w:pPr>
            <w:ins w:id="580" w:author="Huawei" w:date="2020-08-05T10:04:00Z">
              <w:r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81" w:author="Huawei" w:date="2020-08-05T10:04:00Z"/>
                <w:rFonts w:cs="Arial"/>
              </w:rPr>
            </w:pPr>
            <w:ins w:id="582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83" w:author="Huawei" w:date="2020-08-05T10:04:00Z"/>
                <w:rFonts w:cs="Arial"/>
              </w:rPr>
            </w:pPr>
            <w:ins w:id="584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85" w:author="Huawei" w:date="2020-08-05T10:04:00Z"/>
                <w:rFonts w:cs="Arial"/>
              </w:rPr>
            </w:pPr>
            <w:ins w:id="586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587" w:author="Huawei" w:date="2020-08-05T10:04:00Z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588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589" w:author="Huawei" w:date="2020-08-05T10:0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590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91" w:author="Huawei" w:date="2020-08-05T10:04:00Z"/>
                <w:rFonts w:cs="Arial"/>
              </w:rPr>
            </w:pPr>
            <w:ins w:id="592" w:author="Huawei" w:date="2020-08-05T10:04:00Z">
              <w:r>
                <w:rPr>
                  <w:rFonts w:cs="Arial"/>
                </w:rPr>
                <w:t>FDD-M1_E</w:t>
              </w:r>
            </w:ins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93" w:author="Huawei" w:date="2020-08-05T10:04:00Z"/>
                <w:rFonts w:cs="Arial"/>
              </w:rPr>
            </w:pPr>
            <w:ins w:id="594" w:author="Huawei" w:date="2020-08-05T10:04:00Z">
              <w:r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95" w:author="Huawei" w:date="2020-08-05T10:04:00Z"/>
                <w:rFonts w:cs="Arial"/>
              </w:rPr>
            </w:pPr>
            <w:ins w:id="596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597" w:author="Huawei" w:date="2020-08-05T10:04:00Z"/>
                <w:rFonts w:cs="Arial"/>
              </w:rPr>
            </w:pPr>
            <w:ins w:id="598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599" w:author="Huawei" w:date="2020-08-05T10:04:00Z"/>
        </w:trPr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00" w:author="Huawei" w:date="2020-08-05T10:04:00Z"/>
                <w:rFonts w:cs="Arial"/>
              </w:rPr>
            </w:pPr>
            <w:ins w:id="601" w:author="Huawei" w:date="2020-08-05T10:12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[6.5]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02" w:author="Huawei" w:date="2020-08-05T10:04:00Z"/>
                <w:rFonts w:cs="Arial"/>
              </w:rPr>
            </w:pPr>
            <w:ins w:id="603" w:author="Huawei" w:date="2020-08-05T10:12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[9.5]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04" w:author="Huawei" w:date="2020-08-05T10:04:00Z"/>
                <w:rFonts w:cs="Arial"/>
              </w:rPr>
            </w:pPr>
            <w:ins w:id="605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06" w:author="Huawei" w:date="2020-08-05T10:04:00Z"/>
                <w:rFonts w:cs="Arial"/>
              </w:rPr>
            </w:pPr>
            <w:ins w:id="607" w:author="Huawei" w:date="2020-08-05T10:04:00Z">
              <w:r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08" w:author="Huawei" w:date="2020-08-05T10:04:00Z"/>
                <w:rFonts w:cs="Arial"/>
              </w:rPr>
            </w:pPr>
            <w:ins w:id="609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10" w:author="Huawei" w:date="2020-08-05T10:04:00Z"/>
                <w:rFonts w:cs="Arial"/>
              </w:rPr>
            </w:pPr>
            <w:ins w:id="611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12" w:author="Huawei" w:date="2020-08-05T10:04:00Z"/>
                <w:rFonts w:cs="Arial"/>
              </w:rPr>
            </w:pPr>
            <w:ins w:id="613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614" w:author="Huawei" w:date="2020-08-05T10:04:00Z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15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16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17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18" w:author="Huawei" w:date="2020-08-05T10:04:00Z"/>
                <w:rFonts w:cs="Arial"/>
              </w:rPr>
            </w:pPr>
            <w:ins w:id="619" w:author="Huawei" w:date="2020-08-05T10:04:00Z">
              <w:r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20" w:author="Huawei" w:date="2020-08-05T10:04:00Z"/>
                <w:rFonts w:cs="Arial"/>
              </w:rPr>
            </w:pPr>
            <w:ins w:id="621" w:author="Huawei" w:date="2020-08-05T10:04:00Z">
              <w:r>
                <w:rPr>
                  <w:rFonts w:cs="Arial"/>
                </w:rPr>
                <w:t>-1</w:t>
              </w:r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22" w:author="Huawei" w:date="2020-08-05T10:04:00Z"/>
                <w:rFonts w:cs="Arial"/>
              </w:rPr>
            </w:pPr>
            <w:ins w:id="623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24" w:author="Huawei" w:date="2020-08-05T10:04:00Z"/>
                <w:rFonts w:cs="Arial"/>
              </w:rPr>
            </w:pPr>
            <w:ins w:id="625" w:author="Huawei" w:date="2020-08-05T10:04:00Z">
              <w:r>
                <w:rPr>
                  <w:rFonts w:cs="Arial"/>
                </w:rPr>
                <w:t>-70</w:t>
              </w:r>
            </w:ins>
          </w:p>
        </w:tc>
      </w:tr>
      <w:tr w:rsidR="00EC2A69" w:rsidTr="00EC2A69">
        <w:trPr>
          <w:jc w:val="center"/>
          <w:ins w:id="626" w:author="Huawei" w:date="2020-08-05T10:04:00Z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27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28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29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30" w:author="Huawei" w:date="2020-08-05T10:04:00Z"/>
                <w:rFonts w:cs="Arial"/>
              </w:rPr>
            </w:pPr>
            <w:ins w:id="631" w:author="Huawei" w:date="2020-08-05T10:04:00Z">
              <w:r>
                <w:rPr>
                  <w:rFonts w:cs="Arial"/>
                  <w:lang w:eastAsia="zh-CN"/>
                </w:rPr>
                <w:t>FDD</w:t>
              </w:r>
              <w:r>
                <w:rPr>
                  <w:rFonts w:cs="Arial"/>
                </w:rPr>
                <w:t>-M1</w:t>
              </w:r>
              <w:r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32" w:author="Huawei" w:date="2020-08-05T10:04:00Z"/>
                <w:rFonts w:cs="Arial"/>
              </w:rPr>
            </w:pPr>
            <w:ins w:id="633" w:author="Huawei" w:date="2020-08-05T10:04:00Z">
              <w:r>
                <w:rPr>
                  <w:rFonts w:cs="Arial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34" w:author="Huawei" w:date="2020-08-05T10:04:00Z"/>
                <w:rFonts w:cs="Arial"/>
              </w:rPr>
            </w:pPr>
            <w:ins w:id="635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36" w:author="Huawei" w:date="2020-08-05T10:04:00Z"/>
                <w:rFonts w:cs="Arial"/>
              </w:rPr>
            </w:pPr>
            <w:ins w:id="637" w:author="Huawei" w:date="2020-08-05T10:04:00Z">
              <w:r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EC2A69" w:rsidTr="00EC2A69">
        <w:trPr>
          <w:trHeight w:val="214"/>
          <w:jc w:val="center"/>
          <w:ins w:id="638" w:author="Huawei" w:date="2020-08-05T10:04:00Z"/>
        </w:trPr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39" w:author="Huawei" w:date="2020-08-05T10:04:00Z"/>
                <w:rFonts w:cs="Arial"/>
                <w:lang w:eastAsia="zh-CN"/>
              </w:rPr>
            </w:pPr>
            <w:ins w:id="640" w:author="Huawei" w:date="2020-08-05T10:12:00Z">
              <w:r>
                <w:rPr>
                  <w:rFonts w:cs="Arial"/>
                </w:rPr>
                <w:lastRenderedPageBreak/>
                <w:sym w:font="Symbol" w:char="F0B1"/>
              </w:r>
              <w:r>
                <w:rPr>
                  <w:rFonts w:cs="Arial"/>
                  <w:lang w:eastAsia="zh-CN"/>
                </w:rPr>
                <w:t>[10]</w:t>
              </w:r>
            </w:ins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41" w:author="Huawei" w:date="2020-08-05T10:04:00Z"/>
                <w:rFonts w:cs="Arial"/>
                <w:lang w:eastAsia="zh-CN"/>
              </w:rPr>
            </w:pPr>
            <w:ins w:id="642" w:author="Huawei" w:date="2020-08-05T10:12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[13]</w:t>
              </w:r>
            </w:ins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43" w:author="Huawei" w:date="2020-08-05T10:04:00Z"/>
                <w:rFonts w:cs="Arial"/>
              </w:rPr>
            </w:pPr>
            <w:ins w:id="644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-15 dB</w:t>
              </w:r>
            </w:ins>
          </w:p>
        </w:tc>
        <w:tc>
          <w:tcPr>
            <w:tcW w:w="25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45" w:author="Huawei" w:date="2020-08-05T10:04:00Z"/>
                <w:rFonts w:cs="Arial"/>
              </w:rPr>
            </w:pPr>
            <w:ins w:id="646" w:author="Huawei" w:date="2020-08-05T10:04:00Z">
              <w:r>
                <w:rPr>
                  <w:rFonts w:cs="Arial"/>
                </w:rPr>
                <w:t>FDD-M1_A, FDD-M1_D, FDD-M1_E, FDD-M1_F, FDD-M1_G, FDD-M1_N</w:t>
              </w:r>
            </w:ins>
          </w:p>
        </w:tc>
        <w:tc>
          <w:tcPr>
            <w:tcW w:w="14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47" w:author="Huawei" w:date="2020-08-05T10:04:00Z"/>
                <w:rFonts w:cs="Arial"/>
              </w:rPr>
            </w:pPr>
            <w:ins w:id="648" w:author="Huawei" w:date="2020-08-05T10:0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49" w:author="Huawei" w:date="2020-08-05T10:04:00Z"/>
                <w:rFonts w:cs="Arial"/>
              </w:rPr>
            </w:pPr>
            <w:ins w:id="650" w:author="Huawei" w:date="2020-08-05T10:04:00Z">
              <w:r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51" w:author="Huawei" w:date="2020-08-05T10:04:00Z"/>
                <w:rFonts w:cs="Arial"/>
              </w:rPr>
            </w:pPr>
            <w:ins w:id="652" w:author="Huawei" w:date="2020-08-05T10:04:00Z">
              <w:r>
                <w:rPr>
                  <w:rFonts w:cs="Arial"/>
                </w:rPr>
                <w:t>-50</w:t>
              </w:r>
            </w:ins>
          </w:p>
        </w:tc>
      </w:tr>
      <w:tr w:rsidR="00EC2A69" w:rsidTr="00EC2A69">
        <w:trPr>
          <w:trHeight w:val="213"/>
          <w:jc w:val="center"/>
          <w:ins w:id="653" w:author="Huawei" w:date="2020-08-05T10:04:00Z"/>
        </w:trPr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54" w:author="Huawei" w:date="2020-08-05T10:04:00Z"/>
                <w:rFonts w:cs="Arial"/>
              </w:rPr>
            </w:pPr>
            <w:ins w:id="655" w:author="Huawei" w:date="2020-08-05T10:12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[8.5]</w:t>
              </w:r>
            </w:ins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56" w:author="Huawei" w:date="2020-08-05T10:04:00Z"/>
                <w:rFonts w:cs="Arial"/>
              </w:rPr>
            </w:pPr>
            <w:ins w:id="657" w:author="Huawei" w:date="2020-08-05T10:12:00Z">
              <w:r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[11.5]</w:t>
              </w:r>
            </w:ins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pStyle w:val="TAC"/>
              <w:rPr>
                <w:ins w:id="658" w:author="Huawei" w:date="2020-08-05T10:04:00Z"/>
                <w:rFonts w:cs="Arial"/>
              </w:rPr>
            </w:pPr>
            <w:ins w:id="659" w:author="Huawei" w:date="2020-08-05T10:04:00Z">
              <w:r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-12 dB</w:t>
              </w:r>
            </w:ins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60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61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62" w:author="Huawei" w:date="2020-08-05T10:04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 w:rsidP="00EC2A69">
            <w:pPr>
              <w:spacing w:after="0"/>
              <w:rPr>
                <w:ins w:id="663" w:author="Huawei" w:date="2020-08-05T10:04:00Z"/>
                <w:rFonts w:ascii="Arial" w:hAnsi="Arial" w:cs="Arial"/>
                <w:sz w:val="18"/>
              </w:rPr>
            </w:pPr>
          </w:p>
        </w:tc>
      </w:tr>
      <w:tr w:rsidR="00EC2A69" w:rsidTr="00EC2A69">
        <w:trPr>
          <w:jc w:val="center"/>
          <w:ins w:id="664" w:author="Huawei" w:date="2020-08-05T10:04:00Z"/>
        </w:trPr>
        <w:tc>
          <w:tcPr>
            <w:tcW w:w="1017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2A69" w:rsidRDefault="00EC2A69">
            <w:pPr>
              <w:pStyle w:val="TAN"/>
              <w:rPr>
                <w:ins w:id="665" w:author="Huawei" w:date="2020-08-05T10:04:00Z"/>
                <w:rFonts w:cs="Arial"/>
              </w:rPr>
            </w:pPr>
            <w:ins w:id="666" w:author="Huawei" w:date="2020-08-05T10:04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EC2A69" w:rsidRDefault="00EC2A69">
            <w:pPr>
              <w:pStyle w:val="TAN"/>
              <w:rPr>
                <w:ins w:id="667" w:author="Huawei" w:date="2020-08-05T10:04:00Z"/>
                <w:rFonts w:cs="Arial"/>
              </w:rPr>
            </w:pPr>
            <w:ins w:id="668" w:author="Huawei" w:date="2020-08-05T10:0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EC2A69" w:rsidRDefault="00EC2A69">
            <w:pPr>
              <w:pStyle w:val="TAN"/>
              <w:rPr>
                <w:ins w:id="669" w:author="Huawei" w:date="2020-08-05T10:04:00Z"/>
                <w:rFonts w:cs="Arial"/>
              </w:rPr>
            </w:pPr>
            <w:ins w:id="670" w:author="Huawei" w:date="2020-08-05T10:04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C533DF" w:rsidRPr="00EC2A69" w:rsidRDefault="00C533DF" w:rsidP="00C533DF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533DF" w:rsidRDefault="00C533DF" w:rsidP="00B77B05">
      <w:pPr>
        <w:jc w:val="center"/>
        <w:rPr>
          <w:rFonts w:eastAsia="宋体"/>
          <w:noProof/>
          <w:lang w:eastAsia="zh-CN"/>
        </w:rPr>
      </w:pPr>
    </w:p>
    <w:p w:rsidR="00C533DF" w:rsidRDefault="00C533DF" w:rsidP="00B77B05">
      <w:pPr>
        <w:jc w:val="center"/>
        <w:rPr>
          <w:rFonts w:eastAsia="宋体"/>
          <w:noProof/>
          <w:lang w:eastAsia="zh-CN"/>
        </w:rPr>
      </w:pPr>
    </w:p>
    <w:p w:rsidR="00C533DF" w:rsidRDefault="00C533DF" w:rsidP="00C533DF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130A5" w:rsidRDefault="003130A5" w:rsidP="003130A5">
      <w:pPr>
        <w:keepNext/>
        <w:keepLines/>
        <w:spacing w:before="120"/>
        <w:ind w:left="1418" w:hanging="1418"/>
        <w:outlineLvl w:val="3"/>
        <w:rPr>
          <w:ins w:id="671" w:author="Huawei" w:date="2020-08-05T10:12:00Z"/>
          <w:rFonts w:ascii="Arial" w:eastAsia="宋体" w:hAnsi="Arial"/>
          <w:sz w:val="24"/>
          <w:lang w:eastAsia="zh-CN"/>
        </w:rPr>
      </w:pPr>
      <w:ins w:id="672" w:author="Huawei" w:date="2020-08-05T10:12:00Z">
        <w:r>
          <w:rPr>
            <w:rFonts w:ascii="Arial" w:eastAsia="宋体" w:hAnsi="Arial"/>
            <w:sz w:val="24"/>
          </w:rPr>
          <w:t>9.1.26.17</w:t>
        </w:r>
        <w:r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/>
            <w:sz w:val="24"/>
            <w:lang w:eastAsia="zh-CN"/>
          </w:rPr>
          <w:t xml:space="preserve">Intra-frequency RSS based </w:t>
        </w:r>
        <w:r>
          <w:rPr>
            <w:rFonts w:ascii="Arial" w:eastAsia="宋体" w:hAnsi="Arial"/>
            <w:sz w:val="24"/>
          </w:rPr>
          <w:t>RSRP Accuracy</w:t>
        </w:r>
        <w:r>
          <w:rPr>
            <w:rFonts w:ascii="Arial" w:eastAsia="宋体" w:hAnsi="Arial"/>
            <w:sz w:val="24"/>
            <w:lang w:eastAsia="zh-CN"/>
          </w:rPr>
          <w:t xml:space="preserve"> for Non-BL UE with </w:t>
        </w:r>
        <w:proofErr w:type="spellStart"/>
        <w:r>
          <w:rPr>
            <w:rFonts w:ascii="Arial" w:eastAsia="宋体" w:hAnsi="Arial"/>
            <w:sz w:val="24"/>
            <w:lang w:eastAsia="zh-CN"/>
          </w:rPr>
          <w:t>CEModeA</w:t>
        </w:r>
        <w:proofErr w:type="spellEnd"/>
      </w:ins>
    </w:p>
    <w:p w:rsidR="003130A5" w:rsidRDefault="003130A5" w:rsidP="003130A5">
      <w:pPr>
        <w:rPr>
          <w:ins w:id="673" w:author="Huawei" w:date="2020-08-05T10:12:00Z"/>
          <w:rFonts w:eastAsia="宋体" w:cs="v4.2.0"/>
        </w:rPr>
      </w:pPr>
      <w:ins w:id="674" w:author="Huawei" w:date="2020-08-05T10:12:00Z">
        <w:r>
          <w:rPr>
            <w:rFonts w:eastAsia="宋体" w:cs="v4.2.0"/>
          </w:rPr>
          <w:t>The accuracy requirements in Table 9.1.26.17-1 and Table 9.1.26.17-2 are valid under the following conditions:</w:t>
        </w:r>
      </w:ins>
    </w:p>
    <w:p w:rsidR="00F03C8B" w:rsidRDefault="00F03C8B" w:rsidP="00F03C8B">
      <w:pPr>
        <w:ind w:left="567"/>
        <w:rPr>
          <w:ins w:id="675" w:author="Huawei" w:date="2020-08-05T10:13:00Z"/>
          <w:lang w:eastAsia="zh-CN"/>
        </w:rPr>
      </w:pPr>
      <w:ins w:id="676" w:author="Huawei" w:date="2020-08-05T10:1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supports RSS based RSRP measurement in Connected mode.</w:t>
        </w:r>
      </w:ins>
    </w:p>
    <w:p w:rsidR="003130A5" w:rsidRDefault="00F03C8B" w:rsidP="00F03C8B">
      <w:pPr>
        <w:ind w:left="567"/>
        <w:rPr>
          <w:ins w:id="677" w:author="Huawei" w:date="2020-08-05T10:12:00Z"/>
          <w:rFonts w:eastAsia="宋体"/>
        </w:rPr>
      </w:pPr>
      <w:ins w:id="678" w:author="Huawei" w:date="2020-08-05T10:13:00Z">
        <w:r>
          <w:t>RSS are transmitted either from one or two antenna ports, and RSS based measurement is applicable as defined in clause 8.13.2.1.</w:t>
        </w:r>
      </w:ins>
    </w:p>
    <w:p w:rsidR="003130A5" w:rsidRDefault="003130A5" w:rsidP="003130A5">
      <w:pPr>
        <w:ind w:left="567"/>
        <w:rPr>
          <w:ins w:id="679" w:author="Huawei" w:date="2020-08-05T10:12:00Z"/>
          <w:rFonts w:eastAsia="宋体"/>
        </w:rPr>
      </w:pPr>
      <w:ins w:id="680" w:author="Huawei" w:date="2020-08-05T10:12:00Z">
        <w:r>
          <w:rPr>
            <w:rFonts w:eastAsia="宋体"/>
          </w:rPr>
          <w:t>Conditions defined in 36.101 Clause 7.3 for reference sensitivity are fulfilled.</w:t>
        </w:r>
      </w:ins>
    </w:p>
    <w:p w:rsidR="003130A5" w:rsidRDefault="003130A5" w:rsidP="003130A5">
      <w:pPr>
        <w:ind w:left="567"/>
        <w:rPr>
          <w:ins w:id="681" w:author="Huawei" w:date="2020-08-05T10:12:00Z"/>
          <w:rFonts w:eastAsia="宋体"/>
          <w:lang w:eastAsia="zh-CN"/>
        </w:rPr>
      </w:pPr>
      <w:proofErr w:type="spellStart"/>
      <w:ins w:id="682" w:author="Huawei" w:date="2020-08-05T10:12:00Z">
        <w:r>
          <w:rPr>
            <w:rFonts w:eastAsia="宋体"/>
          </w:rPr>
          <w:t>RSRP|dBm</w:t>
        </w:r>
        <w:proofErr w:type="spellEnd"/>
        <w:r>
          <w:rPr>
            <w:rFonts w:eastAsia="宋体"/>
          </w:rPr>
          <w:t xml:space="preserve"> according to Annex B.3.1 for a corresponding Band</w:t>
        </w:r>
      </w:ins>
    </w:p>
    <w:p w:rsidR="003130A5" w:rsidRDefault="003130A5" w:rsidP="003130A5">
      <w:pPr>
        <w:ind w:left="567"/>
        <w:rPr>
          <w:ins w:id="683" w:author="Huawei" w:date="2020-08-05T10:12:00Z"/>
          <w:rFonts w:eastAsia="宋体"/>
          <w:lang w:eastAsia="zh-CN"/>
        </w:rPr>
      </w:pPr>
      <w:ins w:id="684" w:author="Huawei" w:date="2020-08-05T10:12:00Z">
        <w:r>
          <w:rPr>
            <w:rFonts w:eastAsia="宋体"/>
          </w:rPr>
          <w:t xml:space="preserve">At least 2 DL </w:t>
        </w:r>
        <w:proofErr w:type="spellStart"/>
        <w:r>
          <w:rPr>
            <w:rFonts w:eastAsia="宋体"/>
          </w:rPr>
          <w:t>subframe</w:t>
        </w:r>
        <w:proofErr w:type="spellEnd"/>
        <w:r>
          <w:rPr>
            <w:rFonts w:eastAsia="宋体"/>
          </w:rPr>
          <w:t xml:space="preserve"> per radio frame of measured cell is available at the UE for RSRP measurement assuming measured cell is identified cell.</w:t>
        </w:r>
      </w:ins>
    </w:p>
    <w:p w:rsidR="003130A5" w:rsidRDefault="003130A5" w:rsidP="003130A5">
      <w:pPr>
        <w:keepNext/>
        <w:keepLines/>
        <w:spacing w:before="60"/>
        <w:jc w:val="center"/>
        <w:rPr>
          <w:ins w:id="685" w:author="Huawei" w:date="2020-08-05T10:12:00Z"/>
          <w:rFonts w:ascii="Arial" w:eastAsia="宋体" w:hAnsi="Arial"/>
          <w:b/>
          <w:lang w:eastAsia="zh-CN"/>
        </w:rPr>
      </w:pPr>
      <w:ins w:id="686" w:author="Huawei" w:date="2020-08-05T10:12:00Z">
        <w:r>
          <w:rPr>
            <w:rFonts w:ascii="Arial" w:eastAsia="宋体" w:hAnsi="Arial"/>
            <w:b/>
          </w:rPr>
          <w:t xml:space="preserve">Table 9.1.26.17-1: </w:t>
        </w:r>
      </w:ins>
      <w:ins w:id="687" w:author="Huawei" w:date="2020-08-05T10:13:00Z">
        <w:r w:rsidR="00F03C8B" w:rsidRPr="00F03C8B">
          <w:rPr>
            <w:rFonts w:ascii="Arial" w:eastAsia="宋体" w:hAnsi="Arial"/>
            <w:b/>
          </w:rPr>
          <w:t xml:space="preserve">RSS based </w:t>
        </w:r>
      </w:ins>
      <w:ins w:id="688" w:author="Huawei" w:date="2020-08-05T10:12:00Z">
        <w:r>
          <w:rPr>
            <w:rFonts w:ascii="Arial" w:eastAsia="宋体" w:hAnsi="Arial"/>
            <w:b/>
          </w:rPr>
          <w:t>RSRP Intra frequency absolute accuracy</w:t>
        </w:r>
        <w:r>
          <w:rPr>
            <w:rFonts w:ascii="Arial" w:eastAsia="宋体" w:hAnsi="Arial"/>
            <w:b/>
            <w:lang w:eastAsia="zh-CN"/>
          </w:rPr>
          <w:t xml:space="preserve"> for Non-BL UE with </w:t>
        </w:r>
      </w:ins>
      <w:proofErr w:type="spellStart"/>
      <w:ins w:id="689" w:author="Huawei" w:date="2020-08-05T10:15:00Z">
        <w:r w:rsidR="00F03C8B" w:rsidRPr="00F03C8B">
          <w:rPr>
            <w:rFonts w:ascii="Arial" w:eastAsia="宋体" w:hAnsi="Arial"/>
            <w:b/>
            <w:lang w:eastAsia="zh-CN"/>
          </w:rPr>
          <w:t>CEModeA</w:t>
        </w:r>
      </w:ins>
      <w:proofErr w:type="spellEnd"/>
      <w:ins w:id="690" w:author="Huawei" w:date="2020-08-05T10:12:00Z">
        <w:r>
          <w:rPr>
            <w:rFonts w:ascii="Arial" w:eastAsia="宋体" w:hAnsi="Arial"/>
            <w:b/>
            <w:lang w:eastAsia="zh-CN"/>
          </w:rPr>
          <w:t xml:space="preserve"> for FDD and TDD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3130A5" w:rsidTr="003130A5">
        <w:trPr>
          <w:jc w:val="center"/>
          <w:ins w:id="691" w:author="Huawei" w:date="2020-08-05T10:12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692" w:author="Huawei" w:date="2020-08-05T10:12:00Z"/>
                <w:rFonts w:ascii="Arial" w:eastAsia="宋体" w:hAnsi="Arial" w:cs="Arial"/>
                <w:b/>
                <w:sz w:val="18"/>
              </w:rPr>
            </w:pPr>
            <w:ins w:id="693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694" w:author="Huawei" w:date="2020-08-05T10:12:00Z"/>
                <w:rFonts w:ascii="Arial" w:eastAsia="宋体" w:hAnsi="Arial" w:cs="Arial"/>
                <w:b/>
                <w:sz w:val="18"/>
              </w:rPr>
            </w:pPr>
            <w:ins w:id="695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Conditions</w:t>
              </w:r>
            </w:ins>
          </w:p>
        </w:tc>
      </w:tr>
      <w:tr w:rsidR="003130A5" w:rsidTr="003130A5">
        <w:trPr>
          <w:jc w:val="center"/>
          <w:ins w:id="696" w:author="Huawei" w:date="2020-08-05T10:12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697" w:author="Huawei" w:date="2020-08-05T10:12:00Z"/>
                <w:rFonts w:ascii="Arial" w:eastAsia="宋体" w:hAnsi="Arial" w:cs="Arial"/>
                <w:b/>
                <w:sz w:val="18"/>
              </w:rPr>
            </w:pPr>
            <w:ins w:id="698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699" w:author="Huawei" w:date="2020-08-05T10:12:00Z"/>
                <w:rFonts w:ascii="Arial" w:eastAsia="宋体" w:hAnsi="Arial" w:cs="Arial"/>
                <w:b/>
                <w:sz w:val="18"/>
              </w:rPr>
            </w:pPr>
            <w:ins w:id="700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01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702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Ês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03" w:author="Huawei" w:date="2020-08-05T10:12:00Z"/>
                <w:rFonts w:ascii="Arial" w:eastAsia="宋体" w:hAnsi="Arial" w:cs="Arial"/>
                <w:b/>
                <w:sz w:val="18"/>
              </w:rPr>
            </w:pPr>
            <w:ins w:id="704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Io</w:t>
              </w:r>
              <w:r>
                <w:rPr>
                  <w:rFonts w:ascii="Arial" w:eastAsia="宋体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ascii="Arial" w:eastAsia="宋体" w:hAnsi="Arial" w:cs="Arial"/>
                  <w:b/>
                  <w:sz w:val="18"/>
                </w:rPr>
                <w:t xml:space="preserve"> range</w:t>
              </w:r>
            </w:ins>
          </w:p>
        </w:tc>
      </w:tr>
      <w:tr w:rsidR="003130A5" w:rsidTr="003130A5">
        <w:trPr>
          <w:jc w:val="center"/>
          <w:ins w:id="705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06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07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08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09" w:author="Huawei" w:date="2020-08-05T10:12:00Z"/>
                <w:rFonts w:ascii="Arial" w:eastAsia="宋体" w:hAnsi="Arial" w:cs="Arial"/>
                <w:b/>
                <w:sz w:val="18"/>
              </w:rPr>
            </w:pPr>
            <w:ins w:id="710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E-UTRA operating band groups</w:t>
              </w:r>
              <w:r>
                <w:rPr>
                  <w:rFonts w:ascii="Arial" w:eastAsia="宋体" w:hAnsi="Arial" w:cs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11" w:author="Huawei" w:date="2020-08-05T10:12:00Z"/>
                <w:rFonts w:ascii="Arial" w:eastAsia="宋体" w:hAnsi="Arial" w:cs="Arial"/>
                <w:b/>
                <w:sz w:val="18"/>
              </w:rPr>
            </w:pPr>
            <w:ins w:id="712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13" w:author="Huawei" w:date="2020-08-05T10:12:00Z"/>
                <w:rFonts w:ascii="Arial" w:eastAsia="宋体" w:hAnsi="Arial" w:cs="Arial"/>
                <w:b/>
                <w:sz w:val="18"/>
              </w:rPr>
            </w:pPr>
            <w:ins w:id="714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Maximum Io</w:t>
              </w:r>
            </w:ins>
          </w:p>
        </w:tc>
      </w:tr>
      <w:tr w:rsidR="003130A5" w:rsidTr="003130A5">
        <w:trPr>
          <w:jc w:val="center"/>
          <w:ins w:id="715" w:author="Huawei" w:date="2020-08-05T10:12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16" w:author="Huawei" w:date="2020-08-05T10:12:00Z"/>
                <w:rFonts w:ascii="Arial" w:eastAsia="宋体" w:hAnsi="Arial" w:cs="Arial"/>
                <w:b/>
                <w:sz w:val="18"/>
              </w:rPr>
            </w:pPr>
            <w:ins w:id="717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18" w:author="Huawei" w:date="2020-08-05T10:12:00Z"/>
                <w:rFonts w:ascii="Arial" w:eastAsia="宋体" w:hAnsi="Arial" w:cs="Arial"/>
                <w:b/>
                <w:sz w:val="18"/>
              </w:rPr>
            </w:pPr>
            <w:ins w:id="719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20" w:author="Huawei" w:date="2020-08-05T10:12:00Z"/>
                <w:rFonts w:ascii="Arial" w:eastAsia="宋体" w:hAnsi="Arial" w:cs="Arial"/>
                <w:b/>
                <w:sz w:val="18"/>
              </w:rPr>
            </w:pPr>
            <w:ins w:id="721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22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23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724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/15kHz</w:t>
              </w:r>
              <w:r>
                <w:rPr>
                  <w:rFonts w:ascii="Arial" w:eastAsia="宋体" w:hAnsi="Arial" w:cs="Arial"/>
                  <w:b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25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726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BW</w:t>
              </w:r>
              <w:r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27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728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BW</w:t>
              </w:r>
              <w:r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3130A5" w:rsidTr="003130A5">
        <w:trPr>
          <w:jc w:val="center"/>
          <w:ins w:id="729" w:author="Huawei" w:date="2020-08-05T10:12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730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731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732" w:author="Huawei" w:date="2020-08-05T10:15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[3.5]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733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734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735" w:author="Huawei" w:date="2020-08-05T10:16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[6.5]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36" w:author="Huawei" w:date="2020-08-05T10:12:00Z"/>
                <w:rFonts w:ascii="Arial" w:eastAsia="宋体" w:hAnsi="Arial" w:cs="Arial"/>
                <w:sz w:val="18"/>
              </w:rPr>
            </w:pPr>
            <w:ins w:id="737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38" w:author="Huawei" w:date="2020-08-05T10:12:00Z"/>
                <w:rFonts w:ascii="Arial" w:eastAsia="宋体" w:hAnsi="Arial" w:cs="Arial"/>
                <w:sz w:val="18"/>
              </w:rPr>
            </w:pPr>
            <w:ins w:id="739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FDD-M1_A, TDD-M1_A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40" w:author="Huawei" w:date="2020-08-05T10:12:00Z"/>
                <w:rFonts w:ascii="Arial" w:eastAsia="宋体" w:hAnsi="Arial" w:cs="Arial"/>
                <w:sz w:val="18"/>
              </w:rPr>
            </w:pPr>
            <w:ins w:id="741" w:author="Huawei" w:date="2020-08-05T10:12:00Z">
              <w:r>
                <w:rPr>
                  <w:rFonts w:ascii="Arial" w:eastAsia="宋体" w:hAnsi="Arial" w:cs="Arial"/>
                  <w:sz w:val="18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42" w:author="Huawei" w:date="2020-08-05T10:12:00Z"/>
                <w:rFonts w:ascii="Arial" w:eastAsia="宋体" w:hAnsi="Arial" w:cs="Arial"/>
                <w:sz w:val="18"/>
              </w:rPr>
            </w:pPr>
            <w:ins w:id="743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44" w:author="Huawei" w:date="2020-08-05T10:12:00Z"/>
                <w:rFonts w:ascii="Arial" w:eastAsia="宋体" w:hAnsi="Arial" w:cs="Arial"/>
                <w:sz w:val="18"/>
              </w:rPr>
            </w:pPr>
            <w:ins w:id="745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746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47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48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49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50" w:author="Huawei" w:date="2020-08-05T10:12:00Z"/>
                <w:rFonts w:ascii="Arial" w:eastAsia="宋体" w:hAnsi="Arial" w:cs="Arial"/>
                <w:sz w:val="18"/>
              </w:rPr>
            </w:pPr>
            <w:ins w:id="751" w:author="Huawei" w:date="2020-08-05T10:12:00Z">
              <w:r>
                <w:rPr>
                  <w:rFonts w:ascii="Arial" w:eastAsia="宋体" w:hAnsi="Arial"/>
                  <w:sz w:val="18"/>
                </w:rPr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52" w:author="Huawei" w:date="2020-08-05T10:12:00Z"/>
                <w:rFonts w:ascii="Arial" w:eastAsia="宋体" w:hAnsi="Arial" w:cs="Arial"/>
                <w:sz w:val="18"/>
              </w:rPr>
            </w:pPr>
            <w:ins w:id="753" w:author="Huawei" w:date="2020-08-05T10:12:00Z">
              <w:r>
                <w:rPr>
                  <w:rFonts w:ascii="Arial" w:eastAsia="宋体" w:hAnsi="Arial" w:cs="Arial"/>
                  <w:sz w:val="18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54" w:author="Huawei" w:date="2020-08-05T10:12:00Z"/>
                <w:rFonts w:ascii="Arial" w:eastAsia="宋体" w:hAnsi="Arial" w:cs="Arial"/>
                <w:sz w:val="18"/>
              </w:rPr>
            </w:pPr>
            <w:ins w:id="755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56" w:author="Huawei" w:date="2020-08-05T10:12:00Z"/>
                <w:rFonts w:ascii="Arial" w:eastAsia="宋体" w:hAnsi="Arial" w:cs="Arial"/>
                <w:sz w:val="18"/>
              </w:rPr>
            </w:pPr>
            <w:ins w:id="757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758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59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60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61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62" w:author="Huawei" w:date="2020-08-05T10:12:00Z"/>
                <w:rFonts w:ascii="Arial" w:eastAsia="宋体" w:hAnsi="Arial" w:cs="Arial"/>
                <w:sz w:val="18"/>
              </w:rPr>
            </w:pPr>
            <w:ins w:id="763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64" w:author="Huawei" w:date="2020-08-05T10:12:00Z"/>
                <w:rFonts w:ascii="Arial" w:eastAsia="宋体" w:hAnsi="Arial" w:cs="Arial"/>
                <w:sz w:val="18"/>
              </w:rPr>
            </w:pPr>
            <w:ins w:id="765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66" w:author="Huawei" w:date="2020-08-05T10:12:00Z"/>
                <w:rFonts w:ascii="Arial" w:eastAsia="宋体" w:hAnsi="Arial" w:cs="Arial"/>
                <w:sz w:val="18"/>
              </w:rPr>
            </w:pPr>
            <w:ins w:id="767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68" w:author="Huawei" w:date="2020-08-05T10:12:00Z"/>
                <w:rFonts w:ascii="Arial" w:eastAsia="宋体" w:hAnsi="Arial" w:cs="Arial"/>
                <w:sz w:val="18"/>
              </w:rPr>
            </w:pPr>
            <w:ins w:id="769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770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71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72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73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74" w:author="Huawei" w:date="2020-08-05T10:12:00Z"/>
                <w:rFonts w:ascii="Arial" w:eastAsia="宋体" w:hAnsi="Arial" w:cs="Arial"/>
                <w:sz w:val="18"/>
                <w:lang w:val="sv-FI"/>
              </w:rPr>
            </w:pPr>
            <w:ins w:id="775" w:author="Huawei" w:date="2020-08-05T10:12:00Z">
              <w:r>
                <w:rPr>
                  <w:rFonts w:ascii="Arial" w:eastAsia="宋体" w:hAnsi="Arial" w:cs="Arial"/>
                  <w:sz w:val="18"/>
                  <w:lang w:val="sv-FI"/>
                </w:rPr>
                <w:t>FDD-M1_E, TDD-M1_E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76" w:author="Huawei" w:date="2020-08-05T10:12:00Z"/>
                <w:rFonts w:ascii="Arial" w:eastAsia="宋体" w:hAnsi="Arial" w:cs="Arial"/>
                <w:sz w:val="18"/>
              </w:rPr>
            </w:pPr>
            <w:ins w:id="777" w:author="Huawei" w:date="2020-08-05T10:12:00Z">
              <w:r>
                <w:rPr>
                  <w:rFonts w:ascii="Arial" w:eastAsia="宋体" w:hAnsi="Arial" w:cs="Arial"/>
                  <w:sz w:val="18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78" w:author="Huawei" w:date="2020-08-05T10:12:00Z"/>
                <w:rFonts w:ascii="Arial" w:eastAsia="宋体" w:hAnsi="Arial" w:cs="Arial"/>
                <w:sz w:val="18"/>
              </w:rPr>
            </w:pPr>
            <w:ins w:id="779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80" w:author="Huawei" w:date="2020-08-05T10:12:00Z"/>
                <w:rFonts w:ascii="Arial" w:eastAsia="宋体" w:hAnsi="Arial" w:cs="Arial"/>
                <w:sz w:val="18"/>
              </w:rPr>
            </w:pPr>
            <w:ins w:id="781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782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83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84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85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86" w:author="Huawei" w:date="2020-08-05T10:12:00Z"/>
                <w:rFonts w:ascii="Arial" w:eastAsia="宋体" w:hAnsi="Arial" w:cs="Arial"/>
                <w:sz w:val="18"/>
              </w:rPr>
            </w:pPr>
            <w:ins w:id="787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88" w:author="Huawei" w:date="2020-08-05T10:12:00Z"/>
                <w:rFonts w:ascii="Arial" w:eastAsia="宋体" w:hAnsi="Arial" w:cs="Arial"/>
                <w:sz w:val="18"/>
              </w:rPr>
            </w:pPr>
            <w:ins w:id="789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90" w:author="Huawei" w:date="2020-08-05T10:12:00Z"/>
                <w:rFonts w:ascii="Arial" w:eastAsia="宋体" w:hAnsi="Arial" w:cs="Arial"/>
                <w:sz w:val="18"/>
              </w:rPr>
            </w:pPr>
            <w:ins w:id="791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92" w:author="Huawei" w:date="2020-08-05T10:12:00Z"/>
                <w:rFonts w:ascii="Arial" w:eastAsia="宋体" w:hAnsi="Arial" w:cs="Arial"/>
                <w:sz w:val="18"/>
              </w:rPr>
            </w:pPr>
            <w:ins w:id="793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794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95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96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797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798" w:author="Huawei" w:date="2020-08-05T10:12:00Z"/>
                <w:rFonts w:ascii="Arial" w:eastAsia="宋体" w:hAnsi="Arial" w:cs="Arial"/>
                <w:sz w:val="18"/>
              </w:rPr>
            </w:pPr>
            <w:ins w:id="799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00" w:author="Huawei" w:date="2020-08-05T10:12:00Z"/>
                <w:rFonts w:ascii="Arial" w:eastAsia="宋体" w:hAnsi="Arial" w:cs="Arial"/>
                <w:sz w:val="18"/>
              </w:rPr>
            </w:pPr>
            <w:ins w:id="801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02" w:author="Huawei" w:date="2020-08-05T10:12:00Z"/>
                <w:rFonts w:ascii="Arial" w:eastAsia="宋体" w:hAnsi="Arial" w:cs="Arial"/>
                <w:sz w:val="18"/>
              </w:rPr>
            </w:pPr>
            <w:ins w:id="803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04" w:author="Huawei" w:date="2020-08-05T10:12:00Z"/>
                <w:rFonts w:ascii="Arial" w:eastAsia="宋体" w:hAnsi="Arial" w:cs="Arial"/>
                <w:sz w:val="18"/>
              </w:rPr>
            </w:pPr>
            <w:ins w:id="805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806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807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808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809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10" w:author="Huawei" w:date="2020-08-05T10:12:00Z"/>
                <w:rFonts w:ascii="Arial" w:eastAsia="宋体" w:hAnsi="Arial" w:cs="Arial"/>
                <w:sz w:val="18"/>
              </w:rPr>
            </w:pPr>
            <w:ins w:id="811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FDD</w:t>
              </w:r>
              <w:r>
                <w:rPr>
                  <w:rFonts w:ascii="Arial" w:eastAsia="宋体" w:hAnsi="Arial" w:cs="Arial"/>
                  <w:sz w:val="18"/>
                </w:rPr>
                <w:t>-M1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12" w:author="Huawei" w:date="2020-08-05T10:12:00Z"/>
                <w:rFonts w:ascii="Arial" w:eastAsia="宋体" w:hAnsi="Arial" w:cs="Arial"/>
                <w:sz w:val="18"/>
              </w:rPr>
            </w:pPr>
            <w:ins w:id="813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14" w:author="Huawei" w:date="2020-08-05T10:12:00Z"/>
                <w:rFonts w:ascii="Arial" w:eastAsia="宋体" w:hAnsi="Arial" w:cs="Arial"/>
                <w:sz w:val="18"/>
              </w:rPr>
            </w:pPr>
            <w:ins w:id="815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16" w:author="Huawei" w:date="2020-08-05T10:12:00Z"/>
                <w:rFonts w:ascii="Arial" w:eastAsia="宋体" w:hAnsi="Arial" w:cs="Arial"/>
                <w:sz w:val="18"/>
              </w:rPr>
            </w:pPr>
            <w:ins w:id="817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-70</w:t>
              </w:r>
            </w:ins>
          </w:p>
        </w:tc>
      </w:tr>
      <w:tr w:rsidR="003130A5" w:rsidTr="003130A5">
        <w:trPr>
          <w:jc w:val="center"/>
          <w:ins w:id="818" w:author="Huawei" w:date="2020-08-05T10:12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819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820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821" w:author="Huawei" w:date="2020-08-05T10:16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[6]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822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823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824" w:author="Huawei" w:date="2020-08-05T10:16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[9]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25" w:author="Huawei" w:date="2020-08-05T10:12:00Z"/>
                <w:rFonts w:ascii="Arial" w:eastAsia="宋体" w:hAnsi="Arial" w:cs="Arial"/>
                <w:sz w:val="18"/>
              </w:rPr>
            </w:pPr>
            <w:ins w:id="826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27" w:author="Huawei" w:date="2020-08-05T10:12:00Z"/>
                <w:rFonts w:ascii="Arial" w:eastAsia="宋体" w:hAnsi="Arial" w:cs="Arial"/>
                <w:sz w:val="18"/>
              </w:rPr>
            </w:pPr>
            <w:ins w:id="828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FDD-M1_A, TDD-M1_A, FDD-M1_D, FDD-M1_E, TDD-M1_E,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29" w:author="Huawei" w:date="2020-08-05T10:12:00Z"/>
                <w:rFonts w:ascii="Arial" w:eastAsia="宋体" w:hAnsi="Arial" w:cs="Arial"/>
                <w:sz w:val="18"/>
              </w:rPr>
            </w:pPr>
            <w:ins w:id="830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31" w:author="Huawei" w:date="2020-08-05T10:12:00Z"/>
                <w:rFonts w:ascii="Arial" w:eastAsia="宋体" w:hAnsi="Arial" w:cs="Arial"/>
                <w:sz w:val="18"/>
              </w:rPr>
            </w:pPr>
            <w:ins w:id="832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33" w:author="Huawei" w:date="2020-08-05T10:12:00Z"/>
                <w:rFonts w:ascii="Arial" w:eastAsia="宋体" w:hAnsi="Arial" w:cs="Arial"/>
                <w:sz w:val="18"/>
              </w:rPr>
            </w:pPr>
            <w:ins w:id="834" w:author="Huawei" w:date="2020-08-05T10:12:00Z">
              <w:r>
                <w:rPr>
                  <w:rFonts w:ascii="Arial" w:eastAsia="宋体" w:hAnsi="Arial" w:cs="Arial"/>
                  <w:sz w:val="18"/>
                </w:rPr>
                <w:t>-50</w:t>
              </w:r>
            </w:ins>
          </w:p>
        </w:tc>
      </w:tr>
      <w:tr w:rsidR="003130A5" w:rsidTr="003130A5">
        <w:trPr>
          <w:jc w:val="center"/>
          <w:ins w:id="835" w:author="Huawei" w:date="2020-08-05T10:12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836" w:author="Huawei" w:date="2020-08-05T10:12:00Z"/>
                <w:rFonts w:ascii="Arial" w:eastAsia="宋体" w:hAnsi="Arial" w:cs="Arial"/>
                <w:sz w:val="18"/>
              </w:rPr>
            </w:pPr>
            <w:ins w:id="837" w:author="Huawei" w:date="2020-08-05T10:12:00Z">
              <w:r>
                <w:rPr>
                  <w:rFonts w:ascii="Arial" w:eastAsia="宋体" w:hAnsi="Arial" w:cs="Arial"/>
                  <w:sz w:val="18"/>
                </w:rPr>
                <w:t>NOTE 1:</w:t>
              </w:r>
              <w:r>
                <w:rPr>
                  <w:rFonts w:ascii="Arial" w:eastAsia="宋体" w:hAnsi="Arial" w:cs="Arial"/>
                  <w:sz w:val="18"/>
                </w:rPr>
                <w:tab/>
                <w:t>Io is assumed to have constant EPRE across the bandwidth.</w:t>
              </w:r>
            </w:ins>
          </w:p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838" w:author="Huawei" w:date="2020-08-05T10:12:00Z"/>
                <w:rFonts w:ascii="Arial" w:eastAsia="宋体" w:hAnsi="Arial" w:cs="Arial"/>
                <w:sz w:val="18"/>
              </w:rPr>
            </w:pPr>
            <w:ins w:id="839" w:author="Huawei" w:date="2020-08-05T10:12:00Z">
              <w:r>
                <w:rPr>
                  <w:rFonts w:ascii="Arial" w:eastAsia="宋体" w:hAnsi="Arial" w:cs="Arial"/>
                  <w:sz w:val="18"/>
                </w:rPr>
                <w:t>NOTE 2:</w:t>
              </w:r>
              <w:r>
                <w:rPr>
                  <w:rFonts w:ascii="Arial" w:eastAsia="宋体" w:hAnsi="Arial" w:cs="Arial"/>
                  <w:sz w:val="18"/>
                </w:rPr>
                <w:tab/>
                <w:t>The condition level is increased by ∆&gt;0, when applicable, as described in Sections B.4.2 and B.4.3.</w:t>
              </w:r>
            </w:ins>
          </w:p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840" w:author="Huawei" w:date="2020-08-05T10:12:00Z"/>
                <w:rFonts w:ascii="Arial" w:eastAsia="宋体" w:hAnsi="Arial" w:cs="Arial"/>
                <w:sz w:val="18"/>
              </w:rPr>
            </w:pPr>
            <w:ins w:id="841" w:author="Huawei" w:date="2020-08-05T10:12:00Z">
              <w:r>
                <w:rPr>
                  <w:rFonts w:ascii="Arial" w:eastAsia="宋体" w:hAnsi="Arial" w:cs="Arial"/>
                  <w:sz w:val="18"/>
                </w:rPr>
                <w:t>NOTE 3:</w:t>
              </w:r>
              <w:r>
                <w:rPr>
                  <w:rFonts w:ascii="Arial" w:eastAsia="宋体" w:hAnsi="Arial" w:cs="Arial"/>
                  <w:sz w:val="18"/>
                </w:rPr>
                <w:tab/>
                <w:t>E-UTRA operating band groups are as defined in Section 3.5.</w:t>
              </w:r>
            </w:ins>
          </w:p>
        </w:tc>
      </w:tr>
    </w:tbl>
    <w:p w:rsidR="003130A5" w:rsidRDefault="003130A5" w:rsidP="003130A5">
      <w:pPr>
        <w:rPr>
          <w:ins w:id="842" w:author="Huawei" w:date="2020-08-05T10:12:00Z"/>
          <w:rFonts w:eastAsia="宋体"/>
        </w:rPr>
      </w:pPr>
    </w:p>
    <w:p w:rsidR="003130A5" w:rsidRDefault="003130A5" w:rsidP="003130A5">
      <w:pPr>
        <w:keepNext/>
        <w:keepLines/>
        <w:spacing w:before="60"/>
        <w:jc w:val="center"/>
        <w:rPr>
          <w:ins w:id="843" w:author="Huawei" w:date="2020-08-05T10:12:00Z"/>
          <w:rFonts w:ascii="Arial" w:eastAsia="宋体" w:hAnsi="Arial"/>
          <w:b/>
          <w:lang w:eastAsia="zh-CN"/>
        </w:rPr>
      </w:pPr>
      <w:ins w:id="844" w:author="Huawei" w:date="2020-08-05T10:12:00Z">
        <w:r>
          <w:rPr>
            <w:rFonts w:ascii="Arial" w:eastAsia="宋体" w:hAnsi="Arial"/>
            <w:b/>
          </w:rPr>
          <w:t xml:space="preserve">Table 9.1.26.17-2: </w:t>
        </w:r>
      </w:ins>
      <w:ins w:id="845" w:author="Huawei" w:date="2020-08-05T10:13:00Z">
        <w:r w:rsidR="00F03C8B" w:rsidRPr="00F03C8B">
          <w:rPr>
            <w:rFonts w:ascii="Arial" w:eastAsia="宋体" w:hAnsi="Arial"/>
            <w:b/>
          </w:rPr>
          <w:t>RSS based</w:t>
        </w:r>
        <w:r w:rsidR="00F03C8B">
          <w:rPr>
            <w:rFonts w:ascii="Arial" w:eastAsia="宋体" w:hAnsi="Arial"/>
            <w:b/>
          </w:rPr>
          <w:t xml:space="preserve"> </w:t>
        </w:r>
      </w:ins>
      <w:ins w:id="846" w:author="Huawei" w:date="2020-08-05T10:12:00Z">
        <w:r>
          <w:rPr>
            <w:rFonts w:ascii="Arial" w:eastAsia="宋体" w:hAnsi="Arial"/>
            <w:b/>
          </w:rPr>
          <w:t>RSRP Intra frequency absolute accuracy</w:t>
        </w:r>
        <w:r>
          <w:rPr>
            <w:rFonts w:ascii="Arial" w:eastAsia="宋体" w:hAnsi="Arial"/>
            <w:b/>
            <w:lang w:eastAsia="zh-CN"/>
          </w:rPr>
          <w:t xml:space="preserve"> for Non-BL UE with </w:t>
        </w:r>
      </w:ins>
      <w:proofErr w:type="spellStart"/>
      <w:ins w:id="847" w:author="Huawei" w:date="2020-08-05T10:15:00Z">
        <w:r w:rsidR="00F03C8B" w:rsidRPr="00F03C8B">
          <w:rPr>
            <w:rFonts w:ascii="Arial" w:eastAsia="宋体" w:hAnsi="Arial"/>
            <w:b/>
            <w:lang w:eastAsia="zh-CN"/>
          </w:rPr>
          <w:t>CEModeA</w:t>
        </w:r>
      </w:ins>
      <w:proofErr w:type="spellEnd"/>
      <w:ins w:id="848" w:author="Huawei" w:date="2020-08-05T10:12:00Z">
        <w:r>
          <w:rPr>
            <w:rFonts w:ascii="Arial" w:eastAsia="宋体" w:hAnsi="Arial"/>
            <w:b/>
            <w:lang w:eastAsia="zh-CN"/>
          </w:rPr>
          <w:t xml:space="preserve"> for HD-FDD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3130A5" w:rsidTr="003130A5">
        <w:trPr>
          <w:jc w:val="center"/>
          <w:ins w:id="849" w:author="Huawei" w:date="2020-08-05T10:12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50" w:author="Huawei" w:date="2020-08-05T10:12:00Z"/>
                <w:rFonts w:ascii="Arial" w:eastAsia="宋体" w:hAnsi="Arial" w:cs="Arial"/>
                <w:b/>
                <w:sz w:val="18"/>
              </w:rPr>
            </w:pPr>
            <w:ins w:id="851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52" w:author="Huawei" w:date="2020-08-05T10:12:00Z"/>
                <w:rFonts w:ascii="Arial" w:eastAsia="宋体" w:hAnsi="Arial" w:cs="Arial"/>
                <w:b/>
                <w:sz w:val="18"/>
              </w:rPr>
            </w:pPr>
            <w:ins w:id="853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Conditions</w:t>
              </w:r>
            </w:ins>
          </w:p>
        </w:tc>
      </w:tr>
      <w:tr w:rsidR="003130A5" w:rsidTr="003130A5">
        <w:trPr>
          <w:jc w:val="center"/>
          <w:ins w:id="854" w:author="Huawei" w:date="2020-08-05T10:12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55" w:author="Huawei" w:date="2020-08-05T10:12:00Z"/>
                <w:rFonts w:ascii="Arial" w:eastAsia="宋体" w:hAnsi="Arial" w:cs="Arial"/>
                <w:b/>
                <w:sz w:val="18"/>
              </w:rPr>
            </w:pPr>
            <w:ins w:id="856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57" w:author="Huawei" w:date="2020-08-05T10:12:00Z"/>
                <w:rFonts w:ascii="Arial" w:eastAsia="宋体" w:hAnsi="Arial" w:cs="Arial"/>
                <w:b/>
                <w:sz w:val="18"/>
              </w:rPr>
            </w:pPr>
            <w:ins w:id="858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59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860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Ês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61" w:author="Huawei" w:date="2020-08-05T10:12:00Z"/>
                <w:rFonts w:ascii="Arial" w:eastAsia="宋体" w:hAnsi="Arial" w:cs="Arial"/>
                <w:b/>
                <w:sz w:val="18"/>
              </w:rPr>
            </w:pPr>
            <w:ins w:id="862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Io</w:t>
              </w:r>
              <w:r>
                <w:rPr>
                  <w:rFonts w:ascii="Arial" w:eastAsia="宋体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ascii="Arial" w:eastAsia="宋体" w:hAnsi="Arial" w:cs="Arial"/>
                  <w:b/>
                  <w:sz w:val="18"/>
                </w:rPr>
                <w:t xml:space="preserve"> range</w:t>
              </w:r>
            </w:ins>
          </w:p>
        </w:tc>
      </w:tr>
      <w:tr w:rsidR="003130A5" w:rsidTr="003130A5">
        <w:trPr>
          <w:jc w:val="center"/>
          <w:ins w:id="863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864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865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866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67" w:author="Huawei" w:date="2020-08-05T10:12:00Z"/>
                <w:rFonts w:ascii="Arial" w:eastAsia="宋体" w:hAnsi="Arial" w:cs="Arial"/>
                <w:b/>
                <w:sz w:val="18"/>
              </w:rPr>
            </w:pPr>
            <w:ins w:id="868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E-UTRA operating band groups</w:t>
              </w:r>
              <w:r>
                <w:rPr>
                  <w:rFonts w:ascii="Arial" w:eastAsia="宋体" w:hAnsi="Arial" w:cs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69" w:author="Huawei" w:date="2020-08-05T10:12:00Z"/>
                <w:rFonts w:ascii="Arial" w:eastAsia="宋体" w:hAnsi="Arial" w:cs="Arial"/>
                <w:b/>
                <w:sz w:val="18"/>
              </w:rPr>
            </w:pPr>
            <w:ins w:id="870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71" w:author="Huawei" w:date="2020-08-05T10:12:00Z"/>
                <w:rFonts w:ascii="Arial" w:eastAsia="宋体" w:hAnsi="Arial" w:cs="Arial"/>
                <w:b/>
                <w:sz w:val="18"/>
              </w:rPr>
            </w:pPr>
            <w:ins w:id="872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Maximum Io</w:t>
              </w:r>
            </w:ins>
          </w:p>
        </w:tc>
      </w:tr>
      <w:tr w:rsidR="003130A5" w:rsidTr="003130A5">
        <w:trPr>
          <w:jc w:val="center"/>
          <w:ins w:id="873" w:author="Huawei" w:date="2020-08-05T10:12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74" w:author="Huawei" w:date="2020-08-05T10:12:00Z"/>
                <w:rFonts w:ascii="Arial" w:eastAsia="宋体" w:hAnsi="Arial" w:cs="Arial"/>
                <w:b/>
                <w:sz w:val="18"/>
              </w:rPr>
            </w:pPr>
            <w:ins w:id="875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lastRenderedPageBreak/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76" w:author="Huawei" w:date="2020-08-05T10:12:00Z"/>
                <w:rFonts w:ascii="Arial" w:eastAsia="宋体" w:hAnsi="Arial" w:cs="Arial"/>
                <w:b/>
                <w:sz w:val="18"/>
              </w:rPr>
            </w:pPr>
            <w:ins w:id="877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78" w:author="Huawei" w:date="2020-08-05T10:12:00Z"/>
                <w:rFonts w:ascii="Arial" w:eastAsia="宋体" w:hAnsi="Arial" w:cs="Arial"/>
                <w:b/>
                <w:sz w:val="18"/>
              </w:rPr>
            </w:pPr>
            <w:ins w:id="879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80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81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882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/15kHz</w:t>
              </w:r>
              <w:r>
                <w:rPr>
                  <w:rFonts w:ascii="Arial" w:eastAsia="宋体" w:hAnsi="Arial" w:cs="Arial"/>
                  <w:b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83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884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BW</w:t>
              </w:r>
              <w:r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885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886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BW</w:t>
              </w:r>
              <w:r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F03C8B" w:rsidTr="003130A5">
        <w:trPr>
          <w:jc w:val="center"/>
          <w:ins w:id="887" w:author="Huawei" w:date="2020-08-05T10:12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888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889" w:author="Huawei" w:date="2020-08-05T10:16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[3.5]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890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891" w:author="Huawei" w:date="2020-08-05T10:16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[6.5]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892" w:author="Huawei" w:date="2020-08-05T10:12:00Z"/>
                <w:rFonts w:ascii="Arial" w:eastAsia="宋体" w:hAnsi="Arial" w:cs="Arial"/>
                <w:sz w:val="18"/>
              </w:rPr>
            </w:pPr>
            <w:ins w:id="893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894" w:author="Huawei" w:date="2020-08-05T10:12:00Z"/>
                <w:rFonts w:ascii="Arial" w:eastAsia="宋体" w:hAnsi="Arial" w:cs="Arial"/>
                <w:sz w:val="18"/>
              </w:rPr>
            </w:pPr>
            <w:ins w:id="895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896" w:author="Huawei" w:date="2020-08-05T10:12:00Z"/>
                <w:rFonts w:ascii="Arial" w:eastAsia="宋体" w:hAnsi="Arial" w:cs="Arial"/>
                <w:sz w:val="18"/>
              </w:rPr>
            </w:pPr>
            <w:ins w:id="897" w:author="Huawei" w:date="2020-08-05T10:12:00Z">
              <w:r>
                <w:rPr>
                  <w:rFonts w:ascii="Arial" w:eastAsia="宋体" w:hAnsi="Arial" w:cs="Arial"/>
                  <w:sz w:val="18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898" w:author="Huawei" w:date="2020-08-05T10:12:00Z"/>
                <w:rFonts w:ascii="Arial" w:eastAsia="宋体" w:hAnsi="Arial" w:cs="Arial"/>
                <w:sz w:val="18"/>
              </w:rPr>
            </w:pPr>
            <w:ins w:id="899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00" w:author="Huawei" w:date="2020-08-05T10:12:00Z"/>
                <w:rFonts w:ascii="Arial" w:eastAsia="宋体" w:hAnsi="Arial" w:cs="Arial"/>
                <w:sz w:val="18"/>
              </w:rPr>
            </w:pPr>
            <w:ins w:id="901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902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03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04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05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06" w:author="Huawei" w:date="2020-08-05T10:12:00Z"/>
                <w:rFonts w:ascii="Arial" w:eastAsia="宋体" w:hAnsi="Arial" w:cs="Arial"/>
                <w:sz w:val="18"/>
              </w:rPr>
            </w:pPr>
            <w:ins w:id="907" w:author="Huawei" w:date="2020-08-05T10:12:00Z">
              <w:r>
                <w:rPr>
                  <w:rFonts w:ascii="Arial" w:eastAsia="宋体" w:hAnsi="Arial"/>
                  <w:sz w:val="18"/>
                </w:rPr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08" w:author="Huawei" w:date="2020-08-05T10:12:00Z"/>
                <w:rFonts w:ascii="Arial" w:eastAsia="宋体" w:hAnsi="Arial" w:cs="Arial"/>
                <w:sz w:val="18"/>
              </w:rPr>
            </w:pPr>
            <w:ins w:id="909" w:author="Huawei" w:date="2020-08-05T10:12:00Z">
              <w:r>
                <w:rPr>
                  <w:rFonts w:ascii="Arial" w:eastAsia="宋体" w:hAnsi="Arial" w:cs="Arial"/>
                  <w:sz w:val="18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10" w:author="Huawei" w:date="2020-08-05T10:12:00Z"/>
                <w:rFonts w:ascii="Arial" w:eastAsia="宋体" w:hAnsi="Arial" w:cs="Arial"/>
                <w:sz w:val="18"/>
              </w:rPr>
            </w:pPr>
            <w:ins w:id="911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12" w:author="Huawei" w:date="2020-08-05T10:12:00Z"/>
                <w:rFonts w:ascii="Arial" w:eastAsia="宋体" w:hAnsi="Arial" w:cs="Arial"/>
                <w:sz w:val="18"/>
              </w:rPr>
            </w:pPr>
            <w:ins w:id="913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914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15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16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17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18" w:author="Huawei" w:date="2020-08-05T10:12:00Z"/>
                <w:rFonts w:ascii="Arial" w:eastAsia="宋体" w:hAnsi="Arial" w:cs="Arial"/>
                <w:sz w:val="18"/>
              </w:rPr>
            </w:pPr>
            <w:ins w:id="919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20" w:author="Huawei" w:date="2020-08-05T10:12:00Z"/>
                <w:rFonts w:ascii="Arial" w:eastAsia="宋体" w:hAnsi="Arial" w:cs="Arial"/>
                <w:sz w:val="18"/>
              </w:rPr>
            </w:pPr>
            <w:ins w:id="921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22" w:author="Huawei" w:date="2020-08-05T10:12:00Z"/>
                <w:rFonts w:ascii="Arial" w:eastAsia="宋体" w:hAnsi="Arial" w:cs="Arial"/>
                <w:sz w:val="18"/>
              </w:rPr>
            </w:pPr>
            <w:ins w:id="923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24" w:author="Huawei" w:date="2020-08-05T10:12:00Z"/>
                <w:rFonts w:ascii="Arial" w:eastAsia="宋体" w:hAnsi="Arial" w:cs="Arial"/>
                <w:sz w:val="18"/>
              </w:rPr>
            </w:pPr>
            <w:ins w:id="925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926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27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28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29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30" w:author="Huawei" w:date="2020-08-05T10:12:00Z"/>
                <w:rFonts w:ascii="Arial" w:eastAsia="宋体" w:hAnsi="Arial" w:cs="Arial"/>
                <w:sz w:val="18"/>
              </w:rPr>
            </w:pPr>
            <w:ins w:id="931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32" w:author="Huawei" w:date="2020-08-05T10:12:00Z"/>
                <w:rFonts w:ascii="Arial" w:eastAsia="宋体" w:hAnsi="Arial" w:cs="Arial"/>
                <w:sz w:val="18"/>
              </w:rPr>
            </w:pPr>
            <w:ins w:id="933" w:author="Huawei" w:date="2020-08-05T10:12:00Z">
              <w:r>
                <w:rPr>
                  <w:rFonts w:ascii="Arial" w:eastAsia="宋体" w:hAnsi="Arial" w:cs="Arial"/>
                  <w:sz w:val="18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34" w:author="Huawei" w:date="2020-08-05T10:12:00Z"/>
                <w:rFonts w:ascii="Arial" w:eastAsia="宋体" w:hAnsi="Arial" w:cs="Arial"/>
                <w:sz w:val="18"/>
              </w:rPr>
            </w:pPr>
            <w:ins w:id="935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36" w:author="Huawei" w:date="2020-08-05T10:12:00Z"/>
                <w:rFonts w:ascii="Arial" w:eastAsia="宋体" w:hAnsi="Arial" w:cs="Arial"/>
                <w:sz w:val="18"/>
              </w:rPr>
            </w:pPr>
            <w:ins w:id="937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938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39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40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41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42" w:author="Huawei" w:date="2020-08-05T10:12:00Z"/>
                <w:rFonts w:ascii="Arial" w:eastAsia="宋体" w:hAnsi="Arial" w:cs="Arial"/>
                <w:sz w:val="18"/>
              </w:rPr>
            </w:pPr>
            <w:ins w:id="943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44" w:author="Huawei" w:date="2020-08-05T10:12:00Z"/>
                <w:rFonts w:ascii="Arial" w:eastAsia="宋体" w:hAnsi="Arial" w:cs="Arial"/>
                <w:sz w:val="18"/>
              </w:rPr>
            </w:pPr>
            <w:ins w:id="945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46" w:author="Huawei" w:date="2020-08-05T10:12:00Z"/>
                <w:rFonts w:ascii="Arial" w:eastAsia="宋体" w:hAnsi="Arial" w:cs="Arial"/>
                <w:sz w:val="18"/>
              </w:rPr>
            </w:pPr>
            <w:ins w:id="947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48" w:author="Huawei" w:date="2020-08-05T10:12:00Z"/>
                <w:rFonts w:ascii="Arial" w:eastAsia="宋体" w:hAnsi="Arial" w:cs="Arial"/>
                <w:sz w:val="18"/>
              </w:rPr>
            </w:pPr>
            <w:ins w:id="949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950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51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52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53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54" w:author="Huawei" w:date="2020-08-05T10:12:00Z"/>
                <w:rFonts w:ascii="Arial" w:eastAsia="宋体" w:hAnsi="Arial" w:cs="Arial"/>
                <w:sz w:val="18"/>
              </w:rPr>
            </w:pPr>
            <w:ins w:id="955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56" w:author="Huawei" w:date="2020-08-05T10:12:00Z"/>
                <w:rFonts w:ascii="Arial" w:eastAsia="宋体" w:hAnsi="Arial" w:cs="Arial"/>
                <w:sz w:val="18"/>
              </w:rPr>
            </w:pPr>
            <w:ins w:id="957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58" w:author="Huawei" w:date="2020-08-05T10:12:00Z"/>
                <w:rFonts w:ascii="Arial" w:eastAsia="宋体" w:hAnsi="Arial" w:cs="Arial"/>
                <w:sz w:val="18"/>
              </w:rPr>
            </w:pPr>
            <w:ins w:id="959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60" w:author="Huawei" w:date="2020-08-05T10:12:00Z"/>
                <w:rFonts w:ascii="Arial" w:eastAsia="宋体" w:hAnsi="Arial" w:cs="Arial"/>
                <w:sz w:val="18"/>
              </w:rPr>
            </w:pPr>
            <w:ins w:id="961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962" w:author="Huawei" w:date="2020-08-05T10:1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63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64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965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66" w:author="Huawei" w:date="2020-08-05T10:12:00Z"/>
                <w:rFonts w:ascii="Arial" w:eastAsia="宋体" w:hAnsi="Arial" w:cs="Arial"/>
                <w:sz w:val="18"/>
              </w:rPr>
            </w:pPr>
            <w:ins w:id="967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FDD</w:t>
              </w:r>
              <w:r>
                <w:rPr>
                  <w:rFonts w:ascii="Arial" w:eastAsia="宋体" w:hAnsi="Arial" w:cs="Arial"/>
                  <w:sz w:val="18"/>
                </w:rPr>
                <w:t>-M1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68" w:author="Huawei" w:date="2020-08-05T10:12:00Z"/>
                <w:rFonts w:ascii="Arial" w:eastAsia="宋体" w:hAnsi="Arial" w:cs="Arial"/>
                <w:sz w:val="18"/>
              </w:rPr>
            </w:pPr>
            <w:ins w:id="969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70" w:author="Huawei" w:date="2020-08-05T10:12:00Z"/>
                <w:rFonts w:ascii="Arial" w:eastAsia="宋体" w:hAnsi="Arial" w:cs="Arial"/>
                <w:sz w:val="18"/>
              </w:rPr>
            </w:pPr>
            <w:ins w:id="971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72" w:author="Huawei" w:date="2020-08-05T10:12:00Z"/>
                <w:rFonts w:ascii="Arial" w:eastAsia="宋体" w:hAnsi="Arial" w:cs="Arial"/>
                <w:sz w:val="18"/>
              </w:rPr>
            </w:pPr>
            <w:ins w:id="973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-70</w:t>
              </w:r>
            </w:ins>
          </w:p>
        </w:tc>
      </w:tr>
      <w:tr w:rsidR="00F03C8B" w:rsidTr="003130A5">
        <w:trPr>
          <w:jc w:val="center"/>
          <w:ins w:id="974" w:author="Huawei" w:date="2020-08-05T10:12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75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976" w:author="Huawei" w:date="2020-08-05T10:16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[6]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77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978" w:author="Huawei" w:date="2020-08-05T10:16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[9]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79" w:author="Huawei" w:date="2020-08-05T10:12:00Z"/>
                <w:rFonts w:ascii="Arial" w:eastAsia="宋体" w:hAnsi="Arial" w:cs="Arial"/>
                <w:sz w:val="18"/>
              </w:rPr>
            </w:pPr>
            <w:ins w:id="980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81" w:author="Huawei" w:date="2020-08-05T10:12:00Z"/>
                <w:rFonts w:ascii="Arial" w:eastAsia="宋体" w:hAnsi="Arial" w:cs="Arial"/>
                <w:sz w:val="18"/>
              </w:rPr>
            </w:pPr>
            <w:ins w:id="982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FDD-M1_A, FDD-M1_D, FDD-M1_E,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83" w:author="Huawei" w:date="2020-08-05T10:12:00Z"/>
                <w:rFonts w:ascii="Arial" w:eastAsia="宋体" w:hAnsi="Arial" w:cs="Arial"/>
                <w:sz w:val="18"/>
              </w:rPr>
            </w:pPr>
            <w:ins w:id="984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85" w:author="Huawei" w:date="2020-08-05T10:12:00Z"/>
                <w:rFonts w:ascii="Arial" w:eastAsia="宋体" w:hAnsi="Arial" w:cs="Arial"/>
                <w:sz w:val="18"/>
              </w:rPr>
            </w:pPr>
            <w:ins w:id="986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987" w:author="Huawei" w:date="2020-08-05T10:12:00Z"/>
                <w:rFonts w:ascii="Arial" w:eastAsia="宋体" w:hAnsi="Arial" w:cs="Arial"/>
                <w:sz w:val="18"/>
              </w:rPr>
            </w:pPr>
            <w:ins w:id="988" w:author="Huawei" w:date="2020-08-05T10:12:00Z">
              <w:r>
                <w:rPr>
                  <w:rFonts w:ascii="Arial" w:eastAsia="宋体" w:hAnsi="Arial" w:cs="Arial"/>
                  <w:sz w:val="18"/>
                </w:rPr>
                <w:t>-50</w:t>
              </w:r>
            </w:ins>
          </w:p>
        </w:tc>
      </w:tr>
      <w:tr w:rsidR="003130A5" w:rsidTr="003130A5">
        <w:trPr>
          <w:jc w:val="center"/>
          <w:ins w:id="989" w:author="Huawei" w:date="2020-08-05T10:12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990" w:author="Huawei" w:date="2020-08-05T10:12:00Z"/>
                <w:rFonts w:ascii="Arial" w:eastAsia="宋体" w:hAnsi="Arial" w:cs="Arial"/>
                <w:sz w:val="18"/>
              </w:rPr>
            </w:pPr>
            <w:ins w:id="991" w:author="Huawei" w:date="2020-08-05T10:12:00Z">
              <w:r>
                <w:rPr>
                  <w:rFonts w:ascii="Arial" w:eastAsia="宋体" w:hAnsi="Arial" w:cs="Arial"/>
                  <w:sz w:val="18"/>
                </w:rPr>
                <w:t>NOTE 1:</w:t>
              </w:r>
              <w:r>
                <w:rPr>
                  <w:rFonts w:ascii="Arial" w:eastAsia="宋体" w:hAnsi="Arial" w:cs="Arial"/>
                  <w:sz w:val="18"/>
                </w:rPr>
                <w:tab/>
                <w:t>Io is assumed to have constant EPRE across the bandwidth.</w:t>
              </w:r>
            </w:ins>
          </w:p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992" w:author="Huawei" w:date="2020-08-05T10:12:00Z"/>
                <w:rFonts w:ascii="Arial" w:eastAsia="宋体" w:hAnsi="Arial" w:cs="Arial"/>
                <w:sz w:val="18"/>
              </w:rPr>
            </w:pPr>
            <w:ins w:id="993" w:author="Huawei" w:date="2020-08-05T10:12:00Z">
              <w:r>
                <w:rPr>
                  <w:rFonts w:ascii="Arial" w:eastAsia="宋体" w:hAnsi="Arial" w:cs="Arial"/>
                  <w:sz w:val="18"/>
                </w:rPr>
                <w:t>NOTE 2:</w:t>
              </w:r>
              <w:r>
                <w:rPr>
                  <w:rFonts w:ascii="Arial" w:eastAsia="宋体" w:hAnsi="Arial" w:cs="Arial"/>
                  <w:sz w:val="18"/>
                </w:rPr>
                <w:tab/>
                <w:t>The condition level is increased by ∆&gt;0, when applicable, as described in Sections B.4.2 and B.4.3.</w:t>
              </w:r>
            </w:ins>
          </w:p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994" w:author="Huawei" w:date="2020-08-05T10:12:00Z"/>
                <w:rFonts w:ascii="Arial" w:eastAsia="宋体" w:hAnsi="Arial" w:cs="Arial"/>
                <w:sz w:val="18"/>
              </w:rPr>
            </w:pPr>
            <w:ins w:id="995" w:author="Huawei" w:date="2020-08-05T10:12:00Z">
              <w:r>
                <w:rPr>
                  <w:rFonts w:ascii="Arial" w:eastAsia="宋体" w:hAnsi="Arial" w:cs="Arial"/>
                  <w:sz w:val="18"/>
                </w:rPr>
                <w:t>NOTE 3:</w:t>
              </w:r>
              <w:r>
                <w:rPr>
                  <w:rFonts w:ascii="Arial" w:eastAsia="宋体" w:hAnsi="Arial" w:cs="Arial"/>
                  <w:sz w:val="18"/>
                </w:rPr>
                <w:tab/>
                <w:t>E-UTRA operating band groups are as defined in Section 3.5.</w:t>
              </w:r>
            </w:ins>
          </w:p>
        </w:tc>
      </w:tr>
    </w:tbl>
    <w:p w:rsidR="003130A5" w:rsidRDefault="003130A5" w:rsidP="003130A5">
      <w:pPr>
        <w:rPr>
          <w:ins w:id="996" w:author="Huawei" w:date="2020-08-05T10:12:00Z"/>
          <w:rFonts w:eastAsia="宋体"/>
          <w:noProof/>
          <w:lang w:eastAsia="zh-CN"/>
        </w:rPr>
      </w:pPr>
    </w:p>
    <w:p w:rsidR="003130A5" w:rsidRDefault="003130A5" w:rsidP="003130A5">
      <w:pPr>
        <w:keepNext/>
        <w:keepLines/>
        <w:spacing w:before="120"/>
        <w:ind w:left="1418" w:hanging="1418"/>
        <w:outlineLvl w:val="3"/>
        <w:rPr>
          <w:ins w:id="997" w:author="Huawei" w:date="2020-08-05T10:12:00Z"/>
          <w:rFonts w:ascii="Arial" w:eastAsia="宋体" w:hAnsi="Arial"/>
          <w:sz w:val="24"/>
          <w:lang w:eastAsia="zh-CN"/>
        </w:rPr>
      </w:pPr>
      <w:ins w:id="998" w:author="Huawei" w:date="2020-08-05T10:12:00Z">
        <w:r>
          <w:rPr>
            <w:rFonts w:ascii="Arial" w:eastAsia="宋体" w:hAnsi="Arial"/>
            <w:sz w:val="24"/>
          </w:rPr>
          <w:t>9.1.26.18</w:t>
        </w:r>
        <w:r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/>
            <w:sz w:val="24"/>
            <w:lang w:eastAsia="zh-CN"/>
          </w:rPr>
          <w:t xml:space="preserve">Intra-frequency </w:t>
        </w:r>
      </w:ins>
      <w:ins w:id="999" w:author="Huawei" w:date="2020-08-05T10:13:00Z">
        <w:r>
          <w:rPr>
            <w:rFonts w:ascii="Arial" w:eastAsia="宋体" w:hAnsi="Arial"/>
            <w:sz w:val="24"/>
            <w:lang w:eastAsia="zh-CN"/>
          </w:rPr>
          <w:t xml:space="preserve">RSS based </w:t>
        </w:r>
      </w:ins>
      <w:ins w:id="1000" w:author="Huawei" w:date="2020-08-05T10:12:00Z">
        <w:r>
          <w:rPr>
            <w:rFonts w:ascii="Arial" w:eastAsia="宋体" w:hAnsi="Arial"/>
            <w:sz w:val="24"/>
          </w:rPr>
          <w:t>RSRP Accuracy</w:t>
        </w:r>
        <w:r>
          <w:rPr>
            <w:rFonts w:ascii="Arial" w:eastAsia="宋体" w:hAnsi="Arial"/>
            <w:sz w:val="24"/>
            <w:lang w:eastAsia="zh-CN"/>
          </w:rPr>
          <w:t xml:space="preserve"> for Non-BL UE with </w:t>
        </w:r>
      </w:ins>
      <w:proofErr w:type="spellStart"/>
      <w:ins w:id="1001" w:author="Huawei" w:date="2020-08-05T10:13:00Z">
        <w:r>
          <w:rPr>
            <w:rFonts w:ascii="Arial" w:eastAsia="宋体" w:hAnsi="Arial"/>
            <w:sz w:val="24"/>
            <w:lang w:eastAsia="zh-CN"/>
          </w:rPr>
          <w:t>CEModeB</w:t>
        </w:r>
      </w:ins>
      <w:proofErr w:type="spellEnd"/>
    </w:p>
    <w:p w:rsidR="003130A5" w:rsidRDefault="003130A5" w:rsidP="003130A5">
      <w:pPr>
        <w:rPr>
          <w:ins w:id="1002" w:author="Huawei" w:date="2020-08-05T10:12:00Z"/>
          <w:rFonts w:eastAsia="宋体" w:cs="v4.2.0"/>
        </w:rPr>
      </w:pPr>
      <w:ins w:id="1003" w:author="Huawei" w:date="2020-08-05T10:12:00Z">
        <w:r>
          <w:rPr>
            <w:rFonts w:eastAsia="宋体" w:cs="v4.2.0"/>
          </w:rPr>
          <w:t>The accuracy requirements in Table 9.1.26.18-1 and Table 9.1.26.18-2 are valid under the following conditions:</w:t>
        </w:r>
      </w:ins>
    </w:p>
    <w:p w:rsidR="00F03C8B" w:rsidRDefault="00F03C8B" w:rsidP="00F03C8B">
      <w:pPr>
        <w:ind w:left="567"/>
        <w:rPr>
          <w:ins w:id="1004" w:author="Huawei" w:date="2020-08-05T10:13:00Z"/>
          <w:lang w:eastAsia="zh-CN"/>
        </w:rPr>
      </w:pPr>
      <w:ins w:id="1005" w:author="Huawei" w:date="2020-08-05T10:13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 supports RSS based RSRP measurement in Connected mode.</w:t>
        </w:r>
      </w:ins>
    </w:p>
    <w:p w:rsidR="003130A5" w:rsidRDefault="00F03C8B" w:rsidP="00F03C8B">
      <w:pPr>
        <w:ind w:left="567"/>
        <w:rPr>
          <w:ins w:id="1006" w:author="Huawei" w:date="2020-08-05T10:12:00Z"/>
          <w:rFonts w:eastAsia="宋体"/>
        </w:rPr>
      </w:pPr>
      <w:ins w:id="1007" w:author="Huawei" w:date="2020-08-05T10:13:00Z">
        <w:r>
          <w:t>RSS are transmitted either from one or two antenna ports, and RSS based measurement is applicable as defined in clause 8.13.3.1.</w:t>
        </w:r>
      </w:ins>
    </w:p>
    <w:p w:rsidR="003130A5" w:rsidRDefault="003130A5" w:rsidP="003130A5">
      <w:pPr>
        <w:ind w:left="567"/>
        <w:rPr>
          <w:ins w:id="1008" w:author="Huawei" w:date="2020-08-05T10:12:00Z"/>
          <w:rFonts w:eastAsia="宋体"/>
        </w:rPr>
      </w:pPr>
      <w:ins w:id="1009" w:author="Huawei" w:date="2020-08-05T10:12:00Z">
        <w:r>
          <w:rPr>
            <w:rFonts w:eastAsia="宋体"/>
          </w:rPr>
          <w:t>Conditions defined in 36.101 Clause 7.3 for reference sensitivity are fulfilled.</w:t>
        </w:r>
      </w:ins>
    </w:p>
    <w:p w:rsidR="003130A5" w:rsidRDefault="003130A5" w:rsidP="003130A5">
      <w:pPr>
        <w:ind w:left="567"/>
        <w:rPr>
          <w:ins w:id="1010" w:author="Huawei" w:date="2020-08-05T10:12:00Z"/>
          <w:rFonts w:eastAsia="宋体"/>
          <w:lang w:eastAsia="zh-CN"/>
        </w:rPr>
      </w:pPr>
      <w:proofErr w:type="spellStart"/>
      <w:ins w:id="1011" w:author="Huawei" w:date="2020-08-05T10:12:00Z">
        <w:r>
          <w:rPr>
            <w:rFonts w:eastAsia="宋体"/>
          </w:rPr>
          <w:t>RSRP|dBm</w:t>
        </w:r>
        <w:proofErr w:type="spellEnd"/>
        <w:r>
          <w:rPr>
            <w:rFonts w:eastAsia="宋体"/>
          </w:rPr>
          <w:t xml:space="preserve"> according to Annex B.3.1 for a corresponding Band</w:t>
        </w:r>
      </w:ins>
    </w:p>
    <w:p w:rsidR="003130A5" w:rsidRDefault="003130A5" w:rsidP="003130A5">
      <w:pPr>
        <w:ind w:left="567"/>
        <w:rPr>
          <w:ins w:id="1012" w:author="Huawei" w:date="2020-08-05T10:12:00Z"/>
          <w:rFonts w:eastAsia="宋体"/>
          <w:lang w:eastAsia="zh-CN"/>
        </w:rPr>
      </w:pPr>
      <w:ins w:id="1013" w:author="Huawei" w:date="2020-08-05T10:12:00Z">
        <w:r>
          <w:rPr>
            <w:rFonts w:eastAsia="宋体"/>
          </w:rPr>
          <w:t xml:space="preserve">At least 2 DL </w:t>
        </w:r>
        <w:proofErr w:type="spellStart"/>
        <w:r>
          <w:rPr>
            <w:rFonts w:eastAsia="宋体"/>
          </w:rPr>
          <w:t>subframe</w:t>
        </w:r>
        <w:proofErr w:type="spellEnd"/>
        <w:r>
          <w:rPr>
            <w:rFonts w:eastAsia="宋体"/>
          </w:rPr>
          <w:t xml:space="preserve"> per radio frame of measured cell is available at the UE for RSRP measurement assuming measured cell is identified cell.</w:t>
        </w:r>
      </w:ins>
    </w:p>
    <w:p w:rsidR="003130A5" w:rsidRDefault="003130A5" w:rsidP="003130A5">
      <w:pPr>
        <w:keepNext/>
        <w:keepLines/>
        <w:spacing w:before="60"/>
        <w:jc w:val="center"/>
        <w:rPr>
          <w:ins w:id="1014" w:author="Huawei" w:date="2020-08-05T10:12:00Z"/>
          <w:rFonts w:ascii="Arial" w:eastAsia="宋体" w:hAnsi="Arial"/>
          <w:b/>
          <w:lang w:eastAsia="zh-CN"/>
        </w:rPr>
      </w:pPr>
      <w:ins w:id="1015" w:author="Huawei" w:date="2020-08-05T10:12:00Z">
        <w:r>
          <w:rPr>
            <w:rFonts w:ascii="Arial" w:eastAsia="宋体" w:hAnsi="Arial"/>
            <w:b/>
          </w:rPr>
          <w:t xml:space="preserve">Table 9.1.26.18-1: </w:t>
        </w:r>
      </w:ins>
      <w:ins w:id="1016" w:author="Huawei" w:date="2020-08-05T10:13:00Z">
        <w:r w:rsidR="00F03C8B" w:rsidRPr="00F03C8B">
          <w:rPr>
            <w:rFonts w:ascii="Arial" w:eastAsia="宋体" w:hAnsi="Arial"/>
            <w:b/>
          </w:rPr>
          <w:t>RSS based</w:t>
        </w:r>
        <w:r w:rsidR="00F03C8B">
          <w:rPr>
            <w:rFonts w:ascii="Arial" w:eastAsia="宋体" w:hAnsi="Arial"/>
            <w:b/>
          </w:rPr>
          <w:t xml:space="preserve"> </w:t>
        </w:r>
      </w:ins>
      <w:ins w:id="1017" w:author="Huawei" w:date="2020-08-05T10:12:00Z">
        <w:r>
          <w:rPr>
            <w:rFonts w:ascii="Arial" w:eastAsia="宋体" w:hAnsi="Arial"/>
            <w:b/>
          </w:rPr>
          <w:t>RSRP Intra frequency absolute accuracy</w:t>
        </w:r>
        <w:r>
          <w:rPr>
            <w:rFonts w:ascii="Arial" w:eastAsia="宋体" w:hAnsi="Arial"/>
            <w:b/>
            <w:lang w:eastAsia="zh-CN"/>
          </w:rPr>
          <w:t xml:space="preserve"> for Non-BL UE with </w:t>
        </w:r>
      </w:ins>
      <w:proofErr w:type="spellStart"/>
      <w:ins w:id="1018" w:author="Huawei" w:date="2020-08-05T10:15:00Z">
        <w:r w:rsidR="00F03C8B">
          <w:rPr>
            <w:rFonts w:ascii="Arial" w:eastAsia="宋体" w:hAnsi="Arial"/>
            <w:b/>
            <w:lang w:eastAsia="zh-CN"/>
          </w:rPr>
          <w:t>CEModeB</w:t>
        </w:r>
      </w:ins>
      <w:proofErr w:type="spellEnd"/>
      <w:ins w:id="1019" w:author="Huawei" w:date="2020-08-05T10:12:00Z">
        <w:r>
          <w:rPr>
            <w:rFonts w:ascii="Arial" w:eastAsia="宋体" w:hAnsi="Arial"/>
            <w:b/>
            <w:lang w:eastAsia="zh-CN"/>
          </w:rPr>
          <w:t xml:space="preserve"> for FDD and TDD</w:t>
        </w:r>
      </w:ins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3130A5" w:rsidTr="003130A5">
        <w:trPr>
          <w:jc w:val="center"/>
          <w:ins w:id="1020" w:author="Huawei" w:date="2020-08-05T10:12:00Z"/>
        </w:trPr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21" w:author="Huawei" w:date="2020-08-05T10:12:00Z"/>
                <w:rFonts w:ascii="Arial" w:eastAsia="宋体" w:hAnsi="Arial" w:cs="Arial"/>
                <w:b/>
                <w:sz w:val="18"/>
              </w:rPr>
            </w:pPr>
            <w:ins w:id="1022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Accuracy</w:t>
              </w:r>
            </w:ins>
          </w:p>
        </w:tc>
        <w:tc>
          <w:tcPr>
            <w:tcW w:w="8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23" w:author="Huawei" w:date="2020-08-05T10:12:00Z"/>
                <w:rFonts w:ascii="Arial" w:eastAsia="宋体" w:hAnsi="Arial" w:cs="Arial"/>
                <w:b/>
                <w:sz w:val="18"/>
              </w:rPr>
            </w:pPr>
            <w:ins w:id="1024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Conditions</w:t>
              </w:r>
            </w:ins>
          </w:p>
        </w:tc>
      </w:tr>
      <w:tr w:rsidR="003130A5" w:rsidTr="003130A5">
        <w:trPr>
          <w:jc w:val="center"/>
          <w:ins w:id="1025" w:author="Huawei" w:date="2020-08-05T10:12:00Z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26" w:author="Huawei" w:date="2020-08-05T10:12:00Z"/>
                <w:rFonts w:ascii="Arial" w:eastAsia="宋体" w:hAnsi="Arial" w:cs="Arial"/>
                <w:b/>
                <w:sz w:val="18"/>
              </w:rPr>
            </w:pPr>
            <w:ins w:id="1027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28" w:author="Huawei" w:date="2020-08-05T10:12:00Z"/>
                <w:rFonts w:ascii="Arial" w:eastAsia="宋体" w:hAnsi="Arial" w:cs="Arial"/>
                <w:b/>
                <w:sz w:val="18"/>
              </w:rPr>
            </w:pPr>
            <w:ins w:id="1029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30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1031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Ês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32" w:author="Huawei" w:date="2020-08-05T10:12:00Z"/>
                <w:rFonts w:ascii="Arial" w:eastAsia="宋体" w:hAnsi="Arial" w:cs="Arial"/>
                <w:b/>
                <w:sz w:val="18"/>
              </w:rPr>
            </w:pPr>
            <w:ins w:id="1033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Io</w:t>
              </w:r>
              <w:r>
                <w:rPr>
                  <w:rFonts w:ascii="Arial" w:eastAsia="宋体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ascii="Arial" w:eastAsia="宋体" w:hAnsi="Arial" w:cs="Arial"/>
                  <w:b/>
                  <w:sz w:val="18"/>
                </w:rPr>
                <w:t xml:space="preserve"> range</w:t>
              </w:r>
            </w:ins>
          </w:p>
        </w:tc>
      </w:tr>
      <w:tr w:rsidR="003130A5" w:rsidTr="003130A5">
        <w:trPr>
          <w:jc w:val="center"/>
          <w:ins w:id="1034" w:author="Huawei" w:date="2020-08-05T10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035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036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037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38" w:author="Huawei" w:date="2020-08-05T10:12:00Z"/>
                <w:rFonts w:ascii="Arial" w:eastAsia="宋体" w:hAnsi="Arial" w:cs="Arial"/>
                <w:b/>
                <w:sz w:val="18"/>
              </w:rPr>
            </w:pPr>
            <w:ins w:id="1039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E-UTRA operating band groups</w:t>
              </w:r>
              <w:r>
                <w:rPr>
                  <w:rFonts w:ascii="Arial" w:eastAsia="宋体" w:hAnsi="Arial" w:cs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40" w:author="Huawei" w:date="2020-08-05T10:12:00Z"/>
                <w:rFonts w:ascii="Arial" w:eastAsia="宋体" w:hAnsi="Arial" w:cs="Arial"/>
                <w:b/>
                <w:sz w:val="18"/>
              </w:rPr>
            </w:pPr>
            <w:ins w:id="1041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42" w:author="Huawei" w:date="2020-08-05T10:12:00Z"/>
                <w:rFonts w:ascii="Arial" w:eastAsia="宋体" w:hAnsi="Arial" w:cs="Arial"/>
                <w:b/>
                <w:sz w:val="18"/>
              </w:rPr>
            </w:pPr>
            <w:ins w:id="1043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Maximum Io</w:t>
              </w:r>
            </w:ins>
          </w:p>
        </w:tc>
      </w:tr>
      <w:tr w:rsidR="003130A5" w:rsidTr="003130A5">
        <w:trPr>
          <w:jc w:val="center"/>
          <w:ins w:id="1044" w:author="Huawei" w:date="2020-08-05T10:12:00Z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45" w:author="Huawei" w:date="2020-08-05T10:12:00Z"/>
                <w:rFonts w:ascii="Arial" w:eastAsia="宋体" w:hAnsi="Arial" w:cs="Arial"/>
                <w:b/>
                <w:sz w:val="18"/>
              </w:rPr>
            </w:pPr>
            <w:ins w:id="1046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47" w:author="Huawei" w:date="2020-08-05T10:12:00Z"/>
                <w:rFonts w:ascii="Arial" w:eastAsia="宋体" w:hAnsi="Arial" w:cs="Arial"/>
                <w:b/>
                <w:sz w:val="18"/>
              </w:rPr>
            </w:pPr>
            <w:ins w:id="1048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49" w:author="Huawei" w:date="2020-08-05T10:12:00Z"/>
                <w:rFonts w:ascii="Arial" w:eastAsia="宋体" w:hAnsi="Arial" w:cs="Arial"/>
                <w:b/>
                <w:sz w:val="18"/>
              </w:rPr>
            </w:pPr>
            <w:ins w:id="1050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51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52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1053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/15kHz</w:t>
              </w:r>
              <w:r>
                <w:rPr>
                  <w:rFonts w:ascii="Arial" w:eastAsia="宋体" w:hAnsi="Arial" w:cs="Arial"/>
                  <w:b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54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1055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BW</w:t>
              </w:r>
              <w:r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56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1057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BW</w:t>
              </w:r>
              <w:r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3130A5" w:rsidTr="003130A5">
        <w:trPr>
          <w:jc w:val="center"/>
          <w:ins w:id="1058" w:author="Huawei" w:date="2020-08-05T10:12:00Z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1059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1060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1061" w:author="Huawei" w:date="2020-08-05T10:18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[6]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1062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1063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1064" w:author="Huawei" w:date="2020-08-05T10:18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[9]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65" w:author="Huawei" w:date="2020-08-05T10:12:00Z"/>
                <w:rFonts w:ascii="Arial" w:eastAsia="宋体" w:hAnsi="Arial" w:cs="Arial"/>
                <w:sz w:val="18"/>
              </w:rPr>
            </w:pPr>
            <w:ins w:id="1066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-15 dB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67" w:author="Huawei" w:date="2020-08-05T10:12:00Z"/>
                <w:rFonts w:ascii="Arial" w:eastAsia="宋体" w:hAnsi="Arial" w:cs="Arial"/>
                <w:sz w:val="18"/>
              </w:rPr>
            </w:pPr>
            <w:ins w:id="1068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FDD-M1_A, TDD-M1_A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69" w:author="Huawei" w:date="2020-08-05T10:12:00Z"/>
                <w:rFonts w:ascii="Arial" w:eastAsia="宋体" w:hAnsi="Arial" w:cs="Arial"/>
                <w:sz w:val="18"/>
              </w:rPr>
            </w:pPr>
            <w:ins w:id="1070" w:author="Huawei" w:date="2020-08-05T10:12:00Z">
              <w:r>
                <w:rPr>
                  <w:rFonts w:ascii="Arial" w:eastAsia="宋体" w:hAnsi="Arial" w:cs="Arial"/>
                  <w:sz w:val="18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71" w:author="Huawei" w:date="2020-08-05T10:12:00Z"/>
                <w:rFonts w:ascii="Arial" w:eastAsia="宋体" w:hAnsi="Arial" w:cs="Arial"/>
                <w:sz w:val="18"/>
              </w:rPr>
            </w:pPr>
            <w:ins w:id="1072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73" w:author="Huawei" w:date="2020-08-05T10:12:00Z"/>
                <w:rFonts w:ascii="Arial" w:eastAsia="宋体" w:hAnsi="Arial" w:cs="Arial"/>
                <w:sz w:val="18"/>
              </w:rPr>
            </w:pPr>
            <w:ins w:id="1074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1075" w:author="Huawei" w:date="2020-08-05T10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076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077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078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79" w:author="Huawei" w:date="2020-08-05T10:12:00Z"/>
                <w:rFonts w:ascii="Arial" w:eastAsia="宋体" w:hAnsi="Arial" w:cs="Arial"/>
                <w:sz w:val="18"/>
              </w:rPr>
            </w:pPr>
            <w:ins w:id="1080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FDD-M1_D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81" w:author="Huawei" w:date="2020-08-05T10:12:00Z"/>
                <w:rFonts w:ascii="Arial" w:eastAsia="宋体" w:hAnsi="Arial" w:cs="Arial"/>
                <w:sz w:val="18"/>
              </w:rPr>
            </w:pPr>
            <w:ins w:id="1082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83" w:author="Huawei" w:date="2020-08-05T10:12:00Z"/>
                <w:rFonts w:ascii="Arial" w:eastAsia="宋体" w:hAnsi="Arial" w:cs="Arial"/>
                <w:sz w:val="18"/>
              </w:rPr>
            </w:pPr>
            <w:ins w:id="1084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85" w:author="Huawei" w:date="2020-08-05T10:12:00Z"/>
                <w:rFonts w:ascii="Arial" w:eastAsia="宋体" w:hAnsi="Arial" w:cs="Arial"/>
                <w:sz w:val="18"/>
              </w:rPr>
            </w:pPr>
            <w:ins w:id="1086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1087" w:author="Huawei" w:date="2020-08-05T10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088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089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090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91" w:author="Huawei" w:date="2020-08-05T10:12:00Z"/>
                <w:rFonts w:ascii="Arial" w:eastAsia="宋体" w:hAnsi="Arial" w:cs="Arial"/>
                <w:sz w:val="18"/>
                <w:lang w:val="sv-SE"/>
              </w:rPr>
            </w:pPr>
            <w:ins w:id="1092" w:author="Huawei" w:date="2020-08-05T10:12:00Z">
              <w:r>
                <w:rPr>
                  <w:rFonts w:ascii="Arial" w:eastAsia="宋体" w:hAnsi="Arial" w:cs="Arial"/>
                  <w:sz w:val="18"/>
                  <w:lang w:val="sv-SE"/>
                </w:rPr>
                <w:t>FDD-M1_E, TDD-M1_E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93" w:author="Huawei" w:date="2020-08-05T10:12:00Z"/>
                <w:rFonts w:ascii="Arial" w:eastAsia="宋体" w:hAnsi="Arial" w:cs="Arial"/>
                <w:sz w:val="18"/>
              </w:rPr>
            </w:pPr>
            <w:ins w:id="1094" w:author="Huawei" w:date="2020-08-05T10:12:00Z">
              <w:r>
                <w:rPr>
                  <w:rFonts w:ascii="Arial" w:eastAsia="宋体" w:hAnsi="Arial" w:cs="Arial"/>
                  <w:sz w:val="18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95" w:author="Huawei" w:date="2020-08-05T10:12:00Z"/>
                <w:rFonts w:ascii="Arial" w:eastAsia="宋体" w:hAnsi="Arial" w:cs="Arial"/>
                <w:sz w:val="18"/>
              </w:rPr>
            </w:pPr>
            <w:ins w:id="1096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097" w:author="Huawei" w:date="2020-08-05T10:12:00Z"/>
                <w:rFonts w:ascii="Arial" w:eastAsia="宋体" w:hAnsi="Arial" w:cs="Arial"/>
                <w:sz w:val="18"/>
              </w:rPr>
            </w:pPr>
            <w:ins w:id="1098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1099" w:author="Huawei" w:date="2020-08-05T10:12:00Z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1100" w:author="Huawei" w:date="2020-08-05T10:12:00Z"/>
                <w:rFonts w:ascii="Arial" w:eastAsia="宋体" w:hAnsi="Arial" w:cs="Arial"/>
                <w:sz w:val="18"/>
              </w:rPr>
            </w:pPr>
            <w:ins w:id="1101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1102" w:author="Huawei" w:date="2020-08-05T10:16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[4.5]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1103" w:author="Huawei" w:date="2020-08-05T10:12:00Z"/>
                <w:rFonts w:ascii="Arial" w:eastAsia="宋体" w:hAnsi="Arial" w:cs="Arial"/>
                <w:sz w:val="18"/>
              </w:rPr>
            </w:pPr>
            <w:ins w:id="1104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1105" w:author="Huawei" w:date="2020-08-05T10:18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[7.5]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06" w:author="Huawei" w:date="2020-08-05T10:12:00Z"/>
                <w:rFonts w:ascii="Arial" w:eastAsia="宋体" w:hAnsi="Arial" w:cs="Arial"/>
                <w:sz w:val="18"/>
              </w:rPr>
            </w:pPr>
            <w:ins w:id="1107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-12 dB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08" w:author="Huawei" w:date="2020-08-05T10:12:00Z"/>
                <w:rFonts w:ascii="Arial" w:eastAsia="宋体" w:hAnsi="Arial" w:cs="Arial"/>
                <w:sz w:val="18"/>
              </w:rPr>
            </w:pPr>
            <w:ins w:id="1109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FDD-M1_F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10" w:author="Huawei" w:date="2020-08-05T10:12:00Z"/>
                <w:rFonts w:ascii="Arial" w:eastAsia="宋体" w:hAnsi="Arial" w:cs="Arial"/>
                <w:sz w:val="18"/>
              </w:rPr>
            </w:pPr>
            <w:ins w:id="1111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12" w:author="Huawei" w:date="2020-08-05T10:12:00Z"/>
                <w:rFonts w:ascii="Arial" w:eastAsia="宋体" w:hAnsi="Arial" w:cs="Arial"/>
                <w:sz w:val="18"/>
              </w:rPr>
            </w:pPr>
            <w:ins w:id="1113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14" w:author="Huawei" w:date="2020-08-05T10:12:00Z"/>
                <w:rFonts w:ascii="Arial" w:eastAsia="宋体" w:hAnsi="Arial" w:cs="Arial"/>
                <w:sz w:val="18"/>
              </w:rPr>
            </w:pPr>
            <w:ins w:id="1115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1116" w:author="Huawei" w:date="2020-08-05T10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17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18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19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20" w:author="Huawei" w:date="2020-08-05T10:12:00Z"/>
                <w:rFonts w:ascii="Arial" w:eastAsia="宋体" w:hAnsi="Arial" w:cs="Arial"/>
                <w:sz w:val="18"/>
              </w:rPr>
            </w:pPr>
            <w:ins w:id="1121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FDD-M1_G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22" w:author="Huawei" w:date="2020-08-05T10:12:00Z"/>
                <w:rFonts w:ascii="Arial" w:eastAsia="宋体" w:hAnsi="Arial" w:cs="Arial"/>
                <w:sz w:val="18"/>
              </w:rPr>
            </w:pPr>
            <w:ins w:id="1123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24" w:author="Huawei" w:date="2020-08-05T10:12:00Z"/>
                <w:rFonts w:ascii="Arial" w:eastAsia="宋体" w:hAnsi="Arial" w:cs="Arial"/>
                <w:sz w:val="18"/>
              </w:rPr>
            </w:pPr>
            <w:ins w:id="1125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26" w:author="Huawei" w:date="2020-08-05T10:12:00Z"/>
                <w:rFonts w:ascii="Arial" w:eastAsia="宋体" w:hAnsi="Arial" w:cs="Arial"/>
                <w:sz w:val="18"/>
              </w:rPr>
            </w:pPr>
            <w:ins w:id="1127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3130A5" w:rsidTr="003130A5">
        <w:trPr>
          <w:jc w:val="center"/>
          <w:ins w:id="1128" w:author="Huawei" w:date="2020-08-05T10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29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30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31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32" w:author="Huawei" w:date="2020-08-05T10:12:00Z"/>
                <w:rFonts w:ascii="Arial" w:eastAsia="宋体" w:hAnsi="Arial" w:cs="Arial"/>
                <w:sz w:val="18"/>
              </w:rPr>
            </w:pPr>
            <w:ins w:id="1133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FDD</w:t>
              </w:r>
              <w:r>
                <w:rPr>
                  <w:rFonts w:ascii="Arial" w:eastAsia="宋体" w:hAnsi="Arial" w:cs="Arial"/>
                  <w:sz w:val="18"/>
                </w:rPr>
                <w:t>-M1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_N</w:t>
              </w:r>
            </w:ins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34" w:author="Huawei" w:date="2020-08-05T10:12:00Z"/>
                <w:rFonts w:ascii="Arial" w:eastAsia="宋体" w:hAnsi="Arial" w:cs="Arial"/>
                <w:sz w:val="18"/>
              </w:rPr>
            </w:pPr>
            <w:ins w:id="1135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36" w:author="Huawei" w:date="2020-08-05T10:12:00Z"/>
                <w:rFonts w:ascii="Arial" w:eastAsia="宋体" w:hAnsi="Arial" w:cs="Arial"/>
                <w:sz w:val="18"/>
              </w:rPr>
            </w:pPr>
            <w:ins w:id="1137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38" w:author="Huawei" w:date="2020-08-05T10:12:00Z"/>
                <w:rFonts w:ascii="Arial" w:eastAsia="宋体" w:hAnsi="Arial" w:cs="Arial"/>
                <w:sz w:val="18"/>
              </w:rPr>
            </w:pPr>
            <w:ins w:id="1139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-70</w:t>
              </w:r>
            </w:ins>
          </w:p>
        </w:tc>
      </w:tr>
      <w:tr w:rsidR="003130A5" w:rsidTr="003130A5">
        <w:trPr>
          <w:trHeight w:val="320"/>
          <w:jc w:val="center"/>
          <w:ins w:id="1140" w:author="Huawei" w:date="2020-08-05T10:12:00Z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1141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1142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1143" w:author="Huawei" w:date="2020-08-05T10:18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[8]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1144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1145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1146" w:author="Huawei" w:date="2020-08-05T10:18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[11]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47" w:author="Huawei" w:date="2020-08-05T10:12:00Z"/>
                <w:rFonts w:ascii="Arial" w:eastAsia="宋体" w:hAnsi="Arial" w:cs="Arial"/>
                <w:sz w:val="18"/>
              </w:rPr>
            </w:pPr>
            <w:ins w:id="1148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-15 dB</w:t>
              </w:r>
            </w:ins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49" w:author="Huawei" w:date="2020-08-05T10:12:00Z"/>
                <w:rFonts w:ascii="Arial" w:eastAsia="宋体" w:hAnsi="Arial" w:cs="Arial"/>
                <w:sz w:val="18"/>
              </w:rPr>
            </w:pPr>
            <w:ins w:id="1150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FDD-M1_A, TDD-M1_A, FDD-M1_D, FDD-M1_E, TDD-M1_E, FDD-M1_F, FDD-M1_G, FDD-M1_N</w:t>
              </w:r>
            </w:ins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51" w:author="Huawei" w:date="2020-08-05T10:12:00Z"/>
                <w:rFonts w:ascii="Arial" w:eastAsia="宋体" w:hAnsi="Arial" w:cs="Arial"/>
                <w:sz w:val="18"/>
              </w:rPr>
            </w:pPr>
            <w:ins w:id="1152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53" w:author="Huawei" w:date="2020-08-05T10:12:00Z"/>
                <w:rFonts w:ascii="Arial" w:eastAsia="宋体" w:hAnsi="Arial" w:cs="Arial"/>
                <w:sz w:val="18"/>
              </w:rPr>
            </w:pPr>
            <w:ins w:id="1154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55" w:author="Huawei" w:date="2020-08-05T10:12:00Z"/>
                <w:rFonts w:ascii="Arial" w:eastAsia="宋体" w:hAnsi="Arial" w:cs="Arial"/>
                <w:sz w:val="18"/>
              </w:rPr>
            </w:pPr>
            <w:ins w:id="1156" w:author="Huawei" w:date="2020-08-05T10:12:00Z">
              <w:r>
                <w:rPr>
                  <w:rFonts w:ascii="Arial" w:eastAsia="宋体" w:hAnsi="Arial" w:cs="Arial"/>
                  <w:sz w:val="18"/>
                </w:rPr>
                <w:t>-50</w:t>
              </w:r>
            </w:ins>
          </w:p>
        </w:tc>
      </w:tr>
      <w:tr w:rsidR="003130A5" w:rsidTr="003130A5">
        <w:trPr>
          <w:trHeight w:val="320"/>
          <w:jc w:val="center"/>
          <w:ins w:id="1157" w:author="Huawei" w:date="2020-08-05T10:12:00Z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1158" w:author="Huawei" w:date="2020-08-05T10:12:00Z"/>
                <w:rFonts w:ascii="Arial" w:eastAsia="宋体" w:hAnsi="Arial" w:cs="Arial"/>
                <w:sz w:val="18"/>
              </w:rPr>
            </w:pPr>
            <w:ins w:id="1159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1160" w:author="Huawei" w:date="2020-08-05T10:17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[6.5]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 w:rsidP="00F03C8B">
            <w:pPr>
              <w:keepNext/>
              <w:keepLines/>
              <w:spacing w:after="0"/>
              <w:jc w:val="center"/>
              <w:rPr>
                <w:ins w:id="1161" w:author="Huawei" w:date="2020-08-05T10:12:00Z"/>
                <w:rFonts w:ascii="Arial" w:eastAsia="宋体" w:hAnsi="Arial" w:cs="Arial"/>
                <w:sz w:val="18"/>
              </w:rPr>
            </w:pPr>
            <w:ins w:id="1162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</w:ins>
            <w:ins w:id="1163" w:author="Huawei" w:date="2020-08-05T10:17:00Z">
              <w:r w:rsidR="00F03C8B">
                <w:rPr>
                  <w:rFonts w:ascii="Arial" w:eastAsia="宋体" w:hAnsi="Arial" w:cs="Arial"/>
                  <w:sz w:val="18"/>
                  <w:lang w:eastAsia="zh-CN"/>
                </w:rPr>
                <w:t>[9.5]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64" w:author="Huawei" w:date="2020-08-05T10:12:00Z"/>
                <w:rFonts w:ascii="Arial" w:eastAsia="宋体" w:hAnsi="Arial" w:cs="Arial"/>
                <w:sz w:val="18"/>
              </w:rPr>
            </w:pPr>
            <w:ins w:id="1165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-12 dB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66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67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68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69" w:author="Huawei" w:date="2020-08-05T10:12:00Z"/>
                <w:rFonts w:ascii="Arial" w:eastAsia="宋体" w:hAnsi="Arial" w:cs="Arial"/>
                <w:sz w:val="18"/>
              </w:rPr>
            </w:pPr>
          </w:p>
        </w:tc>
      </w:tr>
      <w:tr w:rsidR="003130A5" w:rsidTr="003130A5">
        <w:trPr>
          <w:jc w:val="center"/>
          <w:ins w:id="1170" w:author="Huawei" w:date="2020-08-05T10:12:00Z"/>
        </w:trPr>
        <w:tc>
          <w:tcPr>
            <w:tcW w:w="10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1171" w:author="Huawei" w:date="2020-08-05T10:12:00Z"/>
                <w:rFonts w:ascii="Arial" w:eastAsia="宋体" w:hAnsi="Arial" w:cs="Arial"/>
                <w:sz w:val="18"/>
              </w:rPr>
            </w:pPr>
            <w:ins w:id="1172" w:author="Huawei" w:date="2020-08-05T10:12:00Z">
              <w:r>
                <w:rPr>
                  <w:rFonts w:ascii="Arial" w:eastAsia="宋体" w:hAnsi="Arial" w:cs="Arial"/>
                  <w:sz w:val="18"/>
                </w:rPr>
                <w:t>NOTE 1:</w:t>
              </w:r>
              <w:r>
                <w:rPr>
                  <w:rFonts w:ascii="Arial" w:eastAsia="宋体" w:hAnsi="Arial" w:cs="Arial"/>
                  <w:sz w:val="18"/>
                </w:rPr>
                <w:tab/>
                <w:t>Io is assumed to have constant EPRE across the bandwidth.</w:t>
              </w:r>
            </w:ins>
          </w:p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1173" w:author="Huawei" w:date="2020-08-05T10:12:00Z"/>
                <w:rFonts w:ascii="Arial" w:eastAsia="宋体" w:hAnsi="Arial" w:cs="Arial"/>
                <w:sz w:val="18"/>
              </w:rPr>
            </w:pPr>
            <w:ins w:id="1174" w:author="Huawei" w:date="2020-08-05T10:12:00Z">
              <w:r>
                <w:rPr>
                  <w:rFonts w:ascii="Arial" w:eastAsia="宋体" w:hAnsi="Arial" w:cs="Arial"/>
                  <w:sz w:val="18"/>
                </w:rPr>
                <w:t>NOTE 2:</w:t>
              </w:r>
              <w:r>
                <w:rPr>
                  <w:rFonts w:ascii="Arial" w:eastAsia="宋体" w:hAnsi="Arial" w:cs="Arial"/>
                  <w:sz w:val="18"/>
                </w:rPr>
                <w:tab/>
                <w:t>The condition level is increased by ∆&gt;0, when applicable, as described in Sections B.4.2 and B.4.3.</w:t>
              </w:r>
            </w:ins>
          </w:p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1175" w:author="Huawei" w:date="2020-08-05T10:12:00Z"/>
                <w:rFonts w:ascii="Arial" w:eastAsia="宋体" w:hAnsi="Arial" w:cs="Arial"/>
                <w:sz w:val="18"/>
              </w:rPr>
            </w:pPr>
            <w:ins w:id="1176" w:author="Huawei" w:date="2020-08-05T10:12:00Z">
              <w:r>
                <w:rPr>
                  <w:rFonts w:ascii="Arial" w:eastAsia="宋体" w:hAnsi="Arial" w:cs="Arial"/>
                  <w:sz w:val="18"/>
                </w:rPr>
                <w:t>NOTE 3:</w:t>
              </w:r>
              <w:r>
                <w:rPr>
                  <w:rFonts w:ascii="Arial" w:eastAsia="宋体" w:hAnsi="Arial" w:cs="Arial"/>
                  <w:sz w:val="18"/>
                </w:rPr>
                <w:tab/>
                <w:t>E-UTRA operating band groups are as defined in Section 3.5.</w:t>
              </w:r>
            </w:ins>
          </w:p>
        </w:tc>
      </w:tr>
    </w:tbl>
    <w:p w:rsidR="003130A5" w:rsidRDefault="003130A5" w:rsidP="003130A5">
      <w:pPr>
        <w:rPr>
          <w:ins w:id="1177" w:author="Huawei" w:date="2020-08-05T10:12:00Z"/>
          <w:rFonts w:eastAsia="宋体"/>
        </w:rPr>
      </w:pPr>
    </w:p>
    <w:p w:rsidR="003130A5" w:rsidRDefault="003130A5" w:rsidP="003130A5">
      <w:pPr>
        <w:keepNext/>
        <w:keepLines/>
        <w:spacing w:before="60"/>
        <w:jc w:val="center"/>
        <w:rPr>
          <w:ins w:id="1178" w:author="Huawei" w:date="2020-08-05T10:12:00Z"/>
          <w:rFonts w:ascii="Arial" w:eastAsia="宋体" w:hAnsi="Arial"/>
          <w:b/>
          <w:lang w:eastAsia="zh-CN"/>
        </w:rPr>
      </w:pPr>
      <w:ins w:id="1179" w:author="Huawei" w:date="2020-08-05T10:12:00Z">
        <w:r>
          <w:rPr>
            <w:rFonts w:ascii="Arial" w:eastAsia="宋体" w:hAnsi="Arial"/>
            <w:b/>
          </w:rPr>
          <w:t xml:space="preserve">Table 9.1.26.18-2: </w:t>
        </w:r>
      </w:ins>
      <w:ins w:id="1180" w:author="Huawei" w:date="2020-08-05T10:13:00Z">
        <w:r w:rsidR="00F03C8B" w:rsidRPr="00F03C8B">
          <w:rPr>
            <w:rFonts w:ascii="Arial" w:eastAsia="宋体" w:hAnsi="Arial"/>
            <w:b/>
          </w:rPr>
          <w:t>RSS based</w:t>
        </w:r>
        <w:r w:rsidR="00F03C8B">
          <w:rPr>
            <w:rFonts w:ascii="Arial" w:eastAsia="宋体" w:hAnsi="Arial"/>
            <w:b/>
          </w:rPr>
          <w:t xml:space="preserve"> </w:t>
        </w:r>
      </w:ins>
      <w:ins w:id="1181" w:author="Huawei" w:date="2020-08-05T10:12:00Z">
        <w:r>
          <w:rPr>
            <w:rFonts w:ascii="Arial" w:eastAsia="宋体" w:hAnsi="Arial"/>
            <w:b/>
          </w:rPr>
          <w:t>RSRP Intra frequency absolute accuracy</w:t>
        </w:r>
        <w:r>
          <w:rPr>
            <w:rFonts w:ascii="Arial" w:eastAsia="宋体" w:hAnsi="Arial"/>
            <w:b/>
            <w:lang w:eastAsia="zh-CN"/>
          </w:rPr>
          <w:t xml:space="preserve"> for Non-BL UE with </w:t>
        </w:r>
      </w:ins>
      <w:proofErr w:type="spellStart"/>
      <w:ins w:id="1182" w:author="Huawei" w:date="2020-08-05T10:15:00Z">
        <w:r w:rsidR="00F03C8B">
          <w:rPr>
            <w:rFonts w:ascii="Arial" w:eastAsia="宋体" w:hAnsi="Arial"/>
            <w:b/>
            <w:lang w:eastAsia="zh-CN"/>
          </w:rPr>
          <w:t>CEModeB</w:t>
        </w:r>
      </w:ins>
      <w:proofErr w:type="spellEnd"/>
      <w:ins w:id="1183" w:author="Huawei" w:date="2020-08-05T10:12:00Z">
        <w:r>
          <w:rPr>
            <w:rFonts w:ascii="Arial" w:eastAsia="宋体" w:hAnsi="Arial"/>
            <w:b/>
            <w:lang w:eastAsia="zh-CN"/>
          </w:rPr>
          <w:t xml:space="preserve"> for HD-FDD</w:t>
        </w:r>
      </w:ins>
    </w:p>
    <w:tbl>
      <w:tblPr>
        <w:tblW w:w="101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3130A5" w:rsidTr="003130A5">
        <w:trPr>
          <w:jc w:val="center"/>
          <w:ins w:id="1184" w:author="Huawei" w:date="2020-08-05T10:12:00Z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85" w:author="Huawei" w:date="2020-08-05T10:12:00Z"/>
                <w:rFonts w:ascii="Arial" w:eastAsia="宋体" w:hAnsi="Arial" w:cs="Arial"/>
                <w:b/>
                <w:sz w:val="18"/>
              </w:rPr>
            </w:pPr>
            <w:ins w:id="1186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Accuracy</w:t>
              </w:r>
            </w:ins>
          </w:p>
        </w:tc>
        <w:tc>
          <w:tcPr>
            <w:tcW w:w="8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87" w:author="Huawei" w:date="2020-08-05T10:12:00Z"/>
                <w:rFonts w:ascii="Arial" w:eastAsia="宋体" w:hAnsi="Arial" w:cs="Arial"/>
                <w:b/>
                <w:sz w:val="18"/>
              </w:rPr>
            </w:pPr>
            <w:ins w:id="1188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Conditions</w:t>
              </w:r>
            </w:ins>
          </w:p>
        </w:tc>
      </w:tr>
      <w:tr w:rsidR="003130A5" w:rsidTr="003130A5">
        <w:trPr>
          <w:jc w:val="center"/>
          <w:ins w:id="1189" w:author="Huawei" w:date="2020-08-05T10:12:00Z"/>
        </w:trPr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90" w:author="Huawei" w:date="2020-08-05T10:12:00Z"/>
                <w:rFonts w:ascii="Arial" w:eastAsia="宋体" w:hAnsi="Arial" w:cs="Arial"/>
                <w:b/>
                <w:sz w:val="18"/>
              </w:rPr>
            </w:pPr>
            <w:ins w:id="1191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92" w:author="Huawei" w:date="2020-08-05T10:12:00Z"/>
                <w:rFonts w:ascii="Arial" w:eastAsia="宋体" w:hAnsi="Arial" w:cs="Arial"/>
                <w:b/>
                <w:sz w:val="18"/>
              </w:rPr>
            </w:pPr>
            <w:ins w:id="1193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94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1195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Ês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196" w:author="Huawei" w:date="2020-08-05T10:12:00Z"/>
                <w:rFonts w:ascii="Arial" w:eastAsia="宋体" w:hAnsi="Arial" w:cs="Arial"/>
                <w:b/>
                <w:sz w:val="18"/>
              </w:rPr>
            </w:pPr>
            <w:ins w:id="1197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Io</w:t>
              </w:r>
              <w:r>
                <w:rPr>
                  <w:rFonts w:ascii="Arial" w:eastAsia="宋体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>
                <w:rPr>
                  <w:rFonts w:ascii="Arial" w:eastAsia="宋体" w:hAnsi="Arial" w:cs="Arial"/>
                  <w:b/>
                  <w:sz w:val="18"/>
                </w:rPr>
                <w:t xml:space="preserve"> range</w:t>
              </w:r>
            </w:ins>
          </w:p>
        </w:tc>
      </w:tr>
      <w:tr w:rsidR="003130A5" w:rsidTr="003130A5">
        <w:trPr>
          <w:jc w:val="center"/>
          <w:ins w:id="1198" w:author="Huawei" w:date="2020-08-05T10:12:00Z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199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200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spacing w:after="0"/>
              <w:rPr>
                <w:ins w:id="1201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02" w:author="Huawei" w:date="2020-08-05T10:12:00Z"/>
                <w:rFonts w:ascii="Arial" w:eastAsia="宋体" w:hAnsi="Arial" w:cs="Arial"/>
                <w:b/>
                <w:sz w:val="18"/>
              </w:rPr>
            </w:pPr>
            <w:ins w:id="1203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E-UTRA operating band groups</w:t>
              </w:r>
              <w:r>
                <w:rPr>
                  <w:rFonts w:ascii="Arial" w:eastAsia="宋体" w:hAnsi="Arial" w:cs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04" w:author="Huawei" w:date="2020-08-05T10:12:00Z"/>
                <w:rFonts w:ascii="Arial" w:eastAsia="宋体" w:hAnsi="Arial" w:cs="Arial"/>
                <w:b/>
                <w:sz w:val="18"/>
              </w:rPr>
            </w:pPr>
            <w:ins w:id="1205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06" w:author="Huawei" w:date="2020-08-05T10:12:00Z"/>
                <w:rFonts w:ascii="Arial" w:eastAsia="宋体" w:hAnsi="Arial" w:cs="Arial"/>
                <w:b/>
                <w:sz w:val="18"/>
              </w:rPr>
            </w:pPr>
            <w:ins w:id="1207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Maximum Io</w:t>
              </w:r>
            </w:ins>
          </w:p>
        </w:tc>
      </w:tr>
      <w:tr w:rsidR="003130A5" w:rsidTr="003130A5">
        <w:trPr>
          <w:jc w:val="center"/>
          <w:ins w:id="1208" w:author="Huawei" w:date="2020-08-05T10:12:00Z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09" w:author="Huawei" w:date="2020-08-05T10:12:00Z"/>
                <w:rFonts w:ascii="Arial" w:eastAsia="宋体" w:hAnsi="Arial" w:cs="Arial"/>
                <w:b/>
                <w:sz w:val="18"/>
              </w:rPr>
            </w:pPr>
            <w:ins w:id="1210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lastRenderedPageBreak/>
                <w:t>dB</w:t>
              </w:r>
            </w:ins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11" w:author="Huawei" w:date="2020-08-05T10:12:00Z"/>
                <w:rFonts w:ascii="Arial" w:eastAsia="宋体" w:hAnsi="Arial" w:cs="Arial"/>
                <w:b/>
                <w:sz w:val="18"/>
              </w:rPr>
            </w:pPr>
            <w:ins w:id="1212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13" w:author="Huawei" w:date="2020-08-05T10:12:00Z"/>
                <w:rFonts w:ascii="Arial" w:eastAsia="宋体" w:hAnsi="Arial" w:cs="Arial"/>
                <w:b/>
                <w:sz w:val="18"/>
              </w:rPr>
            </w:pPr>
            <w:ins w:id="1214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15" w:author="Huawei" w:date="2020-08-05T10:12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16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1217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/15kHz</w:t>
              </w:r>
              <w:r>
                <w:rPr>
                  <w:rFonts w:ascii="Arial" w:eastAsia="宋体" w:hAnsi="Arial" w:cs="Arial"/>
                  <w:b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18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1219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BW</w:t>
              </w:r>
              <w:r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jc w:val="center"/>
              <w:rPr>
                <w:ins w:id="1220" w:author="Huawei" w:date="2020-08-05T10:12:00Z"/>
                <w:rFonts w:ascii="Arial" w:eastAsia="宋体" w:hAnsi="Arial" w:cs="Arial"/>
                <w:b/>
                <w:sz w:val="18"/>
              </w:rPr>
            </w:pPr>
            <w:proofErr w:type="spellStart"/>
            <w:ins w:id="1221" w:author="Huawei" w:date="2020-08-05T10:12:00Z">
              <w:r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</w:rPr>
                <w:t>BW</w:t>
              </w:r>
              <w:r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F03C8B" w:rsidTr="003130A5">
        <w:trPr>
          <w:jc w:val="center"/>
          <w:ins w:id="1222" w:author="Huawei" w:date="2020-08-05T10:12:00Z"/>
        </w:trPr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23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1224" w:author="Huawei" w:date="2020-08-05T10:18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[6]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25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1226" w:author="Huawei" w:date="2020-08-05T10:18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[9]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27" w:author="Huawei" w:date="2020-08-05T10:12:00Z"/>
                <w:rFonts w:ascii="Arial" w:eastAsia="宋体" w:hAnsi="Arial" w:cs="Arial"/>
                <w:sz w:val="18"/>
              </w:rPr>
            </w:pPr>
            <w:ins w:id="1228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-15 dB</w:t>
              </w:r>
            </w:ins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29" w:author="Huawei" w:date="2020-08-05T10:12:00Z"/>
                <w:rFonts w:ascii="Arial" w:eastAsia="宋体" w:hAnsi="Arial" w:cs="Arial"/>
                <w:sz w:val="18"/>
              </w:rPr>
            </w:pPr>
            <w:ins w:id="1230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FDD-M1_A</w:t>
              </w:r>
            </w:ins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31" w:author="Huawei" w:date="2020-08-05T10:12:00Z"/>
                <w:rFonts w:ascii="Arial" w:eastAsia="宋体" w:hAnsi="Arial" w:cs="Arial"/>
                <w:sz w:val="18"/>
              </w:rPr>
            </w:pPr>
            <w:ins w:id="1232" w:author="Huawei" w:date="2020-08-05T10:12:00Z">
              <w:r>
                <w:rPr>
                  <w:rFonts w:ascii="Arial" w:eastAsia="宋体" w:hAnsi="Arial" w:cs="Arial"/>
                  <w:sz w:val="18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33" w:author="Huawei" w:date="2020-08-05T10:12:00Z"/>
                <w:rFonts w:ascii="Arial" w:eastAsia="宋体" w:hAnsi="Arial" w:cs="Arial"/>
                <w:sz w:val="18"/>
              </w:rPr>
            </w:pPr>
            <w:ins w:id="1234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35" w:author="Huawei" w:date="2020-08-05T10:12:00Z"/>
                <w:rFonts w:ascii="Arial" w:eastAsia="宋体" w:hAnsi="Arial" w:cs="Arial"/>
                <w:sz w:val="18"/>
              </w:rPr>
            </w:pPr>
            <w:ins w:id="1236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1237" w:author="Huawei" w:date="2020-08-05T10:12:00Z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38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39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40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41" w:author="Huawei" w:date="2020-08-05T10:12:00Z"/>
                <w:rFonts w:ascii="Arial" w:eastAsia="宋体" w:hAnsi="Arial" w:cs="Arial"/>
                <w:sz w:val="18"/>
              </w:rPr>
            </w:pPr>
            <w:ins w:id="1242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FDD-M1_D</w:t>
              </w:r>
            </w:ins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43" w:author="Huawei" w:date="2020-08-05T10:12:00Z"/>
                <w:rFonts w:ascii="Arial" w:eastAsia="宋体" w:hAnsi="Arial" w:cs="Arial"/>
                <w:sz w:val="18"/>
              </w:rPr>
            </w:pPr>
            <w:ins w:id="1244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45" w:author="Huawei" w:date="2020-08-05T10:12:00Z"/>
                <w:rFonts w:ascii="Arial" w:eastAsia="宋体" w:hAnsi="Arial" w:cs="Arial"/>
                <w:sz w:val="18"/>
              </w:rPr>
            </w:pPr>
            <w:ins w:id="1246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47" w:author="Huawei" w:date="2020-08-05T10:12:00Z"/>
                <w:rFonts w:ascii="Arial" w:eastAsia="宋体" w:hAnsi="Arial" w:cs="Arial"/>
                <w:sz w:val="18"/>
              </w:rPr>
            </w:pPr>
            <w:ins w:id="1248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1249" w:author="Huawei" w:date="2020-08-05T10:12:00Z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50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51" w:author="Huawei" w:date="2020-08-05T10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52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53" w:author="Huawei" w:date="2020-08-05T10:12:00Z"/>
                <w:rFonts w:ascii="Arial" w:eastAsia="宋体" w:hAnsi="Arial" w:cs="Arial"/>
                <w:sz w:val="18"/>
              </w:rPr>
            </w:pPr>
            <w:ins w:id="1254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FDD-M1_E</w:t>
              </w:r>
            </w:ins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55" w:author="Huawei" w:date="2020-08-05T10:12:00Z"/>
                <w:rFonts w:ascii="Arial" w:eastAsia="宋体" w:hAnsi="Arial" w:cs="Arial"/>
                <w:sz w:val="18"/>
              </w:rPr>
            </w:pPr>
            <w:ins w:id="1256" w:author="Huawei" w:date="2020-08-05T10:12:00Z">
              <w:r>
                <w:rPr>
                  <w:rFonts w:ascii="Arial" w:eastAsia="宋体" w:hAnsi="Arial" w:cs="Arial"/>
                  <w:sz w:val="18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57" w:author="Huawei" w:date="2020-08-05T10:12:00Z"/>
                <w:rFonts w:ascii="Arial" w:eastAsia="宋体" w:hAnsi="Arial" w:cs="Arial"/>
                <w:sz w:val="18"/>
              </w:rPr>
            </w:pPr>
            <w:ins w:id="1258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59" w:author="Huawei" w:date="2020-08-05T10:12:00Z"/>
                <w:rFonts w:ascii="Arial" w:eastAsia="宋体" w:hAnsi="Arial" w:cs="Arial"/>
                <w:sz w:val="18"/>
              </w:rPr>
            </w:pPr>
            <w:ins w:id="1260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1261" w:author="Huawei" w:date="2020-08-05T10:12:00Z"/>
        </w:trPr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62" w:author="Huawei" w:date="2020-08-05T10:12:00Z"/>
                <w:rFonts w:ascii="Arial" w:eastAsia="宋体" w:hAnsi="Arial" w:cs="Arial"/>
                <w:sz w:val="18"/>
              </w:rPr>
            </w:pPr>
            <w:ins w:id="1263" w:author="Huawei" w:date="2020-08-05T10:18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[4.5]</w:t>
              </w:r>
            </w:ins>
          </w:p>
        </w:tc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64" w:author="Huawei" w:date="2020-08-05T10:12:00Z"/>
                <w:rFonts w:ascii="Arial" w:eastAsia="宋体" w:hAnsi="Arial" w:cs="Arial"/>
                <w:sz w:val="18"/>
              </w:rPr>
            </w:pPr>
            <w:ins w:id="1265" w:author="Huawei" w:date="2020-08-05T10:18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[7.5]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66" w:author="Huawei" w:date="2020-08-05T10:12:00Z"/>
                <w:rFonts w:ascii="Arial" w:eastAsia="宋体" w:hAnsi="Arial" w:cs="Arial"/>
                <w:sz w:val="18"/>
              </w:rPr>
            </w:pPr>
            <w:ins w:id="1267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-12 dB</w:t>
              </w:r>
            </w:ins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68" w:author="Huawei" w:date="2020-08-05T10:12:00Z"/>
                <w:rFonts w:ascii="Arial" w:eastAsia="宋体" w:hAnsi="Arial" w:cs="Arial"/>
                <w:sz w:val="18"/>
              </w:rPr>
            </w:pPr>
            <w:ins w:id="1269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FDD-M1_F</w:t>
              </w:r>
            </w:ins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70" w:author="Huawei" w:date="2020-08-05T10:12:00Z"/>
                <w:rFonts w:ascii="Arial" w:eastAsia="宋体" w:hAnsi="Arial" w:cs="Arial"/>
                <w:sz w:val="18"/>
              </w:rPr>
            </w:pPr>
            <w:ins w:id="1271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72" w:author="Huawei" w:date="2020-08-05T10:12:00Z"/>
                <w:rFonts w:ascii="Arial" w:eastAsia="宋体" w:hAnsi="Arial" w:cs="Arial"/>
                <w:sz w:val="18"/>
              </w:rPr>
            </w:pPr>
            <w:ins w:id="1273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74" w:author="Huawei" w:date="2020-08-05T10:12:00Z"/>
                <w:rFonts w:ascii="Arial" w:eastAsia="宋体" w:hAnsi="Arial" w:cs="Arial"/>
                <w:sz w:val="18"/>
              </w:rPr>
            </w:pPr>
            <w:ins w:id="1275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1276" w:author="Huawei" w:date="2020-08-05T10:12:00Z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77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78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79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80" w:author="Huawei" w:date="2020-08-05T10:12:00Z"/>
                <w:rFonts w:ascii="Arial" w:eastAsia="宋体" w:hAnsi="Arial" w:cs="Arial"/>
                <w:sz w:val="18"/>
              </w:rPr>
            </w:pPr>
            <w:ins w:id="1281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FDD-M1_G</w:t>
              </w:r>
            </w:ins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82" w:author="Huawei" w:date="2020-08-05T10:12:00Z"/>
                <w:rFonts w:ascii="Arial" w:eastAsia="宋体" w:hAnsi="Arial" w:cs="Arial"/>
                <w:sz w:val="18"/>
              </w:rPr>
            </w:pPr>
            <w:ins w:id="1283" w:author="Huawei" w:date="2020-08-05T10:12:00Z">
              <w:r>
                <w:rPr>
                  <w:rFonts w:ascii="Arial" w:eastAsia="宋体" w:hAnsi="Arial" w:cs="Arial"/>
                  <w:sz w:val="18"/>
                </w:rPr>
                <w:t>-1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84" w:author="Huawei" w:date="2020-08-05T10:12:00Z"/>
                <w:rFonts w:ascii="Arial" w:eastAsia="宋体" w:hAnsi="Arial" w:cs="Arial"/>
                <w:sz w:val="18"/>
              </w:rPr>
            </w:pPr>
            <w:ins w:id="1285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86" w:author="Huawei" w:date="2020-08-05T10:12:00Z"/>
                <w:rFonts w:ascii="Arial" w:eastAsia="宋体" w:hAnsi="Arial" w:cs="Arial"/>
                <w:sz w:val="18"/>
              </w:rPr>
            </w:pPr>
            <w:ins w:id="1287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F03C8B" w:rsidTr="003130A5">
        <w:trPr>
          <w:jc w:val="center"/>
          <w:ins w:id="1288" w:author="Huawei" w:date="2020-08-05T10:12:00Z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89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90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291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92" w:author="Huawei" w:date="2020-08-05T10:12:00Z"/>
                <w:rFonts w:ascii="Arial" w:eastAsia="宋体" w:hAnsi="Arial" w:cs="Arial"/>
                <w:sz w:val="18"/>
              </w:rPr>
            </w:pPr>
            <w:ins w:id="1293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FDD</w:t>
              </w:r>
              <w:r>
                <w:rPr>
                  <w:rFonts w:ascii="Arial" w:eastAsia="宋体" w:hAnsi="Arial" w:cs="Arial"/>
                  <w:sz w:val="18"/>
                </w:rPr>
                <w:t>-M1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_N</w:t>
              </w:r>
            </w:ins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94" w:author="Huawei" w:date="2020-08-05T10:12:00Z"/>
                <w:rFonts w:ascii="Arial" w:eastAsia="宋体" w:hAnsi="Arial" w:cs="Arial"/>
                <w:sz w:val="18"/>
              </w:rPr>
            </w:pPr>
            <w:ins w:id="1295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96" w:author="Huawei" w:date="2020-08-05T10:12:00Z"/>
                <w:rFonts w:ascii="Arial" w:eastAsia="宋体" w:hAnsi="Arial" w:cs="Arial"/>
                <w:sz w:val="18"/>
              </w:rPr>
            </w:pPr>
            <w:ins w:id="1297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298" w:author="Huawei" w:date="2020-08-05T10:12:00Z"/>
                <w:rFonts w:ascii="Arial" w:eastAsia="宋体" w:hAnsi="Arial" w:cs="Arial"/>
                <w:sz w:val="18"/>
              </w:rPr>
            </w:pPr>
            <w:ins w:id="1299" w:author="Huawei" w:date="2020-08-05T10:12:00Z">
              <w:r>
                <w:rPr>
                  <w:rFonts w:ascii="Arial" w:eastAsia="宋体" w:hAnsi="Arial" w:cs="Arial"/>
                  <w:sz w:val="18"/>
                  <w:lang w:eastAsia="zh-CN"/>
                </w:rPr>
                <w:t>-70</w:t>
              </w:r>
            </w:ins>
          </w:p>
        </w:tc>
      </w:tr>
      <w:tr w:rsidR="00F03C8B" w:rsidTr="003130A5">
        <w:trPr>
          <w:trHeight w:val="214"/>
          <w:jc w:val="center"/>
          <w:ins w:id="1300" w:author="Huawei" w:date="2020-08-05T10:12:00Z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01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1302" w:author="Huawei" w:date="2020-08-05T10:18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[8]</w:t>
              </w:r>
            </w:ins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03" w:author="Huawei" w:date="2020-08-05T10:12:00Z"/>
                <w:rFonts w:ascii="Arial" w:eastAsia="宋体" w:hAnsi="Arial" w:cs="Arial"/>
                <w:sz w:val="18"/>
                <w:lang w:eastAsia="zh-CN"/>
              </w:rPr>
            </w:pPr>
            <w:ins w:id="1304" w:author="Huawei" w:date="2020-08-05T10:18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[11]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05" w:author="Huawei" w:date="2020-08-05T10:12:00Z"/>
                <w:rFonts w:ascii="Arial" w:eastAsia="宋体" w:hAnsi="Arial" w:cs="Arial"/>
                <w:sz w:val="18"/>
              </w:rPr>
            </w:pPr>
            <w:ins w:id="1306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-15 dB</w:t>
              </w:r>
            </w:ins>
          </w:p>
        </w:tc>
        <w:tc>
          <w:tcPr>
            <w:tcW w:w="2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07" w:author="Huawei" w:date="2020-08-05T10:12:00Z"/>
                <w:rFonts w:ascii="Arial" w:eastAsia="宋体" w:hAnsi="Arial" w:cs="Arial"/>
                <w:sz w:val="18"/>
              </w:rPr>
            </w:pPr>
            <w:ins w:id="1308" w:author="Huawei" w:date="2020-08-05T10:12:00Z">
              <w:r>
                <w:rPr>
                  <w:rFonts w:ascii="Arial" w:eastAsia="宋体" w:hAnsi="Arial" w:cs="Arial"/>
                  <w:sz w:val="18"/>
                </w:rPr>
                <w:t>FDD-M1_A, FDD-M1_D, FDD-M1_E, FDD-M1_F, FDD-M1_G, FDD-M1_N</w:t>
              </w:r>
            </w:ins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09" w:author="Huawei" w:date="2020-08-05T10:12:00Z"/>
                <w:rFonts w:ascii="Arial" w:eastAsia="宋体" w:hAnsi="Arial" w:cs="Arial"/>
                <w:sz w:val="18"/>
              </w:rPr>
            </w:pPr>
            <w:ins w:id="1310" w:author="Huawei" w:date="2020-08-05T10:12:00Z">
              <w:r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11" w:author="Huawei" w:date="2020-08-05T10:12:00Z"/>
                <w:rFonts w:ascii="Arial" w:eastAsia="宋体" w:hAnsi="Arial" w:cs="Arial"/>
                <w:sz w:val="18"/>
              </w:rPr>
            </w:pPr>
            <w:ins w:id="1312" w:author="Huawei" w:date="2020-08-05T10:12:00Z">
              <w:r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13" w:author="Huawei" w:date="2020-08-05T10:12:00Z"/>
                <w:rFonts w:ascii="Arial" w:eastAsia="宋体" w:hAnsi="Arial" w:cs="Arial"/>
                <w:sz w:val="18"/>
              </w:rPr>
            </w:pPr>
            <w:ins w:id="1314" w:author="Huawei" w:date="2020-08-05T10:12:00Z">
              <w:r>
                <w:rPr>
                  <w:rFonts w:ascii="Arial" w:eastAsia="宋体" w:hAnsi="Arial" w:cs="Arial"/>
                  <w:sz w:val="18"/>
                </w:rPr>
                <w:t>-50</w:t>
              </w:r>
            </w:ins>
          </w:p>
        </w:tc>
      </w:tr>
      <w:tr w:rsidR="00F03C8B" w:rsidTr="003130A5">
        <w:trPr>
          <w:trHeight w:val="213"/>
          <w:jc w:val="center"/>
          <w:ins w:id="1315" w:author="Huawei" w:date="2020-08-05T10:12:00Z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16" w:author="Huawei" w:date="2020-08-05T10:12:00Z"/>
                <w:rFonts w:ascii="Arial" w:eastAsia="宋体" w:hAnsi="Arial" w:cs="Arial"/>
                <w:sz w:val="18"/>
              </w:rPr>
            </w:pPr>
            <w:ins w:id="1317" w:author="Huawei" w:date="2020-08-05T10:18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[6.5]</w:t>
              </w:r>
            </w:ins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18" w:author="Huawei" w:date="2020-08-05T10:12:00Z"/>
                <w:rFonts w:ascii="Arial" w:eastAsia="宋体" w:hAnsi="Arial" w:cs="Arial"/>
                <w:sz w:val="18"/>
              </w:rPr>
            </w:pPr>
            <w:ins w:id="1319" w:author="Huawei" w:date="2020-08-05T10:18:00Z">
              <w:r>
                <w:rPr>
                  <w:rFonts w:ascii="Arial" w:eastAsia="宋体" w:hAnsi="Arial" w:cs="Arial"/>
                  <w:sz w:val="18"/>
                </w:rPr>
                <w:sym w:font="Symbol" w:char="F0B1"/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[9.5]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keepNext/>
              <w:keepLines/>
              <w:spacing w:after="0"/>
              <w:jc w:val="center"/>
              <w:rPr>
                <w:ins w:id="1320" w:author="Huawei" w:date="2020-08-05T10:12:00Z"/>
                <w:rFonts w:ascii="Arial" w:eastAsia="宋体" w:hAnsi="Arial" w:cs="Arial"/>
                <w:sz w:val="18"/>
              </w:rPr>
            </w:pPr>
            <w:ins w:id="1321" w:author="Huawei" w:date="2020-08-05T10:12:00Z">
              <w:r>
                <w:rPr>
                  <w:rFonts w:ascii="Arial" w:eastAsia="宋体" w:hAnsi="Arial" w:cs="Arial"/>
                  <w:sz w:val="18"/>
                </w:rPr>
                <w:sym w:font="Symbol" w:char="F0B3"/>
              </w:r>
              <w:r>
                <w:rPr>
                  <w:rFonts w:ascii="Arial" w:eastAsia="宋体" w:hAnsi="Arial" w:cs="Arial"/>
                  <w:sz w:val="18"/>
                </w:rPr>
                <w:t>-12 dB</w:t>
              </w:r>
            </w:ins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322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323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324" w:author="Huawei" w:date="2020-08-05T10:12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3C8B" w:rsidRDefault="00F03C8B" w:rsidP="00F03C8B">
            <w:pPr>
              <w:spacing w:after="0"/>
              <w:rPr>
                <w:ins w:id="1325" w:author="Huawei" w:date="2020-08-05T10:12:00Z"/>
                <w:rFonts w:ascii="Arial" w:eastAsia="宋体" w:hAnsi="Arial" w:cs="Arial"/>
                <w:sz w:val="18"/>
              </w:rPr>
            </w:pPr>
          </w:p>
        </w:tc>
      </w:tr>
      <w:tr w:rsidR="003130A5" w:rsidTr="003130A5">
        <w:trPr>
          <w:jc w:val="center"/>
          <w:ins w:id="1326" w:author="Huawei" w:date="2020-08-05T10:12:00Z"/>
        </w:trPr>
        <w:tc>
          <w:tcPr>
            <w:tcW w:w="101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1327" w:author="Huawei" w:date="2020-08-05T10:12:00Z"/>
                <w:rFonts w:ascii="Arial" w:eastAsia="宋体" w:hAnsi="Arial" w:cs="Arial"/>
                <w:sz w:val="18"/>
              </w:rPr>
            </w:pPr>
            <w:ins w:id="1328" w:author="Huawei" w:date="2020-08-05T10:12:00Z">
              <w:r>
                <w:rPr>
                  <w:rFonts w:ascii="Arial" w:eastAsia="宋体" w:hAnsi="Arial" w:cs="Arial"/>
                  <w:sz w:val="18"/>
                </w:rPr>
                <w:t>NOTE 1:</w:t>
              </w:r>
              <w:r>
                <w:rPr>
                  <w:rFonts w:ascii="Arial" w:eastAsia="宋体" w:hAnsi="Arial" w:cs="Arial"/>
                  <w:sz w:val="18"/>
                </w:rPr>
                <w:tab/>
                <w:t>Io is assumed to have constant EPRE across the bandwidth.</w:t>
              </w:r>
            </w:ins>
          </w:p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1329" w:author="Huawei" w:date="2020-08-05T10:12:00Z"/>
                <w:rFonts w:ascii="Arial" w:eastAsia="宋体" w:hAnsi="Arial" w:cs="Arial"/>
                <w:sz w:val="18"/>
              </w:rPr>
            </w:pPr>
            <w:ins w:id="1330" w:author="Huawei" w:date="2020-08-05T10:12:00Z">
              <w:r>
                <w:rPr>
                  <w:rFonts w:ascii="Arial" w:eastAsia="宋体" w:hAnsi="Arial" w:cs="Arial"/>
                  <w:sz w:val="18"/>
                </w:rPr>
                <w:t>NOTE 2:</w:t>
              </w:r>
              <w:r>
                <w:rPr>
                  <w:rFonts w:ascii="Arial" w:eastAsia="宋体" w:hAnsi="Arial" w:cs="Arial"/>
                  <w:sz w:val="18"/>
                </w:rPr>
                <w:tab/>
                <w:t>The condition level is increased by ∆&gt;0, when applicable, as described in Sections B.4.2 and B.4.3.</w:t>
              </w:r>
            </w:ins>
          </w:p>
          <w:p w:rsidR="003130A5" w:rsidRDefault="003130A5">
            <w:pPr>
              <w:keepNext/>
              <w:keepLines/>
              <w:spacing w:after="0"/>
              <w:ind w:left="851" w:hanging="851"/>
              <w:rPr>
                <w:ins w:id="1331" w:author="Huawei" w:date="2020-08-05T10:12:00Z"/>
                <w:rFonts w:ascii="Arial" w:eastAsia="宋体" w:hAnsi="Arial" w:cs="Arial"/>
                <w:sz w:val="18"/>
              </w:rPr>
            </w:pPr>
            <w:ins w:id="1332" w:author="Huawei" w:date="2020-08-05T10:12:00Z">
              <w:r>
                <w:rPr>
                  <w:rFonts w:ascii="Arial" w:eastAsia="宋体" w:hAnsi="Arial" w:cs="Arial"/>
                  <w:sz w:val="18"/>
                </w:rPr>
                <w:t>NOTE 3:</w:t>
              </w:r>
              <w:r>
                <w:rPr>
                  <w:rFonts w:ascii="Arial" w:eastAsia="宋体" w:hAnsi="Arial" w:cs="Arial"/>
                  <w:sz w:val="18"/>
                </w:rPr>
                <w:tab/>
                <w:t>E-UTRA operating band groups are as defined in Section 3.5.</w:t>
              </w:r>
            </w:ins>
          </w:p>
        </w:tc>
      </w:tr>
    </w:tbl>
    <w:p w:rsidR="003130A5" w:rsidRDefault="003130A5" w:rsidP="003130A5">
      <w:pPr>
        <w:widowControl w:val="0"/>
        <w:autoSpaceDE w:val="0"/>
        <w:autoSpaceDN w:val="0"/>
        <w:adjustRightInd w:val="0"/>
        <w:spacing w:after="0" w:line="360" w:lineRule="auto"/>
        <w:rPr>
          <w:ins w:id="1333" w:author="Huawei" w:date="2020-08-05T10:12:00Z"/>
          <w:rFonts w:eastAsia="宋体"/>
          <w:snapToGrid w:val="0"/>
          <w:sz w:val="21"/>
          <w:szCs w:val="21"/>
          <w:lang w:eastAsia="zh-CN"/>
        </w:rPr>
      </w:pPr>
    </w:p>
    <w:p w:rsidR="00C533DF" w:rsidRPr="003130A5" w:rsidRDefault="00C533DF" w:rsidP="00C533DF">
      <w:pPr>
        <w:rPr>
          <w:rFonts w:eastAsia="宋体"/>
          <w:noProof/>
          <w:highlight w:val="yellow"/>
          <w:lang w:eastAsia="zh-CN"/>
        </w:rPr>
      </w:pPr>
    </w:p>
    <w:p w:rsidR="00C533DF" w:rsidRPr="00B77B05" w:rsidRDefault="00C533DF" w:rsidP="00C533DF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533DF" w:rsidRPr="00C533DF" w:rsidRDefault="00C533DF" w:rsidP="00B77B05">
      <w:pPr>
        <w:jc w:val="center"/>
        <w:rPr>
          <w:rFonts w:eastAsia="宋体"/>
          <w:noProof/>
          <w:lang w:eastAsia="zh-CN"/>
        </w:rPr>
      </w:pPr>
    </w:p>
    <w:sectPr w:rsidR="00C533DF" w:rsidRPr="00C533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D4E" w:rsidRDefault="00452D4E">
      <w:r>
        <w:separator/>
      </w:r>
    </w:p>
  </w:endnote>
  <w:endnote w:type="continuationSeparator" w:id="0">
    <w:p w:rsidR="00452D4E" w:rsidRDefault="0045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D4E" w:rsidRDefault="00452D4E">
      <w:r>
        <w:separator/>
      </w:r>
    </w:p>
  </w:footnote>
  <w:footnote w:type="continuationSeparator" w:id="0">
    <w:p w:rsidR="00452D4E" w:rsidRDefault="00452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0A5" w:rsidRDefault="003130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0A5" w:rsidRDefault="003130A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0A5" w:rsidRDefault="003130A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0A5" w:rsidRDefault="003130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620A60"/>
    <w:multiLevelType w:val="hybridMultilevel"/>
    <w:tmpl w:val="CB26252A"/>
    <w:lvl w:ilvl="0" w:tplc="1FCAF7A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36"/>
    <w:rsid w:val="000663BC"/>
    <w:rsid w:val="00086436"/>
    <w:rsid w:val="000A3EE0"/>
    <w:rsid w:val="000A6394"/>
    <w:rsid w:val="000B2F13"/>
    <w:rsid w:val="000B41E3"/>
    <w:rsid w:val="000B7FED"/>
    <w:rsid w:val="000C038A"/>
    <w:rsid w:val="000C6598"/>
    <w:rsid w:val="0010656F"/>
    <w:rsid w:val="00116B91"/>
    <w:rsid w:val="00142233"/>
    <w:rsid w:val="00145D43"/>
    <w:rsid w:val="00150AA6"/>
    <w:rsid w:val="00155AEC"/>
    <w:rsid w:val="00160EC9"/>
    <w:rsid w:val="00162E08"/>
    <w:rsid w:val="0017153C"/>
    <w:rsid w:val="00173B2A"/>
    <w:rsid w:val="00192C46"/>
    <w:rsid w:val="00194B7A"/>
    <w:rsid w:val="001A08B3"/>
    <w:rsid w:val="001A7B60"/>
    <w:rsid w:val="001B52F0"/>
    <w:rsid w:val="001B7A65"/>
    <w:rsid w:val="001E41F3"/>
    <w:rsid w:val="001E4789"/>
    <w:rsid w:val="001E681B"/>
    <w:rsid w:val="001F32F9"/>
    <w:rsid w:val="002206AC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305409"/>
    <w:rsid w:val="003130A5"/>
    <w:rsid w:val="00313E02"/>
    <w:rsid w:val="00354DB9"/>
    <w:rsid w:val="00357837"/>
    <w:rsid w:val="003609EF"/>
    <w:rsid w:val="0036231A"/>
    <w:rsid w:val="00374DD4"/>
    <w:rsid w:val="00385E24"/>
    <w:rsid w:val="003E0238"/>
    <w:rsid w:val="003E1A36"/>
    <w:rsid w:val="003E5AA9"/>
    <w:rsid w:val="003F767E"/>
    <w:rsid w:val="00410371"/>
    <w:rsid w:val="00415D32"/>
    <w:rsid w:val="004242F1"/>
    <w:rsid w:val="004342D8"/>
    <w:rsid w:val="00452D4E"/>
    <w:rsid w:val="00460E56"/>
    <w:rsid w:val="00482950"/>
    <w:rsid w:val="00490BA3"/>
    <w:rsid w:val="004A61E0"/>
    <w:rsid w:val="004B75B7"/>
    <w:rsid w:val="004C1728"/>
    <w:rsid w:val="004C557A"/>
    <w:rsid w:val="004C641D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83512"/>
    <w:rsid w:val="00695808"/>
    <w:rsid w:val="006A0A6D"/>
    <w:rsid w:val="006B46FB"/>
    <w:rsid w:val="006C184B"/>
    <w:rsid w:val="006C23D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B6782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B5155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7AFB"/>
    <w:rsid w:val="00BD0E04"/>
    <w:rsid w:val="00BD279D"/>
    <w:rsid w:val="00BD6BB8"/>
    <w:rsid w:val="00BF00B3"/>
    <w:rsid w:val="00BF2913"/>
    <w:rsid w:val="00BF7393"/>
    <w:rsid w:val="00C05746"/>
    <w:rsid w:val="00C120D8"/>
    <w:rsid w:val="00C533DF"/>
    <w:rsid w:val="00C66BA2"/>
    <w:rsid w:val="00C71D68"/>
    <w:rsid w:val="00C8293B"/>
    <w:rsid w:val="00C95985"/>
    <w:rsid w:val="00CB2B7D"/>
    <w:rsid w:val="00CB56BA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8349B"/>
    <w:rsid w:val="00E9263D"/>
    <w:rsid w:val="00EB09B7"/>
    <w:rsid w:val="00EB33E9"/>
    <w:rsid w:val="00EC2A69"/>
    <w:rsid w:val="00EC2BD7"/>
    <w:rsid w:val="00ED055A"/>
    <w:rsid w:val="00EE7D7C"/>
    <w:rsid w:val="00F03C8B"/>
    <w:rsid w:val="00F25D98"/>
    <w:rsid w:val="00F300FB"/>
    <w:rsid w:val="00F33338"/>
    <w:rsid w:val="00F412B8"/>
    <w:rsid w:val="00F43002"/>
    <w:rsid w:val="00F6431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96A89-BC02-4BE7-9950-BB1E761B2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1606</TotalTime>
  <Pages>1</Pages>
  <Words>1726</Words>
  <Characters>9842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67</cp:revision>
  <cp:lastPrinted>1899-12-31T23:00:00Z</cp:lastPrinted>
  <dcterms:created xsi:type="dcterms:W3CDTF">2018-11-05T09:14:00Z</dcterms:created>
  <dcterms:modified xsi:type="dcterms:W3CDTF">2020-08-07T15:13:00Z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(3)wwCvToEVMszPVMXM7lCeDYnu3m7EseyIm3f1QVNhlb4jVc2M1KZnhNbzHLO5RV5hcokmpNIP
uMomEbpj+a5cThWstAhCn0fjgdaMlS3iodUJzYTta0M3wbDpXR6xCQs4ZbCHQdZcg/UCAk1Z
wAAJrQfwC7n+f6RvNxTYJWn+wdKTVyLJRoU16t34CPHbiM4zKMJt/dvGmfJMsYBIlc7Zgrkx
VwoQnjl68c38/n9Lpq</vt:lpwstr>
  </property>
  <property fmtid="{D5CDD505-2E9C-101B-9397-08002B2CF9AE}" pid="22" name="_2015_ms_pID_7253431">
    <vt:lpwstr>KLnp6Lv7sZchzNjliUWKnFfmmq0Ko3P5b98bkF0AmIM4NK5t2ailxF
LIX9sHF6FvZ+fJ32cXM+EctTBMNhtAtFmVUeson9+7XOR7DFkm+QkuangiN6Me0HV2yvaZQ0
Z/uAccP9BZ+PN3V+oH193hmnZYgXus2NOYdjuPPt6X8LOlQKGI/eDW7lSRfrDzuu8EfJf6D+
68c+3vmPMTlUbWCjuKCDVNuL+kOeRmKMph8o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