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160EC9">
        <w:rPr>
          <w:b/>
          <w:noProof/>
          <w:sz w:val="24"/>
          <w:lang w:eastAsia="zh-CN"/>
        </w:rPr>
        <w:t>6</w:t>
      </w:r>
      <w:r w:rsidR="009E36D8">
        <w:rPr>
          <w:b/>
          <w:noProof/>
          <w:sz w:val="24"/>
          <w:lang w:eastAsia="zh-CN"/>
        </w:rPr>
        <w:t>-e</w:t>
      </w:r>
      <w:r>
        <w:rPr>
          <w:b/>
          <w:i/>
          <w:noProof/>
          <w:sz w:val="28"/>
        </w:rPr>
        <w:tab/>
      </w:r>
      <w:r w:rsidR="00385E70" w:rsidRPr="00385E70">
        <w:rPr>
          <w:b/>
          <w:i/>
          <w:noProof/>
          <w:sz w:val="28"/>
        </w:rPr>
        <w:t>R4-2011180</w:t>
      </w:r>
    </w:p>
    <w:p w:rsidR="001E41F3" w:rsidRDefault="00160EC9" w:rsidP="005E2C44">
      <w:pPr>
        <w:pStyle w:val="CRCoverPage"/>
        <w:outlineLvl w:val="0"/>
        <w:rPr>
          <w:b/>
          <w:noProof/>
          <w:sz w:val="24"/>
        </w:rPr>
      </w:pPr>
      <w:r w:rsidRPr="00160EC9">
        <w:rPr>
          <w:b/>
          <w:noProof/>
          <w:sz w:val="24"/>
          <w:lang w:eastAsia="zh-CN"/>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667A79">
            <w:pPr>
              <w:pStyle w:val="CRCoverPage"/>
              <w:spacing w:after="0"/>
              <w:jc w:val="right"/>
              <w:rPr>
                <w:b/>
                <w:noProof/>
                <w:sz w:val="28"/>
              </w:rPr>
            </w:pPr>
            <w:r>
              <w:rPr>
                <w:b/>
                <w:noProof/>
                <w:sz w:val="28"/>
              </w:rPr>
              <w:t>3</w:t>
            </w:r>
            <w:r w:rsidR="00667A79">
              <w:rPr>
                <w:b/>
                <w:noProof/>
                <w:sz w:val="28"/>
                <w:lang w:eastAsia="zh-CN"/>
              </w:rPr>
              <w:t>6</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85E70" w:rsidP="00547111">
            <w:pPr>
              <w:pStyle w:val="CRCoverPage"/>
              <w:spacing w:after="0"/>
              <w:rPr>
                <w:noProof/>
              </w:rPr>
            </w:pPr>
            <w:r>
              <w:rPr>
                <w:noProof/>
                <w:lang w:eastAsia="zh-CN"/>
              </w:rPr>
              <w:t>6951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667A79">
            <w:pPr>
              <w:pStyle w:val="CRCoverPage"/>
              <w:spacing w:after="0"/>
              <w:jc w:val="center"/>
              <w:rPr>
                <w:noProof/>
                <w:sz w:val="28"/>
              </w:rPr>
            </w:pPr>
            <w:r>
              <w:rPr>
                <w:b/>
                <w:noProof/>
                <w:sz w:val="28"/>
              </w:rPr>
              <w:t>16.</w:t>
            </w:r>
            <w:r w:rsidR="00667A79">
              <w:rPr>
                <w:b/>
                <w:noProof/>
                <w:sz w:val="28"/>
                <w:lang w:eastAsia="zh-CN"/>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4B7A">
            <w:pPr>
              <w:pStyle w:val="CRCoverPage"/>
              <w:spacing w:after="0"/>
              <w:ind w:left="100"/>
              <w:rPr>
                <w:noProof/>
              </w:rPr>
            </w:pPr>
            <w:r w:rsidRPr="00194B7A">
              <w:rPr>
                <w:noProof/>
              </w:rPr>
              <w:t>CR on PUR related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94B7A" w:rsidP="00BC7AFB">
            <w:pPr>
              <w:pStyle w:val="CRCoverPage"/>
              <w:spacing w:after="0"/>
              <w:ind w:left="100"/>
              <w:rPr>
                <w:noProof/>
              </w:rPr>
            </w:pPr>
            <w:r w:rsidRPr="002750AE">
              <w:rPr>
                <w:rFonts w:cs="Arial"/>
                <w:sz w:val="21"/>
                <w:szCs w:val="21"/>
                <w:lang w:eastAsia="ja-JP"/>
              </w:rPr>
              <w:t>LTE_eMTC5-</w:t>
            </w:r>
            <w:r w:rsidRPr="002750AE">
              <w:rPr>
                <w:rFonts w:cs="Arial" w:hint="eastAsia"/>
                <w:sz w:val="21"/>
                <w:szCs w:val="21"/>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160EC9">
            <w:pPr>
              <w:pStyle w:val="CRCoverPage"/>
              <w:spacing w:after="0"/>
              <w:ind w:left="100"/>
              <w:rPr>
                <w:noProof/>
              </w:rPr>
            </w:pPr>
            <w:r>
              <w:rPr>
                <w:noProof/>
              </w:rPr>
              <w:t>2020-</w:t>
            </w:r>
            <w:r w:rsidR="00160EC9">
              <w:rPr>
                <w:noProof/>
              </w:rPr>
              <w:t>07-11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94B7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4B7A" w:rsidRDefault="00194B7A" w:rsidP="00820C5C">
            <w:pPr>
              <w:spacing w:after="0"/>
              <w:ind w:left="100"/>
              <w:rPr>
                <w:rFonts w:ascii="Arial" w:hAnsi="Arial" w:cs="Arial"/>
                <w:noProof/>
              </w:rPr>
            </w:pPr>
            <w:r>
              <w:rPr>
                <w:rFonts w:ascii="Arial" w:hAnsi="Arial" w:cs="Arial"/>
                <w:noProof/>
              </w:rPr>
              <w:t>There are some issues with requirements in 4.7.4.3 related to PUR:</w:t>
            </w:r>
          </w:p>
          <w:p w:rsidR="001E41F3" w:rsidRDefault="00194B7A" w:rsidP="00194B7A">
            <w:pPr>
              <w:pStyle w:val="af1"/>
              <w:numPr>
                <w:ilvl w:val="0"/>
                <w:numId w:val="5"/>
              </w:numPr>
              <w:spacing w:after="0"/>
              <w:ind w:firstLineChars="0"/>
              <w:rPr>
                <w:rFonts w:ascii="Arial" w:hAnsi="Arial" w:cs="Arial"/>
                <w:noProof/>
              </w:rPr>
            </w:pPr>
            <w:r w:rsidRPr="00194B7A">
              <w:rPr>
                <w:rFonts w:ascii="Arial" w:hAnsi="Arial" w:cs="Arial"/>
                <w:noProof/>
              </w:rPr>
              <w:t xml:space="preserve">timing alignment validation and RSRP changed validation are two independent mechanisms, </w:t>
            </w:r>
            <w:r>
              <w:rPr>
                <w:rFonts w:ascii="Arial" w:hAnsi="Arial" w:cs="Arial"/>
                <w:noProof/>
              </w:rPr>
              <w:t>so when only rsrp-ChangeThresh</w:t>
            </w:r>
            <w:r w:rsidRPr="00194B7A">
              <w:rPr>
                <w:rFonts w:ascii="Arial" w:hAnsi="Arial" w:cs="Arial"/>
                <w:noProof/>
              </w:rPr>
              <w:t xml:space="preserve"> is configured, the TA validation should not depend on timing alignment validation</w:t>
            </w:r>
          </w:p>
          <w:p w:rsidR="00194B7A" w:rsidRDefault="00194B7A" w:rsidP="00194B7A">
            <w:pPr>
              <w:pStyle w:val="af1"/>
              <w:numPr>
                <w:ilvl w:val="0"/>
                <w:numId w:val="5"/>
              </w:numPr>
              <w:spacing w:after="0"/>
              <w:ind w:firstLineChars="0"/>
              <w:rPr>
                <w:rFonts w:ascii="Arial" w:hAnsi="Arial" w:cs="Arial"/>
                <w:noProof/>
              </w:rPr>
            </w:pPr>
            <w:r w:rsidRPr="00194B7A">
              <w:rPr>
                <w:rFonts w:ascii="Arial" w:hAnsi="Arial" w:cs="Arial"/>
                <w:noProof/>
              </w:rPr>
              <w:t>TA validation with RSRP1 and RSRP2 are also defined in clause 5.3.3.19 of 36.331</w:t>
            </w:r>
            <w:r>
              <w:rPr>
                <w:rFonts w:ascii="Arial" w:hAnsi="Arial" w:cs="Arial"/>
                <w:noProof/>
              </w:rPr>
              <w:t>, instead of RAN4 36.133.</w:t>
            </w:r>
          </w:p>
          <w:p w:rsidR="00194B7A" w:rsidRPr="00194B7A" w:rsidRDefault="00194B7A" w:rsidP="00194B7A">
            <w:pPr>
              <w:pStyle w:val="af1"/>
              <w:numPr>
                <w:ilvl w:val="0"/>
                <w:numId w:val="5"/>
              </w:numPr>
              <w:spacing w:after="0"/>
              <w:ind w:firstLineChars="0"/>
              <w:rPr>
                <w:rFonts w:ascii="Arial" w:hAnsi="Arial" w:cs="Arial"/>
                <w:noProof/>
              </w:rPr>
            </w:pPr>
            <w:r>
              <w:rPr>
                <w:rFonts w:ascii="Arial" w:hAnsi="Arial" w:cs="Arial" w:hint="eastAsia"/>
                <w:noProof/>
                <w:lang w:eastAsia="zh-CN"/>
              </w:rPr>
              <w:t>N</w:t>
            </w:r>
            <w:r>
              <w:rPr>
                <w:rFonts w:ascii="Arial" w:hAnsi="Arial" w:cs="Arial"/>
                <w:noProof/>
                <w:lang w:eastAsia="zh-CN"/>
              </w:rPr>
              <w:t xml:space="preserve"> value is not defined for the case when relaxed serving cell monitoring is not in use.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05758" w:rsidRDefault="00820C5C" w:rsidP="00194B7A">
            <w:pPr>
              <w:pStyle w:val="CRCoverPage"/>
              <w:spacing w:after="0"/>
              <w:ind w:left="100"/>
              <w:rPr>
                <w:rFonts w:cs="Arial"/>
                <w:noProof/>
              </w:rPr>
            </w:pPr>
            <w:r>
              <w:rPr>
                <w:rFonts w:cs="Arial"/>
                <w:noProof/>
              </w:rPr>
              <w:t xml:space="preserve">Update </w:t>
            </w:r>
            <w:r w:rsidR="00194B7A">
              <w:rPr>
                <w:rFonts w:cs="Arial"/>
                <w:noProof/>
              </w:rPr>
              <w:t>requirements in 4.7.4.3 for above issues.</w:t>
            </w:r>
          </w:p>
          <w:p w:rsidR="00194B7A" w:rsidRPr="00587470" w:rsidRDefault="00194B7A" w:rsidP="00194B7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94B7A" w:rsidP="00820C5C">
            <w:pPr>
              <w:pStyle w:val="CRCoverPage"/>
              <w:spacing w:after="0"/>
              <w:ind w:left="100"/>
              <w:rPr>
                <w:noProof/>
              </w:rPr>
            </w:pPr>
            <w:r>
              <w:rPr>
                <w:rFonts w:cs="Arial"/>
                <w:noProof/>
              </w:rPr>
              <w:t>Requirements in 4.7.4.3 are not fully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94B7A" w:rsidP="00D14AF5">
            <w:pPr>
              <w:pStyle w:val="CRCoverPage"/>
              <w:spacing w:after="0"/>
              <w:ind w:left="100"/>
              <w:rPr>
                <w:noProof/>
                <w:lang w:eastAsia="zh-CN"/>
              </w:rPr>
            </w:pPr>
            <w:r>
              <w:rPr>
                <w:noProof/>
                <w:lang w:eastAsia="zh-CN"/>
              </w:rPr>
              <w:t>4.7.4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85E7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85E7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85E70">
            <w:pPr>
              <w:pStyle w:val="CRCoverPage"/>
              <w:spacing w:after="0"/>
              <w:jc w:val="center"/>
              <w:rPr>
                <w:rFonts w:hint="eastAsia"/>
                <w:b/>
                <w:caps/>
                <w:noProof/>
                <w:lang w:eastAsia="zh-CN"/>
              </w:rPr>
            </w:pPr>
            <w:r>
              <w:rPr>
                <w:rFonts w:hint="eastAsia"/>
                <w:b/>
                <w:caps/>
                <w:noProof/>
                <w:lang w:eastAsia="zh-CN"/>
              </w:rPr>
              <w:t>x</w:t>
            </w:r>
            <w:bookmarkStart w:id="2" w:name="_GoBack"/>
            <w:bookmarkEnd w:id="2"/>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194B7A" w:rsidRPr="00691C10" w:rsidRDefault="00194B7A" w:rsidP="00194B7A">
      <w:pPr>
        <w:pStyle w:val="3"/>
      </w:pPr>
      <w:r w:rsidRPr="00691C10">
        <w:t>4.7.4</w:t>
      </w:r>
      <w:r w:rsidRPr="00691C10">
        <w:tab/>
        <w:t xml:space="preserve">Requirements for transmission using preconfigured uplink resources for UE category M1 </w:t>
      </w:r>
    </w:p>
    <w:p w:rsidR="00194B7A" w:rsidRPr="00691C10" w:rsidRDefault="00194B7A" w:rsidP="00194B7A">
      <w:pPr>
        <w:pStyle w:val="4"/>
      </w:pPr>
      <w:r w:rsidRPr="00691C10">
        <w:t>4.7.4.1</w:t>
      </w:r>
      <w:r w:rsidRPr="00691C10">
        <w:tab/>
        <w:t>Introduction</w:t>
      </w:r>
    </w:p>
    <w:p w:rsidR="00194B7A" w:rsidRPr="00691C10" w:rsidRDefault="00194B7A" w:rsidP="00194B7A">
      <w:r w:rsidRPr="00691C10">
        <w:t>The requirements in this clause are applicable when the UE is configured with timing alignment (TA) validation using</w:t>
      </w:r>
      <w:r w:rsidRPr="000D13F6">
        <w:rPr>
          <w:i/>
          <w:iCs/>
        </w:rPr>
        <w:t xml:space="preserve"> </w:t>
      </w:r>
      <w:proofErr w:type="spellStart"/>
      <w:r w:rsidRPr="000D13F6">
        <w:rPr>
          <w:i/>
          <w:iCs/>
          <w:lang w:val="en-US"/>
        </w:rPr>
        <w:t>pur</w:t>
      </w:r>
      <w:proofErr w:type="spellEnd"/>
      <w:r w:rsidRPr="000D13F6">
        <w:rPr>
          <w:i/>
          <w:iCs/>
          <w:lang w:val="en-US"/>
        </w:rPr>
        <w:t>-RSRP-</w:t>
      </w:r>
      <w:proofErr w:type="spellStart"/>
      <w:r w:rsidRPr="000D13F6">
        <w:rPr>
          <w:i/>
          <w:iCs/>
          <w:lang w:val="en-US"/>
        </w:rPr>
        <w:t>ChangeThreshold</w:t>
      </w:r>
      <w:proofErr w:type="spellEnd"/>
      <w:r w:rsidRPr="00691C10">
        <w:t xml:space="preserve"> for transmitting in uplink using preconfigured uplink resources (PUR) as specified in [TS 36.331].</w:t>
      </w:r>
    </w:p>
    <w:p w:rsidR="00194B7A" w:rsidRPr="00691C10" w:rsidRDefault="00194B7A" w:rsidP="00194B7A">
      <w:pPr>
        <w:pStyle w:val="4"/>
      </w:pPr>
      <w:r w:rsidRPr="00691C10">
        <w:t>4.7.4.2</w:t>
      </w:r>
      <w:r w:rsidRPr="00691C10">
        <w:tab/>
        <w:t xml:space="preserve">Requirements on UE synchronization for transmission using PUR </w:t>
      </w:r>
    </w:p>
    <w:p w:rsidR="00194B7A" w:rsidRPr="00691C10" w:rsidRDefault="00194B7A" w:rsidP="00194B7A">
      <w:r w:rsidRPr="00691C10">
        <w:t>The requirements in this clause are applicable for the UE in normal coverage or in enhanced coverage.</w:t>
      </w:r>
    </w:p>
    <w:p w:rsidR="00194B7A" w:rsidRPr="00691C10" w:rsidRDefault="00194B7A" w:rsidP="00194B7A">
      <w:r w:rsidRPr="000D13F6">
        <w:t>The UE is allowed to transmit using the preconfigured uplink resources provided that the UE is synchronized towards the serving cell prior to transmission.</w:t>
      </w:r>
      <w:r w:rsidRPr="00691C10">
        <w:t xml:space="preserve"> If the UE is not able to obtain the synchronization towards the serving cell then the UE shall drop the PUR transmission. The UE determines the PUR transmission occasion according to the received PUR configuration [TS 36.331]. </w:t>
      </w:r>
    </w:p>
    <w:p w:rsidR="00194B7A" w:rsidRPr="00691C10" w:rsidRDefault="00194B7A" w:rsidP="00194B7A">
      <w:pPr>
        <w:pStyle w:val="4"/>
      </w:pPr>
      <w:r w:rsidRPr="00691C10">
        <w:t>4.7.4.3</w:t>
      </w:r>
      <w:r w:rsidRPr="00691C10">
        <w:tab/>
        <w:t>Requirements on TA validation for transmission using PUR</w:t>
      </w:r>
    </w:p>
    <w:p w:rsidR="00194B7A" w:rsidRPr="00691C10" w:rsidRDefault="00194B7A" w:rsidP="00194B7A">
      <w:pPr>
        <w:rPr>
          <w:iCs/>
        </w:rPr>
      </w:pPr>
      <w:r w:rsidRPr="00691C10">
        <w:rPr>
          <w:iCs/>
          <w:lang w:val="en-US"/>
        </w:rPr>
        <w:t xml:space="preserve">When only </w:t>
      </w:r>
      <w:proofErr w:type="spellStart"/>
      <w:r w:rsidRPr="00691C10">
        <w:rPr>
          <w:i/>
        </w:rPr>
        <w:t>rsrp-ChangeThr</w:t>
      </w:r>
      <w:proofErr w:type="spellEnd"/>
      <w:r w:rsidRPr="00691C10">
        <w:rPr>
          <w:i/>
          <w:lang w:val="en-US"/>
        </w:rPr>
        <w:t>e</w:t>
      </w:r>
      <w:proofErr w:type="spellStart"/>
      <w:r w:rsidRPr="00691C10">
        <w:rPr>
          <w:i/>
        </w:rPr>
        <w:t>sh</w:t>
      </w:r>
      <w:proofErr w:type="spellEnd"/>
      <w:r w:rsidRPr="00691C10">
        <w:rPr>
          <w:i/>
        </w:rPr>
        <w:t xml:space="preserve"> </w:t>
      </w:r>
      <w:r w:rsidRPr="00691C10">
        <w:rPr>
          <w:iCs/>
        </w:rPr>
        <w:t>[TS 36.331] is configured</w:t>
      </w:r>
      <w:r w:rsidRPr="00691C10">
        <w:rPr>
          <w:iCs/>
          <w:lang w:val="en-US"/>
        </w:rPr>
        <w:t xml:space="preserve">, the UE is allowed to transmit using PUR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w:t>
      </w:r>
      <w:proofErr w:type="spellStart"/>
      <w:r w:rsidRPr="00691C10">
        <w:rPr>
          <w:iCs/>
        </w:rPr>
        <w:t>subclause</w:t>
      </w:r>
      <w:proofErr w:type="spellEnd"/>
      <w:r w:rsidRPr="00691C10">
        <w:rPr>
          <w:iCs/>
        </w:rPr>
        <w:t xml:space="preserve"> 7.24.1 provided that</w:t>
      </w:r>
    </w:p>
    <w:p w:rsidR="00194B7A" w:rsidRPr="00691C10" w:rsidRDefault="00194B7A" w:rsidP="00194B7A">
      <w:pPr>
        <w:pStyle w:val="B1"/>
        <w:rPr>
          <w:lang w:val="en-US"/>
        </w:rPr>
      </w:pPr>
      <w:r>
        <w:rPr>
          <w:lang w:val="en-US"/>
        </w:rPr>
        <w:t>-</w:t>
      </w:r>
      <w:r>
        <w:rPr>
          <w:lang w:val="en-US"/>
        </w:rPr>
        <w:tab/>
      </w:r>
      <w:proofErr w:type="gramStart"/>
      <w:r w:rsidRPr="00691C10">
        <w:rPr>
          <w:lang w:val="en-US"/>
        </w:rPr>
        <w:t>the</w:t>
      </w:r>
      <w:proofErr w:type="gramEnd"/>
      <w:r w:rsidRPr="00691C10">
        <w:rPr>
          <w:lang w:val="en-US"/>
        </w:rPr>
        <w:t xml:space="preserv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rsidR="00194B7A" w:rsidRPr="00691C10" w:rsidDel="00194B7A" w:rsidRDefault="00194B7A" w:rsidP="00194B7A">
      <w:pPr>
        <w:pStyle w:val="B1"/>
        <w:rPr>
          <w:del w:id="3" w:author="Huawei" w:date="2020-08-03T16:11:00Z"/>
          <w:i/>
        </w:rPr>
      </w:pPr>
      <w:del w:id="4" w:author="Huawei" w:date="2020-08-03T16:11:00Z">
        <w:r w:rsidDel="00194B7A">
          <w:rPr>
            <w:lang w:val="en-US"/>
          </w:rPr>
          <w:delText>-</w:delText>
        </w:r>
        <w:r w:rsidDel="00194B7A">
          <w:rPr>
            <w:lang w:val="en-US"/>
          </w:rPr>
          <w:tab/>
        </w:r>
        <w:r w:rsidRPr="00691C10" w:rsidDel="00194B7A">
          <w:rPr>
            <w:lang w:val="en-US"/>
          </w:rPr>
          <w:delText>timing alignment validation for transmission using PUR is valid according to the valdation criteria in section 5.3.3.x in [TS 36.331]</w:delText>
        </w:r>
        <w:r w:rsidRPr="00691C10" w:rsidDel="00194B7A">
          <w:rPr>
            <w:i/>
          </w:rPr>
          <w:delText xml:space="preserve"> </w:delText>
        </w:r>
      </w:del>
    </w:p>
    <w:p w:rsidR="00194B7A" w:rsidRPr="00691C10" w:rsidRDefault="00194B7A" w:rsidP="00194B7A">
      <w:r w:rsidRPr="00691C10">
        <w:rPr>
          <w:iCs/>
          <w:lang w:val="en-US"/>
        </w:rPr>
        <w:t>RSRP</w:t>
      </w:r>
      <w:r w:rsidRPr="00691C10">
        <w:rPr>
          <w:iCs/>
          <w:vertAlign w:val="subscript"/>
          <w:lang w:val="en-US"/>
        </w:rPr>
        <w:t>1</w:t>
      </w:r>
      <w:r w:rsidRPr="00691C10">
        <w:rPr>
          <w:iCs/>
          <w:lang w:val="en-US"/>
        </w:rPr>
        <w:t xml:space="preserve"> </w:t>
      </w:r>
      <w:r w:rsidRPr="00691C10">
        <w:t>is considered valid provided that the following condition is met when in normal coverage:</w:t>
      </w:r>
    </w:p>
    <w:p w:rsidR="00194B7A" w:rsidRPr="00691C10" w:rsidRDefault="00194B7A" w:rsidP="00194B7A">
      <w:pPr>
        <w:jc w:val="center"/>
        <w:rPr>
          <w:i/>
          <w:iCs/>
          <w:lang w:val="fr-FR"/>
        </w:rPr>
      </w:pPr>
      <w:r w:rsidRPr="00691C10">
        <w:rPr>
          <w:i/>
          <w:iCs/>
          <w:lang w:val="fr-FR"/>
        </w:rPr>
        <w:t>(T1 – min(480 ms, N</w:t>
      </w:r>
      <w:r w:rsidRPr="00691C10">
        <w:rPr>
          <w:i/>
          <w:iCs/>
          <w:lang w:val="en-US"/>
        </w:rPr>
        <w:sym w:font="Symbol" w:char="F0B4"/>
      </w:r>
      <w:r w:rsidRPr="00691C10">
        <w:rPr>
          <w:i/>
          <w:iCs/>
          <w:lang w:val="fr-FR"/>
        </w:rPr>
        <w:t xml:space="preserve"> DRX cycle)) ≤  T1’ ≤  (T1 + min(480 ms, N</w:t>
      </w:r>
      <w:r w:rsidRPr="00691C10">
        <w:rPr>
          <w:i/>
          <w:iCs/>
          <w:lang w:val="en-US"/>
        </w:rPr>
        <w:sym w:font="Symbol" w:char="F0B4"/>
      </w:r>
      <w:r w:rsidRPr="00691C10">
        <w:rPr>
          <w:i/>
          <w:iCs/>
          <w:lang w:val="fr-FR"/>
        </w:rPr>
        <w:t>DRX cycle))</w:t>
      </w:r>
    </w:p>
    <w:p w:rsidR="00194B7A" w:rsidRPr="00691C10" w:rsidRDefault="00194B7A" w:rsidP="00194B7A">
      <w:r w:rsidRPr="00691C10">
        <w:rPr>
          <w:iCs/>
          <w:lang w:val="en-US"/>
        </w:rPr>
        <w:t>RSRP</w:t>
      </w:r>
      <w:r w:rsidRPr="00691C10">
        <w:rPr>
          <w:iCs/>
          <w:vertAlign w:val="subscript"/>
          <w:lang w:val="en-US"/>
        </w:rPr>
        <w:t>1</w:t>
      </w:r>
      <w:r w:rsidRPr="00691C10">
        <w:rPr>
          <w:iCs/>
          <w:lang w:val="en-US"/>
        </w:rPr>
        <w:t xml:space="preserve"> </w:t>
      </w:r>
      <w:r w:rsidRPr="00691C10">
        <w:t>is considered valid provided that the following condition is met when in enhanced coverage:</w:t>
      </w:r>
    </w:p>
    <w:p w:rsidR="00194B7A" w:rsidRPr="00691C10" w:rsidRDefault="00194B7A" w:rsidP="00194B7A">
      <w:pPr>
        <w:jc w:val="center"/>
        <w:rPr>
          <w:i/>
          <w:iCs/>
          <w:lang w:val="fr-FR"/>
        </w:rPr>
      </w:pPr>
      <w:r w:rsidRPr="00691C10">
        <w:rPr>
          <w:i/>
          <w:iCs/>
          <w:lang w:val="fr-FR"/>
        </w:rPr>
        <w:t>(T1 – min(800 ms, N</w:t>
      </w:r>
      <w:r w:rsidRPr="00691C10">
        <w:rPr>
          <w:i/>
          <w:iCs/>
          <w:lang w:val="en-US"/>
        </w:rPr>
        <w:sym w:font="Symbol" w:char="F0B4"/>
      </w:r>
      <w:r w:rsidRPr="00691C10">
        <w:rPr>
          <w:i/>
          <w:iCs/>
          <w:lang w:val="fr-FR"/>
        </w:rPr>
        <w:t xml:space="preserve"> DRX cycle)) ≤  T1’ ≤  (T1 + min(800 ms, N</w:t>
      </w:r>
      <w:r w:rsidRPr="00691C10">
        <w:rPr>
          <w:i/>
          <w:iCs/>
          <w:lang w:val="en-US"/>
        </w:rPr>
        <w:sym w:font="Symbol" w:char="F0B4"/>
      </w:r>
      <w:r w:rsidRPr="00691C10">
        <w:rPr>
          <w:i/>
          <w:iCs/>
          <w:lang w:val="fr-FR"/>
        </w:rPr>
        <w:t>DRX cycle))</w:t>
      </w:r>
    </w:p>
    <w:p w:rsidR="00194B7A" w:rsidRPr="00691C10" w:rsidRDefault="00194B7A" w:rsidP="00194B7A">
      <w:pPr>
        <w:rPr>
          <w:iCs/>
          <w:lang w:val="fr-FR"/>
        </w:rPr>
      </w:pPr>
    </w:p>
    <w:p w:rsidR="00194B7A" w:rsidRPr="00691C10" w:rsidRDefault="00194B7A" w:rsidP="00194B7A">
      <w:r w:rsidRPr="00691C10">
        <w:rPr>
          <w:iCs/>
          <w:lang w:val="en-US"/>
        </w:rPr>
        <w:t>RSRP</w:t>
      </w:r>
      <w:r w:rsidRPr="00691C10">
        <w:rPr>
          <w:iCs/>
          <w:vertAlign w:val="subscript"/>
          <w:lang w:val="en-US"/>
        </w:rPr>
        <w:t>2</w:t>
      </w:r>
      <w:r w:rsidRPr="00691C10">
        <w:rPr>
          <w:iCs/>
          <w:lang w:val="en-US"/>
        </w:rPr>
        <w:t xml:space="preserve"> </w:t>
      </w:r>
      <w:r w:rsidRPr="00691C10">
        <w:t>is considered valid provided that the following condition is met when in normal coverage:</w:t>
      </w:r>
    </w:p>
    <w:p w:rsidR="00194B7A" w:rsidRPr="000D13F6" w:rsidRDefault="00194B7A" w:rsidP="00194B7A">
      <w:pPr>
        <w:jc w:val="center"/>
        <w:rPr>
          <w:i/>
          <w:iCs/>
          <w:lang w:val="fr-FR"/>
        </w:rPr>
      </w:pPr>
      <w:r w:rsidRPr="000D13F6">
        <w:rPr>
          <w:i/>
          <w:iCs/>
          <w:lang w:val="fr-FR"/>
        </w:rPr>
        <w:t>T2 – min(480</w:t>
      </w:r>
      <w:r w:rsidRPr="00691C10">
        <w:rPr>
          <w:i/>
          <w:iCs/>
          <w:lang w:val="fr-FR"/>
        </w:rPr>
        <w:t xml:space="preserve"> ms</w:t>
      </w:r>
      <w:r w:rsidRPr="000D13F6">
        <w:rPr>
          <w:i/>
          <w:iCs/>
          <w:lang w:val="fr-FR"/>
        </w:rPr>
        <w:t>, N</w:t>
      </w:r>
      <w:r w:rsidRPr="00691C10">
        <w:rPr>
          <w:i/>
          <w:iCs/>
          <w:lang w:val="en-US"/>
        </w:rPr>
        <w:sym w:font="Symbol" w:char="F0B4"/>
      </w:r>
      <w:r w:rsidRPr="000D13F6">
        <w:rPr>
          <w:i/>
          <w:iCs/>
          <w:lang w:val="fr-FR"/>
        </w:rPr>
        <w:t>DRX cycle) ≤ T2’ ≤ T2</w:t>
      </w:r>
    </w:p>
    <w:p w:rsidR="00194B7A" w:rsidRPr="00691C10" w:rsidRDefault="00194B7A" w:rsidP="00194B7A">
      <w:r w:rsidRPr="00691C10">
        <w:rPr>
          <w:iCs/>
          <w:lang w:val="en-US"/>
        </w:rPr>
        <w:t>RSRP</w:t>
      </w:r>
      <w:r w:rsidRPr="00691C10">
        <w:rPr>
          <w:iCs/>
          <w:vertAlign w:val="subscript"/>
          <w:lang w:val="en-US"/>
        </w:rPr>
        <w:t>2</w:t>
      </w:r>
      <w:r w:rsidRPr="00691C10">
        <w:rPr>
          <w:iCs/>
          <w:lang w:val="en-US"/>
        </w:rPr>
        <w:t xml:space="preserve"> </w:t>
      </w:r>
      <w:r w:rsidRPr="00691C10">
        <w:t>is considered valid provided that the following condition is met when in enhanced coverage:</w:t>
      </w:r>
    </w:p>
    <w:p w:rsidR="00194B7A" w:rsidRPr="000D13F6" w:rsidRDefault="00194B7A" w:rsidP="00194B7A">
      <w:pPr>
        <w:jc w:val="center"/>
        <w:rPr>
          <w:iCs/>
          <w:lang w:val="fr-FR"/>
        </w:rPr>
      </w:pPr>
      <w:r w:rsidRPr="000D13F6">
        <w:rPr>
          <w:i/>
          <w:iCs/>
          <w:lang w:val="fr-FR"/>
        </w:rPr>
        <w:t>T2 – min(800</w:t>
      </w:r>
      <w:r w:rsidRPr="00691C10">
        <w:rPr>
          <w:i/>
          <w:iCs/>
          <w:lang w:val="fr-FR"/>
        </w:rPr>
        <w:t xml:space="preserve"> ms</w:t>
      </w:r>
      <w:r w:rsidRPr="000D13F6">
        <w:rPr>
          <w:i/>
          <w:iCs/>
          <w:lang w:val="fr-FR"/>
        </w:rPr>
        <w:t>, N</w:t>
      </w:r>
      <w:r w:rsidRPr="00691C10">
        <w:rPr>
          <w:i/>
          <w:iCs/>
          <w:lang w:val="en-US"/>
        </w:rPr>
        <w:sym w:font="Symbol" w:char="F0B4"/>
      </w:r>
      <w:r w:rsidRPr="000D13F6">
        <w:rPr>
          <w:i/>
          <w:iCs/>
          <w:lang w:val="fr-FR"/>
        </w:rPr>
        <w:t>DRX cycle) ≤ T2’ ≤ T2</w:t>
      </w:r>
    </w:p>
    <w:p w:rsidR="00194B7A" w:rsidRPr="00691C10" w:rsidRDefault="00194B7A" w:rsidP="00194B7A">
      <w:r w:rsidRPr="00691C10">
        <w:t xml:space="preserve">If at least one of </w:t>
      </w:r>
      <w:r w:rsidRPr="00691C10">
        <w:rPr>
          <w:iCs/>
          <w:lang w:val="en-US"/>
        </w:rPr>
        <w:t>RSRP</w:t>
      </w:r>
      <w:r w:rsidRPr="00691C10">
        <w:rPr>
          <w:iCs/>
          <w:vertAlign w:val="subscript"/>
          <w:lang w:val="en-US"/>
        </w:rPr>
        <w:t>1</w:t>
      </w:r>
      <w:r w:rsidRPr="00691C10">
        <w:rPr>
          <w:iCs/>
          <w:lang w:val="en-US"/>
        </w:rPr>
        <w:t xml:space="preserve"> and RSRP</w:t>
      </w:r>
      <w:r w:rsidRPr="00691C10">
        <w:rPr>
          <w:iCs/>
          <w:vertAlign w:val="subscript"/>
          <w:lang w:val="en-US"/>
        </w:rPr>
        <w:t>2</w:t>
      </w:r>
      <w:r w:rsidRPr="00691C10">
        <w:rPr>
          <w:iCs/>
          <w:lang w:val="en-US"/>
        </w:rPr>
        <w:t xml:space="preserve"> </w:t>
      </w:r>
      <w:r w:rsidRPr="00691C10">
        <w:t xml:space="preserve">is considered to be invalid based on the above conditions then the UE shall not validate the PUR using </w:t>
      </w:r>
      <w:r w:rsidRPr="00691C10">
        <w:rPr>
          <w:iCs/>
          <w:lang w:val="en-US"/>
        </w:rPr>
        <w:t>RSRP</w:t>
      </w:r>
      <w:r w:rsidRPr="00691C10">
        <w:rPr>
          <w:iCs/>
          <w:vertAlign w:val="subscript"/>
          <w:lang w:val="en-US"/>
        </w:rPr>
        <w:t>1</w:t>
      </w:r>
      <w:r w:rsidRPr="00691C10">
        <w:rPr>
          <w:iCs/>
          <w:lang w:val="en-US"/>
        </w:rPr>
        <w:t xml:space="preserve"> and RSRP</w:t>
      </w:r>
      <w:r w:rsidRPr="00691C10">
        <w:rPr>
          <w:iCs/>
          <w:vertAlign w:val="subscript"/>
          <w:lang w:val="en-US"/>
        </w:rPr>
        <w:t>2</w:t>
      </w:r>
      <w:r w:rsidRPr="00691C10">
        <w:rPr>
          <w:iCs/>
          <w:lang w:val="en-US"/>
        </w:rPr>
        <w:t xml:space="preserve"> </w:t>
      </w:r>
      <w:r w:rsidRPr="00691C10">
        <w:t xml:space="preserve">and shall not transmit using PUR. </w:t>
      </w:r>
    </w:p>
    <w:p w:rsidR="00194B7A" w:rsidRPr="00691C10" w:rsidRDefault="00194B7A" w:rsidP="00194B7A">
      <w:pPr>
        <w:rPr>
          <w:iCs/>
          <w:lang w:val="en-US"/>
        </w:rPr>
      </w:pPr>
      <w:r w:rsidRPr="00691C10">
        <w:rPr>
          <w:iCs/>
          <w:lang w:val="en-US"/>
        </w:rPr>
        <w:t xml:space="preserve">Where </w:t>
      </w:r>
    </w:p>
    <w:p w:rsidR="00194B7A" w:rsidRPr="00691C10" w:rsidRDefault="00194B7A" w:rsidP="00194B7A">
      <w:pPr>
        <w:pStyle w:val="B1"/>
        <w:rPr>
          <w:lang w:val="en-US"/>
        </w:rPr>
      </w:pPr>
      <w:r w:rsidRPr="00691C10">
        <w:rPr>
          <w:lang w:val="en-US"/>
        </w:rPr>
        <w:t>-</w:t>
      </w:r>
      <w:r w:rsidRPr="00691C10">
        <w:rPr>
          <w:lang w:val="en-US"/>
        </w:rPr>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lang w:val="en-US"/>
        </w:rPr>
        <w:t xml:space="preserve">was obtained by the UE via </w:t>
      </w:r>
      <w:r w:rsidRPr="000D13F6">
        <w:rPr>
          <w:noProof/>
        </w:rPr>
        <w:t xml:space="preserve">Timing Advance </w:t>
      </w:r>
      <w:r w:rsidRPr="000D13F6">
        <w:t xml:space="preserve">Command </w:t>
      </w:r>
      <w:r w:rsidRPr="000D13F6">
        <w:rPr>
          <w:noProof/>
        </w:rPr>
        <w:t xml:space="preserve">MAC control element or PDCCH </w:t>
      </w:r>
      <w:r w:rsidRPr="00691C10">
        <w:rPr>
          <w:lang w:val="en-US"/>
        </w:rPr>
        <w:t>for transmission on PUR,</w:t>
      </w:r>
    </w:p>
    <w:p w:rsidR="00194B7A" w:rsidRPr="00691C10" w:rsidRDefault="00194B7A" w:rsidP="00194B7A">
      <w:pPr>
        <w:pStyle w:val="B1"/>
        <w:rPr>
          <w:lang w:val="en-US"/>
        </w:rPr>
      </w:pPr>
      <w:r w:rsidRPr="00691C10">
        <w:rPr>
          <w:lang w:val="en-US"/>
        </w:rPr>
        <w:t>-</w:t>
      </w:r>
      <w:r w:rsidRPr="00691C10">
        <w:rPr>
          <w:lang w:val="en-US"/>
        </w:rPr>
        <w:tab/>
        <w:t>T1’ is the time when the UE has completed RSRP</w:t>
      </w:r>
      <w:r w:rsidRPr="00691C10">
        <w:rPr>
          <w:vertAlign w:val="subscript"/>
          <w:lang w:val="en-US"/>
        </w:rPr>
        <w:t>1</w:t>
      </w:r>
      <w:r w:rsidRPr="00691C10">
        <w:rPr>
          <w:lang w:val="en-US"/>
        </w:rPr>
        <w:t>,</w:t>
      </w:r>
    </w:p>
    <w:p w:rsidR="00194B7A" w:rsidRPr="00691C10" w:rsidRDefault="00194B7A" w:rsidP="00194B7A">
      <w:pPr>
        <w:pStyle w:val="B1"/>
        <w:rPr>
          <w:lang w:val="en-US"/>
        </w:rPr>
      </w:pPr>
      <w:r w:rsidRPr="00691C10">
        <w:rPr>
          <w:lang w:val="en-US"/>
        </w:rPr>
        <w:t>-</w:t>
      </w:r>
      <w:r w:rsidRPr="00691C10">
        <w:rPr>
          <w:lang w:val="en-US"/>
        </w:rPr>
        <w:tab/>
        <w:t xml:space="preserve">T2 is the time when the UE </w:t>
      </w:r>
      <w:del w:id="5" w:author="Huawei" w:date="2020-08-03T16:12:00Z">
        <w:r w:rsidRPr="00691C10" w:rsidDel="00194B7A">
          <w:rPr>
            <w:lang w:val="en-US"/>
          </w:rPr>
          <w:delText xml:space="preserve">perfoms </w:delText>
        </w:r>
      </w:del>
      <w:ins w:id="6" w:author="Huawei" w:date="2020-08-03T16:12:00Z">
        <w:r>
          <w:rPr>
            <w:lang w:val="en-US"/>
          </w:rPr>
          <w:t>performs</w:t>
        </w:r>
        <w:r w:rsidRPr="00691C10">
          <w:rPr>
            <w:lang w:val="en-US"/>
          </w:rPr>
          <w:t xml:space="preserve"> </w:t>
        </w:r>
      </w:ins>
      <w:r w:rsidRPr="00691C10">
        <w:rPr>
          <w:lang w:val="en-US"/>
        </w:rPr>
        <w:t>TA validation</w:t>
      </w:r>
      <w:del w:id="7" w:author="Huawei" w:date="2020-08-03T16:12:00Z">
        <w:r w:rsidRPr="00691C10" w:rsidDel="00194B7A">
          <w:rPr>
            <w:lang w:val="en-US"/>
          </w:rPr>
          <w:delText xml:space="preserve"> </w:delText>
        </w:r>
      </w:del>
      <w:r w:rsidRPr="00691C10">
        <w:rPr>
          <w:lang w:val="en-US"/>
        </w:rPr>
        <w:t xml:space="preserve"> defined in </w:t>
      </w:r>
      <w:del w:id="8" w:author="Huawei" w:date="2020-08-03T19:24:00Z">
        <w:r w:rsidRPr="00691C10" w:rsidDel="006C23DB">
          <w:rPr>
            <w:lang w:val="en-US"/>
          </w:rPr>
          <w:delText>the present subclause</w:delText>
        </w:r>
      </w:del>
      <w:ins w:id="9" w:author="Huawei" w:date="2020-08-03T16:12:00Z">
        <w:r>
          <w:rPr>
            <w:lang w:val="en-US"/>
          </w:rPr>
          <w:t xml:space="preserve">clause </w:t>
        </w:r>
        <w:r>
          <w:rPr>
            <w:rFonts w:eastAsia="宋体"/>
            <w:lang w:eastAsia="zh-CN"/>
          </w:rPr>
          <w:t>5.3.3.19 of TS 36.331 [</w:t>
        </w:r>
      </w:ins>
      <w:ins w:id="10" w:author="Huawei" w:date="2020-08-03T16:13:00Z">
        <w:r>
          <w:rPr>
            <w:rFonts w:eastAsia="宋体"/>
            <w:lang w:eastAsia="zh-CN"/>
          </w:rPr>
          <w:t>2</w:t>
        </w:r>
      </w:ins>
      <w:ins w:id="11" w:author="Huawei" w:date="2020-08-03T16:12:00Z">
        <w:r>
          <w:rPr>
            <w:rFonts w:eastAsia="宋体"/>
            <w:lang w:eastAsia="zh-CN"/>
          </w:rPr>
          <w:t>]</w:t>
        </w:r>
      </w:ins>
      <w:r w:rsidRPr="00691C10">
        <w:rPr>
          <w:lang w:val="en-US"/>
        </w:rPr>
        <w:t xml:space="preserve"> for transmission using PUR,</w:t>
      </w:r>
    </w:p>
    <w:p w:rsidR="00194B7A" w:rsidRPr="00691C10" w:rsidRDefault="00194B7A" w:rsidP="00194B7A">
      <w:pPr>
        <w:pStyle w:val="B1"/>
        <w:rPr>
          <w:lang w:val="en-US"/>
        </w:rPr>
      </w:pPr>
      <w:r w:rsidRPr="00691C10">
        <w:rPr>
          <w:lang w:val="en-US"/>
        </w:rPr>
        <w:t>-</w:t>
      </w:r>
      <w:r w:rsidRPr="00691C10">
        <w:rPr>
          <w:lang w:val="en-US"/>
        </w:rPr>
        <w:tab/>
        <w:t>T2’ is the time when the UE has completed RSRP</w:t>
      </w:r>
      <w:r w:rsidRPr="00691C10">
        <w:rPr>
          <w:vertAlign w:val="subscript"/>
          <w:lang w:val="en-US"/>
        </w:rPr>
        <w:t>2</w:t>
      </w:r>
      <w:r w:rsidRPr="00691C10">
        <w:rPr>
          <w:lang w:val="en-US"/>
        </w:rPr>
        <w:t>.</w:t>
      </w:r>
    </w:p>
    <w:p w:rsidR="00194B7A" w:rsidRPr="00194B7A" w:rsidRDefault="00194B7A" w:rsidP="00194B7A">
      <w:pPr>
        <w:pStyle w:val="B1"/>
        <w:rPr>
          <w:ins w:id="12" w:author="Huawei" w:date="2020-08-03T16:13:00Z"/>
        </w:rPr>
      </w:pPr>
      <w:ins w:id="13" w:author="Huawei" w:date="2020-08-03T16:14:00Z">
        <w:r w:rsidRPr="00691C10">
          <w:rPr>
            <w:lang w:val="en-US"/>
          </w:rPr>
          <w:t>-</w:t>
        </w:r>
        <w:r w:rsidRPr="00691C10">
          <w:rPr>
            <w:lang w:val="en-US"/>
          </w:rPr>
          <w:tab/>
          <w:t>N</w:t>
        </w:r>
        <w:r>
          <w:rPr>
            <w:lang w:val="en-US"/>
          </w:rPr>
          <w:t xml:space="preserve">=1 if relaxed </w:t>
        </w:r>
      </w:ins>
      <w:ins w:id="14" w:author="Huawei" w:date="2020-08-03T16:15:00Z">
        <w:r>
          <w:rPr>
            <w:lang w:val="en-US"/>
          </w:rPr>
          <w:t>serving cell monitoring</w:t>
        </w:r>
      </w:ins>
      <w:ins w:id="15" w:author="Huawei" w:date="2020-08-03T16:16:00Z">
        <w:r>
          <w:rPr>
            <w:lang w:val="en-US"/>
          </w:rPr>
          <w:t>,</w:t>
        </w:r>
      </w:ins>
      <w:ins w:id="16" w:author="Huawei" w:date="2020-08-03T16:15:00Z">
        <w:r>
          <w:rPr>
            <w:lang w:val="en-US"/>
          </w:rPr>
          <w:t xml:space="preserve"> as defined in clause </w:t>
        </w:r>
        <w:r w:rsidRPr="00691C10">
          <w:t>4.7.2.1.1A</w:t>
        </w:r>
        <w:r>
          <w:t xml:space="preserve"> for normal coverage or </w:t>
        </w:r>
        <w:r w:rsidRPr="00691C10">
          <w:t>4.7.2.</w:t>
        </w:r>
      </w:ins>
      <w:ins w:id="17" w:author="Huawei" w:date="2020-08-03T16:16:00Z">
        <w:r>
          <w:t>2</w:t>
        </w:r>
      </w:ins>
      <w:ins w:id="18" w:author="Huawei" w:date="2020-08-03T16:15:00Z">
        <w:r w:rsidRPr="00691C10">
          <w:t>.1A</w:t>
        </w:r>
      </w:ins>
      <w:ins w:id="19" w:author="Huawei" w:date="2020-08-03T16:16:00Z">
        <w:r>
          <w:t xml:space="preserve"> for enhanced coverage, is applied.</w:t>
        </w:r>
      </w:ins>
    </w:p>
    <w:p w:rsidR="00194B7A" w:rsidRPr="00691C10" w:rsidRDefault="00194B7A" w:rsidP="00194B7A">
      <w:pPr>
        <w:pStyle w:val="B1"/>
      </w:pPr>
      <w:r w:rsidRPr="00691C10">
        <w:rPr>
          <w:lang w:val="en-US"/>
        </w:rPr>
        <w:lastRenderedPageBreak/>
        <w:t>-</w:t>
      </w:r>
      <w:r w:rsidRPr="00691C10">
        <w:rPr>
          <w:lang w:val="en-US"/>
        </w:rPr>
        <w:tab/>
        <w:t xml:space="preserve">N is the </w:t>
      </w:r>
      <w:r w:rsidRPr="00691C10">
        <w:t xml:space="preserve">relaxation factor and is given by Table 4.7.2.1.1A-1 if the UE is not configured with </w:t>
      </w:r>
      <w:proofErr w:type="spellStart"/>
      <w:r w:rsidRPr="00691C10">
        <w:t>eDRX_IDLE</w:t>
      </w:r>
      <w:proofErr w:type="spellEnd"/>
      <w:r w:rsidRPr="00691C10">
        <w:t xml:space="preserve"> cycle and by Table 4.7.2.1.1A-2 if the UE is configured with </w:t>
      </w:r>
      <w:proofErr w:type="spellStart"/>
      <w:r w:rsidRPr="00691C10">
        <w:t>eDRX_IDLE</w:t>
      </w:r>
      <w:proofErr w:type="spellEnd"/>
      <w:r w:rsidRPr="00691C10">
        <w:t xml:space="preserve"> cycle</w:t>
      </w:r>
      <w:ins w:id="20" w:author="Huawei" w:date="2020-08-03T16:17:00Z">
        <w:r>
          <w:t>,</w:t>
        </w:r>
        <w:r>
          <w:rPr>
            <w:lang w:val="en-US"/>
          </w:rPr>
          <w:t xml:space="preserve"> if relaxed serving cell monitoring </w:t>
        </w:r>
      </w:ins>
      <w:ins w:id="21" w:author="Huawei" w:date="2020-08-03T16:18:00Z">
        <w:r>
          <w:rPr>
            <w:lang w:val="en-US"/>
          </w:rPr>
          <w:t xml:space="preserve">as defined in clause </w:t>
        </w:r>
        <w:r w:rsidRPr="00691C10">
          <w:t>4.7.2.1.1A</w:t>
        </w:r>
        <w:r>
          <w:rPr>
            <w:lang w:val="en-US"/>
          </w:rPr>
          <w:t xml:space="preserve"> </w:t>
        </w:r>
      </w:ins>
      <w:ins w:id="22" w:author="Huawei" w:date="2020-08-03T16:17:00Z">
        <w:r>
          <w:rPr>
            <w:lang w:val="en-US"/>
          </w:rPr>
          <w:t>is applied</w:t>
        </w:r>
      </w:ins>
      <w:r w:rsidRPr="00691C10">
        <w:t xml:space="preserve"> in normal coverage.</w:t>
      </w:r>
    </w:p>
    <w:p w:rsidR="00194B7A" w:rsidRDefault="00194B7A" w:rsidP="00194B7A">
      <w:pPr>
        <w:pStyle w:val="B1"/>
      </w:pPr>
      <w:r w:rsidRPr="00691C10">
        <w:rPr>
          <w:lang w:val="en-US"/>
        </w:rPr>
        <w:t>-</w:t>
      </w:r>
      <w:r w:rsidRPr="00691C10">
        <w:rPr>
          <w:lang w:val="en-US"/>
        </w:rPr>
        <w:tab/>
        <w:t xml:space="preserve">N is the </w:t>
      </w:r>
      <w:r w:rsidRPr="00691C10">
        <w:t xml:space="preserve">relaxation factor and is given by Table 4.7.2.2.1A-1 if the UE is not configured with </w:t>
      </w:r>
      <w:proofErr w:type="spellStart"/>
      <w:r w:rsidRPr="00691C10">
        <w:t>eDRX_IDLE</w:t>
      </w:r>
      <w:proofErr w:type="spellEnd"/>
      <w:r w:rsidRPr="00691C10">
        <w:t xml:space="preserve"> cycle and by Table 4.7.2.2.1A-2 if the UE is configured with </w:t>
      </w:r>
      <w:proofErr w:type="spellStart"/>
      <w:r w:rsidRPr="00691C10">
        <w:t>eDRX_IDLE</w:t>
      </w:r>
      <w:proofErr w:type="spellEnd"/>
      <w:r w:rsidRPr="00691C10">
        <w:t xml:space="preserve"> cycle</w:t>
      </w:r>
      <w:ins w:id="23" w:author="Huawei" w:date="2020-08-03T16:17:00Z">
        <w:r>
          <w:t>,</w:t>
        </w:r>
        <w:r>
          <w:rPr>
            <w:lang w:val="en-US"/>
          </w:rPr>
          <w:t xml:space="preserve"> if relaxed serving cell monitoring </w:t>
        </w:r>
      </w:ins>
      <w:ins w:id="24" w:author="Huawei" w:date="2020-08-03T16:18:00Z">
        <w:r>
          <w:rPr>
            <w:lang w:val="en-US"/>
          </w:rPr>
          <w:t xml:space="preserve">as defined in clause </w:t>
        </w:r>
        <w:r w:rsidRPr="00691C10">
          <w:t>4.7.2.</w:t>
        </w:r>
        <w:r>
          <w:t>2</w:t>
        </w:r>
        <w:r w:rsidRPr="00691C10">
          <w:t>.1A</w:t>
        </w:r>
        <w:r>
          <w:rPr>
            <w:lang w:val="en-US"/>
          </w:rPr>
          <w:t xml:space="preserve"> </w:t>
        </w:r>
      </w:ins>
      <w:ins w:id="25" w:author="Huawei" w:date="2020-08-03T16:17:00Z">
        <w:r>
          <w:rPr>
            <w:lang w:val="en-US"/>
          </w:rPr>
          <w:t>is applied</w:t>
        </w:r>
      </w:ins>
      <w:r w:rsidRPr="00691C10">
        <w:t xml:space="preserve"> in enhanced coverage.</w:t>
      </w:r>
    </w:p>
    <w:p w:rsidR="00667A79" w:rsidRPr="00194B7A" w:rsidRDefault="00667A79" w:rsidP="00667A79">
      <w:pPr>
        <w:rPr>
          <w:rFonts w:eastAsia="宋体"/>
          <w:noProof/>
          <w:highlight w:val="yellow"/>
          <w:lang w:eastAsia="zh-CN"/>
        </w:rPr>
      </w:pPr>
    </w:p>
    <w:p w:rsidR="00F43002" w:rsidRPr="00B77B05" w:rsidRDefault="00E9263D" w:rsidP="00B77B05">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sectPr w:rsidR="00F43002" w:rsidRPr="00B77B0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5010" w:rsidRDefault="00B05010">
      <w:r>
        <w:separator/>
      </w:r>
    </w:p>
  </w:endnote>
  <w:endnote w:type="continuationSeparator" w:id="0">
    <w:p w:rsidR="00B05010" w:rsidRDefault="00B05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5010" w:rsidRDefault="00B05010">
      <w:r>
        <w:separator/>
      </w:r>
    </w:p>
  </w:footnote>
  <w:footnote w:type="continuationSeparator" w:id="0">
    <w:p w:rsidR="00B05010" w:rsidRDefault="00B050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275" w:rsidRDefault="008612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275" w:rsidRDefault="0086127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275" w:rsidRDefault="0086127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275" w:rsidRDefault="0086127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4620A60"/>
    <w:multiLevelType w:val="hybridMultilevel"/>
    <w:tmpl w:val="CB26252A"/>
    <w:lvl w:ilvl="0" w:tplc="1FCAF7A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9EA0FA4"/>
    <w:multiLevelType w:val="hybridMultilevel"/>
    <w:tmpl w:val="0F46311A"/>
    <w:lvl w:ilvl="0" w:tplc="C8D8C03A">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736"/>
    <w:rsid w:val="000663BC"/>
    <w:rsid w:val="00086436"/>
    <w:rsid w:val="000A3EE0"/>
    <w:rsid w:val="000A6394"/>
    <w:rsid w:val="000B2F13"/>
    <w:rsid w:val="000B41E3"/>
    <w:rsid w:val="000B7FED"/>
    <w:rsid w:val="000C038A"/>
    <w:rsid w:val="000C6598"/>
    <w:rsid w:val="0010656F"/>
    <w:rsid w:val="00116B91"/>
    <w:rsid w:val="00142233"/>
    <w:rsid w:val="00145D43"/>
    <w:rsid w:val="00150AA6"/>
    <w:rsid w:val="00155AEC"/>
    <w:rsid w:val="00160EC9"/>
    <w:rsid w:val="00162E08"/>
    <w:rsid w:val="0017153C"/>
    <w:rsid w:val="00173B2A"/>
    <w:rsid w:val="00192C46"/>
    <w:rsid w:val="00194B7A"/>
    <w:rsid w:val="001A08B3"/>
    <w:rsid w:val="001A7B60"/>
    <w:rsid w:val="001B52F0"/>
    <w:rsid w:val="001B7A65"/>
    <w:rsid w:val="001E41F3"/>
    <w:rsid w:val="001E4789"/>
    <w:rsid w:val="001E681B"/>
    <w:rsid w:val="001F32F9"/>
    <w:rsid w:val="002206AC"/>
    <w:rsid w:val="0022247E"/>
    <w:rsid w:val="0026004D"/>
    <w:rsid w:val="002640DD"/>
    <w:rsid w:val="00265C16"/>
    <w:rsid w:val="0027526D"/>
    <w:rsid w:val="00275D12"/>
    <w:rsid w:val="00284FEB"/>
    <w:rsid w:val="002860C4"/>
    <w:rsid w:val="00295579"/>
    <w:rsid w:val="002A4D34"/>
    <w:rsid w:val="002B0186"/>
    <w:rsid w:val="002B5741"/>
    <w:rsid w:val="00305409"/>
    <w:rsid w:val="00313E02"/>
    <w:rsid w:val="00354DB9"/>
    <w:rsid w:val="00357837"/>
    <w:rsid w:val="003609EF"/>
    <w:rsid w:val="0036231A"/>
    <w:rsid w:val="00374DD4"/>
    <w:rsid w:val="00385E24"/>
    <w:rsid w:val="00385E70"/>
    <w:rsid w:val="003E0238"/>
    <w:rsid w:val="003E1A36"/>
    <w:rsid w:val="003E5AA9"/>
    <w:rsid w:val="003F767E"/>
    <w:rsid w:val="00410371"/>
    <w:rsid w:val="00415D32"/>
    <w:rsid w:val="004242F1"/>
    <w:rsid w:val="004342D8"/>
    <w:rsid w:val="00460E56"/>
    <w:rsid w:val="00482950"/>
    <w:rsid w:val="00490BA3"/>
    <w:rsid w:val="004A61E0"/>
    <w:rsid w:val="004B75B7"/>
    <w:rsid w:val="004C1728"/>
    <w:rsid w:val="004C557A"/>
    <w:rsid w:val="00505758"/>
    <w:rsid w:val="005074A3"/>
    <w:rsid w:val="0051580D"/>
    <w:rsid w:val="0052478D"/>
    <w:rsid w:val="0052655E"/>
    <w:rsid w:val="00530911"/>
    <w:rsid w:val="005432AF"/>
    <w:rsid w:val="00547111"/>
    <w:rsid w:val="00572080"/>
    <w:rsid w:val="00587470"/>
    <w:rsid w:val="00592D74"/>
    <w:rsid w:val="005954BF"/>
    <w:rsid w:val="005B45C2"/>
    <w:rsid w:val="005C3421"/>
    <w:rsid w:val="005D361E"/>
    <w:rsid w:val="005E2C44"/>
    <w:rsid w:val="005F6A5E"/>
    <w:rsid w:val="00607BFA"/>
    <w:rsid w:val="00621188"/>
    <w:rsid w:val="006257ED"/>
    <w:rsid w:val="00630225"/>
    <w:rsid w:val="00632AC7"/>
    <w:rsid w:val="006355D6"/>
    <w:rsid w:val="0064017D"/>
    <w:rsid w:val="006547EB"/>
    <w:rsid w:val="00662081"/>
    <w:rsid w:val="00667A79"/>
    <w:rsid w:val="00683512"/>
    <w:rsid w:val="00695808"/>
    <w:rsid w:val="006A0A6D"/>
    <w:rsid w:val="006B46FB"/>
    <w:rsid w:val="006C184B"/>
    <w:rsid w:val="006C23DB"/>
    <w:rsid w:val="006D6764"/>
    <w:rsid w:val="006E21FB"/>
    <w:rsid w:val="0071403E"/>
    <w:rsid w:val="0072799D"/>
    <w:rsid w:val="0073218C"/>
    <w:rsid w:val="00753828"/>
    <w:rsid w:val="00753BFB"/>
    <w:rsid w:val="0076673A"/>
    <w:rsid w:val="00792342"/>
    <w:rsid w:val="007977A8"/>
    <w:rsid w:val="007B512A"/>
    <w:rsid w:val="007C2097"/>
    <w:rsid w:val="007D6A07"/>
    <w:rsid w:val="007F51E8"/>
    <w:rsid w:val="007F7259"/>
    <w:rsid w:val="008040A8"/>
    <w:rsid w:val="00820C5C"/>
    <w:rsid w:val="008279FA"/>
    <w:rsid w:val="00841B26"/>
    <w:rsid w:val="00843A1C"/>
    <w:rsid w:val="00861275"/>
    <w:rsid w:val="008626E7"/>
    <w:rsid w:val="00870EE7"/>
    <w:rsid w:val="00872278"/>
    <w:rsid w:val="008863B9"/>
    <w:rsid w:val="008A2D80"/>
    <w:rsid w:val="008A45A6"/>
    <w:rsid w:val="008B5155"/>
    <w:rsid w:val="008E25C2"/>
    <w:rsid w:val="008E5D02"/>
    <w:rsid w:val="008E61BB"/>
    <w:rsid w:val="008F686C"/>
    <w:rsid w:val="009148DE"/>
    <w:rsid w:val="00927C3F"/>
    <w:rsid w:val="00941E30"/>
    <w:rsid w:val="00971BE1"/>
    <w:rsid w:val="009777D9"/>
    <w:rsid w:val="00990962"/>
    <w:rsid w:val="00991B88"/>
    <w:rsid w:val="009A4297"/>
    <w:rsid w:val="009A5753"/>
    <w:rsid w:val="009A579D"/>
    <w:rsid w:val="009D10D7"/>
    <w:rsid w:val="009E3297"/>
    <w:rsid w:val="009E36D8"/>
    <w:rsid w:val="009F19B6"/>
    <w:rsid w:val="009F1CB6"/>
    <w:rsid w:val="009F734F"/>
    <w:rsid w:val="00A246B6"/>
    <w:rsid w:val="00A30AED"/>
    <w:rsid w:val="00A47E70"/>
    <w:rsid w:val="00A50CF0"/>
    <w:rsid w:val="00A73A47"/>
    <w:rsid w:val="00A7671C"/>
    <w:rsid w:val="00A85BB7"/>
    <w:rsid w:val="00AA2CBC"/>
    <w:rsid w:val="00AC5820"/>
    <w:rsid w:val="00AD1CD8"/>
    <w:rsid w:val="00AD4AE8"/>
    <w:rsid w:val="00AD7843"/>
    <w:rsid w:val="00AF0DF0"/>
    <w:rsid w:val="00B05010"/>
    <w:rsid w:val="00B17531"/>
    <w:rsid w:val="00B258BB"/>
    <w:rsid w:val="00B33CAD"/>
    <w:rsid w:val="00B5775E"/>
    <w:rsid w:val="00B67B97"/>
    <w:rsid w:val="00B77B05"/>
    <w:rsid w:val="00B92647"/>
    <w:rsid w:val="00B968C8"/>
    <w:rsid w:val="00BA3EC5"/>
    <w:rsid w:val="00BA51D9"/>
    <w:rsid w:val="00BB270E"/>
    <w:rsid w:val="00BB5DFC"/>
    <w:rsid w:val="00BC2DCA"/>
    <w:rsid w:val="00BC7AFB"/>
    <w:rsid w:val="00BD0E04"/>
    <w:rsid w:val="00BD279D"/>
    <w:rsid w:val="00BD6BB8"/>
    <w:rsid w:val="00BF00B3"/>
    <w:rsid w:val="00BF2913"/>
    <w:rsid w:val="00BF7393"/>
    <w:rsid w:val="00C05746"/>
    <w:rsid w:val="00C120D8"/>
    <w:rsid w:val="00C66BA2"/>
    <w:rsid w:val="00C71D68"/>
    <w:rsid w:val="00C8293B"/>
    <w:rsid w:val="00C95985"/>
    <w:rsid w:val="00CB2B7D"/>
    <w:rsid w:val="00CB56BA"/>
    <w:rsid w:val="00CC5026"/>
    <w:rsid w:val="00CC68D0"/>
    <w:rsid w:val="00D03F9A"/>
    <w:rsid w:val="00D06D51"/>
    <w:rsid w:val="00D14AF5"/>
    <w:rsid w:val="00D151A5"/>
    <w:rsid w:val="00D234C9"/>
    <w:rsid w:val="00D23B3F"/>
    <w:rsid w:val="00D24991"/>
    <w:rsid w:val="00D3694A"/>
    <w:rsid w:val="00D50255"/>
    <w:rsid w:val="00D66520"/>
    <w:rsid w:val="00D85A73"/>
    <w:rsid w:val="00D9224D"/>
    <w:rsid w:val="00DA34DF"/>
    <w:rsid w:val="00DA68A2"/>
    <w:rsid w:val="00DE34CF"/>
    <w:rsid w:val="00E13F3D"/>
    <w:rsid w:val="00E15D12"/>
    <w:rsid w:val="00E30FB5"/>
    <w:rsid w:val="00E34898"/>
    <w:rsid w:val="00E8349B"/>
    <w:rsid w:val="00E9263D"/>
    <w:rsid w:val="00EB09B7"/>
    <w:rsid w:val="00EB33E9"/>
    <w:rsid w:val="00EC2BD7"/>
    <w:rsid w:val="00ED055A"/>
    <w:rsid w:val="00EE7D7C"/>
    <w:rsid w:val="00F25D98"/>
    <w:rsid w:val="00F300FB"/>
    <w:rsid w:val="00F33338"/>
    <w:rsid w:val="00F412B8"/>
    <w:rsid w:val="00F43002"/>
    <w:rsid w:val="00F64312"/>
    <w:rsid w:val="00F74E52"/>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link w:val="1"/>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basedOn w:val="a0"/>
    <w:link w:val="3"/>
    <w:rsid w:val="00A85BB7"/>
    <w:rPr>
      <w:rFonts w:ascii="Arial" w:hAnsi="Arial"/>
      <w:sz w:val="28"/>
      <w:lang w:val="en-GB" w:eastAsia="en-US"/>
    </w:rPr>
  </w:style>
  <w:style w:type="character" w:customStyle="1" w:styleId="4Char">
    <w:name w:val="标题 4 Char"/>
    <w:basedOn w:val="a0"/>
    <w:link w:val="4"/>
    <w:rsid w:val="00A85BB7"/>
    <w:rPr>
      <w:rFonts w:ascii="Arial" w:hAnsi="Arial"/>
      <w:sz w:val="24"/>
      <w:lang w:val="en-GB" w:eastAsia="en-US"/>
    </w:rPr>
  </w:style>
  <w:style w:type="character" w:customStyle="1" w:styleId="NOChar">
    <w:name w:val="NO Char"/>
    <w:link w:val="NO"/>
    <w:rsid w:val="00667A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88E8D-CF0A-40CB-900A-9104AD490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1586</TotalTime>
  <Pages>1</Pages>
  <Words>829</Words>
  <Characters>4727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65</cp:revision>
  <cp:lastPrinted>1899-12-31T23:00:00Z</cp:lastPrinted>
  <dcterms:created xsi:type="dcterms:W3CDTF">2018-11-05T09:14:00Z</dcterms:created>
  <dcterms:modified xsi:type="dcterms:W3CDTF">2020-08-07T15:12:00Z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(3)wwCvToEVMszPVMXM7lCeDYnu3m7EseyIm3f1QVNhlb4jVc2M1KZnhNbzHLO5RV5hcokmpNIP
uMomEbpj+a5cThWstAhCn0fjgdaMlS3iodUJzYTta0M3wbDpXR6xCQs4ZbCHQdZcg/UCAk1Z
wAAJrQfwC7n+f6RvNxTYJWn+wdKTVyLJRoU16t34CPHbiM4zKMJt/dvGmfJMsYBIlc7Zgrkx
VwoQnjl68c38/n9Lpq</vt:lpwstr>
  </property>
  <property fmtid="{D5CDD505-2E9C-101B-9397-08002B2CF9AE}" pid="22" name="_2015_ms_pID_7253431">
    <vt:lpwstr>KLnp6Lv7sZchzNjliUWKnFfmmq0Ko3P5b98bkF0AmIM4NK5t2ailxF
LIX9sHF6FvZ+fJ32cXM+EctTBMNhtAtFmVUeson9+7XOR7DFkm+QkuangiN6Me0HV2yvaZQ0
Z/uAccP9BZ+PN3V+oH193hmnZYgXus2NOYdjuPPt6X8LOlQKGI/eDW7lSRfrDzuu8EfJf6D+
68c+3vmPMTlUbWCjuKCDVNuL+kOeRmKMph8o</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