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D11E9" w:rsidRPr="00FD11E9">
        <w:rPr>
          <w:b/>
          <w:i/>
          <w:noProof/>
          <w:sz w:val="28"/>
        </w:rPr>
        <w:t>R4-2011132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11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1069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32B5" w:rsidP="00160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32B5">
            <w:pPr>
              <w:pStyle w:val="CRCoverPage"/>
              <w:spacing w:after="0"/>
              <w:ind w:left="100"/>
              <w:rPr>
                <w:noProof/>
              </w:rPr>
            </w:pPr>
            <w:r w:rsidRPr="00C832B5">
              <w:rPr>
                <w:noProof/>
              </w:rPr>
              <w:t>CR on correction to CSSF within gap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32B5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C832B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32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32B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43A6" w:rsidP="002C047F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There are some errors in the descriptions about which MOs are candidate for gap based m</w:t>
            </w:r>
            <w:r w:rsidR="00036F34">
              <w:rPr>
                <w:rFonts w:ascii="Arial" w:hAnsi="Arial" w:cs="Arial"/>
                <w:noProof/>
              </w:rPr>
              <w:t>easurement for caculation of CSSF within gap:</w:t>
            </w:r>
          </w:p>
          <w:p w:rsidR="00036F34" w:rsidRDefault="00036F34" w:rsidP="00036F34">
            <w:pPr>
              <w:pStyle w:val="af1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zh-CN"/>
              </w:rPr>
              <w:t>For EN-DC, it is mentioned inter-RAT measurement configured by PSCell is candidate, but in EN-DC PSCell cannot configure any inter-RAT measurement.</w:t>
            </w:r>
          </w:p>
          <w:p w:rsidR="00036F34" w:rsidRPr="00036F34" w:rsidRDefault="00036F34" w:rsidP="00036F34">
            <w:pPr>
              <w:pStyle w:val="af1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zh-CN"/>
              </w:rPr>
              <w:t>For NR SA, it is mentioned inter-frequency SFTD is candiate, but inter-frequency SFTD can be measrued without gap (interruption based), in which case the MO should not be considered as candidate.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036F34" w:rsidP="008E2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Update the descriptions about which MOs are candidate for gap based measurement for caculation of CSSF within gap for above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F34" w:rsidP="002C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descriptions about which MOs are candidate for gap based measurement for caculation of CSSF within gap are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F34" w:rsidP="000000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E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E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E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1E8" w:rsidRDefault="00E9263D" w:rsidP="00B5775E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832B5" w:rsidRPr="008C6DE4" w:rsidRDefault="00C832B5" w:rsidP="00C832B5">
      <w:pPr>
        <w:pStyle w:val="4"/>
      </w:pPr>
      <w:bookmarkStart w:id="3" w:name="_Toc5952690"/>
      <w:r w:rsidRPr="008C6DE4">
        <w:t>9.1.5.2</w:t>
      </w:r>
      <w:r w:rsidRPr="008C6DE4">
        <w:tab/>
        <w:t>Monitoring of multiple layers within gaps</w:t>
      </w:r>
      <w:bookmarkEnd w:id="3"/>
    </w:p>
    <w:p w:rsidR="00C832B5" w:rsidRPr="008C6DE4" w:rsidRDefault="00C832B5" w:rsidP="00C832B5">
      <w:pPr>
        <w:rPr>
          <w:iCs/>
        </w:rPr>
      </w:pPr>
      <w:r w:rsidRPr="008C6DE4">
        <w:t xml:space="preserve">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iCs/>
        </w:rPr>
        <w:t xml:space="preserve"> </w:t>
      </w:r>
      <w:r w:rsidRPr="008C6DE4">
        <w:rPr>
          <w:rFonts w:eastAsia="Times New Roman"/>
        </w:rPr>
        <w:t xml:space="preserve">for </w:t>
      </w:r>
      <w:r w:rsidRPr="008C6DE4">
        <w:rPr>
          <w:lang w:val="en-US"/>
        </w:rPr>
        <w:t>measurement object</w:t>
      </w:r>
      <w:r w:rsidRPr="008C6DE4">
        <w:rPr>
          <w:rFonts w:eastAsia="Times New Roman"/>
        </w:rPr>
        <w:t xml:space="preserve"> </w:t>
      </w:r>
      <w:r w:rsidRPr="008C6DE4">
        <w:rPr>
          <w:rFonts w:eastAsia="Times New Roman"/>
          <w:i/>
        </w:rPr>
        <w:t>i</w:t>
      </w:r>
      <w:r w:rsidRPr="008C6DE4">
        <w:rPr>
          <w:iCs/>
        </w:rPr>
        <w:t xml:space="preserve"> derived in this chapter is applied to following measurement types: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 xml:space="preserve">Intra-frequency measurement object with no measurement gap in clause 9.2.5, when all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>Intra-frequency measurement object with measurement gap in clause 9.2.6.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>Inter-frequency measurement object in clause 9.3.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>E-UTRA Inter-RAT measurement object in clauses 9.4.2 and 9.4.3.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>E-UTRA Inter-RAT RSTD and E-CID measurements in clauses 9.4.4 and 9.4.5.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 xml:space="preserve">NR Inter-RAT measurement object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 8.17.4).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 xml:space="preserve">E-UTRAN Inter-frequency measurement object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 8.17.3) and by the E-UTRAN </w:t>
      </w:r>
      <w:proofErr w:type="spellStart"/>
      <w:r w:rsidRPr="008C6DE4">
        <w:t>PSCell</w:t>
      </w:r>
      <w:proofErr w:type="spellEnd"/>
      <w:r w:rsidRPr="008C6DE4">
        <w:t xml:space="preserve"> (TS 36.133 [15] clause 8.19.3).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 xml:space="preserve">E-UTRAN Inter-frequency RSTD measurement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 8.17.15).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 xml:space="preserve">UTRA Inter-RAT measurement object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clauses 8.17.5 to 8.17.12).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 xml:space="preserve">GSM Inter-RAT measurements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clauses 8.17.13 and 8.17.14).</w:t>
      </w:r>
    </w:p>
    <w:p w:rsidR="00C832B5" w:rsidRPr="008C6DE4" w:rsidRDefault="00C832B5" w:rsidP="00C832B5">
      <w:pPr>
        <w:rPr>
          <w:rFonts w:eastAsia="等线"/>
          <w:lang w:eastAsia="zh-CN"/>
        </w:rPr>
      </w:pPr>
      <w:r w:rsidRPr="008C6DE4">
        <w:rPr>
          <w:rFonts w:eastAsia="Times New Roman"/>
        </w:rPr>
        <w:t xml:space="preserve">UE is expected to conduct the measurement of this </w:t>
      </w:r>
      <w:r w:rsidRPr="008C6DE4">
        <w:rPr>
          <w:lang w:val="en-US"/>
        </w:rPr>
        <w:t>measurement object</w:t>
      </w:r>
      <w:r w:rsidRPr="008C6DE4">
        <w:rPr>
          <w:rFonts w:eastAsia="Times New Roman"/>
        </w:rPr>
        <w:t xml:space="preserve"> </w:t>
      </w:r>
      <w:r w:rsidRPr="008C6DE4">
        <w:rPr>
          <w:rFonts w:eastAsia="Times New Roman"/>
          <w:i/>
        </w:rPr>
        <w:t>i</w:t>
      </w:r>
      <w:r w:rsidRPr="008C6DE4">
        <w:rPr>
          <w:rFonts w:eastAsia="Times New Roman"/>
        </w:rPr>
        <w:t xml:space="preserve"> only within the measurement gaps.</w:t>
      </w:r>
    </w:p>
    <w:p w:rsidR="00C832B5" w:rsidRPr="008C6DE4" w:rsidRDefault="00C832B5" w:rsidP="00C832B5">
      <w:r w:rsidRPr="008C6DE4">
        <w:rPr>
          <w:rFonts w:eastAsia="Times New Roman"/>
          <w:lang w:val="en-US"/>
        </w:rPr>
        <w:t xml:space="preserve">If the higher layer signaling in TS 38.331 [2] </w:t>
      </w:r>
      <w:r w:rsidRPr="008C6DE4">
        <w:t xml:space="preserve">of </w:t>
      </w:r>
      <w:r w:rsidRPr="008C6DE4">
        <w:rPr>
          <w:i/>
        </w:rPr>
        <w:t>smtc2</w:t>
      </w:r>
      <w:r w:rsidRPr="008C6DE4">
        <w:t xml:space="preserve"> is present and </w:t>
      </w:r>
      <w:r w:rsidRPr="008C6DE4">
        <w:rPr>
          <w:i/>
        </w:rPr>
        <w:t>smtc1</w:t>
      </w:r>
      <w:r w:rsidRPr="008C6DE4">
        <w:t xml:space="preserve"> is fully overlapping with measurement gaps and </w:t>
      </w:r>
      <w:r w:rsidRPr="008C6DE4">
        <w:rPr>
          <w:i/>
        </w:rPr>
        <w:t>smtc2</w:t>
      </w:r>
      <w:r w:rsidRPr="008C6DE4">
        <w:t xml:space="preserve"> is partially overlapping with measurement gaps, </w:t>
      </w:r>
      <w:proofErr w:type="spellStart"/>
      <w:r w:rsidRPr="008C6DE4">
        <w:t>CSSF</w:t>
      </w:r>
      <w:r w:rsidRPr="008C6DE4">
        <w:rPr>
          <w:vertAlign w:val="subscript"/>
        </w:rPr>
        <w:t>within_gap,i</w:t>
      </w:r>
      <w:proofErr w:type="spellEnd"/>
      <w:r w:rsidRPr="008C6DE4">
        <w:t xml:space="preserve"> and requirements </w:t>
      </w:r>
      <w:r>
        <w:t>derived</w:t>
      </w:r>
      <w:r w:rsidRPr="008C6DE4">
        <w:t xml:space="preserve"> from </w:t>
      </w:r>
      <w:proofErr w:type="spellStart"/>
      <w:r w:rsidRPr="008C6DE4">
        <w:t>CSSF</w:t>
      </w:r>
      <w:r w:rsidRPr="008C6DE4">
        <w:rPr>
          <w:vertAlign w:val="subscript"/>
        </w:rPr>
        <w:t>outside_gap,i</w:t>
      </w:r>
      <w:proofErr w:type="spellEnd"/>
      <w:r w:rsidRPr="008C6DE4">
        <w:t xml:space="preserve"> are not specified.</w:t>
      </w:r>
    </w:p>
    <w:p w:rsidR="00C832B5" w:rsidRPr="008C6DE4" w:rsidRDefault="00C832B5" w:rsidP="00C832B5">
      <w:pPr>
        <w:pStyle w:val="5"/>
      </w:pPr>
      <w:r w:rsidRPr="008C6DE4">
        <w:t>9.1.5.2.1</w:t>
      </w:r>
      <w:r w:rsidRPr="008C6DE4">
        <w:tab/>
        <w:t>EN-DC mode: carrier-specific scaling factor for SSB-based measurements performed within gaps</w:t>
      </w:r>
    </w:p>
    <w:p w:rsidR="00C832B5" w:rsidRPr="00CC6EC5" w:rsidRDefault="00C832B5" w:rsidP="00C832B5">
      <w:r w:rsidRPr="00CC6EC5">
        <w:t xml:space="preserve">The scaling value </w:t>
      </w:r>
      <w:proofErr w:type="spellStart"/>
      <w:r w:rsidRPr="00CC6EC5">
        <w:t>CSSF</w:t>
      </w:r>
      <w:r w:rsidRPr="00CC6EC5">
        <w:rPr>
          <w:vertAlign w:val="subscript"/>
        </w:rPr>
        <w:t>within_gap</w:t>
      </w:r>
      <w:proofErr w:type="gramStart"/>
      <w:r w:rsidRPr="00CC6EC5">
        <w:rPr>
          <w:vertAlign w:val="subscript"/>
        </w:rPr>
        <w:t>,i</w:t>
      </w:r>
      <w:proofErr w:type="spellEnd"/>
      <w:proofErr w:type="gramEnd"/>
      <w:r w:rsidRPr="00CC6EC5">
        <w:t xml:space="preserve"> below has been derived without considering GSM inter-RAT carriers.</w:t>
      </w:r>
    </w:p>
    <w:p w:rsidR="00C832B5" w:rsidRPr="008C6DE4" w:rsidRDefault="00C832B5" w:rsidP="00C832B5">
      <w:pPr>
        <w:rPr>
          <w:lang w:val="en-US"/>
        </w:rPr>
      </w:pPr>
      <w:r w:rsidRPr="008C6DE4">
        <w:rPr>
          <w:lang w:val="en-US"/>
        </w:rPr>
        <w:t xml:space="preserve">When one or more </w:t>
      </w:r>
      <w:r w:rsidRPr="008C6DE4">
        <w:rPr>
          <w:noProof/>
        </w:rPr>
        <w:t>measurement objects</w:t>
      </w:r>
      <w:r w:rsidRPr="008C6DE4">
        <w:rPr>
          <w:lang w:val="en-US"/>
        </w:rPr>
        <w:t xml:space="preserve"> are monitored within measurement gaps, the carrier specific scaling factor for a target measurement object with index </w:t>
      </w:r>
      <w:r w:rsidRPr="008C6DE4">
        <w:rPr>
          <w:i/>
          <w:lang w:val="en-US"/>
        </w:rPr>
        <w:t>i</w:t>
      </w:r>
      <w:r w:rsidRPr="008C6DE4">
        <w:rPr>
          <w:lang w:val="en-US"/>
        </w:rPr>
        <w:t xml:space="preserve"> is designated as </w:t>
      </w:r>
      <w:proofErr w:type="spellStart"/>
      <w:r w:rsidRPr="008C6DE4">
        <w:rPr>
          <w:lang w:val="en-US"/>
        </w:rPr>
        <w:t>CSSF</w:t>
      </w:r>
      <w:r w:rsidRPr="008C6DE4">
        <w:rPr>
          <w:vertAlign w:val="subscript"/>
          <w:lang w:val="en-US"/>
        </w:rPr>
        <w:t>within_gap,i</w:t>
      </w:r>
      <w:proofErr w:type="spellEnd"/>
      <w:r w:rsidRPr="008C6DE4">
        <w:rPr>
          <w:lang w:val="en-US"/>
        </w:rPr>
        <w:t xml:space="preserve"> and is derived as described in this clause.</w:t>
      </w:r>
    </w:p>
    <w:p w:rsidR="00C832B5" w:rsidRPr="008C6DE4" w:rsidRDefault="00C832B5" w:rsidP="00C832B5">
      <w:pPr>
        <w:rPr>
          <w:noProof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</w:rPr>
        <w:t xml:space="preserve">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</w:rPr>
        <w:t xml:space="preserve">,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 xml:space="preserve">=1. Otherwise, the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 xml:space="preserve"> for other measurement objects (including RSTD measurement with periodicity Tprs=160ms) participate in the gap competition are derived as below.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not used for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 xml:space="preserve">within an arbitrary 160ms period, count the total number of intrafrequency measurement objects and interfrequency/interRAT measurement objects which are candidates to be measured within the gap </w:t>
      </w:r>
      <w:r w:rsidRPr="008C6DE4">
        <w:rPr>
          <w:i/>
          <w:noProof/>
        </w:rPr>
        <w:t>j</w:t>
      </w:r>
      <w:r w:rsidRPr="008C6DE4">
        <w:rPr>
          <w:noProof/>
        </w:rPr>
        <w:t>.</w:t>
      </w:r>
    </w:p>
    <w:p w:rsidR="00C832B5" w:rsidRPr="008C6DE4" w:rsidRDefault="00C832B5" w:rsidP="00C832B5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NR measurement object is a candidate to be measured in a gap if its SMTC duration is fully covered by the MGL excluding RF switching time. </w:t>
      </w:r>
      <w:r w:rsidRPr="008C6DE4">
        <w:t xml:space="preserve">For intra-frequency NR carriers, if the higher layer in TS 38.331 [2] </w:t>
      </w:r>
      <w:proofErr w:type="spellStart"/>
      <w:r w:rsidRPr="008C6DE4">
        <w:t>signaling</w:t>
      </w:r>
      <w:proofErr w:type="spellEnd"/>
      <w:r w:rsidRPr="008C6DE4">
        <w:t xml:space="preserve"> of </w:t>
      </w:r>
      <w:r w:rsidRPr="008C6DE4">
        <w:rPr>
          <w:i/>
        </w:rPr>
        <w:t>smtc2</w:t>
      </w:r>
      <w:r w:rsidRPr="008C6DE4">
        <w:t xml:space="preserve"> is configured, the assumed periodicity of SMTC occasions corresponds to the value of higher layer parameter </w:t>
      </w:r>
      <w:r w:rsidRPr="008C6DE4">
        <w:rPr>
          <w:i/>
        </w:rPr>
        <w:t>smtc2</w:t>
      </w:r>
      <w:r w:rsidRPr="008C6DE4">
        <w:t xml:space="preserve">; otherwise the assumed periodicity of SMTC occasions corresponds to the value of higher layer parameter </w:t>
      </w:r>
      <w:r w:rsidRPr="008C6DE4">
        <w:rPr>
          <w:i/>
        </w:rPr>
        <w:t>smtc1</w:t>
      </w:r>
    </w:p>
    <w:p w:rsidR="00C832B5" w:rsidRPr="008C6DE4" w:rsidDel="00940371" w:rsidRDefault="00C832B5" w:rsidP="00C832B5">
      <w:pPr>
        <w:pStyle w:val="B1"/>
        <w:rPr>
          <w:del w:id="4" w:author="Huawei" w:date="2020-08-05T17:35:00Z"/>
          <w:noProof/>
        </w:rPr>
      </w:pPr>
      <w:del w:id="5" w:author="Huawei" w:date="2020-08-05T17:35:00Z">
        <w:r w:rsidRPr="008C6DE4" w:rsidDel="00940371">
          <w:rPr>
            <w:noProof/>
          </w:rPr>
          <w:delText>-</w:delText>
        </w:r>
        <w:r w:rsidRPr="008C6DE4" w:rsidDel="00940371">
          <w:rPr>
            <w:noProof/>
          </w:rPr>
          <w:tab/>
          <w:delText>An inter-RAT measurement object configured by PSCell is a candidate to be measured in all measurement gaps.</w:delText>
        </w:r>
      </w:del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UTRA measurement object configured by E-UTRA PCell [15] is a candidate to be measured in all measurement gaps.</w:t>
      </w:r>
    </w:p>
    <w:p w:rsidR="00CD43A6" w:rsidRPr="00CD43A6" w:rsidRDefault="00C832B5" w:rsidP="00C832B5">
      <w:pPr>
        <w:pStyle w:val="B1"/>
        <w:rPr>
          <w:noProof/>
        </w:rPr>
      </w:pPr>
      <w:r w:rsidRPr="008C6DE4">
        <w:rPr>
          <w:noProof/>
        </w:rPr>
        <w:lastRenderedPageBreak/>
        <w:t>-</w:t>
      </w:r>
      <w:r w:rsidRPr="008C6DE4">
        <w:rPr>
          <w:noProof/>
        </w:rPr>
        <w:tab/>
        <w:t>An inter-frequency E-UTRA measurement object</w:t>
      </w:r>
      <w:ins w:id="6" w:author="Huawei" w:date="2020-08-05T17:41:00Z">
        <w:r w:rsidR="00940371" w:rsidRPr="00940371">
          <w:rPr>
            <w:noProof/>
          </w:rPr>
          <w:t xml:space="preserve"> </w:t>
        </w:r>
        <w:r w:rsidR="00940371" w:rsidRPr="008C6DE4">
          <w:rPr>
            <w:noProof/>
          </w:rPr>
          <w:t>configured by E-UTRA PCell [15]</w:t>
        </w:r>
      </w:ins>
      <w:r w:rsidRPr="008C6DE4">
        <w:rPr>
          <w:noProof/>
        </w:rPr>
        <w:t xml:space="preserve"> is a candidate to be measured in all measurement gaps.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: Number of intra-frequency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Number of NR inter-frequency measurement objects or NR inter-RAT measurement objects configured by E-UTRA PCell, EUTRA inter-frequency measurement objects configured by E-UTRA PCell, </w:t>
      </w:r>
      <w:r w:rsidRPr="008C6DE4">
        <w:rPr>
          <w:rFonts w:cs="v4.2.0"/>
        </w:rPr>
        <w:t xml:space="preserve">UTRA inter-RAT measurement objects </w:t>
      </w:r>
      <w:r w:rsidRPr="008C6DE4">
        <w:rPr>
          <w:noProof/>
        </w:rPr>
        <w:t xml:space="preserve">configured by E-UTRA PCell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+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Total number of intra-frequency, inter-frequency and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equals 0.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used for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>within an arbitrary 160ms period,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>=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=0.</w:t>
      </w:r>
    </w:p>
    <w:p w:rsidR="00C832B5" w:rsidRPr="008C6DE4" w:rsidRDefault="00C832B5" w:rsidP="00C832B5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>The carrier specific scaling factor CSSF</w:t>
      </w:r>
      <w:proofErr w:type="spellStart"/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 xml:space="preserve"> is given by:</w:t>
      </w:r>
    </w:p>
    <w:p w:rsidR="00C832B5" w:rsidRPr="008C6DE4" w:rsidRDefault="00C832B5" w:rsidP="00C832B5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 xml:space="preserve">If </w:t>
      </w:r>
      <w:proofErr w:type="spellStart"/>
      <w:r w:rsidRPr="008C6DE4">
        <w:rPr>
          <w:i/>
        </w:rPr>
        <w:t>measGapSharingScheme</w:t>
      </w:r>
      <w:proofErr w:type="spellEnd"/>
      <w:r w:rsidRPr="008C6DE4">
        <w:rPr>
          <w:noProof/>
        </w:rPr>
        <w:t xml:space="preserve"> is equal sharing,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>= max(ceil(R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)),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 xml:space="preserve">If </w:t>
      </w:r>
      <w:proofErr w:type="spellStart"/>
      <w:r w:rsidRPr="008C6DE4">
        <w:rPr>
          <w:i/>
        </w:rPr>
        <w:t>measGapSharingScheme</w:t>
      </w:r>
      <w:proofErr w:type="spellEnd"/>
      <w:r w:rsidRPr="008C6DE4">
        <w:rPr>
          <w:noProof/>
        </w:rPr>
        <w:t xml:space="preserve"> is not equal sharing and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intra-frequency measurement object, CSSF</w:t>
      </w:r>
      <w:proofErr w:type="spellStart"/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 xml:space="preserve"> is the maximum among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intra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8C6DE4">
        <w:rPr>
          <w:rFonts w:eastAsia="Times New Roman"/>
          <w:noProof/>
        </w:rPr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inter-frequency or inter-RAT measurement object, CSSF</w:t>
      </w:r>
      <w:proofErr w:type="spellStart"/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 xml:space="preserve"> is the maximum among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inter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</w:t>
      </w:r>
      <w:r w:rsidRPr="008C6DE4">
        <w:rPr>
          <w:noProof/>
          <w:vertAlign w:val="subscript"/>
        </w:rPr>
        <w:t xml:space="preserve"> </w:t>
      </w:r>
      <w:r w:rsidRPr="008C6DE4">
        <w:rPr>
          <w:noProof/>
        </w:rPr>
        <w:t>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=0…(160/MGRP)-1 </w:t>
      </w:r>
    </w:p>
    <w:p w:rsidR="00C832B5" w:rsidRPr="008C6DE4" w:rsidRDefault="00C832B5" w:rsidP="00C832B5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>Where 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 xml:space="preserve"> is the maximal ratio of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to be measured over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and not used for RSTD measurement with periodicity Tprs&gt;160ms </w:t>
      </w:r>
      <w:r w:rsidRPr="008C6DE4">
        <w:rPr>
          <w:rFonts w:eastAsia="PMingLiU"/>
        </w:rPr>
        <w:t xml:space="preserve">or with periodicity </w:t>
      </w:r>
      <w:proofErr w:type="spellStart"/>
      <w:r w:rsidRPr="008C6DE4">
        <w:rPr>
          <w:rFonts w:eastAsia="PMingLiU"/>
        </w:rPr>
        <w:t>Tprs</w:t>
      </w:r>
      <w:proofErr w:type="spellEnd"/>
      <w:r w:rsidRPr="008C6DE4">
        <w:rPr>
          <w:rFonts w:eastAsia="PMingLiU"/>
        </w:rPr>
        <w:t xml:space="preserve">=160ms but </w:t>
      </w:r>
      <w:r w:rsidRPr="008C6DE4">
        <w:rPr>
          <w:rFonts w:eastAsia="PMingLiU"/>
          <w:i/>
          <w:iCs/>
        </w:rPr>
        <w:t>prs-MutingInfo-r9</w:t>
      </w:r>
      <w:r w:rsidRPr="008C6DE4">
        <w:rPr>
          <w:rFonts w:eastAsia="PMingLiU"/>
        </w:rPr>
        <w:t xml:space="preserve"> is configured </w:t>
      </w:r>
      <w:r w:rsidRPr="008C6DE4">
        <w:rPr>
          <w:noProof/>
        </w:rPr>
        <w:t>within an arbitrary 1280ms period.</w:t>
      </w:r>
    </w:p>
    <w:p w:rsidR="00C832B5" w:rsidRPr="008C6DE4" w:rsidRDefault="00C832B5" w:rsidP="00C832B5">
      <w:pPr>
        <w:pStyle w:val="5"/>
      </w:pPr>
      <w:bookmarkStart w:id="7" w:name="_Toc5952692"/>
      <w:r w:rsidRPr="008C6DE4">
        <w:t>9.1.5.2.2</w:t>
      </w:r>
      <w:r w:rsidRPr="008C6DE4">
        <w:tab/>
        <w:t>SA mode: carrier-specific scaling factor for SSB-based measurements performed within gaps</w:t>
      </w:r>
      <w:bookmarkEnd w:id="7"/>
    </w:p>
    <w:p w:rsidR="00C832B5" w:rsidRPr="008C6DE4" w:rsidRDefault="00C832B5" w:rsidP="00C832B5">
      <w:pPr>
        <w:rPr>
          <w:lang w:val="en-US"/>
        </w:rPr>
      </w:pPr>
      <w:r w:rsidRPr="008C6DE4">
        <w:rPr>
          <w:lang w:val="en-US"/>
        </w:rPr>
        <w:t xml:space="preserve">When one or more </w:t>
      </w:r>
      <w:r w:rsidRPr="008C6DE4">
        <w:rPr>
          <w:noProof/>
        </w:rPr>
        <w:t>measurement objects</w:t>
      </w:r>
      <w:r w:rsidRPr="008C6DE4">
        <w:rPr>
          <w:lang w:val="en-US"/>
        </w:rPr>
        <w:t xml:space="preserve"> are monitored within measurement gaps, the carrier specific scaling factor for a target measurement object with index </w:t>
      </w:r>
      <w:r w:rsidRPr="008C6DE4">
        <w:rPr>
          <w:i/>
          <w:lang w:val="en-US"/>
        </w:rPr>
        <w:t>i</w:t>
      </w:r>
      <w:r w:rsidRPr="008C6DE4">
        <w:rPr>
          <w:lang w:val="en-US"/>
        </w:rPr>
        <w:t xml:space="preserve"> is designated as </w:t>
      </w:r>
      <w:proofErr w:type="spellStart"/>
      <w:r w:rsidRPr="008C6DE4">
        <w:rPr>
          <w:lang w:val="en-US"/>
        </w:rPr>
        <w:t>CSSF</w:t>
      </w:r>
      <w:r w:rsidRPr="008C6DE4">
        <w:rPr>
          <w:vertAlign w:val="subscript"/>
          <w:lang w:val="en-US"/>
        </w:rPr>
        <w:t>within_gap,i</w:t>
      </w:r>
      <w:proofErr w:type="spellEnd"/>
      <w:r w:rsidRPr="008C6DE4">
        <w:rPr>
          <w:lang w:val="en-US"/>
        </w:rPr>
        <w:t xml:space="preserve"> and is derived as described in this clause.</w:t>
      </w:r>
    </w:p>
    <w:p w:rsidR="00C832B5" w:rsidRPr="008C6DE4" w:rsidRDefault="00C832B5" w:rsidP="00C832B5">
      <w:pPr>
        <w:rPr>
          <w:noProof/>
          <w:lang w:val="en-US"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  <w:lang w:val="en-US"/>
        </w:rPr>
        <w:t xml:space="preserve">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  <w:lang w:val="en-US"/>
        </w:rPr>
        <w:t>, CSSF</w:t>
      </w:r>
      <w:proofErr w:type="spellStart"/>
      <w:r w:rsidRPr="008C6DE4">
        <w:rPr>
          <w:vertAlign w:val="subscript"/>
          <w:lang w:val="en-US"/>
        </w:rPr>
        <w:t>within_gap</w:t>
      </w:r>
      <w:proofErr w:type="gramStart"/>
      <w:r w:rsidRPr="008C6DE4">
        <w:rPr>
          <w:vertAlign w:val="subscript"/>
          <w:lang w:val="en-US"/>
        </w:rPr>
        <w:t>,i</w:t>
      </w:r>
      <w:proofErr w:type="spellEnd"/>
      <w:proofErr w:type="gramEnd"/>
      <w:r w:rsidRPr="008C6DE4">
        <w:rPr>
          <w:noProof/>
          <w:lang w:val="en-US"/>
        </w:rPr>
        <w:t xml:space="preserve">=1. Otherwise, the the </w:t>
      </w:r>
      <w:proofErr w:type="spellStart"/>
      <w:r w:rsidRPr="008C6DE4">
        <w:rPr>
          <w:noProof/>
          <w:lang w:val="en-US"/>
        </w:rPr>
        <w:t>CSSF</w:t>
      </w:r>
      <w:r w:rsidRPr="008C6DE4">
        <w:rPr>
          <w:szCs w:val="24"/>
          <w:vertAlign w:val="subscript"/>
          <w:lang w:val="en-US"/>
        </w:rPr>
        <w:t>within_gap</w:t>
      </w:r>
      <w:proofErr w:type="gramStart"/>
      <w:r w:rsidRPr="008C6DE4">
        <w:rPr>
          <w:szCs w:val="24"/>
          <w:vertAlign w:val="subscript"/>
          <w:lang w:val="en-US"/>
        </w:rPr>
        <w:t>,i</w:t>
      </w:r>
      <w:proofErr w:type="spellEnd"/>
      <w:proofErr w:type="gramEnd"/>
      <w:r w:rsidRPr="008C6DE4">
        <w:rPr>
          <w:noProof/>
          <w:lang w:val="en-US"/>
        </w:rPr>
        <w:t xml:space="preserve"> for other measurement objects (including RSTD measurement with periodicity Tprs=160ms) participate in the gap competition and the CSSF</w:t>
      </w:r>
      <w:proofErr w:type="spellStart"/>
      <w:r w:rsidRPr="008C6DE4">
        <w:rPr>
          <w:szCs w:val="24"/>
          <w:vertAlign w:val="subscript"/>
          <w:lang w:val="en-US"/>
        </w:rPr>
        <w:t>within_gap,i</w:t>
      </w:r>
      <w:proofErr w:type="spellEnd"/>
      <w:r w:rsidRPr="008C6DE4">
        <w:rPr>
          <w:noProof/>
          <w:lang w:val="en-US"/>
        </w:rPr>
        <w:t xml:space="preserve"> are derived as below.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  <w:lang w:val="en-US"/>
        </w:rPr>
        <w:t xml:space="preserve">For each measurement gap </w:t>
      </w:r>
      <w:r w:rsidRPr="008C6DE4">
        <w:rPr>
          <w:i/>
          <w:noProof/>
          <w:lang w:val="en-US"/>
        </w:rPr>
        <w:t>j</w:t>
      </w:r>
      <w:r w:rsidRPr="008C6DE4">
        <w:rPr>
          <w:noProof/>
          <w:lang w:val="en-US"/>
        </w:rPr>
        <w:t xml:space="preserve"> not used for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  <w:lang w:val="en-US"/>
        </w:rPr>
        <w:t xml:space="preserve">within an arbitrary 160ms period, count the total number of intrafrequency measurement objects and interfrequency/interRAT measurement objects which are candidates to be measured within the gap </w:t>
      </w:r>
      <w:r w:rsidRPr="008C6DE4">
        <w:rPr>
          <w:i/>
          <w:noProof/>
          <w:lang w:val="en-US"/>
        </w:rPr>
        <w:t>j</w:t>
      </w:r>
      <w:r w:rsidRPr="008C6DE4">
        <w:rPr>
          <w:noProof/>
          <w:lang w:val="en-US"/>
        </w:rPr>
        <w:t>.</w:t>
      </w:r>
    </w:p>
    <w:p w:rsidR="00C832B5" w:rsidRPr="008C6DE4" w:rsidRDefault="00C832B5" w:rsidP="00C832B5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NR measurement object is a candidate to be measured in a gap if its SMTC duration is fully covered by the MGL excluding RF switching time. </w:t>
      </w:r>
      <w:r w:rsidRPr="008C6DE4">
        <w:t xml:space="preserve">For intra-frequency NR </w:t>
      </w:r>
      <w:r w:rsidRPr="008C6DE4">
        <w:rPr>
          <w:noProof/>
        </w:rPr>
        <w:t>measurement object</w:t>
      </w:r>
      <w:r w:rsidRPr="008C6DE4">
        <w:t xml:space="preserve">s, if the higher layer in TS 38.331 [2] </w:t>
      </w:r>
      <w:proofErr w:type="spellStart"/>
      <w:r w:rsidRPr="008C6DE4">
        <w:t>signaling</w:t>
      </w:r>
      <w:proofErr w:type="spellEnd"/>
      <w:r w:rsidRPr="008C6DE4">
        <w:t xml:space="preserve"> of </w:t>
      </w:r>
      <w:r w:rsidRPr="008C6DE4">
        <w:rPr>
          <w:i/>
        </w:rPr>
        <w:t>smtc2</w:t>
      </w:r>
      <w:r w:rsidRPr="008C6DE4">
        <w:t xml:space="preserve"> is configured, the assumed periodicity of SMTC occasions corresponds to the value of higher layer parameter </w:t>
      </w:r>
      <w:r w:rsidRPr="008C6DE4">
        <w:rPr>
          <w:i/>
        </w:rPr>
        <w:t>smtc2</w:t>
      </w:r>
      <w:r w:rsidRPr="008C6DE4">
        <w:t xml:space="preserve">; otherwise the assumed periodicity of SMTC occasions corresponds to the value of higher layer parameter </w:t>
      </w:r>
      <w:r w:rsidRPr="008C6DE4">
        <w:rPr>
          <w:i/>
        </w:rPr>
        <w:t>smtc1</w:t>
      </w:r>
      <w:r w:rsidRPr="008C6DE4">
        <w:t>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lastRenderedPageBreak/>
        <w:t>-</w:t>
      </w:r>
      <w:r w:rsidRPr="008C6DE4">
        <w:rPr>
          <w:noProof/>
        </w:rPr>
        <w:tab/>
        <w:t>An inter-RAT measurement object is a candidate to be measured in all meausrement gaps.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SFTD measurement object</w:t>
      </w:r>
      <w:ins w:id="8" w:author="Huawei" w:date="2020-08-05T18:02:00Z">
        <w:r w:rsidR="00522846">
          <w:rPr>
            <w:noProof/>
          </w:rPr>
          <w:t>, if to be measured with measurement gaps,</w:t>
        </w:r>
      </w:ins>
      <w:r w:rsidRPr="008C6DE4">
        <w:rPr>
          <w:noProof/>
        </w:rPr>
        <w:t xml:space="preserve"> is a candidate to be measured in all measurement gaps.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: Number of intra-frequency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Number of NR inter-frequency and EUTRA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+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Total number of intra-frequency, inter-frequency and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equals 0.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used for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>within an arbitrary 160ms period,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>=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=0.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>The carrier specific scaling factor CSSF</w:t>
      </w:r>
      <w:proofErr w:type="spellStart"/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 xml:space="preserve"> is given by: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If </w:t>
      </w:r>
      <w:proofErr w:type="spellStart"/>
      <w:r w:rsidRPr="008C6DE4">
        <w:rPr>
          <w:i/>
        </w:rPr>
        <w:t>measGapSharingScheme</w:t>
      </w:r>
      <w:proofErr w:type="spellEnd"/>
      <w:r w:rsidRPr="008C6DE4">
        <w:rPr>
          <w:noProof/>
        </w:rPr>
        <w:t xml:space="preserve"> is equal sharing,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>= max(ceil(R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)),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If </w:t>
      </w:r>
      <w:proofErr w:type="spellStart"/>
      <w:r w:rsidRPr="008C6DE4">
        <w:rPr>
          <w:i/>
        </w:rPr>
        <w:t>measGapSharingScheme</w:t>
      </w:r>
      <w:proofErr w:type="spellEnd"/>
      <w:r w:rsidRPr="008C6DE4">
        <w:rPr>
          <w:noProof/>
        </w:rPr>
        <w:t xml:space="preserve"> is not equal sharing and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intra-frequency measurement object, CSSF</w:t>
      </w:r>
      <w:proofErr w:type="spellStart"/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 xml:space="preserve"> is the maximum among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</w:r>
      <w:r w:rsidRPr="008C6DE4">
        <w:rPr>
          <w:noProof/>
        </w:rPr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intra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</w:r>
      <w:r w:rsidRPr="008C6DE4">
        <w:rPr>
          <w:noProof/>
        </w:rPr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inter-frequency or inter-RAT measurement object, CSSF</w:t>
      </w:r>
      <w:proofErr w:type="spellStart"/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 xml:space="preserve"> is the maximum among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</w:r>
      <w:r w:rsidRPr="008C6DE4">
        <w:rPr>
          <w:noProof/>
        </w:rPr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inter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</w:r>
      <w:r w:rsidRPr="008C6DE4">
        <w:rPr>
          <w:noProof/>
        </w:rPr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</w:t>
      </w:r>
      <w:r w:rsidRPr="008C6DE4">
        <w:rPr>
          <w:noProof/>
          <w:vertAlign w:val="subscript"/>
        </w:rPr>
        <w:t xml:space="preserve"> </w:t>
      </w:r>
      <w:r w:rsidRPr="008C6DE4">
        <w:rPr>
          <w:noProof/>
        </w:rPr>
        <w:t>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=0…(160/MGRP)-1 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Where 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 xml:space="preserve"> is the maximal ratio of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to be measured over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and not used for RSTD measurement with periodicity Tprs&gt;160ms </w:t>
      </w:r>
      <w:r w:rsidRPr="008C6DE4">
        <w:rPr>
          <w:rFonts w:eastAsia="PMingLiU"/>
        </w:rPr>
        <w:t xml:space="preserve">or with periodicity </w:t>
      </w:r>
      <w:proofErr w:type="spellStart"/>
      <w:r w:rsidRPr="008C6DE4">
        <w:rPr>
          <w:rFonts w:eastAsia="PMingLiU"/>
        </w:rPr>
        <w:t>Tprs</w:t>
      </w:r>
      <w:proofErr w:type="spellEnd"/>
      <w:r w:rsidRPr="008C6DE4">
        <w:rPr>
          <w:rFonts w:eastAsia="PMingLiU"/>
        </w:rPr>
        <w:t xml:space="preserve">=160ms but </w:t>
      </w:r>
      <w:r w:rsidRPr="008C6DE4">
        <w:rPr>
          <w:rFonts w:eastAsia="PMingLiU"/>
          <w:i/>
          <w:iCs/>
        </w:rPr>
        <w:t>prs-MutingInfo-r9</w:t>
      </w:r>
      <w:r w:rsidRPr="008C6DE4">
        <w:rPr>
          <w:rFonts w:eastAsia="PMingLiU"/>
        </w:rPr>
        <w:t xml:space="preserve"> is configured </w:t>
      </w:r>
      <w:r w:rsidRPr="008C6DE4">
        <w:rPr>
          <w:noProof/>
        </w:rPr>
        <w:t>within an arbitrary 1280ms period.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>CSSF</w:t>
      </w:r>
      <w:proofErr w:type="spellStart"/>
      <w:r w:rsidRPr="008C6DE4">
        <w:rPr>
          <w:vertAlign w:val="subscript"/>
        </w:rPr>
        <w:t>within_gap,k</w:t>
      </w:r>
      <w:proofErr w:type="spellEnd"/>
      <w:r w:rsidRPr="008C6DE4">
        <w:rPr>
          <w:noProof/>
          <w:lang w:eastAsia="zh-CN"/>
        </w:rPr>
        <w:t xml:space="preserve">=1 </w:t>
      </w:r>
      <w:r w:rsidRPr="008C6DE4">
        <w:rPr>
          <w:noProof/>
        </w:rPr>
        <w:t xml:space="preserve">during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Detect</w:t>
      </w:r>
      <w:proofErr w:type="spellEnd"/>
      <w:r w:rsidRPr="008C6DE4">
        <w:rPr>
          <w:rFonts w:cs="v4.2.0"/>
          <w:vertAlign w:val="subscript"/>
        </w:rPr>
        <w:t>, E-UTRAN FDD</w:t>
      </w:r>
      <w:r w:rsidRPr="008C6DE4">
        <w:rPr>
          <w:noProof/>
        </w:rPr>
        <w:t xml:space="preserve"> specified in clause 9.4.4.1.2.2 and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Detect</w:t>
      </w:r>
      <w:proofErr w:type="spellEnd"/>
      <w:r w:rsidRPr="008C6DE4">
        <w:rPr>
          <w:rFonts w:cs="v4.2.0"/>
          <w:vertAlign w:val="subscript"/>
        </w:rPr>
        <w:t>, E-UTRAN TDD</w:t>
      </w:r>
      <w:r w:rsidRPr="008C6DE4">
        <w:rPr>
          <w:noProof/>
        </w:rPr>
        <w:t xml:space="preserve"> specified in clause 9.4.4.2.2.2, where k is the carrier frequency where the UE is performing </w:t>
      </w:r>
      <w:r w:rsidRPr="008C6DE4">
        <w:t xml:space="preserve">cell detection of the inter-RAT E-UTRA OTDOA assistance data reference cell when acquiring the </w:t>
      </w:r>
      <w:proofErr w:type="spellStart"/>
      <w:r w:rsidRPr="008C6DE4">
        <w:t>subframe</w:t>
      </w:r>
      <w:proofErr w:type="spellEnd"/>
      <w:r w:rsidRPr="008C6DE4">
        <w:t xml:space="preserve"> and slot timing of the cell according to clause 9.4</w:t>
      </w:r>
      <w:r w:rsidRPr="008C6DE4">
        <w:rPr>
          <w:noProof/>
          <w:lang w:eastAsia="zh-CN"/>
        </w:rPr>
        <w:t xml:space="preserve">.4. In this case, the </w:t>
      </w:r>
      <w:r w:rsidRPr="008C6DE4">
        <w:rPr>
          <w:noProof/>
        </w:rPr>
        <w:t xml:space="preserve">UE cell identification and measurement periods derived based on </w:t>
      </w:r>
      <w:r w:rsidRPr="008C6DE4">
        <w:rPr>
          <w:noProof/>
          <w:lang w:val="en-US"/>
        </w:rPr>
        <w:t>CSSF</w:t>
      </w:r>
      <w:proofErr w:type="spellStart"/>
      <w:r w:rsidRPr="008C6DE4">
        <w:rPr>
          <w:szCs w:val="24"/>
          <w:vertAlign w:val="subscript"/>
          <w:lang w:val="en-US"/>
        </w:rPr>
        <w:t>within_gap,i</w:t>
      </w:r>
      <w:proofErr w:type="spellEnd"/>
      <w:r w:rsidRPr="008C6DE4">
        <w:rPr>
          <w:noProof/>
        </w:rPr>
        <w:t xml:space="preserve"> in clauses 9.2.5.1, 9.2.5.2, 9.2.6.2, 9.2.6.3, 9.3.4, 9.3.5, 9.4.2.2, and 9.4.2.3 may be extended for measurement objects of which the cell identification and measurement periods are overlapped with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Detect</w:t>
      </w:r>
      <w:proofErr w:type="spellEnd"/>
      <w:r w:rsidRPr="008C6DE4">
        <w:rPr>
          <w:rFonts w:cs="v4.2.0"/>
          <w:vertAlign w:val="subscript"/>
        </w:rPr>
        <w:t>, E-UTRAN FDD</w:t>
      </w:r>
      <w:r w:rsidRPr="008C6DE4">
        <w:rPr>
          <w:noProof/>
        </w:rPr>
        <w:t xml:space="preserve"> and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Detect</w:t>
      </w:r>
      <w:proofErr w:type="spellEnd"/>
      <w:r w:rsidRPr="008C6DE4">
        <w:rPr>
          <w:rFonts w:cs="v4.2.0"/>
          <w:vertAlign w:val="subscript"/>
        </w:rPr>
        <w:t>, E-UTRAN TDD</w:t>
      </w:r>
      <w:r w:rsidRPr="008C6DE4">
        <w:rPr>
          <w:noProof/>
        </w:rPr>
        <w:t>.</w:t>
      </w:r>
    </w:p>
    <w:p w:rsidR="00C832B5" w:rsidRPr="008C6DE4" w:rsidRDefault="00C832B5" w:rsidP="00C832B5">
      <w:pPr>
        <w:pStyle w:val="5"/>
      </w:pPr>
      <w:bookmarkStart w:id="9" w:name="_Toc535476014"/>
      <w:r w:rsidRPr="008C6DE4">
        <w:t>9.1.5.2.</w:t>
      </w:r>
      <w:r w:rsidRPr="008C6DE4">
        <w:rPr>
          <w:lang w:eastAsia="zh-CN"/>
        </w:rPr>
        <w:t>3</w:t>
      </w:r>
      <w:r w:rsidRPr="008C6DE4">
        <w:tab/>
      </w:r>
      <w:r w:rsidRPr="008C6DE4">
        <w:rPr>
          <w:lang w:eastAsia="zh-CN"/>
        </w:rPr>
        <w:t>NE-DC</w:t>
      </w:r>
      <w:r w:rsidRPr="008C6DE4">
        <w:t>: carrier-specific scaling factor for SSB-based measurements performed within gaps</w:t>
      </w:r>
      <w:bookmarkEnd w:id="9"/>
    </w:p>
    <w:p w:rsidR="00C832B5" w:rsidRPr="008C6DE4" w:rsidRDefault="00C832B5" w:rsidP="00C832B5">
      <w:pPr>
        <w:rPr>
          <w:lang w:val="en-US"/>
        </w:rPr>
      </w:pPr>
      <w:bookmarkStart w:id="10" w:name="OLE_LINK11"/>
      <w:r w:rsidRPr="008C6DE4">
        <w:rPr>
          <w:lang w:val="en-US"/>
        </w:rPr>
        <w:t xml:space="preserve">When one or more </w:t>
      </w:r>
      <w:r w:rsidRPr="008C6DE4">
        <w:rPr>
          <w:noProof/>
        </w:rPr>
        <w:t>measurement objects</w:t>
      </w:r>
      <w:r w:rsidRPr="008C6DE4">
        <w:rPr>
          <w:lang w:val="en-US"/>
        </w:rPr>
        <w:t xml:space="preserve"> are monitored within measurement gaps, the carrier specific scaling factor for a target measurement object with index </w:t>
      </w:r>
      <w:r w:rsidRPr="008C6DE4">
        <w:rPr>
          <w:i/>
          <w:lang w:val="en-US"/>
        </w:rPr>
        <w:t>i</w:t>
      </w:r>
      <w:r w:rsidRPr="008C6DE4">
        <w:rPr>
          <w:lang w:val="en-US"/>
        </w:rPr>
        <w:t xml:space="preserve"> is designated as </w:t>
      </w:r>
      <w:proofErr w:type="spellStart"/>
      <w:r w:rsidRPr="008C6DE4">
        <w:rPr>
          <w:lang w:val="en-US"/>
        </w:rPr>
        <w:t>CSSF</w:t>
      </w:r>
      <w:r w:rsidRPr="008C6DE4">
        <w:rPr>
          <w:vertAlign w:val="subscript"/>
          <w:lang w:val="en-US"/>
        </w:rPr>
        <w:t>within_gap,i</w:t>
      </w:r>
      <w:proofErr w:type="spellEnd"/>
      <w:r w:rsidRPr="008C6DE4">
        <w:rPr>
          <w:lang w:val="en-US"/>
        </w:rPr>
        <w:t xml:space="preserve"> and is derived as described in this clause.</w:t>
      </w:r>
    </w:p>
    <w:p w:rsidR="00C832B5" w:rsidRPr="008C6DE4" w:rsidRDefault="00C832B5" w:rsidP="00C832B5">
      <w:pPr>
        <w:rPr>
          <w:noProof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</w:rPr>
        <w:t xml:space="preserve"> RSTD measurement with periodicity Tprs&gt;160ms</w:t>
      </w:r>
      <w:r w:rsidRPr="008C6DE4">
        <w:rPr>
          <w:noProof/>
          <w:lang w:eastAsia="zh-CN"/>
        </w:rPr>
        <w:t xml:space="preserve">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</w:rPr>
        <w:t xml:space="preserve">,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 xml:space="preserve">=1. Otherwise, the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 xml:space="preserve"> for other measurement objects (including RSTD measurement with periodicity Tprs=160ms) participate in the gap competition are derived as below.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not used for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rPr>
          <w:i/>
          <w:iCs/>
          <w:lang w:eastAsia="zh-CN"/>
        </w:rPr>
        <w:t xml:space="preserve"> </w:t>
      </w:r>
      <w:r w:rsidRPr="008C6DE4">
        <w:rPr>
          <w:iCs/>
          <w:lang w:eastAsia="zh-CN"/>
        </w:rPr>
        <w:t xml:space="preserve">is configured </w:t>
      </w:r>
      <w:r w:rsidRPr="008C6DE4">
        <w:rPr>
          <w:noProof/>
        </w:rPr>
        <w:t xml:space="preserve">within an arbitrary 160ms period, count the total number of intrafrequency measurement objects and interfrequency/interRAT measurement objects which are candidates to be measured within the gap </w:t>
      </w:r>
      <w:r w:rsidRPr="008C6DE4">
        <w:rPr>
          <w:i/>
          <w:noProof/>
        </w:rPr>
        <w:t>j</w:t>
      </w:r>
      <w:r w:rsidRPr="008C6DE4">
        <w:rPr>
          <w:noProof/>
        </w:rPr>
        <w:t>.</w:t>
      </w:r>
    </w:p>
    <w:bookmarkEnd w:id="10"/>
    <w:p w:rsidR="00C832B5" w:rsidRPr="008C6DE4" w:rsidRDefault="00C832B5" w:rsidP="00C832B5">
      <w:pPr>
        <w:pStyle w:val="B1"/>
      </w:pPr>
      <w:r w:rsidRPr="008C6DE4">
        <w:rPr>
          <w:noProof/>
        </w:rPr>
        <w:lastRenderedPageBreak/>
        <w:t>-</w:t>
      </w:r>
      <w:r w:rsidRPr="008C6DE4">
        <w:rPr>
          <w:noProof/>
        </w:rPr>
        <w:tab/>
        <w:t xml:space="preserve">An NR measurement object is a candidate to be measured in a gap if its SMTC </w:t>
      </w:r>
      <w:r w:rsidRPr="008C6DE4">
        <w:rPr>
          <w:noProof/>
          <w:lang w:eastAsia="zh-CN"/>
        </w:rPr>
        <w:t>duration</w:t>
      </w:r>
      <w:r w:rsidRPr="008C6DE4">
        <w:rPr>
          <w:noProof/>
        </w:rPr>
        <w:t xml:space="preserve"> </w:t>
      </w:r>
      <w:r w:rsidRPr="008C6DE4">
        <w:rPr>
          <w:noProof/>
          <w:lang w:eastAsia="zh-CN"/>
        </w:rPr>
        <w:t xml:space="preserve">is </w:t>
      </w:r>
      <w:r w:rsidRPr="008C6DE4">
        <w:rPr>
          <w:noProof/>
        </w:rPr>
        <w:t xml:space="preserve">fully </w:t>
      </w:r>
      <w:r w:rsidRPr="008C6DE4">
        <w:rPr>
          <w:noProof/>
          <w:lang w:eastAsia="zh-CN"/>
        </w:rPr>
        <w:t>covered by the MGL</w:t>
      </w:r>
      <w:r w:rsidRPr="008C6DE4">
        <w:rPr>
          <w:noProof/>
        </w:rPr>
        <w:t xml:space="preserve"> excluding RF switching time. </w:t>
      </w:r>
      <w:r w:rsidRPr="008C6DE4">
        <w:t xml:space="preserve">For intra-frequency NR </w:t>
      </w:r>
      <w:r w:rsidRPr="008C6DE4">
        <w:rPr>
          <w:noProof/>
        </w:rPr>
        <w:t>measurement object</w:t>
      </w:r>
      <w:r w:rsidRPr="008C6DE4">
        <w:t xml:space="preserve">s, if the higher layer in TS 38.331 [2] </w:t>
      </w:r>
      <w:proofErr w:type="spellStart"/>
      <w:r w:rsidRPr="008C6DE4">
        <w:t>signaling</w:t>
      </w:r>
      <w:proofErr w:type="spellEnd"/>
      <w:r w:rsidRPr="008C6DE4">
        <w:t xml:space="preserve"> of </w:t>
      </w:r>
      <w:r w:rsidRPr="008C6DE4">
        <w:rPr>
          <w:i/>
        </w:rPr>
        <w:t>smtc2</w:t>
      </w:r>
      <w:r w:rsidRPr="008C6DE4">
        <w:t xml:space="preserve"> is configured, the assumed periodicity of SMTC occasions corresponds to the value of higher layer parameter </w:t>
      </w:r>
      <w:r w:rsidRPr="008C6DE4">
        <w:rPr>
          <w:i/>
        </w:rPr>
        <w:t>smtc2</w:t>
      </w:r>
      <w:r w:rsidRPr="008C6DE4">
        <w:t xml:space="preserve">; otherwise the assumed periodicity of SMTC occasions corresponds to the value of higher layer parameter </w:t>
      </w:r>
      <w:r w:rsidRPr="008C6DE4">
        <w:rPr>
          <w:i/>
        </w:rPr>
        <w:t>smtc1</w:t>
      </w:r>
      <w:r w:rsidRPr="008C6DE4">
        <w:t>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inter-RAT measurement object is a candidate to be measured in all </w:t>
      </w:r>
      <w:ins w:id="11" w:author="Huawei" w:date="2020-08-05T19:05:00Z">
        <w:r w:rsidR="00CD43A6" w:rsidRPr="008C6DE4">
          <w:rPr>
            <w:noProof/>
          </w:rPr>
          <w:t xml:space="preserve">measurement </w:t>
        </w:r>
      </w:ins>
      <w:del w:id="12" w:author="Huawei" w:date="2020-08-05T19:05:00Z">
        <w:r w:rsidRPr="008C6DE4" w:rsidDel="00CD43A6">
          <w:rPr>
            <w:noProof/>
          </w:rPr>
          <w:delText xml:space="preserve">meausrement </w:delText>
        </w:r>
      </w:del>
      <w:r w:rsidRPr="008C6DE4">
        <w:rPr>
          <w:noProof/>
        </w:rPr>
        <w:t>gaps.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 is a candidate to be measured in all measurement gaps.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If the number of configured inter-frequency and inter-RAT measuerement objects is non-zero and the UE is configured with per UE gaps, or if the UE is configured with per FR gaps: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8C6DE4">
        <w:rPr>
          <w:noProof/>
          <w:lang w:eastAsia="zh-CN"/>
        </w:rPr>
        <w:t>FR1</w:t>
      </w:r>
      <w:r w:rsidRPr="008C6DE4">
        <w:rPr>
          <w:noProof/>
        </w:rPr>
        <w:t xml:space="preserve"> and FR2 intra-frequency measurement objects belong to group A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Inter-frequency and inter-RAT measurement objects belong to group B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: </w:t>
      </w:r>
      <w:r w:rsidRPr="008C6DE4">
        <w:rPr>
          <w:noProof/>
          <w:lang w:eastAsia="zh-CN"/>
        </w:rPr>
        <w:t>Sum of 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FR1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-FR1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and</w:t>
      </w:r>
      <w:r w:rsidRPr="008C6DE4">
        <w:rPr>
          <w:noProof/>
        </w:rPr>
        <w:t xml:space="preserve"> </w:t>
      </w:r>
      <w:r w:rsidRPr="008C6DE4">
        <w:rPr>
          <w:noProof/>
          <w:lang w:eastAsia="zh-CN"/>
        </w:rPr>
        <w:t>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FR2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-FR2</w:t>
      </w:r>
      <w:r w:rsidRPr="008C6DE4">
        <w:rPr>
          <w:noProof/>
          <w:vertAlign w:val="subscript"/>
        </w:rPr>
        <w:t>,i,j</w:t>
      </w:r>
      <w:r w:rsidRPr="008C6DE4">
        <w:rPr>
          <w:noProof/>
        </w:rPr>
        <w:t xml:space="preserve">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groupBi,j</w:t>
      </w:r>
      <w:r w:rsidRPr="008C6DE4">
        <w:rPr>
          <w:noProof/>
        </w:rPr>
        <w:t xml:space="preserve">: Number of NR inter-frequency and EUTRA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If the number of configured inter-frequency and inter-RAT measuerement objects is zero and the UE is configured with per UE gaps: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8C6DE4">
        <w:rPr>
          <w:noProof/>
          <w:lang w:eastAsia="zh-CN"/>
        </w:rPr>
        <w:t>FR1</w:t>
      </w:r>
      <w:r w:rsidRPr="008C6DE4">
        <w:rPr>
          <w:noProof/>
        </w:rPr>
        <w:t xml:space="preserve"> intra-frequency measurement objects belong to group A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FR2 intra-frequency measurement objects belong to group B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: </w:t>
      </w:r>
      <w:r w:rsidRPr="008C6DE4">
        <w:rPr>
          <w:noProof/>
          <w:lang w:eastAsia="zh-CN"/>
        </w:rPr>
        <w:t>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FR1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-FR1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 xml:space="preserve">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 xml:space="preserve">groupBi,j </w:t>
      </w:r>
      <w:r w:rsidRPr="008C6DE4">
        <w:rPr>
          <w:noProof/>
        </w:rPr>
        <w:t xml:space="preserve">: </w:t>
      </w:r>
      <w:r w:rsidRPr="008C6DE4">
        <w:rPr>
          <w:noProof/>
          <w:lang w:eastAsia="zh-CN"/>
        </w:rPr>
        <w:t>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FR2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-FR2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 xml:space="preserve">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+ M</w:t>
      </w:r>
      <w:r w:rsidRPr="008C6DE4">
        <w:rPr>
          <w:noProof/>
          <w:vertAlign w:val="subscript"/>
        </w:rPr>
        <w:t xml:space="preserve">groupB,i,j </w:t>
      </w:r>
      <w:r w:rsidRPr="008C6DE4">
        <w:rPr>
          <w:noProof/>
        </w:rPr>
        <w:t xml:space="preserve">: Total number of group A and group B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equals 0.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used for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>within an arbitrary 160ms period,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>=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The carrier specific scaling factor CSSF</w:t>
      </w:r>
      <w:proofErr w:type="spellStart"/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 xml:space="preserve"> is given by: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If </w:t>
      </w:r>
      <w:proofErr w:type="spellStart"/>
      <w:r w:rsidRPr="008C6DE4">
        <w:rPr>
          <w:i/>
        </w:rPr>
        <w:t>measGapSharingScheme</w:t>
      </w:r>
      <w:proofErr w:type="spellEnd"/>
      <w:r w:rsidRPr="008C6DE4">
        <w:rPr>
          <w:noProof/>
        </w:rPr>
        <w:t xml:space="preserve"> is equal sharing,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>= max(ceil(R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)),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If </w:t>
      </w:r>
      <w:proofErr w:type="spellStart"/>
      <w:r w:rsidRPr="008C6DE4">
        <w:rPr>
          <w:i/>
        </w:rPr>
        <w:t>measGapSharingScheme</w:t>
      </w:r>
      <w:proofErr w:type="spellEnd"/>
      <w:r w:rsidRPr="008C6DE4">
        <w:rPr>
          <w:noProof/>
        </w:rPr>
        <w:t xml:space="preserve"> is not equal sharing and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 group A measurement object, CSSF</w:t>
      </w:r>
      <w:proofErr w:type="spellStart"/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 xml:space="preserve"> is the maximum among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intra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groupB,i,j</w:t>
      </w:r>
      <w:r w:rsidRPr="008C6DE4">
        <w:rPr>
          <w:rFonts w:hint="eastAsia"/>
          <w:noProof/>
          <w:lang w:val="en-US"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group B measurement object, CSSF</w:t>
      </w:r>
      <w:proofErr w:type="spellStart"/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 xml:space="preserve"> is the maximum among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inter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groupBi,j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</w:t>
      </w:r>
      <w:r w:rsidRPr="008C6DE4">
        <w:rPr>
          <w:rFonts w:hint="eastAsia"/>
          <w:noProof/>
          <w:lang w:val="en-US"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>)</w:t>
      </w:r>
      <w:r w:rsidRPr="008C6DE4">
        <w:rPr>
          <w:noProof/>
          <w:vertAlign w:val="subscript"/>
        </w:rPr>
        <w:t xml:space="preserve"> </w:t>
      </w:r>
      <w:r w:rsidRPr="008C6DE4">
        <w:rPr>
          <w:noProof/>
        </w:rPr>
        <w:t>in gaps where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Where 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 xml:space="preserve"> is the maximal ratio of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to be measured over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and not used for </w:t>
      </w:r>
      <w:r w:rsidRPr="008C6DE4">
        <w:rPr>
          <w:noProof/>
        </w:rPr>
        <w:lastRenderedPageBreak/>
        <w:t xml:space="preserve">RSTD measurement with periodicity Tprs&gt;160ms </w:t>
      </w:r>
      <w:r w:rsidRPr="008C6DE4">
        <w:rPr>
          <w:rFonts w:eastAsia="PMingLiU"/>
        </w:rPr>
        <w:t xml:space="preserve">or with periodicity </w:t>
      </w:r>
      <w:proofErr w:type="spellStart"/>
      <w:r w:rsidRPr="008C6DE4">
        <w:rPr>
          <w:rFonts w:eastAsia="PMingLiU"/>
        </w:rPr>
        <w:t>Tprs</w:t>
      </w:r>
      <w:proofErr w:type="spellEnd"/>
      <w:r w:rsidRPr="008C6DE4">
        <w:rPr>
          <w:rFonts w:eastAsia="PMingLiU"/>
        </w:rPr>
        <w:t xml:space="preserve">=160ms but </w:t>
      </w:r>
      <w:r w:rsidRPr="008C6DE4">
        <w:rPr>
          <w:rFonts w:eastAsia="PMingLiU"/>
          <w:i/>
          <w:iCs/>
        </w:rPr>
        <w:t>prs-MutingInfo-r9</w:t>
      </w:r>
      <w:r w:rsidRPr="008C6DE4">
        <w:rPr>
          <w:rFonts w:eastAsia="PMingLiU"/>
        </w:rPr>
        <w:t xml:space="preserve"> </w:t>
      </w:r>
      <w:r w:rsidRPr="008C6DE4">
        <w:rPr>
          <w:lang w:eastAsia="zh-CN"/>
        </w:rPr>
        <w:t xml:space="preserve">is configured </w:t>
      </w:r>
      <w:r w:rsidRPr="008C6DE4">
        <w:rPr>
          <w:noProof/>
        </w:rPr>
        <w:t>within an arbitrary 1280ms period.</w:t>
      </w:r>
    </w:p>
    <w:p w:rsidR="00C832B5" w:rsidRPr="008C6DE4" w:rsidRDefault="00C832B5" w:rsidP="00C832B5">
      <w:pPr>
        <w:pStyle w:val="5"/>
      </w:pPr>
      <w:r w:rsidRPr="008C6DE4">
        <w:t>9.1.5.2.</w:t>
      </w:r>
      <w:r w:rsidRPr="008C6DE4">
        <w:rPr>
          <w:lang w:eastAsia="zh-CN"/>
        </w:rPr>
        <w:t>4</w:t>
      </w:r>
      <w:r w:rsidRPr="008C6DE4">
        <w:tab/>
      </w:r>
      <w:r w:rsidRPr="008C6DE4">
        <w:rPr>
          <w:lang w:eastAsia="zh-CN"/>
        </w:rPr>
        <w:t>NR-DC</w:t>
      </w:r>
      <w:r w:rsidRPr="008C6DE4">
        <w:t>: carrier-specific scaling factor for SSB-based measurements performed within gaps</w:t>
      </w:r>
    </w:p>
    <w:p w:rsidR="00C832B5" w:rsidRPr="008C6DE4" w:rsidRDefault="00C832B5" w:rsidP="00C832B5">
      <w:pPr>
        <w:rPr>
          <w:rFonts w:eastAsia="PMingLiU"/>
          <w:lang w:val="en-US"/>
        </w:rPr>
      </w:pPr>
      <w:r w:rsidRPr="008C6DE4">
        <w:rPr>
          <w:rFonts w:eastAsia="PMingLiU"/>
          <w:lang w:val="en-US"/>
        </w:rPr>
        <w:t xml:space="preserve">When one or more </w:t>
      </w:r>
      <w:r w:rsidRPr="008C6DE4">
        <w:rPr>
          <w:rFonts w:eastAsia="PMingLiU"/>
          <w:noProof/>
        </w:rPr>
        <w:t>measurement objects</w:t>
      </w:r>
      <w:r w:rsidRPr="008C6DE4">
        <w:rPr>
          <w:rFonts w:eastAsia="PMingLiU"/>
          <w:lang w:val="en-US"/>
        </w:rPr>
        <w:t xml:space="preserve"> are monitored within measurement gaps, the carrier specific scaling factor for a target measurement object with index </w:t>
      </w:r>
      <w:r w:rsidRPr="008C6DE4">
        <w:rPr>
          <w:rFonts w:eastAsia="PMingLiU"/>
          <w:i/>
          <w:lang w:val="en-US"/>
        </w:rPr>
        <w:t>i</w:t>
      </w:r>
      <w:r w:rsidRPr="008C6DE4">
        <w:rPr>
          <w:rFonts w:eastAsia="PMingLiU"/>
          <w:lang w:val="en-US"/>
        </w:rPr>
        <w:t xml:space="preserve"> is designated as </w:t>
      </w:r>
      <w:proofErr w:type="spellStart"/>
      <w:r w:rsidRPr="008C6DE4">
        <w:rPr>
          <w:rFonts w:eastAsia="PMingLiU"/>
          <w:lang w:val="en-US"/>
        </w:rPr>
        <w:t>CSSF</w:t>
      </w:r>
      <w:r w:rsidRPr="008C6DE4">
        <w:rPr>
          <w:rFonts w:eastAsia="PMingLiU"/>
          <w:vertAlign w:val="subscript"/>
          <w:lang w:val="en-US"/>
        </w:rPr>
        <w:t>within_gap,i</w:t>
      </w:r>
      <w:proofErr w:type="spellEnd"/>
      <w:r w:rsidRPr="008C6DE4">
        <w:rPr>
          <w:rFonts w:eastAsia="PMingLiU"/>
          <w:lang w:val="en-US"/>
        </w:rPr>
        <w:t xml:space="preserve"> and is derived as described in this clause.</w:t>
      </w:r>
    </w:p>
    <w:p w:rsidR="00C832B5" w:rsidRPr="008C6DE4" w:rsidRDefault="00C832B5" w:rsidP="00C832B5">
      <w:pPr>
        <w:rPr>
          <w:noProof/>
          <w:lang w:val="en-US"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  <w:lang w:val="en-US"/>
        </w:rPr>
        <w:t xml:space="preserve"> RSTD measurement with periodicity Tprs&gt;160ms</w:t>
      </w:r>
      <w:r w:rsidRPr="008C6DE4">
        <w:t xml:space="preserve"> 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  <w:lang w:val="en-US"/>
        </w:rPr>
        <w:t>, CSSF</w:t>
      </w:r>
      <w:proofErr w:type="spellStart"/>
      <w:r w:rsidRPr="008C6DE4">
        <w:rPr>
          <w:vertAlign w:val="subscript"/>
          <w:lang w:val="en-US"/>
        </w:rPr>
        <w:t>within_gap</w:t>
      </w:r>
      <w:proofErr w:type="gramStart"/>
      <w:r w:rsidRPr="008C6DE4">
        <w:rPr>
          <w:vertAlign w:val="subscript"/>
          <w:lang w:val="en-US"/>
        </w:rPr>
        <w:t>,i</w:t>
      </w:r>
      <w:proofErr w:type="spellEnd"/>
      <w:proofErr w:type="gramEnd"/>
      <w:r w:rsidRPr="008C6DE4">
        <w:rPr>
          <w:noProof/>
          <w:lang w:val="en-US"/>
        </w:rPr>
        <w:t xml:space="preserve">=1. Otherwise, the </w:t>
      </w:r>
      <w:proofErr w:type="spellStart"/>
      <w:r w:rsidRPr="008C6DE4">
        <w:rPr>
          <w:noProof/>
          <w:lang w:val="en-US"/>
        </w:rPr>
        <w:t>CSSF</w:t>
      </w:r>
      <w:r w:rsidRPr="008C6DE4">
        <w:rPr>
          <w:szCs w:val="24"/>
          <w:vertAlign w:val="subscript"/>
          <w:lang w:val="en-US"/>
        </w:rPr>
        <w:t>within_gap</w:t>
      </w:r>
      <w:proofErr w:type="gramStart"/>
      <w:r w:rsidRPr="008C6DE4">
        <w:rPr>
          <w:szCs w:val="24"/>
          <w:vertAlign w:val="subscript"/>
          <w:lang w:val="en-US"/>
        </w:rPr>
        <w:t>,i</w:t>
      </w:r>
      <w:proofErr w:type="spellEnd"/>
      <w:proofErr w:type="gramEnd"/>
      <w:r w:rsidRPr="008C6DE4">
        <w:rPr>
          <w:noProof/>
          <w:lang w:val="en-US"/>
        </w:rPr>
        <w:t xml:space="preserve"> for other measurement objects (including RSTD measurement with periodicity Tprs=160ms) participate in the gap competition and the CSSF</w:t>
      </w:r>
      <w:proofErr w:type="spellStart"/>
      <w:r w:rsidRPr="008C6DE4">
        <w:rPr>
          <w:szCs w:val="24"/>
          <w:vertAlign w:val="subscript"/>
          <w:lang w:val="en-US"/>
        </w:rPr>
        <w:t>within_gap,i</w:t>
      </w:r>
      <w:proofErr w:type="spellEnd"/>
      <w:r w:rsidRPr="008C6DE4">
        <w:rPr>
          <w:noProof/>
          <w:lang w:val="en-US"/>
        </w:rPr>
        <w:t xml:space="preserve"> are derived as below.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  <w:lang w:val="en-US"/>
        </w:rPr>
        <w:t xml:space="preserve">For each measurement gap </w:t>
      </w:r>
      <w:r w:rsidRPr="008C6DE4">
        <w:rPr>
          <w:i/>
          <w:noProof/>
          <w:lang w:val="en-US"/>
        </w:rPr>
        <w:t>j</w:t>
      </w:r>
      <w:r w:rsidRPr="008C6DE4">
        <w:rPr>
          <w:noProof/>
          <w:lang w:val="en-US"/>
        </w:rPr>
        <w:t xml:space="preserve"> not used for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  <w:lang w:val="en-US"/>
        </w:rPr>
        <w:t xml:space="preserve"> within an arbitrary 160ms period, count the total number of intra-frequency measurement objects and inter-frequency/interRAT measurement objects which are candidates to be measured within the gap </w:t>
      </w:r>
      <w:r w:rsidRPr="008C6DE4">
        <w:rPr>
          <w:i/>
          <w:noProof/>
          <w:lang w:val="en-US"/>
        </w:rPr>
        <w:t>j</w:t>
      </w:r>
      <w:r w:rsidRPr="008C6DE4">
        <w:rPr>
          <w:noProof/>
          <w:lang w:val="en-US"/>
        </w:rPr>
        <w:t>.</w:t>
      </w:r>
    </w:p>
    <w:p w:rsidR="00C832B5" w:rsidRPr="008C6DE4" w:rsidRDefault="00C832B5" w:rsidP="00C832B5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NR measurement object is a candidate to be measured in a gap if its SMTC </w:t>
      </w:r>
      <w:r w:rsidRPr="008C6DE4">
        <w:rPr>
          <w:noProof/>
          <w:lang w:eastAsia="zh-CN"/>
        </w:rPr>
        <w:t>duration</w:t>
      </w:r>
      <w:r w:rsidRPr="008C6DE4">
        <w:rPr>
          <w:noProof/>
        </w:rPr>
        <w:t xml:space="preserve"> </w:t>
      </w:r>
      <w:r w:rsidRPr="008C6DE4">
        <w:rPr>
          <w:noProof/>
          <w:lang w:eastAsia="zh-CN"/>
        </w:rPr>
        <w:t xml:space="preserve">is </w:t>
      </w:r>
      <w:r w:rsidRPr="008C6DE4">
        <w:rPr>
          <w:noProof/>
        </w:rPr>
        <w:t xml:space="preserve">fully </w:t>
      </w:r>
      <w:r w:rsidRPr="008C6DE4">
        <w:rPr>
          <w:noProof/>
          <w:lang w:eastAsia="zh-CN"/>
        </w:rPr>
        <w:t>covered</w:t>
      </w:r>
      <w:r w:rsidRPr="008C6DE4">
        <w:rPr>
          <w:noProof/>
        </w:rPr>
        <w:t xml:space="preserve"> </w:t>
      </w:r>
      <w:r w:rsidRPr="008C6DE4">
        <w:rPr>
          <w:noProof/>
          <w:lang w:eastAsia="zh-CN"/>
        </w:rPr>
        <w:t>by the MGL</w:t>
      </w:r>
      <w:r w:rsidRPr="008C6DE4">
        <w:rPr>
          <w:noProof/>
        </w:rPr>
        <w:t xml:space="preserve"> excluding RF switching time. </w:t>
      </w:r>
      <w:r w:rsidRPr="008C6DE4">
        <w:t xml:space="preserve">For intra-frequency NR </w:t>
      </w:r>
      <w:r w:rsidRPr="008C6DE4">
        <w:rPr>
          <w:noProof/>
        </w:rPr>
        <w:t>measurement object</w:t>
      </w:r>
      <w:r w:rsidRPr="008C6DE4">
        <w:t xml:space="preserve">s, if the higher layer in TS 38.331 [2] </w:t>
      </w:r>
      <w:proofErr w:type="spellStart"/>
      <w:r w:rsidRPr="008C6DE4">
        <w:t>signaling</w:t>
      </w:r>
      <w:proofErr w:type="spellEnd"/>
      <w:r w:rsidRPr="008C6DE4">
        <w:t xml:space="preserve"> of </w:t>
      </w:r>
      <w:r w:rsidRPr="008C6DE4">
        <w:rPr>
          <w:i/>
        </w:rPr>
        <w:t>smtc2</w:t>
      </w:r>
      <w:r w:rsidRPr="008C6DE4">
        <w:t xml:space="preserve"> is configured, the assumed periodicity of SMTC occasions corresponds to the value of higher layer parameter </w:t>
      </w:r>
      <w:r w:rsidRPr="008C6DE4">
        <w:rPr>
          <w:i/>
        </w:rPr>
        <w:t>smtc2</w:t>
      </w:r>
      <w:r w:rsidRPr="008C6DE4">
        <w:t xml:space="preserve">; otherwise the assumed periodicity of SMTC occasions corresponds to the value of higher layer parameter </w:t>
      </w:r>
      <w:r w:rsidRPr="008C6DE4">
        <w:rPr>
          <w:i/>
        </w:rPr>
        <w:t>smtc1</w:t>
      </w:r>
      <w:r w:rsidRPr="008C6DE4">
        <w:t>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inter-RAT measurement object is a candidate to be measured in all </w:t>
      </w:r>
      <w:ins w:id="13" w:author="Huawei" w:date="2020-08-05T19:05:00Z">
        <w:r w:rsidR="00CD43A6" w:rsidRPr="008C6DE4">
          <w:rPr>
            <w:noProof/>
          </w:rPr>
          <w:t xml:space="preserve">measurement </w:t>
        </w:r>
      </w:ins>
      <w:del w:id="14" w:author="Huawei" w:date="2020-08-05T19:05:00Z">
        <w:r w:rsidRPr="008C6DE4" w:rsidDel="00CD43A6">
          <w:rPr>
            <w:noProof/>
          </w:rPr>
          <w:delText xml:space="preserve">meausrement </w:delText>
        </w:r>
      </w:del>
      <w:r w:rsidRPr="008C6DE4">
        <w:rPr>
          <w:noProof/>
        </w:rPr>
        <w:t>gaps.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If the number of configured inter-frequency and inter-RAT measuerement objects is non-zero and the UE is configured with per UE gaps, or if the UE is configured with per FR gaps: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  <w:lang w:eastAsia="zh-CN"/>
        </w:rPr>
        <w:t>FR1</w:t>
      </w:r>
      <w:r w:rsidRPr="008C6DE4">
        <w:rPr>
          <w:noProof/>
        </w:rPr>
        <w:t xml:space="preserve"> and FR2 intra-frequency measurement objects belong to group A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Inter-frequency and inter-RAT measurement objects belong to group B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: </w:t>
      </w:r>
      <w:r w:rsidRPr="008C6DE4">
        <w:rPr>
          <w:noProof/>
          <w:lang w:eastAsia="zh-CN"/>
        </w:rPr>
        <w:t>Sum of 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FR1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-FR1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and</w:t>
      </w:r>
      <w:r w:rsidRPr="008C6DE4">
        <w:rPr>
          <w:noProof/>
        </w:rPr>
        <w:t xml:space="preserve"> </w:t>
      </w:r>
      <w:r w:rsidRPr="008C6DE4">
        <w:rPr>
          <w:noProof/>
          <w:lang w:eastAsia="zh-CN"/>
        </w:rPr>
        <w:t>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FR2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-FR2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 xml:space="preserve">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2"/>
        <w:rPr>
          <w:noProof/>
          <w:lang w:eastAsia="zh-CN"/>
        </w:rPr>
      </w:pPr>
      <w:r w:rsidRPr="008C6DE4">
        <w:rPr>
          <w:noProof/>
        </w:rPr>
        <w:t>M</w:t>
      </w:r>
      <w:r w:rsidRPr="008C6DE4">
        <w:rPr>
          <w:noProof/>
          <w:vertAlign w:val="subscript"/>
        </w:rPr>
        <w:t xml:space="preserve">groupBi,j </w:t>
      </w:r>
      <w:r w:rsidRPr="008C6DE4">
        <w:rPr>
          <w:noProof/>
        </w:rPr>
        <w:t xml:space="preserve">: Number of NR inter-frequency and EUTRA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If the number of configured inter-frequency and inter-RAT measuerement objects is zero and the UE is configured with per UE gaps: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  <w:lang w:eastAsia="zh-CN"/>
        </w:rPr>
        <w:t>FR1</w:t>
      </w:r>
      <w:r w:rsidRPr="008C6DE4">
        <w:rPr>
          <w:noProof/>
        </w:rPr>
        <w:t xml:space="preserve"> intra-frequency measurement objects belong to group A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FR2 intra-frequency measurement objects belong to group B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: </w:t>
      </w:r>
      <w:r w:rsidRPr="008C6DE4">
        <w:rPr>
          <w:noProof/>
          <w:lang w:eastAsia="zh-CN"/>
        </w:rPr>
        <w:t>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FR1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-FR1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 xml:space="preserve">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M</w:t>
      </w:r>
      <w:r w:rsidRPr="008C6DE4">
        <w:rPr>
          <w:noProof/>
          <w:vertAlign w:val="subscript"/>
        </w:rPr>
        <w:t xml:space="preserve">groupBi,j </w:t>
      </w:r>
      <w:r w:rsidRPr="008C6DE4">
        <w:rPr>
          <w:noProof/>
        </w:rPr>
        <w:t>: T</w:t>
      </w:r>
      <w:r w:rsidRPr="008C6DE4">
        <w:rPr>
          <w:noProof/>
          <w:lang w:eastAsia="zh-CN"/>
        </w:rPr>
        <w:t>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FR2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-FR2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 xml:space="preserve">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+ M</w:t>
      </w:r>
      <w:r w:rsidRPr="008C6DE4">
        <w:rPr>
          <w:noProof/>
          <w:vertAlign w:val="subscript"/>
        </w:rPr>
        <w:t xml:space="preserve">groupB,i,j </w:t>
      </w:r>
      <w:r w:rsidRPr="008C6DE4">
        <w:rPr>
          <w:noProof/>
        </w:rPr>
        <w:t xml:space="preserve">: Total number of group A and group B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equals 0.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used for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>within an arbitrary 160ms period,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>=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=0.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>The carrier specific scaling factor CSSF</w:t>
      </w:r>
      <w:proofErr w:type="spellStart"/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 xml:space="preserve"> is given by:</w:t>
      </w:r>
    </w:p>
    <w:p w:rsidR="00C832B5" w:rsidRPr="008C6DE4" w:rsidRDefault="00C832B5" w:rsidP="00C832B5">
      <w:pPr>
        <w:ind w:left="248"/>
        <w:rPr>
          <w:noProof/>
        </w:rPr>
      </w:pPr>
      <w:r w:rsidRPr="008C6DE4">
        <w:rPr>
          <w:noProof/>
        </w:rPr>
        <w:t xml:space="preserve">If </w:t>
      </w:r>
      <w:proofErr w:type="spellStart"/>
      <w:r w:rsidRPr="008C6DE4">
        <w:rPr>
          <w:i/>
        </w:rPr>
        <w:t>measGapSharingScheme</w:t>
      </w:r>
      <w:proofErr w:type="spellEnd"/>
      <w:r w:rsidRPr="008C6DE4">
        <w:rPr>
          <w:noProof/>
        </w:rPr>
        <w:t xml:space="preserve"> is equal sharing,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>= max(ceil(R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)),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1"/>
        <w:ind w:left="0" w:firstLine="248"/>
        <w:rPr>
          <w:noProof/>
        </w:rPr>
      </w:pPr>
      <w:r w:rsidRPr="008C6DE4">
        <w:rPr>
          <w:noProof/>
        </w:rPr>
        <w:lastRenderedPageBreak/>
        <w:t xml:space="preserve">If </w:t>
      </w:r>
      <w:proofErr w:type="spellStart"/>
      <w:r w:rsidRPr="008C6DE4">
        <w:rPr>
          <w:i/>
        </w:rPr>
        <w:t>measGapSharingScheme</w:t>
      </w:r>
      <w:proofErr w:type="spellEnd"/>
      <w:r w:rsidRPr="008C6DE4">
        <w:rPr>
          <w:noProof/>
        </w:rPr>
        <w:t xml:space="preserve"> is not equal sharing and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 group A measurement object, CSSF</w:t>
      </w:r>
      <w:proofErr w:type="spellStart"/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 xml:space="preserve"> is the maximum among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intra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groupB,i,j</w:t>
      </w:r>
      <w:r w:rsidRPr="008C6DE4">
        <w:rPr>
          <w:rFonts w:hint="eastAsia"/>
          <w:noProof/>
          <w:lang w:val="en-US"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group B measurement object, CSSF</w:t>
      </w:r>
      <w:proofErr w:type="spellStart"/>
      <w:r w:rsidRPr="008C6DE4">
        <w:rPr>
          <w:vertAlign w:val="subscript"/>
        </w:rPr>
        <w:t>within_gap</w:t>
      </w:r>
      <w:proofErr w:type="gramStart"/>
      <w:r w:rsidRPr="008C6DE4">
        <w:rPr>
          <w:vertAlign w:val="subscript"/>
        </w:rPr>
        <w:t>,i</w:t>
      </w:r>
      <w:proofErr w:type="spellEnd"/>
      <w:proofErr w:type="gramEnd"/>
      <w:r w:rsidRPr="008C6DE4">
        <w:rPr>
          <w:noProof/>
        </w:rPr>
        <w:t xml:space="preserve"> is the maximum among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inter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groupBi,j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</w:t>
      </w:r>
      <w:r w:rsidRPr="008C6DE4">
        <w:rPr>
          <w:rFonts w:hint="eastAsia"/>
          <w:noProof/>
          <w:lang w:val="en-US"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>)</w:t>
      </w:r>
      <w:r w:rsidRPr="008C6DE4">
        <w:rPr>
          <w:noProof/>
          <w:vertAlign w:val="subscript"/>
        </w:rPr>
        <w:t xml:space="preserve"> </w:t>
      </w:r>
      <w:r w:rsidRPr="008C6DE4">
        <w:rPr>
          <w:noProof/>
        </w:rPr>
        <w:t>in gaps where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 xml:space="preserve"> is the maximal ratio of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to be measured over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and not used for RSTD measurement with periodicity Tprs&gt;160ms </w:t>
      </w:r>
      <w:r w:rsidRPr="008C6DE4">
        <w:rPr>
          <w:rFonts w:eastAsia="PMingLiU"/>
        </w:rPr>
        <w:t xml:space="preserve">or with periodicity </w:t>
      </w:r>
      <w:proofErr w:type="spellStart"/>
      <w:r w:rsidRPr="008C6DE4">
        <w:rPr>
          <w:rFonts w:eastAsia="PMingLiU"/>
        </w:rPr>
        <w:t>Tprs</w:t>
      </w:r>
      <w:proofErr w:type="spellEnd"/>
      <w:r w:rsidRPr="008C6DE4">
        <w:rPr>
          <w:rFonts w:eastAsia="PMingLiU"/>
        </w:rPr>
        <w:t xml:space="preserve">=160ms but </w:t>
      </w:r>
      <w:r w:rsidRPr="008C6DE4">
        <w:rPr>
          <w:rFonts w:eastAsia="PMingLiU"/>
          <w:i/>
          <w:iCs/>
        </w:rPr>
        <w:t>prs-MutingInfo-r9</w:t>
      </w:r>
      <w:r w:rsidRPr="008C6DE4">
        <w:rPr>
          <w:rFonts w:eastAsia="PMingLiU"/>
        </w:rPr>
        <w:t xml:space="preserve"> is configured </w:t>
      </w:r>
      <w:r w:rsidRPr="008C6DE4">
        <w:rPr>
          <w:noProof/>
        </w:rPr>
        <w:t>within an arbitrary 1280ms period.</w:t>
      </w:r>
    </w:p>
    <w:p w:rsidR="00C832B5" w:rsidRPr="00C832B5" w:rsidRDefault="00C832B5" w:rsidP="00C832B5">
      <w:pPr>
        <w:rPr>
          <w:rFonts w:eastAsia="宋体"/>
          <w:noProof/>
          <w:highlight w:val="yellow"/>
          <w:lang w:eastAsia="zh-CN"/>
        </w:rPr>
      </w:pPr>
    </w:p>
    <w:p w:rsidR="00F43002" w:rsidRPr="00B77B05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F43002" w:rsidRPr="00B77B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5F5" w:rsidRDefault="00DE05F5">
      <w:r>
        <w:separator/>
      </w:r>
    </w:p>
  </w:endnote>
  <w:endnote w:type="continuationSeparator" w:id="0">
    <w:p w:rsidR="00DE05F5" w:rsidRDefault="00DE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charset w:val="00"/>
    <w:family w:val="auto"/>
    <w:pitch w:val="default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5F5" w:rsidRDefault="00DE05F5">
      <w:r>
        <w:separator/>
      </w:r>
    </w:p>
  </w:footnote>
  <w:footnote w:type="continuationSeparator" w:id="0">
    <w:p w:rsidR="00DE05F5" w:rsidRDefault="00DE0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573F5"/>
    <w:multiLevelType w:val="hybridMultilevel"/>
    <w:tmpl w:val="7214E0C2"/>
    <w:lvl w:ilvl="0" w:tplc="9656D226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5"/>
    <w:rsid w:val="00022E4A"/>
    <w:rsid w:val="00036736"/>
    <w:rsid w:val="00036F34"/>
    <w:rsid w:val="000663BC"/>
    <w:rsid w:val="00086436"/>
    <w:rsid w:val="00092937"/>
    <w:rsid w:val="000A3EE0"/>
    <w:rsid w:val="000A6394"/>
    <w:rsid w:val="000B41E3"/>
    <w:rsid w:val="000B7FED"/>
    <w:rsid w:val="000C038A"/>
    <w:rsid w:val="000C6598"/>
    <w:rsid w:val="0010656F"/>
    <w:rsid w:val="00145D43"/>
    <w:rsid w:val="00150AA6"/>
    <w:rsid w:val="00160EC9"/>
    <w:rsid w:val="0017153C"/>
    <w:rsid w:val="00192C46"/>
    <w:rsid w:val="001A08B3"/>
    <w:rsid w:val="001A7B60"/>
    <w:rsid w:val="001B52F0"/>
    <w:rsid w:val="001B6C26"/>
    <w:rsid w:val="001B7A65"/>
    <w:rsid w:val="001E41F3"/>
    <w:rsid w:val="001E4789"/>
    <w:rsid w:val="001E681B"/>
    <w:rsid w:val="001F32F9"/>
    <w:rsid w:val="00213B1C"/>
    <w:rsid w:val="0022247E"/>
    <w:rsid w:val="0026004D"/>
    <w:rsid w:val="002640DD"/>
    <w:rsid w:val="0027526D"/>
    <w:rsid w:val="00275D12"/>
    <w:rsid w:val="00284FEB"/>
    <w:rsid w:val="002860C4"/>
    <w:rsid w:val="00295579"/>
    <w:rsid w:val="002A4D34"/>
    <w:rsid w:val="002B0186"/>
    <w:rsid w:val="002B5741"/>
    <w:rsid w:val="002C047F"/>
    <w:rsid w:val="00305409"/>
    <w:rsid w:val="00357837"/>
    <w:rsid w:val="003609EF"/>
    <w:rsid w:val="0036231A"/>
    <w:rsid w:val="00374DD4"/>
    <w:rsid w:val="00385E24"/>
    <w:rsid w:val="003D5448"/>
    <w:rsid w:val="003E0238"/>
    <w:rsid w:val="003E1A36"/>
    <w:rsid w:val="003E39BB"/>
    <w:rsid w:val="003F767E"/>
    <w:rsid w:val="00410371"/>
    <w:rsid w:val="00411B37"/>
    <w:rsid w:val="00415D32"/>
    <w:rsid w:val="004242F1"/>
    <w:rsid w:val="004342D8"/>
    <w:rsid w:val="00460E56"/>
    <w:rsid w:val="00482950"/>
    <w:rsid w:val="00490BA3"/>
    <w:rsid w:val="004A61E0"/>
    <w:rsid w:val="004B75B7"/>
    <w:rsid w:val="004C1728"/>
    <w:rsid w:val="004C557A"/>
    <w:rsid w:val="005074A3"/>
    <w:rsid w:val="0051580D"/>
    <w:rsid w:val="00522846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46968"/>
    <w:rsid w:val="006547EB"/>
    <w:rsid w:val="00662081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66873"/>
    <w:rsid w:val="00792342"/>
    <w:rsid w:val="007977A8"/>
    <w:rsid w:val="007B512A"/>
    <w:rsid w:val="007C2097"/>
    <w:rsid w:val="007D6A07"/>
    <w:rsid w:val="007F51E8"/>
    <w:rsid w:val="007F7259"/>
    <w:rsid w:val="008040A8"/>
    <w:rsid w:val="008279FA"/>
    <w:rsid w:val="00841B26"/>
    <w:rsid w:val="00843A1C"/>
    <w:rsid w:val="008626E7"/>
    <w:rsid w:val="00870EE7"/>
    <w:rsid w:val="00872278"/>
    <w:rsid w:val="008863B9"/>
    <w:rsid w:val="008A2D80"/>
    <w:rsid w:val="008A45A6"/>
    <w:rsid w:val="008E25C2"/>
    <w:rsid w:val="008E2B3A"/>
    <w:rsid w:val="008E5D02"/>
    <w:rsid w:val="008E61BB"/>
    <w:rsid w:val="008F686C"/>
    <w:rsid w:val="009148DE"/>
    <w:rsid w:val="00927C3F"/>
    <w:rsid w:val="00940371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0901"/>
    <w:rsid w:val="00A246B6"/>
    <w:rsid w:val="00A47E70"/>
    <w:rsid w:val="00A50CF0"/>
    <w:rsid w:val="00A73A47"/>
    <w:rsid w:val="00A7671C"/>
    <w:rsid w:val="00A85BB7"/>
    <w:rsid w:val="00AA2CBC"/>
    <w:rsid w:val="00AC5820"/>
    <w:rsid w:val="00AD1CD8"/>
    <w:rsid w:val="00AD4AE8"/>
    <w:rsid w:val="00AD7843"/>
    <w:rsid w:val="00AF0DF0"/>
    <w:rsid w:val="00B02955"/>
    <w:rsid w:val="00B17531"/>
    <w:rsid w:val="00B258BB"/>
    <w:rsid w:val="00B33CAD"/>
    <w:rsid w:val="00B5775E"/>
    <w:rsid w:val="00B67B97"/>
    <w:rsid w:val="00B77A2E"/>
    <w:rsid w:val="00B77B05"/>
    <w:rsid w:val="00B92647"/>
    <w:rsid w:val="00B968C8"/>
    <w:rsid w:val="00BA3EC5"/>
    <w:rsid w:val="00BA51D9"/>
    <w:rsid w:val="00BB5DFC"/>
    <w:rsid w:val="00BC2DCA"/>
    <w:rsid w:val="00BC7AFB"/>
    <w:rsid w:val="00BD279D"/>
    <w:rsid w:val="00BD6BB8"/>
    <w:rsid w:val="00BF00B3"/>
    <w:rsid w:val="00BF2913"/>
    <w:rsid w:val="00BF7393"/>
    <w:rsid w:val="00C02622"/>
    <w:rsid w:val="00C05746"/>
    <w:rsid w:val="00C120D8"/>
    <w:rsid w:val="00C66BA2"/>
    <w:rsid w:val="00C71D68"/>
    <w:rsid w:val="00C8293B"/>
    <w:rsid w:val="00C832B5"/>
    <w:rsid w:val="00C95985"/>
    <w:rsid w:val="00CB2B7D"/>
    <w:rsid w:val="00CC5026"/>
    <w:rsid w:val="00CC68D0"/>
    <w:rsid w:val="00CD43A6"/>
    <w:rsid w:val="00D03F9A"/>
    <w:rsid w:val="00D06D51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05F5"/>
    <w:rsid w:val="00DE34CF"/>
    <w:rsid w:val="00E13F3D"/>
    <w:rsid w:val="00E15D12"/>
    <w:rsid w:val="00E30FB5"/>
    <w:rsid w:val="00E34898"/>
    <w:rsid w:val="00E633E8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74E52"/>
    <w:rsid w:val="00F942BA"/>
    <w:rsid w:val="00FA4629"/>
    <w:rsid w:val="00FA547E"/>
    <w:rsid w:val="00FB5667"/>
    <w:rsid w:val="00FB6386"/>
    <w:rsid w:val="00FC783D"/>
    <w:rsid w:val="00FD11E9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20342-9CC0-4B0D-AEDE-83FFF27D7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1456</TotalTime>
  <Pages>7</Pages>
  <Words>3388</Words>
  <Characters>19315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1899-12-31T23:00:00Z</cp:lastPrinted>
  <dcterms:created xsi:type="dcterms:W3CDTF">2018-11-05T09:14:00Z</dcterms:created>
  <dcterms:modified xsi:type="dcterms:W3CDTF">2020-08-07T14:31:00Z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(3)+wGn+ufUIyIVtWsMNpZXgdnrnZqbOFQdrqpgtWP71yDBSkvQMtM3gkm2fs0E+W/V1pET0Iuk
QnbZDvF50Ze+19rYbqerfbcNniPtsGIaNc9juFks3wvRC3GdZLQa7bROAkYQJn2GNokdaqPz
eD8Wnhega4RSbfBh8nAWYeHQwRtq6b1M2Gax1vGpADfF9oIi1AvyQtaKGUWcCgvnIOU+8r05
6aJ3t+a/8R0yXm4+NP</vt:lpwstr>
  </property>
  <property fmtid="{D5CDD505-2E9C-101B-9397-08002B2CF9AE}" pid="22" name="_2015_ms_pID_7253431">
    <vt:lpwstr>Up9netQJaIio4EVgvZQlo/faXD8Ta0wxptcujBqWSfiHoyAnYXE9Wh
LtWgGjsEE/vDxaHfxp1GtVYH7/QTpOfkzZcZZbtkuERF6NrFg4byK7v7+xb9eRa3gwcgzahu
T/ttCGQI5Xidm+xWMPjJTOpRjihQS88OPKftIF9hxAvY1ZbeEj+ZHeYsa9Y13KSdZ3iExOn3
OU2eGOVJF4uTJH4ax/zpNjGKMpX7lNGV2zXs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