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FB9BACE" w:rsidR="001E41F3" w:rsidRDefault="0076664D">
      <w:pPr>
        <w:pStyle w:val="CRCoverPage"/>
        <w:tabs>
          <w:tab w:val="right" w:pos="9639"/>
        </w:tabs>
        <w:spacing w:after="0"/>
        <w:rPr>
          <w:b/>
          <w:i/>
          <w:noProof/>
          <w:sz w:val="28"/>
        </w:rPr>
      </w:pPr>
      <w:r w:rsidRPr="0076664D">
        <w:rPr>
          <w:b/>
          <w:noProof/>
          <w:sz w:val="24"/>
        </w:rPr>
        <w:t>3GPP TSG-RAN WG4 Meeting # 9</w:t>
      </w:r>
      <w:r w:rsidR="00CB0F4C">
        <w:rPr>
          <w:b/>
          <w:noProof/>
          <w:sz w:val="24"/>
        </w:rPr>
        <w:t>6</w:t>
      </w:r>
      <w:r w:rsidRPr="0076664D">
        <w:rPr>
          <w:b/>
          <w:noProof/>
          <w:sz w:val="24"/>
        </w:rPr>
        <w:t>-e</w:t>
      </w:r>
      <w:r w:rsidR="001E41F3">
        <w:rPr>
          <w:b/>
          <w:i/>
          <w:noProof/>
          <w:sz w:val="28"/>
        </w:rPr>
        <w:tab/>
      </w:r>
      <w:bookmarkStart w:id="0" w:name="_GoBack"/>
      <w:r w:rsidR="000648EA" w:rsidRPr="000648EA">
        <w:rPr>
          <w:b/>
          <w:i/>
          <w:noProof/>
          <w:sz w:val="28"/>
        </w:rPr>
        <w:t>R4-2011129</w:t>
      </w:r>
      <w:bookmarkEnd w:id="0"/>
    </w:p>
    <w:p w14:paraId="061858ED" w14:textId="22E3CCFB" w:rsidR="001E41F3" w:rsidRDefault="004C02E6" w:rsidP="005E2C44">
      <w:pPr>
        <w:pStyle w:val="CRCoverPage"/>
        <w:outlineLvl w:val="0"/>
        <w:rPr>
          <w:b/>
          <w:noProof/>
          <w:sz w:val="24"/>
        </w:rPr>
      </w:pPr>
      <w:r w:rsidRPr="004C02E6">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019917DE" w:rsidR="001E41F3" w:rsidRDefault="00305409" w:rsidP="007D149D">
            <w:pPr>
              <w:pStyle w:val="CRCoverPage"/>
              <w:spacing w:after="0"/>
              <w:jc w:val="right"/>
              <w:rPr>
                <w:i/>
                <w:noProof/>
              </w:rPr>
            </w:pPr>
            <w:r>
              <w:rPr>
                <w:i/>
                <w:noProof/>
                <w:sz w:val="14"/>
              </w:rPr>
              <w:t>CR-Form-v</w:t>
            </w:r>
            <w:r w:rsidR="00BA3EC5">
              <w:rPr>
                <w:i/>
                <w:noProof/>
                <w:sz w:val="14"/>
              </w:rPr>
              <w:t>1</w:t>
            </w:r>
            <w:r w:rsidR="007D149D">
              <w:rPr>
                <w:i/>
                <w:noProof/>
                <w:sz w:val="14"/>
              </w:rPr>
              <w:t>2</w:t>
            </w:r>
            <w:r w:rsidR="00BD6BB8">
              <w:rPr>
                <w:i/>
                <w:noProof/>
                <w:sz w:val="14"/>
              </w:rPr>
              <w:t>.</w:t>
            </w:r>
            <w:r w:rsidR="007D149D">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0010399" w:rsidR="001E41F3" w:rsidRPr="00F15FFD" w:rsidRDefault="000648EA" w:rsidP="007D149D">
            <w:pPr>
              <w:pStyle w:val="CRCoverPage"/>
              <w:spacing w:after="0"/>
              <w:jc w:val="right"/>
              <w:rPr>
                <w:b/>
                <w:noProof/>
                <w:sz w:val="28"/>
              </w:rPr>
            </w:pPr>
            <w:r w:rsidRPr="000648EA">
              <w:rPr>
                <w:b/>
                <w:noProof/>
                <w:sz w:val="28"/>
              </w:rPr>
              <w:t>6939</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C2D464E" w:rsidR="001E41F3" w:rsidRPr="00410371" w:rsidRDefault="00207960" w:rsidP="00CB0F4C">
            <w:pPr>
              <w:pStyle w:val="CRCoverPage"/>
              <w:spacing w:after="0"/>
              <w:jc w:val="center"/>
              <w:rPr>
                <w:noProof/>
                <w:sz w:val="28"/>
              </w:rPr>
            </w:pPr>
            <w:r>
              <w:rPr>
                <w:b/>
                <w:noProof/>
                <w:sz w:val="28"/>
              </w:rPr>
              <w:t>1</w:t>
            </w:r>
            <w:r w:rsidR="002F6D67">
              <w:rPr>
                <w:b/>
                <w:noProof/>
                <w:sz w:val="28"/>
              </w:rPr>
              <w:t>6</w:t>
            </w:r>
            <w:r>
              <w:rPr>
                <w:b/>
                <w:noProof/>
                <w:sz w:val="28"/>
              </w:rPr>
              <w:t>.</w:t>
            </w:r>
            <w:r w:rsidR="00CB0F4C">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030C1D2" w:rsidR="001E41F3" w:rsidRDefault="006149C0" w:rsidP="002A6825">
            <w:pPr>
              <w:pStyle w:val="CRCoverPage"/>
              <w:spacing w:after="0"/>
              <w:ind w:left="100"/>
              <w:rPr>
                <w:noProof/>
              </w:rPr>
            </w:pPr>
            <w:bookmarkStart w:id="2" w:name="OLE_LINK121"/>
            <w:bookmarkStart w:id="3" w:name="OLE_LINK122"/>
            <w:r>
              <w:t>Test cases for inter-frequency DAPS</w:t>
            </w:r>
            <w:bookmarkEnd w:id="2"/>
            <w:bookmarkEnd w:id="3"/>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2BB08A35" w:rsidR="001E41F3" w:rsidRDefault="000648EA" w:rsidP="006333FA">
            <w:pPr>
              <w:pStyle w:val="CRCoverPage"/>
              <w:spacing w:after="0"/>
              <w:ind w:left="100"/>
              <w:rPr>
                <w:noProof/>
              </w:rPr>
            </w:pPr>
            <w:proofErr w:type="spellStart"/>
            <w:r w:rsidRPr="000648EA">
              <w:rPr>
                <w:rFonts w:cs="Arial"/>
                <w:sz w:val="21"/>
                <w:szCs w:val="21"/>
                <w:lang w:eastAsia="ja-JP"/>
              </w:rPr>
              <w:t>LTE_feMob</w:t>
            </w:r>
            <w:proofErr w:type="spellEnd"/>
            <w:r w:rsidRPr="000648EA">
              <w:rPr>
                <w:rFonts w:cs="Arial"/>
                <w:sz w:val="21"/>
                <w:szCs w:val="21"/>
                <w:lang w:eastAsia="ja-JP"/>
              </w:rPr>
              <w:t>-Perf</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623CFE2" w:rsidR="001E41F3" w:rsidRDefault="00207960" w:rsidP="00CB0F4C">
            <w:pPr>
              <w:pStyle w:val="CRCoverPage"/>
              <w:spacing w:after="0"/>
              <w:ind w:left="100"/>
              <w:rPr>
                <w:noProof/>
              </w:rPr>
            </w:pPr>
            <w:r>
              <w:rPr>
                <w:noProof/>
              </w:rPr>
              <w:t>20</w:t>
            </w:r>
            <w:r w:rsidR="00FD3B55">
              <w:rPr>
                <w:noProof/>
              </w:rPr>
              <w:t>20</w:t>
            </w:r>
            <w:r>
              <w:rPr>
                <w:noProof/>
              </w:rPr>
              <w:t>-</w:t>
            </w:r>
            <w:r w:rsidR="00FD3B55">
              <w:rPr>
                <w:noProof/>
              </w:rPr>
              <w:t>0</w:t>
            </w:r>
            <w:r w:rsidR="00CB0F4C">
              <w:rPr>
                <w:noProof/>
              </w:rPr>
              <w:t>7</w:t>
            </w:r>
            <w:r>
              <w:rPr>
                <w:noProof/>
              </w:rPr>
              <w:t>-</w:t>
            </w:r>
            <w:r w:rsidR="00FD3B55">
              <w:rPr>
                <w:noProof/>
              </w:rPr>
              <w:t>1</w:t>
            </w:r>
            <w:r w:rsidR="0076664D">
              <w:rPr>
                <w:noProof/>
              </w:rPr>
              <w:t>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442220FE" w:rsidR="001E41F3" w:rsidRDefault="00DD58BE"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742856B" w:rsidR="00CB0F4C" w:rsidRPr="00AA3B82" w:rsidRDefault="006149C0" w:rsidP="006149C0">
            <w:pPr>
              <w:pStyle w:val="CRCoverPage"/>
              <w:spacing w:after="0"/>
              <w:rPr>
                <w:noProof/>
                <w:lang w:eastAsia="zh-CN"/>
              </w:rPr>
            </w:pPr>
            <w:r>
              <w:rPr>
                <w:noProof/>
                <w:lang w:eastAsia="zh-CN"/>
              </w:rPr>
              <w:t xml:space="preserve">Define </w:t>
            </w:r>
            <w:bookmarkStart w:id="5" w:name="OLE_LINK110"/>
            <w:bookmarkStart w:id="6" w:name="OLE_LINK111"/>
            <w:r>
              <w:rPr>
                <w:noProof/>
                <w:lang w:eastAsia="zh-CN"/>
              </w:rPr>
              <w:t xml:space="preserve">the </w:t>
            </w:r>
            <w:r>
              <w:t>test cases for inter-frequency DAPS</w:t>
            </w:r>
            <w:bookmarkEnd w:id="5"/>
            <w:bookmarkEnd w:id="6"/>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EF91D" w14:textId="179A3484" w:rsidR="006149C0" w:rsidRDefault="006149C0" w:rsidP="006149C0">
            <w:pPr>
              <w:pStyle w:val="CRCoverPage"/>
              <w:spacing w:after="0"/>
              <w:rPr>
                <w:noProof/>
                <w:lang w:eastAsia="zh-CN"/>
              </w:rPr>
            </w:pPr>
            <w:r>
              <w:rPr>
                <w:noProof/>
                <w:lang w:eastAsia="zh-CN"/>
              </w:rPr>
              <w:t xml:space="preserve">The following </w:t>
            </w:r>
            <w:r>
              <w:t>test cases for inter-frequency DAPS are defined:</w:t>
            </w:r>
          </w:p>
          <w:p w14:paraId="17861A83" w14:textId="79353054" w:rsidR="006149C0" w:rsidRDefault="006149C0" w:rsidP="006149C0">
            <w:pPr>
              <w:pStyle w:val="CRCoverPage"/>
              <w:numPr>
                <w:ilvl w:val="0"/>
                <w:numId w:val="21"/>
              </w:numPr>
              <w:spacing w:after="0"/>
              <w:rPr>
                <w:noProof/>
                <w:lang w:eastAsia="zh-CN"/>
              </w:rPr>
            </w:pPr>
            <w:r>
              <w:rPr>
                <w:noProof/>
                <w:lang w:eastAsia="zh-CN"/>
              </w:rPr>
              <w:t>Intra-band Inter-frequency sync DAPS handover test for FDD-FDD</w:t>
            </w:r>
          </w:p>
          <w:p w14:paraId="332797DD" w14:textId="77777777" w:rsidR="006149C0" w:rsidRDefault="006149C0" w:rsidP="006149C0">
            <w:pPr>
              <w:pStyle w:val="CRCoverPage"/>
              <w:numPr>
                <w:ilvl w:val="0"/>
                <w:numId w:val="21"/>
              </w:numPr>
              <w:spacing w:after="0"/>
              <w:rPr>
                <w:noProof/>
                <w:lang w:eastAsia="zh-CN"/>
              </w:rPr>
            </w:pPr>
            <w:r>
              <w:rPr>
                <w:noProof/>
                <w:lang w:eastAsia="zh-CN"/>
              </w:rPr>
              <w:t>Intra-band Inter-frequency async DAPS handover test for FDD-FDD</w:t>
            </w:r>
          </w:p>
          <w:p w14:paraId="10F9DA52" w14:textId="77777777" w:rsidR="006149C0" w:rsidRDefault="006149C0" w:rsidP="006149C0">
            <w:pPr>
              <w:pStyle w:val="CRCoverPage"/>
              <w:numPr>
                <w:ilvl w:val="0"/>
                <w:numId w:val="21"/>
              </w:numPr>
              <w:spacing w:after="0"/>
              <w:rPr>
                <w:noProof/>
                <w:lang w:eastAsia="zh-CN"/>
              </w:rPr>
            </w:pPr>
            <w:r>
              <w:rPr>
                <w:noProof/>
                <w:lang w:eastAsia="zh-CN"/>
              </w:rPr>
              <w:t>Inter-band Inter-frequency sync DAPS handover test for FDD-FDD</w:t>
            </w:r>
          </w:p>
          <w:p w14:paraId="6B933315" w14:textId="5C3937E1" w:rsidR="00AA3B82" w:rsidRPr="00AA3B82" w:rsidRDefault="006149C0" w:rsidP="006149C0">
            <w:pPr>
              <w:pStyle w:val="CRCoverPage"/>
              <w:numPr>
                <w:ilvl w:val="0"/>
                <w:numId w:val="21"/>
              </w:numPr>
              <w:spacing w:after="0"/>
              <w:rPr>
                <w:noProof/>
                <w:lang w:eastAsia="zh-CN"/>
              </w:rPr>
            </w:pPr>
            <w:r>
              <w:rPr>
                <w:noProof/>
                <w:lang w:eastAsia="zh-CN"/>
              </w:rPr>
              <w:t>Inter-band Inter-frequency async DAPS handover test for FDD-FDD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991AC11" w:rsidR="001E41F3" w:rsidRDefault="007708D5" w:rsidP="006149C0">
            <w:pPr>
              <w:pStyle w:val="CRCoverPage"/>
              <w:spacing w:after="0"/>
              <w:ind w:left="100"/>
              <w:rPr>
                <w:noProof/>
              </w:rPr>
            </w:pPr>
            <w:r>
              <w:rPr>
                <w:noProof/>
              </w:rPr>
              <w:t>The specification is</w:t>
            </w:r>
            <w:r w:rsidR="00642801">
              <w:rPr>
                <w:noProof/>
              </w:rPr>
              <w:t xml:space="preserve"> </w:t>
            </w:r>
            <w:r w:rsidR="002E1461">
              <w:rPr>
                <w:noProof/>
              </w:rPr>
              <w:t xml:space="preserve">not </w:t>
            </w:r>
            <w:r w:rsidR="006149C0">
              <w:rPr>
                <w:noProof/>
              </w:rPr>
              <w:t>completed</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2E118FF7" w:rsidR="006776BC" w:rsidRDefault="004E0622" w:rsidP="002E1461">
            <w:pPr>
              <w:pStyle w:val="CRCoverPage"/>
              <w:spacing w:after="0"/>
              <w:ind w:left="100"/>
              <w:rPr>
                <w:noProof/>
              </w:rPr>
            </w:pPr>
            <w:r>
              <w:rPr>
                <w:noProof/>
              </w:rPr>
              <w:t>A.5.1.x</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7"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135E6061" w14:textId="77777777" w:rsidR="000648EA" w:rsidRDefault="000648EA" w:rsidP="000648EA">
      <w:pPr>
        <w:pStyle w:val="30"/>
        <w:rPr>
          <w:ins w:id="8" w:author="Huawei" w:date="2020-08-07T23:30:00Z"/>
          <w:lang w:eastAsia="en-GB"/>
        </w:rPr>
      </w:pPr>
      <w:bookmarkStart w:id="9" w:name="_Toc383691101"/>
      <w:bookmarkEnd w:id="7"/>
      <w:ins w:id="10" w:author="Huawei" w:date="2020-08-07T23:30:00Z">
        <w:r>
          <w:rPr>
            <w:rFonts w:cs="v4.2.0"/>
          </w:rPr>
          <w:t>A.5.1.x</w:t>
        </w:r>
        <w:r>
          <w:rPr>
            <w:rFonts w:cs="v4.2.0"/>
          </w:rPr>
          <w:tab/>
        </w:r>
        <w:r>
          <w:t xml:space="preserve">E-UTRAN FDD – FDD </w:t>
        </w:r>
        <w:bookmarkEnd w:id="9"/>
        <w:r w:rsidRPr="006149C0">
          <w:t xml:space="preserve">Intra-band Inter-frequency sync DAPS handover </w:t>
        </w:r>
      </w:ins>
    </w:p>
    <w:p w14:paraId="26A42C60" w14:textId="77777777" w:rsidR="000648EA" w:rsidRDefault="000648EA" w:rsidP="000648EA">
      <w:pPr>
        <w:pStyle w:val="40"/>
        <w:rPr>
          <w:ins w:id="11" w:author="Huawei" w:date="2020-08-07T23:30:00Z"/>
          <w:snapToGrid w:val="0"/>
        </w:rPr>
      </w:pPr>
      <w:bookmarkStart w:id="12" w:name="_Toc383691102"/>
      <w:ins w:id="13" w:author="Huawei" w:date="2020-08-07T23:30:00Z">
        <w:r>
          <w:rPr>
            <w:snapToGrid w:val="0"/>
          </w:rPr>
          <w:t>A.5.1.x.1</w:t>
        </w:r>
        <w:r>
          <w:rPr>
            <w:snapToGrid w:val="0"/>
          </w:rPr>
          <w:tab/>
          <w:t>Test Purpose and Environment</w:t>
        </w:r>
        <w:bookmarkEnd w:id="12"/>
      </w:ins>
    </w:p>
    <w:p w14:paraId="03472F21" w14:textId="77777777" w:rsidR="000648EA" w:rsidRDefault="000648EA" w:rsidP="000648EA">
      <w:pPr>
        <w:rPr>
          <w:ins w:id="14" w:author="Huawei" w:date="2020-08-07T23:30:00Z"/>
          <w:lang w:eastAsia="zh-CN"/>
        </w:rPr>
      </w:pPr>
      <w:ins w:id="15" w:author="Huawei" w:date="2020-08-07T23:30:00Z">
        <w:r>
          <w:rPr>
            <w:lang w:eastAsia="zh-CN"/>
          </w:rPr>
          <w:t xml:space="preserve">This test is to verify the requirement for the </w:t>
        </w:r>
        <w:r>
          <w:t xml:space="preserve">FDD – FDD </w:t>
        </w:r>
        <w:r w:rsidRPr="006149C0">
          <w:t>Intra-band Inter-frequency sync DAPS handover</w:t>
        </w:r>
        <w:r>
          <w:rPr>
            <w:lang w:eastAsia="zh-CN"/>
          </w:rPr>
          <w:t xml:space="preserve"> specified in clause 5.7.1.</w:t>
        </w:r>
        <w:r w:rsidRPr="00E42F94">
          <w:t xml:space="preserve"> </w:t>
        </w:r>
        <w:r w:rsidRPr="004E396D">
          <w:t>Both handover delay and interruption length are tested</w:t>
        </w:r>
        <w:r>
          <w:t>.</w:t>
        </w:r>
      </w:ins>
    </w:p>
    <w:p w14:paraId="5CE7A6B4" w14:textId="77777777" w:rsidR="000648EA" w:rsidRPr="009637C3" w:rsidRDefault="000648EA" w:rsidP="000648EA">
      <w:pPr>
        <w:rPr>
          <w:ins w:id="16" w:author="Huawei" w:date="2020-08-07T23:30:00Z"/>
          <w:rFonts w:eastAsia="Batang"/>
        </w:rPr>
      </w:pPr>
      <w:ins w:id="17" w:author="Huawei" w:date="2020-08-07T23:30:00Z">
        <w:r>
          <w:rPr>
            <w:lang w:eastAsia="zh-CN"/>
          </w:rPr>
          <w:t xml:space="preserve">The test scenario comprises of one E-UTRA FDD cell and one E-UTRA FDD cell on the same band as given in tables Table A.5.1.x.1-1, Table A.5.1.x.1-2 and Table A.5.1.x.1-3. PDCCHs indicating new transmissions shall be sent continuously to ensure that the UE would not enter the DRX state. </w:t>
        </w:r>
        <w:bookmarkStart w:id="18" w:name="OLE_LINK112"/>
        <w:bookmarkStart w:id="19" w:name="OLE_LINK113"/>
        <w:r w:rsidRPr="004E396D">
          <w:rPr>
            <w:rFonts w:eastAsia="Batang"/>
          </w:rPr>
          <w:t>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w:t>
        </w:r>
        <w:r>
          <w:rPr>
            <w:rFonts w:eastAsia="Batang"/>
          </w:rPr>
          <w:t>At the s</w:t>
        </w:r>
        <w:r w:rsidRPr="004E396D">
          <w:rPr>
            <w:rFonts w:eastAsia="Batang"/>
          </w:rPr>
          <w:t>tart</w:t>
        </w:r>
        <w:r>
          <w:rPr>
            <w:rFonts w:eastAsia="Batang"/>
          </w:rPr>
          <w:t xml:space="preserve"> of</w:t>
        </w:r>
        <w:r w:rsidRPr="004E396D">
          <w:rPr>
            <w:rFonts w:eastAsia="Batang"/>
          </w:rPr>
          <w:t xml:space="preserve"> T2, cell 2 becomes detectable and the UE receives a </w:t>
        </w:r>
        <w:r>
          <w:rPr>
            <w:rFonts w:eastAsia="Batang"/>
          </w:rPr>
          <w:t>DAPS</w:t>
        </w:r>
        <w:r w:rsidRPr="004E396D">
          <w:rPr>
            <w:rFonts w:eastAsia="Batang"/>
          </w:rPr>
          <w:t xml:space="preserve"> handover command from the network. </w:t>
        </w:r>
        <w:r>
          <w:rPr>
            <w:rFonts w:eastAsia="Batang"/>
          </w:rPr>
          <w:t>At the start of</w:t>
        </w:r>
        <w:r w:rsidRPr="004E396D">
          <w:rPr>
            <w:rFonts w:eastAsia="Batang"/>
          </w:rPr>
          <w:t xml:space="preserve">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bookmarkEnd w:id="18"/>
    <w:bookmarkEnd w:id="19"/>
    <w:p w14:paraId="3DF33D8E" w14:textId="77777777" w:rsidR="000648EA" w:rsidRPr="00FF3C53" w:rsidRDefault="000648EA" w:rsidP="000648EA">
      <w:pPr>
        <w:pStyle w:val="TH"/>
        <w:rPr>
          <w:ins w:id="20" w:author="Huawei" w:date="2020-08-07T23:30:00Z"/>
        </w:rPr>
      </w:pPr>
      <w:ins w:id="21" w:author="Huawei" w:date="2020-08-07T23:30: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48EA" w:rsidRPr="00FF3C53" w14:paraId="2ED41D8B" w14:textId="77777777" w:rsidTr="00317749">
        <w:trPr>
          <w:cantSplit/>
          <w:trHeight w:val="113"/>
          <w:jc w:val="center"/>
          <w:ins w:id="22" w:author="Huawei" w:date="2020-08-07T23:30:00Z"/>
        </w:trPr>
        <w:tc>
          <w:tcPr>
            <w:tcW w:w="3289" w:type="dxa"/>
            <w:gridSpan w:val="2"/>
            <w:shd w:val="clear" w:color="auto" w:fill="auto"/>
          </w:tcPr>
          <w:p w14:paraId="378D4C39" w14:textId="77777777" w:rsidR="000648EA" w:rsidRPr="00FF3C53" w:rsidRDefault="000648EA" w:rsidP="00317749">
            <w:pPr>
              <w:pStyle w:val="TAH"/>
              <w:rPr>
                <w:ins w:id="23" w:author="Huawei" w:date="2020-08-07T23:30:00Z"/>
                <w:rFonts w:cs="Arial"/>
              </w:rPr>
            </w:pPr>
            <w:ins w:id="24" w:author="Huawei" w:date="2020-08-07T23:30:00Z">
              <w:r w:rsidRPr="00FF3C53">
                <w:rPr>
                  <w:rFonts w:cs="Arial"/>
                </w:rPr>
                <w:t>Parameter</w:t>
              </w:r>
            </w:ins>
          </w:p>
        </w:tc>
        <w:tc>
          <w:tcPr>
            <w:tcW w:w="708" w:type="dxa"/>
            <w:shd w:val="clear" w:color="auto" w:fill="auto"/>
          </w:tcPr>
          <w:p w14:paraId="42B2062A" w14:textId="77777777" w:rsidR="000648EA" w:rsidRPr="00FF3C53" w:rsidRDefault="000648EA" w:rsidP="00317749">
            <w:pPr>
              <w:pStyle w:val="TAH"/>
              <w:rPr>
                <w:ins w:id="25" w:author="Huawei" w:date="2020-08-07T23:30:00Z"/>
                <w:rFonts w:cs="Arial"/>
              </w:rPr>
            </w:pPr>
            <w:ins w:id="26" w:author="Huawei" w:date="2020-08-07T23:30:00Z">
              <w:r w:rsidRPr="00FF3C53">
                <w:rPr>
                  <w:rFonts w:cs="Arial"/>
                </w:rPr>
                <w:t>Unit</w:t>
              </w:r>
            </w:ins>
          </w:p>
        </w:tc>
        <w:tc>
          <w:tcPr>
            <w:tcW w:w="2410" w:type="dxa"/>
            <w:shd w:val="clear" w:color="auto" w:fill="auto"/>
          </w:tcPr>
          <w:p w14:paraId="42A362D5" w14:textId="77777777" w:rsidR="000648EA" w:rsidRPr="00FF3C53" w:rsidRDefault="000648EA" w:rsidP="00317749">
            <w:pPr>
              <w:pStyle w:val="TAH"/>
              <w:rPr>
                <w:ins w:id="27" w:author="Huawei" w:date="2020-08-07T23:30:00Z"/>
                <w:rFonts w:cs="Arial"/>
              </w:rPr>
            </w:pPr>
            <w:ins w:id="28" w:author="Huawei" w:date="2020-08-07T23:30:00Z">
              <w:r w:rsidRPr="00FF3C53">
                <w:rPr>
                  <w:rFonts w:cs="Arial"/>
                </w:rPr>
                <w:t>Value</w:t>
              </w:r>
            </w:ins>
          </w:p>
        </w:tc>
        <w:tc>
          <w:tcPr>
            <w:tcW w:w="2835" w:type="dxa"/>
            <w:shd w:val="clear" w:color="auto" w:fill="auto"/>
          </w:tcPr>
          <w:p w14:paraId="11135C99" w14:textId="77777777" w:rsidR="000648EA" w:rsidRPr="00FF3C53" w:rsidRDefault="000648EA" w:rsidP="00317749">
            <w:pPr>
              <w:pStyle w:val="TAH"/>
              <w:rPr>
                <w:ins w:id="29" w:author="Huawei" w:date="2020-08-07T23:30:00Z"/>
                <w:rFonts w:cs="Arial"/>
              </w:rPr>
            </w:pPr>
            <w:ins w:id="30" w:author="Huawei" w:date="2020-08-07T23:30:00Z">
              <w:r w:rsidRPr="00FF3C53">
                <w:rPr>
                  <w:rFonts w:cs="Arial"/>
                </w:rPr>
                <w:t>Comment</w:t>
              </w:r>
            </w:ins>
          </w:p>
        </w:tc>
      </w:tr>
      <w:tr w:rsidR="000648EA" w:rsidRPr="00FF3C53" w14:paraId="58568F4F" w14:textId="77777777" w:rsidTr="00317749">
        <w:trPr>
          <w:cantSplit/>
          <w:trHeight w:val="113"/>
          <w:jc w:val="center"/>
          <w:ins w:id="31" w:author="Huawei" w:date="2020-08-07T23:30:00Z"/>
        </w:trPr>
        <w:tc>
          <w:tcPr>
            <w:tcW w:w="3289" w:type="dxa"/>
            <w:gridSpan w:val="2"/>
            <w:shd w:val="clear" w:color="auto" w:fill="auto"/>
          </w:tcPr>
          <w:p w14:paraId="1A7E2DAC" w14:textId="77777777" w:rsidR="000648EA" w:rsidRPr="00FF3C53" w:rsidRDefault="000648EA" w:rsidP="00317749">
            <w:pPr>
              <w:pStyle w:val="TAL"/>
              <w:rPr>
                <w:ins w:id="32" w:author="Huawei" w:date="2020-08-07T23:30:00Z"/>
                <w:rFonts w:cs="Arial"/>
              </w:rPr>
            </w:pPr>
            <w:ins w:id="33" w:author="Huawei" w:date="2020-08-07T23:30:00Z">
              <w:r w:rsidRPr="00FF3C53">
                <w:rPr>
                  <w:rFonts w:cs="Arial"/>
                </w:rPr>
                <w:t>PDSCH parameters</w:t>
              </w:r>
            </w:ins>
          </w:p>
        </w:tc>
        <w:tc>
          <w:tcPr>
            <w:tcW w:w="708" w:type="dxa"/>
            <w:shd w:val="clear" w:color="auto" w:fill="auto"/>
          </w:tcPr>
          <w:p w14:paraId="75AAE098" w14:textId="77777777" w:rsidR="000648EA" w:rsidRPr="00FF3C53" w:rsidRDefault="000648EA" w:rsidP="00317749">
            <w:pPr>
              <w:pStyle w:val="TAC"/>
              <w:rPr>
                <w:ins w:id="34" w:author="Huawei" w:date="2020-08-07T23:30:00Z"/>
                <w:rFonts w:cs="Arial"/>
              </w:rPr>
            </w:pPr>
          </w:p>
        </w:tc>
        <w:tc>
          <w:tcPr>
            <w:tcW w:w="2410" w:type="dxa"/>
            <w:shd w:val="clear" w:color="auto" w:fill="auto"/>
          </w:tcPr>
          <w:p w14:paraId="37772181" w14:textId="77777777" w:rsidR="000648EA" w:rsidRPr="00FF3C53" w:rsidRDefault="000648EA" w:rsidP="00317749">
            <w:pPr>
              <w:pStyle w:val="TAC"/>
              <w:rPr>
                <w:ins w:id="35" w:author="Huawei" w:date="2020-08-07T23:30:00Z"/>
                <w:rFonts w:cs="Arial"/>
              </w:rPr>
            </w:pPr>
            <w:ins w:id="36" w:author="Huawei" w:date="2020-08-07T23:30:00Z">
              <w:r w:rsidRPr="00FF3C53">
                <w:rPr>
                  <w:rFonts w:cs="v4.2.0"/>
                </w:rPr>
                <w:t>DL Reference Measurement Channel R.0 FDD</w:t>
              </w:r>
            </w:ins>
          </w:p>
        </w:tc>
        <w:tc>
          <w:tcPr>
            <w:tcW w:w="2835" w:type="dxa"/>
            <w:shd w:val="clear" w:color="auto" w:fill="auto"/>
          </w:tcPr>
          <w:p w14:paraId="704D161F" w14:textId="77777777" w:rsidR="000648EA" w:rsidRPr="00FF3C53" w:rsidRDefault="000648EA" w:rsidP="00317749">
            <w:pPr>
              <w:pStyle w:val="TAL"/>
              <w:rPr>
                <w:ins w:id="37" w:author="Huawei" w:date="2020-08-07T23:30:00Z"/>
                <w:rFonts w:cs="Arial"/>
              </w:rPr>
            </w:pPr>
            <w:ins w:id="38" w:author="Huawei" w:date="2020-08-07T23:30:00Z">
              <w:r w:rsidRPr="00FF3C53">
                <w:rPr>
                  <w:rFonts w:cs="Arial"/>
                </w:rPr>
                <w:t>As specified in clause A.3.1.1.1</w:t>
              </w:r>
            </w:ins>
          </w:p>
        </w:tc>
      </w:tr>
      <w:tr w:rsidR="000648EA" w:rsidRPr="00FF3C53" w14:paraId="114C0F15" w14:textId="77777777" w:rsidTr="00317749">
        <w:trPr>
          <w:cantSplit/>
          <w:trHeight w:val="113"/>
          <w:jc w:val="center"/>
          <w:ins w:id="39" w:author="Huawei" w:date="2020-08-07T23:30:00Z"/>
        </w:trPr>
        <w:tc>
          <w:tcPr>
            <w:tcW w:w="3289" w:type="dxa"/>
            <w:gridSpan w:val="2"/>
            <w:shd w:val="clear" w:color="auto" w:fill="auto"/>
          </w:tcPr>
          <w:p w14:paraId="0BC4A0D8" w14:textId="77777777" w:rsidR="000648EA" w:rsidRPr="00FF3C53" w:rsidRDefault="000648EA" w:rsidP="00317749">
            <w:pPr>
              <w:pStyle w:val="TAL"/>
              <w:rPr>
                <w:ins w:id="40" w:author="Huawei" w:date="2020-08-07T23:30:00Z"/>
                <w:rFonts w:cs="Arial"/>
              </w:rPr>
            </w:pPr>
            <w:ins w:id="41" w:author="Huawei" w:date="2020-08-07T23:30:00Z">
              <w:r w:rsidRPr="00FF3C53">
                <w:rPr>
                  <w:rFonts w:cs="Arial"/>
                </w:rPr>
                <w:t>PCFICH/PDCCH/PHICH parameters</w:t>
              </w:r>
            </w:ins>
          </w:p>
        </w:tc>
        <w:tc>
          <w:tcPr>
            <w:tcW w:w="708" w:type="dxa"/>
            <w:shd w:val="clear" w:color="auto" w:fill="auto"/>
          </w:tcPr>
          <w:p w14:paraId="115B3B77" w14:textId="77777777" w:rsidR="000648EA" w:rsidRPr="00FF3C53" w:rsidRDefault="000648EA" w:rsidP="00317749">
            <w:pPr>
              <w:pStyle w:val="TAC"/>
              <w:rPr>
                <w:ins w:id="42" w:author="Huawei" w:date="2020-08-07T23:30:00Z"/>
                <w:rFonts w:cs="Arial"/>
              </w:rPr>
            </w:pPr>
          </w:p>
        </w:tc>
        <w:tc>
          <w:tcPr>
            <w:tcW w:w="2410" w:type="dxa"/>
            <w:shd w:val="clear" w:color="auto" w:fill="auto"/>
          </w:tcPr>
          <w:p w14:paraId="7404F229" w14:textId="77777777" w:rsidR="000648EA" w:rsidRPr="00FF3C53" w:rsidRDefault="000648EA" w:rsidP="00317749">
            <w:pPr>
              <w:pStyle w:val="TAC"/>
              <w:rPr>
                <w:ins w:id="43" w:author="Huawei" w:date="2020-08-07T23:30:00Z"/>
                <w:rFonts w:cs="Arial"/>
              </w:rPr>
            </w:pPr>
            <w:ins w:id="44" w:author="Huawei" w:date="2020-08-07T23:30:00Z">
              <w:r w:rsidRPr="00FF3C53">
                <w:rPr>
                  <w:rFonts w:cs="v4.2.0"/>
                </w:rPr>
                <w:t>DL Reference Measurement Channel R.6 FDD</w:t>
              </w:r>
            </w:ins>
          </w:p>
        </w:tc>
        <w:tc>
          <w:tcPr>
            <w:tcW w:w="2835" w:type="dxa"/>
            <w:shd w:val="clear" w:color="auto" w:fill="auto"/>
          </w:tcPr>
          <w:p w14:paraId="7CCAF5FE" w14:textId="77777777" w:rsidR="000648EA" w:rsidRPr="00FF3C53" w:rsidRDefault="000648EA" w:rsidP="00317749">
            <w:pPr>
              <w:pStyle w:val="TAL"/>
              <w:rPr>
                <w:ins w:id="45" w:author="Huawei" w:date="2020-08-07T23:30:00Z"/>
                <w:rFonts w:cs="Arial"/>
              </w:rPr>
            </w:pPr>
            <w:ins w:id="46" w:author="Huawei" w:date="2020-08-07T23:30:00Z">
              <w:r w:rsidRPr="00FF3C53">
                <w:rPr>
                  <w:rFonts w:cs="Arial"/>
                </w:rPr>
                <w:t>As specified in clause A.3.1.2.1</w:t>
              </w:r>
            </w:ins>
          </w:p>
        </w:tc>
      </w:tr>
      <w:tr w:rsidR="000648EA" w:rsidRPr="00FF3C53" w14:paraId="5CA41B1F" w14:textId="77777777" w:rsidTr="00317749">
        <w:trPr>
          <w:cantSplit/>
          <w:trHeight w:val="113"/>
          <w:jc w:val="center"/>
          <w:ins w:id="47" w:author="Huawei" w:date="2020-08-07T23:30:00Z"/>
        </w:trPr>
        <w:tc>
          <w:tcPr>
            <w:tcW w:w="1588" w:type="dxa"/>
            <w:vMerge w:val="restart"/>
            <w:shd w:val="clear" w:color="auto" w:fill="auto"/>
          </w:tcPr>
          <w:p w14:paraId="2DEB4B35" w14:textId="77777777" w:rsidR="000648EA" w:rsidRPr="00FF3C53" w:rsidRDefault="000648EA" w:rsidP="00317749">
            <w:pPr>
              <w:pStyle w:val="TAL"/>
              <w:rPr>
                <w:ins w:id="48" w:author="Huawei" w:date="2020-08-07T23:30:00Z"/>
                <w:rFonts w:cs="Arial"/>
              </w:rPr>
            </w:pPr>
            <w:ins w:id="49" w:author="Huawei" w:date="2020-08-07T23:30:00Z">
              <w:r w:rsidRPr="00FF3C53">
                <w:rPr>
                  <w:rFonts w:cs="Arial"/>
                </w:rPr>
                <w:t>Initial conditions</w:t>
              </w:r>
            </w:ins>
          </w:p>
        </w:tc>
        <w:tc>
          <w:tcPr>
            <w:tcW w:w="1701" w:type="dxa"/>
            <w:shd w:val="clear" w:color="auto" w:fill="auto"/>
          </w:tcPr>
          <w:p w14:paraId="36B0FB09" w14:textId="77777777" w:rsidR="000648EA" w:rsidRPr="00FF3C53" w:rsidRDefault="000648EA" w:rsidP="00317749">
            <w:pPr>
              <w:pStyle w:val="TAL"/>
              <w:rPr>
                <w:ins w:id="50" w:author="Huawei" w:date="2020-08-07T23:30:00Z"/>
                <w:rFonts w:cs="Arial"/>
              </w:rPr>
            </w:pPr>
            <w:ins w:id="51" w:author="Huawei" w:date="2020-08-07T23:30:00Z">
              <w:r w:rsidRPr="00FF3C53">
                <w:rPr>
                  <w:rFonts w:cs="Arial"/>
                </w:rPr>
                <w:t>Active cell</w:t>
              </w:r>
            </w:ins>
          </w:p>
        </w:tc>
        <w:tc>
          <w:tcPr>
            <w:tcW w:w="708" w:type="dxa"/>
            <w:shd w:val="clear" w:color="auto" w:fill="auto"/>
          </w:tcPr>
          <w:p w14:paraId="3E9B4663" w14:textId="77777777" w:rsidR="000648EA" w:rsidRPr="00FF3C53" w:rsidRDefault="000648EA" w:rsidP="00317749">
            <w:pPr>
              <w:pStyle w:val="TAC"/>
              <w:rPr>
                <w:ins w:id="52" w:author="Huawei" w:date="2020-08-07T23:30:00Z"/>
                <w:rFonts w:cs="Arial"/>
              </w:rPr>
            </w:pPr>
          </w:p>
        </w:tc>
        <w:tc>
          <w:tcPr>
            <w:tcW w:w="2410" w:type="dxa"/>
            <w:shd w:val="clear" w:color="auto" w:fill="auto"/>
          </w:tcPr>
          <w:p w14:paraId="65E80DB1" w14:textId="77777777" w:rsidR="000648EA" w:rsidRPr="00FF3C53" w:rsidRDefault="000648EA" w:rsidP="00317749">
            <w:pPr>
              <w:pStyle w:val="TAC"/>
              <w:rPr>
                <w:ins w:id="53" w:author="Huawei" w:date="2020-08-07T23:30:00Z"/>
                <w:rFonts w:cs="Arial"/>
              </w:rPr>
            </w:pPr>
            <w:ins w:id="54" w:author="Huawei" w:date="2020-08-07T23:30:00Z">
              <w:r w:rsidRPr="00FF3C53">
                <w:rPr>
                  <w:rFonts w:cs="Arial"/>
                </w:rPr>
                <w:t>Cell 1</w:t>
              </w:r>
            </w:ins>
          </w:p>
        </w:tc>
        <w:tc>
          <w:tcPr>
            <w:tcW w:w="2835" w:type="dxa"/>
            <w:shd w:val="clear" w:color="auto" w:fill="auto"/>
          </w:tcPr>
          <w:p w14:paraId="12623551" w14:textId="77777777" w:rsidR="000648EA" w:rsidRPr="00FF3C53" w:rsidRDefault="000648EA" w:rsidP="00317749">
            <w:pPr>
              <w:pStyle w:val="TAL"/>
              <w:rPr>
                <w:ins w:id="55" w:author="Huawei" w:date="2020-08-07T23:30:00Z"/>
                <w:rFonts w:cs="Arial"/>
              </w:rPr>
            </w:pPr>
            <w:ins w:id="56" w:author="Huawei" w:date="2020-08-07T23:30:00Z">
              <w:r w:rsidRPr="00FF3C53">
                <w:rPr>
                  <w:rFonts w:cs="Arial"/>
                </w:rPr>
                <w:t>Cell 1 is on RF channel number 1</w:t>
              </w:r>
            </w:ins>
          </w:p>
        </w:tc>
      </w:tr>
      <w:tr w:rsidR="000648EA" w:rsidRPr="00FF3C53" w14:paraId="36CA1443" w14:textId="77777777" w:rsidTr="00317749">
        <w:trPr>
          <w:cantSplit/>
          <w:trHeight w:val="113"/>
          <w:jc w:val="center"/>
          <w:ins w:id="57" w:author="Huawei" w:date="2020-08-07T23:30:00Z"/>
        </w:trPr>
        <w:tc>
          <w:tcPr>
            <w:tcW w:w="1588" w:type="dxa"/>
            <w:vMerge/>
            <w:shd w:val="clear" w:color="auto" w:fill="auto"/>
          </w:tcPr>
          <w:p w14:paraId="1EB16508" w14:textId="77777777" w:rsidR="000648EA" w:rsidRPr="00FF3C53" w:rsidRDefault="000648EA" w:rsidP="00317749">
            <w:pPr>
              <w:pStyle w:val="TAL"/>
              <w:rPr>
                <w:ins w:id="58" w:author="Huawei" w:date="2020-08-07T23:30:00Z"/>
                <w:rFonts w:cs="Arial"/>
              </w:rPr>
            </w:pPr>
          </w:p>
        </w:tc>
        <w:tc>
          <w:tcPr>
            <w:tcW w:w="1701" w:type="dxa"/>
            <w:shd w:val="clear" w:color="auto" w:fill="auto"/>
          </w:tcPr>
          <w:p w14:paraId="167DA58C" w14:textId="77777777" w:rsidR="000648EA" w:rsidRPr="00FF3C53" w:rsidRDefault="000648EA" w:rsidP="00317749">
            <w:pPr>
              <w:pStyle w:val="TAL"/>
              <w:rPr>
                <w:ins w:id="59" w:author="Huawei" w:date="2020-08-07T23:30:00Z"/>
                <w:rFonts w:cs="Arial"/>
              </w:rPr>
            </w:pPr>
            <w:ins w:id="60" w:author="Huawei" w:date="2020-08-07T23:30:00Z">
              <w:r w:rsidRPr="00FF3C53">
                <w:rPr>
                  <w:rFonts w:cs="Arial"/>
                </w:rPr>
                <w:t>Neighbouring cell</w:t>
              </w:r>
            </w:ins>
          </w:p>
        </w:tc>
        <w:tc>
          <w:tcPr>
            <w:tcW w:w="708" w:type="dxa"/>
            <w:shd w:val="clear" w:color="auto" w:fill="auto"/>
          </w:tcPr>
          <w:p w14:paraId="6D44A3D4" w14:textId="77777777" w:rsidR="000648EA" w:rsidRPr="00FF3C53" w:rsidRDefault="000648EA" w:rsidP="00317749">
            <w:pPr>
              <w:pStyle w:val="TAC"/>
              <w:rPr>
                <w:ins w:id="61" w:author="Huawei" w:date="2020-08-07T23:30:00Z"/>
                <w:rFonts w:cs="Arial"/>
              </w:rPr>
            </w:pPr>
          </w:p>
        </w:tc>
        <w:tc>
          <w:tcPr>
            <w:tcW w:w="2410" w:type="dxa"/>
            <w:shd w:val="clear" w:color="auto" w:fill="auto"/>
          </w:tcPr>
          <w:p w14:paraId="7D4DF027" w14:textId="77777777" w:rsidR="000648EA" w:rsidRPr="00FF3C53" w:rsidRDefault="000648EA" w:rsidP="00317749">
            <w:pPr>
              <w:pStyle w:val="TAC"/>
              <w:rPr>
                <w:ins w:id="62" w:author="Huawei" w:date="2020-08-07T23:30:00Z"/>
                <w:rFonts w:cs="Arial"/>
              </w:rPr>
            </w:pPr>
            <w:ins w:id="63" w:author="Huawei" w:date="2020-08-07T23:30:00Z">
              <w:r w:rsidRPr="00FF3C53">
                <w:rPr>
                  <w:rFonts w:cs="Arial"/>
                </w:rPr>
                <w:t>Cell 2</w:t>
              </w:r>
            </w:ins>
          </w:p>
        </w:tc>
        <w:tc>
          <w:tcPr>
            <w:tcW w:w="2835" w:type="dxa"/>
            <w:shd w:val="clear" w:color="auto" w:fill="auto"/>
          </w:tcPr>
          <w:p w14:paraId="3202F6FD" w14:textId="77777777" w:rsidR="000648EA" w:rsidRPr="00FF3C53" w:rsidRDefault="000648EA" w:rsidP="00317749">
            <w:pPr>
              <w:pStyle w:val="TAL"/>
              <w:rPr>
                <w:ins w:id="64" w:author="Huawei" w:date="2020-08-07T23:30:00Z"/>
                <w:rFonts w:cs="Arial"/>
              </w:rPr>
            </w:pPr>
            <w:ins w:id="65" w:author="Huawei" w:date="2020-08-07T23:30:00Z">
              <w:r w:rsidRPr="00FF3C53">
                <w:rPr>
                  <w:rFonts w:cs="Arial"/>
                </w:rPr>
                <w:t>Cell 2 is on RF channel number 2</w:t>
              </w:r>
            </w:ins>
          </w:p>
        </w:tc>
      </w:tr>
      <w:tr w:rsidR="000648EA" w:rsidRPr="00FF3C53" w14:paraId="1580EB5C" w14:textId="77777777" w:rsidTr="00317749">
        <w:trPr>
          <w:cantSplit/>
          <w:trHeight w:val="113"/>
          <w:jc w:val="center"/>
          <w:ins w:id="66" w:author="Huawei" w:date="2020-08-07T23:30:00Z"/>
        </w:trPr>
        <w:tc>
          <w:tcPr>
            <w:tcW w:w="1588" w:type="dxa"/>
            <w:shd w:val="clear" w:color="auto" w:fill="auto"/>
          </w:tcPr>
          <w:p w14:paraId="01782BB4" w14:textId="77777777" w:rsidR="000648EA" w:rsidRPr="00FF3C53" w:rsidRDefault="000648EA" w:rsidP="00317749">
            <w:pPr>
              <w:pStyle w:val="TAL"/>
              <w:rPr>
                <w:ins w:id="67" w:author="Huawei" w:date="2020-08-07T23:30:00Z"/>
                <w:rFonts w:cs="Arial"/>
              </w:rPr>
            </w:pPr>
            <w:ins w:id="68" w:author="Huawei" w:date="2020-08-07T23:30:00Z">
              <w:r w:rsidRPr="00FF3C53">
                <w:rPr>
                  <w:rFonts w:cs="Arial"/>
                </w:rPr>
                <w:t>Final condition</w:t>
              </w:r>
            </w:ins>
          </w:p>
        </w:tc>
        <w:tc>
          <w:tcPr>
            <w:tcW w:w="1701" w:type="dxa"/>
            <w:shd w:val="clear" w:color="auto" w:fill="auto"/>
          </w:tcPr>
          <w:p w14:paraId="7A31584D" w14:textId="77777777" w:rsidR="000648EA" w:rsidRPr="00FF3C53" w:rsidRDefault="000648EA" w:rsidP="00317749">
            <w:pPr>
              <w:pStyle w:val="TAL"/>
              <w:rPr>
                <w:ins w:id="69" w:author="Huawei" w:date="2020-08-07T23:30:00Z"/>
                <w:rFonts w:cs="Arial"/>
              </w:rPr>
            </w:pPr>
            <w:ins w:id="70" w:author="Huawei" w:date="2020-08-07T23:30:00Z">
              <w:r w:rsidRPr="00FF3C53">
                <w:rPr>
                  <w:rFonts w:cs="Arial"/>
                </w:rPr>
                <w:t>Active cell</w:t>
              </w:r>
            </w:ins>
          </w:p>
        </w:tc>
        <w:tc>
          <w:tcPr>
            <w:tcW w:w="708" w:type="dxa"/>
            <w:shd w:val="clear" w:color="auto" w:fill="auto"/>
          </w:tcPr>
          <w:p w14:paraId="52157FDA" w14:textId="77777777" w:rsidR="000648EA" w:rsidRPr="00FF3C53" w:rsidRDefault="000648EA" w:rsidP="00317749">
            <w:pPr>
              <w:pStyle w:val="TAC"/>
              <w:rPr>
                <w:ins w:id="71" w:author="Huawei" w:date="2020-08-07T23:30:00Z"/>
                <w:rFonts w:cs="Arial"/>
              </w:rPr>
            </w:pPr>
          </w:p>
        </w:tc>
        <w:tc>
          <w:tcPr>
            <w:tcW w:w="2410" w:type="dxa"/>
            <w:shd w:val="clear" w:color="auto" w:fill="auto"/>
          </w:tcPr>
          <w:p w14:paraId="1DD6B992" w14:textId="77777777" w:rsidR="000648EA" w:rsidRPr="00FF3C53" w:rsidRDefault="000648EA" w:rsidP="00317749">
            <w:pPr>
              <w:pStyle w:val="TAC"/>
              <w:rPr>
                <w:ins w:id="72" w:author="Huawei" w:date="2020-08-07T23:30:00Z"/>
                <w:rFonts w:cs="Arial"/>
              </w:rPr>
            </w:pPr>
            <w:ins w:id="73" w:author="Huawei" w:date="2020-08-07T23:30:00Z">
              <w:r w:rsidRPr="00FF3C53">
                <w:rPr>
                  <w:rFonts w:cs="Arial"/>
                </w:rPr>
                <w:t>Cell 2</w:t>
              </w:r>
            </w:ins>
          </w:p>
        </w:tc>
        <w:tc>
          <w:tcPr>
            <w:tcW w:w="2835" w:type="dxa"/>
            <w:shd w:val="clear" w:color="auto" w:fill="auto"/>
          </w:tcPr>
          <w:p w14:paraId="5199D4AE" w14:textId="77777777" w:rsidR="000648EA" w:rsidRPr="00FF3C53" w:rsidRDefault="000648EA" w:rsidP="00317749">
            <w:pPr>
              <w:pStyle w:val="TAL"/>
              <w:rPr>
                <w:ins w:id="74" w:author="Huawei" w:date="2020-08-07T23:30:00Z"/>
                <w:rFonts w:cs="Arial"/>
              </w:rPr>
            </w:pPr>
          </w:p>
        </w:tc>
      </w:tr>
      <w:tr w:rsidR="000648EA" w:rsidRPr="00FF3C53" w14:paraId="1C3ACD27" w14:textId="77777777" w:rsidTr="00317749">
        <w:trPr>
          <w:cantSplit/>
          <w:trHeight w:val="113"/>
          <w:jc w:val="center"/>
          <w:ins w:id="75" w:author="Huawei" w:date="2020-08-07T23:30:00Z"/>
        </w:trPr>
        <w:tc>
          <w:tcPr>
            <w:tcW w:w="3289" w:type="dxa"/>
            <w:gridSpan w:val="2"/>
            <w:shd w:val="clear" w:color="auto" w:fill="auto"/>
          </w:tcPr>
          <w:p w14:paraId="0DD1DB3A" w14:textId="77777777" w:rsidR="000648EA" w:rsidRPr="00FF3C53" w:rsidRDefault="000648EA" w:rsidP="00317749">
            <w:pPr>
              <w:pStyle w:val="TAL"/>
              <w:rPr>
                <w:ins w:id="76" w:author="Huawei" w:date="2020-08-07T23:30:00Z"/>
                <w:rFonts w:cs="Arial"/>
                <w:lang w:val="it-IT"/>
              </w:rPr>
            </w:pPr>
            <w:ins w:id="77" w:author="Huawei" w:date="2020-08-07T23:30:00Z">
              <w:r w:rsidRPr="00FF3C53">
                <w:rPr>
                  <w:rFonts w:cs="Arial"/>
                  <w:lang w:val="it-IT"/>
                </w:rPr>
                <w:t>E-UTRA RF channel number</w:t>
              </w:r>
            </w:ins>
          </w:p>
        </w:tc>
        <w:tc>
          <w:tcPr>
            <w:tcW w:w="708" w:type="dxa"/>
            <w:shd w:val="clear" w:color="auto" w:fill="auto"/>
          </w:tcPr>
          <w:p w14:paraId="46D3F964" w14:textId="77777777" w:rsidR="000648EA" w:rsidRPr="00FF3C53" w:rsidRDefault="000648EA" w:rsidP="00317749">
            <w:pPr>
              <w:pStyle w:val="TAC"/>
              <w:rPr>
                <w:ins w:id="78" w:author="Huawei" w:date="2020-08-07T23:30:00Z"/>
                <w:rFonts w:cs="Arial"/>
                <w:lang w:val="it-IT"/>
              </w:rPr>
            </w:pPr>
          </w:p>
        </w:tc>
        <w:tc>
          <w:tcPr>
            <w:tcW w:w="2410" w:type="dxa"/>
            <w:shd w:val="clear" w:color="auto" w:fill="auto"/>
          </w:tcPr>
          <w:p w14:paraId="4D134971" w14:textId="77777777" w:rsidR="000648EA" w:rsidRPr="00FF3C53" w:rsidRDefault="000648EA" w:rsidP="00317749">
            <w:pPr>
              <w:pStyle w:val="TAC"/>
              <w:rPr>
                <w:ins w:id="79" w:author="Huawei" w:date="2020-08-07T23:30:00Z"/>
                <w:rFonts w:cs="Arial"/>
              </w:rPr>
            </w:pPr>
            <w:ins w:id="80" w:author="Huawei" w:date="2020-08-07T23:30:00Z">
              <w:r w:rsidRPr="00FF3C53">
                <w:rPr>
                  <w:rFonts w:cs="Arial"/>
                </w:rPr>
                <w:t>1, 2</w:t>
              </w:r>
            </w:ins>
          </w:p>
        </w:tc>
        <w:tc>
          <w:tcPr>
            <w:tcW w:w="2835" w:type="dxa"/>
            <w:shd w:val="clear" w:color="auto" w:fill="auto"/>
          </w:tcPr>
          <w:p w14:paraId="77F56544" w14:textId="77777777" w:rsidR="000648EA" w:rsidRPr="00FF3C53" w:rsidRDefault="000648EA" w:rsidP="00317749">
            <w:pPr>
              <w:pStyle w:val="TAL"/>
              <w:rPr>
                <w:ins w:id="81" w:author="Huawei" w:date="2020-08-07T23:30:00Z"/>
                <w:rFonts w:cs="Arial"/>
              </w:rPr>
            </w:pPr>
            <w:ins w:id="82" w:author="Huawei" w:date="2020-08-07T23:30:00Z">
              <w:r w:rsidRPr="00FF3C53">
                <w:rPr>
                  <w:rFonts w:cs="Arial"/>
                </w:rPr>
                <w:t xml:space="preserve">Two FDD carriers </w:t>
              </w:r>
              <w:r>
                <w:rPr>
                  <w:rFonts w:cs="Arial"/>
                </w:rPr>
                <w:t xml:space="preserve">on the same band </w:t>
              </w:r>
              <w:r w:rsidRPr="00FF3C53">
                <w:rPr>
                  <w:rFonts w:cs="Arial"/>
                </w:rPr>
                <w:t>are used</w:t>
              </w:r>
            </w:ins>
          </w:p>
        </w:tc>
      </w:tr>
      <w:tr w:rsidR="000648EA" w:rsidRPr="00FF3C53" w14:paraId="6810C270" w14:textId="77777777" w:rsidTr="00317749">
        <w:trPr>
          <w:cantSplit/>
          <w:trHeight w:val="113"/>
          <w:jc w:val="center"/>
          <w:ins w:id="83" w:author="Huawei" w:date="2020-08-07T23:30:00Z"/>
        </w:trPr>
        <w:tc>
          <w:tcPr>
            <w:tcW w:w="3289" w:type="dxa"/>
            <w:gridSpan w:val="2"/>
            <w:shd w:val="clear" w:color="auto" w:fill="auto"/>
          </w:tcPr>
          <w:p w14:paraId="16DD16EE" w14:textId="77777777" w:rsidR="000648EA" w:rsidRPr="00FF3C53" w:rsidRDefault="000648EA" w:rsidP="00317749">
            <w:pPr>
              <w:pStyle w:val="TAL"/>
              <w:rPr>
                <w:ins w:id="84" w:author="Huawei" w:date="2020-08-07T23:30:00Z"/>
                <w:rFonts w:cs="Arial"/>
              </w:rPr>
            </w:pPr>
            <w:ins w:id="85" w:author="Huawei" w:date="2020-08-07T23:30: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3AC5600F" w14:textId="77777777" w:rsidR="000648EA" w:rsidRPr="00FF3C53" w:rsidRDefault="000648EA" w:rsidP="00317749">
            <w:pPr>
              <w:pStyle w:val="TAC"/>
              <w:rPr>
                <w:ins w:id="86" w:author="Huawei" w:date="2020-08-07T23:30:00Z"/>
                <w:rFonts w:cs="Arial"/>
              </w:rPr>
            </w:pPr>
            <w:ins w:id="87" w:author="Huawei" w:date="2020-08-07T23:30:00Z">
              <w:r w:rsidRPr="00FF3C53">
                <w:rPr>
                  <w:rFonts w:cs="v4.2.0"/>
                  <w:bCs/>
                </w:rPr>
                <w:t>MHz</w:t>
              </w:r>
            </w:ins>
          </w:p>
        </w:tc>
        <w:tc>
          <w:tcPr>
            <w:tcW w:w="2410" w:type="dxa"/>
            <w:shd w:val="clear" w:color="auto" w:fill="auto"/>
          </w:tcPr>
          <w:p w14:paraId="4102F0BF" w14:textId="77777777" w:rsidR="000648EA" w:rsidRPr="00FF3C53" w:rsidRDefault="000648EA" w:rsidP="00317749">
            <w:pPr>
              <w:pStyle w:val="TAC"/>
              <w:rPr>
                <w:ins w:id="88" w:author="Huawei" w:date="2020-08-07T23:30:00Z"/>
                <w:rFonts w:cs="Arial"/>
              </w:rPr>
            </w:pPr>
            <w:ins w:id="89" w:author="Huawei" w:date="2020-08-07T23:30:00Z">
              <w:r w:rsidRPr="00FF3C53">
                <w:rPr>
                  <w:rFonts w:cs="v4.2.0"/>
                  <w:bCs/>
                </w:rPr>
                <w:t>10</w:t>
              </w:r>
            </w:ins>
          </w:p>
        </w:tc>
        <w:tc>
          <w:tcPr>
            <w:tcW w:w="2835" w:type="dxa"/>
            <w:shd w:val="clear" w:color="auto" w:fill="auto"/>
          </w:tcPr>
          <w:p w14:paraId="28DAAC4D" w14:textId="77777777" w:rsidR="000648EA" w:rsidRPr="00FF3C53" w:rsidRDefault="000648EA" w:rsidP="00317749">
            <w:pPr>
              <w:pStyle w:val="TAL"/>
              <w:rPr>
                <w:ins w:id="90" w:author="Huawei" w:date="2020-08-07T23:30:00Z"/>
                <w:rFonts w:cs="Arial"/>
              </w:rPr>
            </w:pPr>
          </w:p>
        </w:tc>
      </w:tr>
      <w:tr w:rsidR="000648EA" w:rsidRPr="00FF3C53" w14:paraId="2C21753E" w14:textId="77777777" w:rsidTr="00317749">
        <w:trPr>
          <w:cantSplit/>
          <w:trHeight w:val="113"/>
          <w:jc w:val="center"/>
          <w:ins w:id="91" w:author="Huawei" w:date="2020-08-07T23:30:00Z"/>
        </w:trPr>
        <w:tc>
          <w:tcPr>
            <w:tcW w:w="3289" w:type="dxa"/>
            <w:gridSpan w:val="2"/>
            <w:shd w:val="clear" w:color="auto" w:fill="auto"/>
          </w:tcPr>
          <w:p w14:paraId="660032EE" w14:textId="77777777" w:rsidR="000648EA" w:rsidRPr="00FF3C53" w:rsidRDefault="000648EA" w:rsidP="00317749">
            <w:pPr>
              <w:pStyle w:val="TAL"/>
              <w:rPr>
                <w:ins w:id="92" w:author="Huawei" w:date="2020-08-07T23:30:00Z"/>
                <w:rFonts w:cs="Arial"/>
              </w:rPr>
            </w:pPr>
            <w:ins w:id="93" w:author="Huawei" w:date="2020-08-07T23:30:00Z">
              <w:r w:rsidRPr="00FF3C53">
                <w:rPr>
                  <w:rFonts w:cs="Arial"/>
                </w:rPr>
                <w:t>A3-Offset</w:t>
              </w:r>
            </w:ins>
          </w:p>
        </w:tc>
        <w:tc>
          <w:tcPr>
            <w:tcW w:w="708" w:type="dxa"/>
            <w:shd w:val="clear" w:color="auto" w:fill="auto"/>
          </w:tcPr>
          <w:p w14:paraId="30AEB20C" w14:textId="77777777" w:rsidR="000648EA" w:rsidRPr="00FF3C53" w:rsidRDefault="000648EA" w:rsidP="00317749">
            <w:pPr>
              <w:pStyle w:val="TAC"/>
              <w:rPr>
                <w:ins w:id="94" w:author="Huawei" w:date="2020-08-07T23:30:00Z"/>
                <w:rFonts w:cs="Arial"/>
              </w:rPr>
            </w:pPr>
            <w:ins w:id="95" w:author="Huawei" w:date="2020-08-07T23:30:00Z">
              <w:r w:rsidRPr="00FF3C53">
                <w:rPr>
                  <w:rFonts w:cs="Arial"/>
                </w:rPr>
                <w:t>dB</w:t>
              </w:r>
            </w:ins>
          </w:p>
        </w:tc>
        <w:tc>
          <w:tcPr>
            <w:tcW w:w="2410" w:type="dxa"/>
            <w:shd w:val="clear" w:color="auto" w:fill="auto"/>
          </w:tcPr>
          <w:p w14:paraId="38F14B2E" w14:textId="77777777" w:rsidR="000648EA" w:rsidRPr="00FF3C53" w:rsidRDefault="000648EA" w:rsidP="00317749">
            <w:pPr>
              <w:pStyle w:val="TAC"/>
              <w:rPr>
                <w:ins w:id="96" w:author="Huawei" w:date="2020-08-07T23:30:00Z"/>
                <w:rFonts w:cs="Arial"/>
              </w:rPr>
            </w:pPr>
            <w:ins w:id="97" w:author="Huawei" w:date="2020-08-07T23:30:00Z">
              <w:r w:rsidRPr="00FF3C53">
                <w:rPr>
                  <w:rFonts w:cs="Arial"/>
                </w:rPr>
                <w:t>-4</w:t>
              </w:r>
            </w:ins>
          </w:p>
        </w:tc>
        <w:tc>
          <w:tcPr>
            <w:tcW w:w="2835" w:type="dxa"/>
            <w:shd w:val="clear" w:color="auto" w:fill="auto"/>
          </w:tcPr>
          <w:p w14:paraId="1BDDEEDE" w14:textId="77777777" w:rsidR="000648EA" w:rsidRPr="00FF3C53" w:rsidRDefault="000648EA" w:rsidP="00317749">
            <w:pPr>
              <w:pStyle w:val="TAL"/>
              <w:rPr>
                <w:ins w:id="98" w:author="Huawei" w:date="2020-08-07T23:30:00Z"/>
                <w:rFonts w:cs="Arial"/>
              </w:rPr>
            </w:pPr>
          </w:p>
        </w:tc>
      </w:tr>
      <w:tr w:rsidR="000648EA" w:rsidRPr="00FF3C53" w14:paraId="1CE13CBE" w14:textId="77777777" w:rsidTr="00317749">
        <w:trPr>
          <w:cantSplit/>
          <w:trHeight w:val="113"/>
          <w:jc w:val="center"/>
          <w:ins w:id="99" w:author="Huawei" w:date="2020-08-07T23:30:00Z"/>
        </w:trPr>
        <w:tc>
          <w:tcPr>
            <w:tcW w:w="3289" w:type="dxa"/>
            <w:gridSpan w:val="2"/>
            <w:shd w:val="clear" w:color="auto" w:fill="auto"/>
          </w:tcPr>
          <w:p w14:paraId="1A9BA703" w14:textId="77777777" w:rsidR="000648EA" w:rsidRPr="00FF3C53" w:rsidRDefault="000648EA" w:rsidP="00317749">
            <w:pPr>
              <w:pStyle w:val="TAL"/>
              <w:rPr>
                <w:ins w:id="100" w:author="Huawei" w:date="2020-08-07T23:30:00Z"/>
                <w:rFonts w:cs="Arial"/>
              </w:rPr>
            </w:pPr>
            <w:ins w:id="101" w:author="Huawei" w:date="2020-08-07T23:30:00Z">
              <w:r w:rsidRPr="00FF3C53">
                <w:rPr>
                  <w:rFonts w:cs="Arial"/>
                </w:rPr>
                <w:t>Hysteresis</w:t>
              </w:r>
            </w:ins>
          </w:p>
        </w:tc>
        <w:tc>
          <w:tcPr>
            <w:tcW w:w="708" w:type="dxa"/>
            <w:shd w:val="clear" w:color="auto" w:fill="auto"/>
          </w:tcPr>
          <w:p w14:paraId="6062EF9C" w14:textId="77777777" w:rsidR="000648EA" w:rsidRPr="00FF3C53" w:rsidRDefault="000648EA" w:rsidP="00317749">
            <w:pPr>
              <w:pStyle w:val="TAC"/>
              <w:rPr>
                <w:ins w:id="102" w:author="Huawei" w:date="2020-08-07T23:30:00Z"/>
                <w:rFonts w:cs="Arial"/>
              </w:rPr>
            </w:pPr>
            <w:ins w:id="103" w:author="Huawei" w:date="2020-08-07T23:30:00Z">
              <w:r w:rsidRPr="00FF3C53">
                <w:rPr>
                  <w:rFonts w:cs="Arial"/>
                </w:rPr>
                <w:t>dB</w:t>
              </w:r>
            </w:ins>
          </w:p>
        </w:tc>
        <w:tc>
          <w:tcPr>
            <w:tcW w:w="2410" w:type="dxa"/>
            <w:shd w:val="clear" w:color="auto" w:fill="auto"/>
          </w:tcPr>
          <w:p w14:paraId="4E8F257D" w14:textId="77777777" w:rsidR="000648EA" w:rsidRPr="00FF3C53" w:rsidRDefault="000648EA" w:rsidP="00317749">
            <w:pPr>
              <w:pStyle w:val="TAC"/>
              <w:rPr>
                <w:ins w:id="104" w:author="Huawei" w:date="2020-08-07T23:30:00Z"/>
                <w:rFonts w:cs="Arial"/>
              </w:rPr>
            </w:pPr>
            <w:ins w:id="105" w:author="Huawei" w:date="2020-08-07T23:30:00Z">
              <w:r w:rsidRPr="00FF3C53">
                <w:rPr>
                  <w:rFonts w:cs="Arial"/>
                </w:rPr>
                <w:t>0</w:t>
              </w:r>
            </w:ins>
          </w:p>
        </w:tc>
        <w:tc>
          <w:tcPr>
            <w:tcW w:w="2835" w:type="dxa"/>
            <w:shd w:val="clear" w:color="auto" w:fill="auto"/>
          </w:tcPr>
          <w:p w14:paraId="649E02E0" w14:textId="77777777" w:rsidR="000648EA" w:rsidRPr="00FF3C53" w:rsidRDefault="000648EA" w:rsidP="00317749">
            <w:pPr>
              <w:pStyle w:val="TAL"/>
              <w:rPr>
                <w:ins w:id="106" w:author="Huawei" w:date="2020-08-07T23:30:00Z"/>
                <w:rFonts w:cs="Arial"/>
              </w:rPr>
            </w:pPr>
          </w:p>
        </w:tc>
      </w:tr>
      <w:tr w:rsidR="000648EA" w:rsidRPr="00FF3C53" w14:paraId="00EFDD8D" w14:textId="77777777" w:rsidTr="00317749">
        <w:trPr>
          <w:cantSplit/>
          <w:trHeight w:val="113"/>
          <w:jc w:val="center"/>
          <w:ins w:id="107" w:author="Huawei" w:date="2020-08-07T23:30:00Z"/>
        </w:trPr>
        <w:tc>
          <w:tcPr>
            <w:tcW w:w="3289" w:type="dxa"/>
            <w:gridSpan w:val="2"/>
            <w:shd w:val="clear" w:color="auto" w:fill="auto"/>
          </w:tcPr>
          <w:p w14:paraId="07E4180C" w14:textId="77777777" w:rsidR="000648EA" w:rsidRPr="00FF3C53" w:rsidRDefault="000648EA" w:rsidP="00317749">
            <w:pPr>
              <w:pStyle w:val="TAL"/>
              <w:rPr>
                <w:ins w:id="108" w:author="Huawei" w:date="2020-08-07T23:30:00Z"/>
                <w:rFonts w:cs="Arial"/>
              </w:rPr>
            </w:pPr>
            <w:proofErr w:type="spellStart"/>
            <w:ins w:id="109" w:author="Huawei" w:date="2020-08-07T23:30:00Z">
              <w:r w:rsidRPr="00FF3C53">
                <w:rPr>
                  <w:rFonts w:cs="Arial"/>
                </w:rPr>
                <w:t>TimeToTrigger</w:t>
              </w:r>
              <w:proofErr w:type="spellEnd"/>
            </w:ins>
          </w:p>
        </w:tc>
        <w:tc>
          <w:tcPr>
            <w:tcW w:w="708" w:type="dxa"/>
            <w:shd w:val="clear" w:color="auto" w:fill="auto"/>
          </w:tcPr>
          <w:p w14:paraId="547B41BA" w14:textId="77777777" w:rsidR="000648EA" w:rsidRPr="00FF3C53" w:rsidRDefault="000648EA" w:rsidP="00317749">
            <w:pPr>
              <w:pStyle w:val="TAC"/>
              <w:rPr>
                <w:ins w:id="110" w:author="Huawei" w:date="2020-08-07T23:30:00Z"/>
                <w:rFonts w:cs="Arial"/>
              </w:rPr>
            </w:pPr>
            <w:ins w:id="111" w:author="Huawei" w:date="2020-08-07T23:30:00Z">
              <w:r w:rsidRPr="00FF3C53">
                <w:rPr>
                  <w:rFonts w:cs="Arial"/>
                  <w:lang w:eastAsia="zh-CN"/>
                </w:rPr>
                <w:t>s</w:t>
              </w:r>
            </w:ins>
          </w:p>
        </w:tc>
        <w:tc>
          <w:tcPr>
            <w:tcW w:w="2410" w:type="dxa"/>
            <w:shd w:val="clear" w:color="auto" w:fill="auto"/>
          </w:tcPr>
          <w:p w14:paraId="17954D59" w14:textId="77777777" w:rsidR="000648EA" w:rsidRPr="00FF3C53" w:rsidRDefault="000648EA" w:rsidP="00317749">
            <w:pPr>
              <w:pStyle w:val="TAC"/>
              <w:rPr>
                <w:ins w:id="112" w:author="Huawei" w:date="2020-08-07T23:30:00Z"/>
                <w:rFonts w:cs="Arial"/>
              </w:rPr>
            </w:pPr>
            <w:ins w:id="113" w:author="Huawei" w:date="2020-08-07T23:30:00Z">
              <w:r w:rsidRPr="00FF3C53">
                <w:rPr>
                  <w:rFonts w:cs="Arial"/>
                </w:rPr>
                <w:t>0</w:t>
              </w:r>
            </w:ins>
          </w:p>
        </w:tc>
        <w:tc>
          <w:tcPr>
            <w:tcW w:w="2835" w:type="dxa"/>
            <w:shd w:val="clear" w:color="auto" w:fill="auto"/>
          </w:tcPr>
          <w:p w14:paraId="55C4FB77" w14:textId="77777777" w:rsidR="000648EA" w:rsidRPr="00FF3C53" w:rsidRDefault="000648EA" w:rsidP="00317749">
            <w:pPr>
              <w:pStyle w:val="TAL"/>
              <w:rPr>
                <w:ins w:id="114" w:author="Huawei" w:date="2020-08-07T23:30:00Z"/>
                <w:rFonts w:cs="Arial"/>
              </w:rPr>
            </w:pPr>
          </w:p>
        </w:tc>
      </w:tr>
      <w:tr w:rsidR="000648EA" w:rsidRPr="00FF3C53" w14:paraId="092A6D8B" w14:textId="77777777" w:rsidTr="00317749">
        <w:trPr>
          <w:cantSplit/>
          <w:trHeight w:val="113"/>
          <w:jc w:val="center"/>
          <w:ins w:id="115" w:author="Huawei" w:date="2020-08-07T23:30:00Z"/>
        </w:trPr>
        <w:tc>
          <w:tcPr>
            <w:tcW w:w="3289" w:type="dxa"/>
            <w:gridSpan w:val="2"/>
            <w:shd w:val="clear" w:color="auto" w:fill="auto"/>
          </w:tcPr>
          <w:p w14:paraId="0D130B1F" w14:textId="77777777" w:rsidR="000648EA" w:rsidRPr="00FF3C53" w:rsidRDefault="000648EA" w:rsidP="00317749">
            <w:pPr>
              <w:pStyle w:val="TAL"/>
              <w:rPr>
                <w:ins w:id="116" w:author="Huawei" w:date="2020-08-07T23:30:00Z"/>
                <w:rFonts w:cs="Arial"/>
              </w:rPr>
            </w:pPr>
            <w:ins w:id="117" w:author="Huawei" w:date="2020-08-07T23:30:00Z">
              <w:r w:rsidRPr="00FF3C53">
                <w:rPr>
                  <w:rFonts w:cs="Arial"/>
                </w:rPr>
                <w:t>Filter coefficient</w:t>
              </w:r>
            </w:ins>
          </w:p>
        </w:tc>
        <w:tc>
          <w:tcPr>
            <w:tcW w:w="708" w:type="dxa"/>
            <w:shd w:val="clear" w:color="auto" w:fill="auto"/>
          </w:tcPr>
          <w:p w14:paraId="2E9E4DC6" w14:textId="77777777" w:rsidR="000648EA" w:rsidRPr="00FF3C53" w:rsidRDefault="000648EA" w:rsidP="00317749">
            <w:pPr>
              <w:pStyle w:val="TAC"/>
              <w:rPr>
                <w:ins w:id="118" w:author="Huawei" w:date="2020-08-07T23:30:00Z"/>
                <w:rFonts w:cs="Arial"/>
              </w:rPr>
            </w:pPr>
          </w:p>
        </w:tc>
        <w:tc>
          <w:tcPr>
            <w:tcW w:w="2410" w:type="dxa"/>
            <w:shd w:val="clear" w:color="auto" w:fill="auto"/>
          </w:tcPr>
          <w:p w14:paraId="0A1A7C0A" w14:textId="77777777" w:rsidR="000648EA" w:rsidRPr="00FF3C53" w:rsidRDefault="000648EA" w:rsidP="00317749">
            <w:pPr>
              <w:pStyle w:val="TAC"/>
              <w:rPr>
                <w:ins w:id="119" w:author="Huawei" w:date="2020-08-07T23:30:00Z"/>
                <w:rFonts w:cs="Arial"/>
              </w:rPr>
            </w:pPr>
            <w:ins w:id="120" w:author="Huawei" w:date="2020-08-07T23:30:00Z">
              <w:r w:rsidRPr="00FF3C53">
                <w:rPr>
                  <w:rFonts w:cs="Arial"/>
                </w:rPr>
                <w:t>0</w:t>
              </w:r>
            </w:ins>
          </w:p>
        </w:tc>
        <w:tc>
          <w:tcPr>
            <w:tcW w:w="2835" w:type="dxa"/>
            <w:shd w:val="clear" w:color="auto" w:fill="auto"/>
          </w:tcPr>
          <w:p w14:paraId="351531F6" w14:textId="77777777" w:rsidR="000648EA" w:rsidRPr="00FF3C53" w:rsidRDefault="000648EA" w:rsidP="00317749">
            <w:pPr>
              <w:pStyle w:val="TAL"/>
              <w:rPr>
                <w:ins w:id="121" w:author="Huawei" w:date="2020-08-07T23:30:00Z"/>
                <w:rFonts w:cs="Arial"/>
              </w:rPr>
            </w:pPr>
            <w:ins w:id="122" w:author="Huawei" w:date="2020-08-07T23:30:00Z">
              <w:r w:rsidRPr="00FF3C53">
                <w:rPr>
                  <w:rFonts w:cs="Arial"/>
                </w:rPr>
                <w:t>L3 filtering is not used</w:t>
              </w:r>
            </w:ins>
          </w:p>
        </w:tc>
      </w:tr>
      <w:tr w:rsidR="000648EA" w:rsidRPr="00FF3C53" w14:paraId="0E226BD2" w14:textId="77777777" w:rsidTr="00317749">
        <w:trPr>
          <w:cantSplit/>
          <w:trHeight w:val="113"/>
          <w:jc w:val="center"/>
          <w:ins w:id="123" w:author="Huawei" w:date="2020-08-07T23:30:00Z"/>
        </w:trPr>
        <w:tc>
          <w:tcPr>
            <w:tcW w:w="3289" w:type="dxa"/>
            <w:gridSpan w:val="2"/>
            <w:shd w:val="clear" w:color="auto" w:fill="auto"/>
          </w:tcPr>
          <w:p w14:paraId="3BB92E0C" w14:textId="77777777" w:rsidR="000648EA" w:rsidRPr="00FF3C53" w:rsidRDefault="000648EA" w:rsidP="00317749">
            <w:pPr>
              <w:pStyle w:val="TAL"/>
              <w:rPr>
                <w:ins w:id="124" w:author="Huawei" w:date="2020-08-07T23:30:00Z"/>
                <w:rFonts w:cs="Arial"/>
              </w:rPr>
            </w:pPr>
            <w:ins w:id="125" w:author="Huawei" w:date="2020-08-07T23:30:00Z">
              <w:r w:rsidRPr="00FF3C53">
                <w:rPr>
                  <w:rFonts w:cs="Arial"/>
                </w:rPr>
                <w:t>DRX</w:t>
              </w:r>
            </w:ins>
          </w:p>
        </w:tc>
        <w:tc>
          <w:tcPr>
            <w:tcW w:w="708" w:type="dxa"/>
            <w:shd w:val="clear" w:color="auto" w:fill="auto"/>
          </w:tcPr>
          <w:p w14:paraId="4A285B90" w14:textId="77777777" w:rsidR="000648EA" w:rsidRPr="00FF3C53" w:rsidRDefault="000648EA" w:rsidP="00317749">
            <w:pPr>
              <w:pStyle w:val="TAC"/>
              <w:rPr>
                <w:ins w:id="126" w:author="Huawei" w:date="2020-08-07T23:30:00Z"/>
                <w:rFonts w:cs="Arial"/>
              </w:rPr>
            </w:pPr>
          </w:p>
        </w:tc>
        <w:tc>
          <w:tcPr>
            <w:tcW w:w="2410" w:type="dxa"/>
            <w:shd w:val="clear" w:color="auto" w:fill="auto"/>
          </w:tcPr>
          <w:p w14:paraId="094D7357" w14:textId="77777777" w:rsidR="000648EA" w:rsidRPr="00FF3C53" w:rsidRDefault="000648EA" w:rsidP="00317749">
            <w:pPr>
              <w:pStyle w:val="TAC"/>
              <w:rPr>
                <w:ins w:id="127" w:author="Huawei" w:date="2020-08-07T23:30:00Z"/>
                <w:rFonts w:cs="Arial"/>
              </w:rPr>
            </w:pPr>
            <w:ins w:id="128" w:author="Huawei" w:date="2020-08-07T23:30:00Z">
              <w:r w:rsidRPr="00FF3C53">
                <w:rPr>
                  <w:rFonts w:cs="Arial"/>
                </w:rPr>
                <w:t>DRX_L</w:t>
              </w:r>
            </w:ins>
          </w:p>
        </w:tc>
        <w:tc>
          <w:tcPr>
            <w:tcW w:w="2835" w:type="dxa"/>
            <w:shd w:val="clear" w:color="auto" w:fill="auto"/>
          </w:tcPr>
          <w:p w14:paraId="7B4E83C7" w14:textId="77777777" w:rsidR="000648EA" w:rsidRPr="00FF3C53" w:rsidRDefault="000648EA" w:rsidP="00317749">
            <w:pPr>
              <w:pStyle w:val="TAL"/>
              <w:rPr>
                <w:ins w:id="129" w:author="Huawei" w:date="2020-08-07T23:30:00Z"/>
                <w:rFonts w:cs="Arial"/>
              </w:rPr>
            </w:pPr>
            <w:ins w:id="130" w:author="Huawei" w:date="2020-08-07T23:30:00Z">
              <w:r w:rsidRPr="00FF3C53">
                <w:rPr>
                  <w:rFonts w:cs="Arial"/>
                </w:rPr>
                <w:t>As specified in clause A.3.3</w:t>
              </w:r>
            </w:ins>
          </w:p>
        </w:tc>
      </w:tr>
      <w:tr w:rsidR="000648EA" w:rsidRPr="00FF3C53" w14:paraId="7DA6AC6A" w14:textId="77777777" w:rsidTr="00317749">
        <w:trPr>
          <w:cantSplit/>
          <w:trHeight w:val="113"/>
          <w:jc w:val="center"/>
          <w:ins w:id="131" w:author="Huawei" w:date="2020-08-07T23:30:00Z"/>
        </w:trPr>
        <w:tc>
          <w:tcPr>
            <w:tcW w:w="3289" w:type="dxa"/>
            <w:gridSpan w:val="2"/>
            <w:shd w:val="clear" w:color="auto" w:fill="auto"/>
          </w:tcPr>
          <w:p w14:paraId="598F1AF3" w14:textId="77777777" w:rsidR="000648EA" w:rsidRPr="00FF3C53" w:rsidRDefault="000648EA" w:rsidP="00317749">
            <w:pPr>
              <w:pStyle w:val="TAL"/>
              <w:rPr>
                <w:ins w:id="132" w:author="Huawei" w:date="2020-08-07T23:30:00Z"/>
                <w:rFonts w:cs="Arial"/>
              </w:rPr>
            </w:pPr>
            <w:ins w:id="133" w:author="Huawei" w:date="2020-08-07T23:30:00Z">
              <w:r w:rsidRPr="00FF3C53">
                <w:rPr>
                  <w:rFonts w:cs="Arial"/>
                </w:rPr>
                <w:t>PRACH configuration</w:t>
              </w:r>
            </w:ins>
          </w:p>
        </w:tc>
        <w:tc>
          <w:tcPr>
            <w:tcW w:w="708" w:type="dxa"/>
            <w:shd w:val="clear" w:color="auto" w:fill="auto"/>
          </w:tcPr>
          <w:p w14:paraId="6209B6F0" w14:textId="77777777" w:rsidR="000648EA" w:rsidRPr="00FF3C53" w:rsidRDefault="000648EA" w:rsidP="00317749">
            <w:pPr>
              <w:pStyle w:val="TAC"/>
              <w:rPr>
                <w:ins w:id="134" w:author="Huawei" w:date="2020-08-07T23:30:00Z"/>
                <w:rFonts w:cs="Arial"/>
              </w:rPr>
            </w:pPr>
          </w:p>
        </w:tc>
        <w:tc>
          <w:tcPr>
            <w:tcW w:w="2410" w:type="dxa"/>
            <w:shd w:val="clear" w:color="auto" w:fill="auto"/>
          </w:tcPr>
          <w:p w14:paraId="29BC0D26" w14:textId="77777777" w:rsidR="000648EA" w:rsidRPr="00FF3C53" w:rsidRDefault="000648EA" w:rsidP="00317749">
            <w:pPr>
              <w:pStyle w:val="TAC"/>
              <w:rPr>
                <w:ins w:id="135" w:author="Huawei" w:date="2020-08-07T23:30:00Z"/>
                <w:rFonts w:cs="Arial"/>
              </w:rPr>
            </w:pPr>
            <w:ins w:id="136" w:author="Huawei" w:date="2020-08-07T23:30:00Z">
              <w:r w:rsidRPr="00FF3C53">
                <w:rPr>
                  <w:rFonts w:cs="Arial"/>
                </w:rPr>
                <w:t>4</w:t>
              </w:r>
            </w:ins>
          </w:p>
        </w:tc>
        <w:tc>
          <w:tcPr>
            <w:tcW w:w="2835" w:type="dxa"/>
            <w:shd w:val="clear" w:color="auto" w:fill="auto"/>
          </w:tcPr>
          <w:p w14:paraId="2E513D3A" w14:textId="77777777" w:rsidR="000648EA" w:rsidRPr="00FF3C53" w:rsidRDefault="000648EA" w:rsidP="00317749">
            <w:pPr>
              <w:pStyle w:val="TAL"/>
              <w:rPr>
                <w:ins w:id="137" w:author="Huawei" w:date="2020-08-07T23:30:00Z"/>
                <w:rFonts w:cs="Arial"/>
              </w:rPr>
            </w:pPr>
            <w:ins w:id="138" w:author="Huawei" w:date="2020-08-07T23:30:00Z">
              <w:r w:rsidRPr="00FF3C53">
                <w:rPr>
                  <w:rFonts w:cs="Arial"/>
                </w:rPr>
                <w:t>As specified in table 5.7.1-2 in TS 36.211</w:t>
              </w:r>
            </w:ins>
          </w:p>
        </w:tc>
      </w:tr>
      <w:tr w:rsidR="000648EA" w:rsidRPr="00FF3C53" w14:paraId="3B1A8784" w14:textId="77777777" w:rsidTr="00317749">
        <w:trPr>
          <w:cantSplit/>
          <w:trHeight w:val="113"/>
          <w:jc w:val="center"/>
          <w:ins w:id="139" w:author="Huawei" w:date="2020-08-07T23:30:00Z"/>
        </w:trPr>
        <w:tc>
          <w:tcPr>
            <w:tcW w:w="3289" w:type="dxa"/>
            <w:gridSpan w:val="2"/>
            <w:shd w:val="clear" w:color="auto" w:fill="auto"/>
          </w:tcPr>
          <w:p w14:paraId="7E31503F" w14:textId="77777777" w:rsidR="000648EA" w:rsidRPr="00FF3C53" w:rsidRDefault="000648EA" w:rsidP="00317749">
            <w:pPr>
              <w:pStyle w:val="TAL"/>
              <w:rPr>
                <w:ins w:id="140" w:author="Huawei" w:date="2020-08-07T23:30:00Z"/>
                <w:rFonts w:cs="Arial"/>
              </w:rPr>
            </w:pPr>
            <w:ins w:id="141" w:author="Huawei" w:date="2020-08-07T23:30:00Z">
              <w:r w:rsidRPr="00FF3C53">
                <w:rPr>
                  <w:rFonts w:cs="Arial"/>
                </w:rPr>
                <w:t>Access Barring Information</w:t>
              </w:r>
            </w:ins>
          </w:p>
        </w:tc>
        <w:tc>
          <w:tcPr>
            <w:tcW w:w="708" w:type="dxa"/>
            <w:shd w:val="clear" w:color="auto" w:fill="auto"/>
          </w:tcPr>
          <w:p w14:paraId="44E076E6" w14:textId="77777777" w:rsidR="000648EA" w:rsidRPr="00FF3C53" w:rsidRDefault="000648EA" w:rsidP="00317749">
            <w:pPr>
              <w:pStyle w:val="TAC"/>
              <w:rPr>
                <w:ins w:id="142" w:author="Huawei" w:date="2020-08-07T23:30:00Z"/>
                <w:rFonts w:cs="Arial"/>
              </w:rPr>
            </w:pPr>
            <w:ins w:id="143" w:author="Huawei" w:date="2020-08-07T23:30:00Z">
              <w:r w:rsidRPr="00FF3C53">
                <w:rPr>
                  <w:rFonts w:cs="Arial"/>
                </w:rPr>
                <w:t>-</w:t>
              </w:r>
            </w:ins>
          </w:p>
        </w:tc>
        <w:tc>
          <w:tcPr>
            <w:tcW w:w="2410" w:type="dxa"/>
            <w:shd w:val="clear" w:color="auto" w:fill="auto"/>
          </w:tcPr>
          <w:p w14:paraId="723E32B0" w14:textId="77777777" w:rsidR="000648EA" w:rsidRPr="00FF3C53" w:rsidRDefault="000648EA" w:rsidP="00317749">
            <w:pPr>
              <w:pStyle w:val="TAC"/>
              <w:rPr>
                <w:ins w:id="144" w:author="Huawei" w:date="2020-08-07T23:30:00Z"/>
                <w:rFonts w:cs="Arial"/>
              </w:rPr>
            </w:pPr>
            <w:ins w:id="145" w:author="Huawei" w:date="2020-08-07T23:30:00Z">
              <w:r w:rsidRPr="00FF3C53">
                <w:rPr>
                  <w:rFonts w:cs="Arial"/>
                </w:rPr>
                <w:t>Not sent</w:t>
              </w:r>
            </w:ins>
          </w:p>
        </w:tc>
        <w:tc>
          <w:tcPr>
            <w:tcW w:w="2835" w:type="dxa"/>
            <w:shd w:val="clear" w:color="auto" w:fill="auto"/>
          </w:tcPr>
          <w:p w14:paraId="572B81AC" w14:textId="77777777" w:rsidR="000648EA" w:rsidRPr="00FF3C53" w:rsidRDefault="000648EA" w:rsidP="00317749">
            <w:pPr>
              <w:pStyle w:val="TAL"/>
              <w:rPr>
                <w:ins w:id="146" w:author="Huawei" w:date="2020-08-07T23:30:00Z"/>
                <w:rFonts w:cs="Arial"/>
              </w:rPr>
            </w:pPr>
            <w:ins w:id="147" w:author="Huawei" w:date="2020-08-07T23:30:00Z">
              <w:r w:rsidRPr="00FF3C53">
                <w:rPr>
                  <w:rFonts w:cs="Arial"/>
                </w:rPr>
                <w:t>No additional delays in random access procedure</w:t>
              </w:r>
            </w:ins>
          </w:p>
        </w:tc>
      </w:tr>
      <w:tr w:rsidR="000648EA" w:rsidRPr="00FF3C53" w14:paraId="40A8859F" w14:textId="77777777" w:rsidTr="00317749">
        <w:trPr>
          <w:cantSplit/>
          <w:trHeight w:val="113"/>
          <w:jc w:val="center"/>
          <w:ins w:id="148" w:author="Huawei" w:date="2020-08-07T23:30:00Z"/>
        </w:trPr>
        <w:tc>
          <w:tcPr>
            <w:tcW w:w="3289" w:type="dxa"/>
            <w:gridSpan w:val="2"/>
            <w:shd w:val="clear" w:color="auto" w:fill="auto"/>
          </w:tcPr>
          <w:p w14:paraId="03CD993D" w14:textId="77777777" w:rsidR="000648EA" w:rsidRPr="00FF3C53" w:rsidRDefault="000648EA" w:rsidP="00317749">
            <w:pPr>
              <w:pStyle w:val="TAL"/>
              <w:rPr>
                <w:ins w:id="149" w:author="Huawei" w:date="2020-08-07T23:30:00Z"/>
                <w:rFonts w:cs="Arial"/>
              </w:rPr>
            </w:pPr>
            <w:ins w:id="150" w:author="Huawei" w:date="2020-08-07T23:30:00Z">
              <w:r w:rsidRPr="00FF3C53">
                <w:rPr>
                  <w:rFonts w:cs="Arial"/>
                </w:rPr>
                <w:t>Time offset between cells</w:t>
              </w:r>
            </w:ins>
          </w:p>
        </w:tc>
        <w:tc>
          <w:tcPr>
            <w:tcW w:w="708" w:type="dxa"/>
            <w:shd w:val="clear" w:color="auto" w:fill="auto"/>
          </w:tcPr>
          <w:p w14:paraId="017C7B2D" w14:textId="77777777" w:rsidR="000648EA" w:rsidRPr="00FF3C53" w:rsidRDefault="000648EA" w:rsidP="00317749">
            <w:pPr>
              <w:pStyle w:val="TAC"/>
              <w:rPr>
                <w:ins w:id="151" w:author="Huawei" w:date="2020-08-07T23:30:00Z"/>
                <w:rFonts w:cs="Arial"/>
              </w:rPr>
            </w:pPr>
          </w:p>
        </w:tc>
        <w:tc>
          <w:tcPr>
            <w:tcW w:w="2410" w:type="dxa"/>
            <w:shd w:val="clear" w:color="auto" w:fill="auto"/>
          </w:tcPr>
          <w:p w14:paraId="1F8E21CD" w14:textId="77777777" w:rsidR="000648EA" w:rsidRPr="00FF3C53" w:rsidRDefault="000648EA" w:rsidP="00317749">
            <w:pPr>
              <w:pStyle w:val="TAC"/>
              <w:rPr>
                <w:ins w:id="152" w:author="Huawei" w:date="2020-08-07T23:30:00Z"/>
                <w:rFonts w:cs="Arial"/>
              </w:rPr>
            </w:pPr>
            <w:ins w:id="153" w:author="Huawei" w:date="2020-08-07T23:30:00Z">
              <w:r>
                <w:rPr>
                  <w:rFonts w:cs="v4.2.0"/>
                </w:rPr>
                <w:t>6</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2AB36EA5" w14:textId="77777777" w:rsidR="000648EA" w:rsidRPr="00FF3C53" w:rsidRDefault="000648EA" w:rsidP="00317749">
            <w:pPr>
              <w:pStyle w:val="TAL"/>
              <w:rPr>
                <w:ins w:id="154" w:author="Huawei" w:date="2020-08-07T23:30:00Z"/>
                <w:rFonts w:cs="Arial"/>
              </w:rPr>
            </w:pPr>
            <w:ins w:id="155" w:author="Huawei" w:date="2020-08-07T23:30:00Z">
              <w:r w:rsidRPr="00FF3C53">
                <w:rPr>
                  <w:rFonts w:cs="Arial"/>
                </w:rPr>
                <w:t>synchronous cells</w:t>
              </w:r>
            </w:ins>
          </w:p>
        </w:tc>
      </w:tr>
      <w:tr w:rsidR="000648EA" w:rsidRPr="00FF3C53" w14:paraId="7BFD09F4" w14:textId="77777777" w:rsidTr="00317749">
        <w:trPr>
          <w:cantSplit/>
          <w:trHeight w:val="113"/>
          <w:jc w:val="center"/>
          <w:ins w:id="156" w:author="Huawei" w:date="2020-08-07T23:30:00Z"/>
        </w:trPr>
        <w:tc>
          <w:tcPr>
            <w:tcW w:w="3289" w:type="dxa"/>
            <w:gridSpan w:val="2"/>
            <w:shd w:val="clear" w:color="auto" w:fill="auto"/>
          </w:tcPr>
          <w:p w14:paraId="1C1B0682" w14:textId="77777777" w:rsidR="000648EA" w:rsidRPr="00FF3C53" w:rsidRDefault="000648EA" w:rsidP="00317749">
            <w:pPr>
              <w:pStyle w:val="TAL"/>
              <w:rPr>
                <w:ins w:id="157" w:author="Huawei" w:date="2020-08-07T23:30:00Z"/>
                <w:rFonts w:cs="Arial"/>
              </w:rPr>
            </w:pPr>
            <w:ins w:id="158" w:author="Huawei" w:date="2020-08-07T23:30:00Z">
              <w:r w:rsidRPr="00FF3C53">
                <w:rPr>
                  <w:rFonts w:cs="Arial"/>
                </w:rPr>
                <w:t>Gap pattern configuration Id</w:t>
              </w:r>
            </w:ins>
          </w:p>
        </w:tc>
        <w:tc>
          <w:tcPr>
            <w:tcW w:w="708" w:type="dxa"/>
            <w:shd w:val="clear" w:color="auto" w:fill="auto"/>
          </w:tcPr>
          <w:p w14:paraId="53D56E03" w14:textId="77777777" w:rsidR="000648EA" w:rsidRPr="00FF3C53" w:rsidRDefault="000648EA" w:rsidP="00317749">
            <w:pPr>
              <w:pStyle w:val="TAC"/>
              <w:rPr>
                <w:ins w:id="159" w:author="Huawei" w:date="2020-08-07T23:30:00Z"/>
                <w:rFonts w:cs="Arial"/>
              </w:rPr>
            </w:pPr>
          </w:p>
        </w:tc>
        <w:tc>
          <w:tcPr>
            <w:tcW w:w="2410" w:type="dxa"/>
            <w:shd w:val="clear" w:color="auto" w:fill="auto"/>
          </w:tcPr>
          <w:p w14:paraId="3DEA3930" w14:textId="77777777" w:rsidR="000648EA" w:rsidRPr="00FF3C53" w:rsidRDefault="000648EA" w:rsidP="00317749">
            <w:pPr>
              <w:pStyle w:val="TAC"/>
              <w:rPr>
                <w:ins w:id="160" w:author="Huawei" w:date="2020-08-07T23:30:00Z"/>
                <w:rFonts w:cs="Arial"/>
              </w:rPr>
            </w:pPr>
            <w:ins w:id="161" w:author="Huawei" w:date="2020-08-07T23:30:00Z">
              <w:r w:rsidRPr="00FF3C53">
                <w:rPr>
                  <w:rFonts w:cs="Arial"/>
                </w:rPr>
                <w:t>0</w:t>
              </w:r>
            </w:ins>
          </w:p>
        </w:tc>
        <w:tc>
          <w:tcPr>
            <w:tcW w:w="2835" w:type="dxa"/>
            <w:shd w:val="clear" w:color="auto" w:fill="auto"/>
          </w:tcPr>
          <w:p w14:paraId="5DA0C6F2" w14:textId="77777777" w:rsidR="000648EA" w:rsidRPr="00FF3C53" w:rsidRDefault="000648EA" w:rsidP="00317749">
            <w:pPr>
              <w:pStyle w:val="TAL"/>
              <w:rPr>
                <w:ins w:id="162" w:author="Huawei" w:date="2020-08-07T23:30:00Z"/>
                <w:rFonts w:cs="Arial"/>
              </w:rPr>
            </w:pPr>
            <w:ins w:id="163" w:author="Huawei" w:date="2020-08-07T23:30:00Z">
              <w:r w:rsidRPr="00FF3C53">
                <w:rPr>
                  <w:rFonts w:cs="Arial"/>
                </w:rPr>
                <w:t>As specified in Table 8.1.2.1-1 started before T2 starts</w:t>
              </w:r>
            </w:ins>
          </w:p>
        </w:tc>
      </w:tr>
      <w:tr w:rsidR="000648EA" w:rsidRPr="00FF3C53" w14:paraId="3671ED55" w14:textId="77777777" w:rsidTr="00317749">
        <w:trPr>
          <w:cantSplit/>
          <w:trHeight w:val="113"/>
          <w:jc w:val="center"/>
          <w:ins w:id="164" w:author="Huawei" w:date="2020-08-07T23:30:00Z"/>
        </w:trPr>
        <w:tc>
          <w:tcPr>
            <w:tcW w:w="3289" w:type="dxa"/>
            <w:gridSpan w:val="2"/>
            <w:shd w:val="clear" w:color="auto" w:fill="auto"/>
          </w:tcPr>
          <w:p w14:paraId="3573BFE4" w14:textId="77777777" w:rsidR="000648EA" w:rsidRPr="00FF3C53" w:rsidRDefault="000648EA" w:rsidP="00317749">
            <w:pPr>
              <w:pStyle w:val="TAL"/>
              <w:rPr>
                <w:ins w:id="165" w:author="Huawei" w:date="2020-08-07T23:30:00Z"/>
                <w:rFonts w:cs="Arial"/>
              </w:rPr>
            </w:pPr>
            <w:ins w:id="166" w:author="Huawei" w:date="2020-08-07T23:30:00Z">
              <w:r w:rsidRPr="00FF3C53">
                <w:rPr>
                  <w:rFonts w:cs="Arial"/>
                </w:rPr>
                <w:t>T1</w:t>
              </w:r>
            </w:ins>
          </w:p>
        </w:tc>
        <w:tc>
          <w:tcPr>
            <w:tcW w:w="708" w:type="dxa"/>
            <w:shd w:val="clear" w:color="auto" w:fill="auto"/>
          </w:tcPr>
          <w:p w14:paraId="3495572F" w14:textId="77777777" w:rsidR="000648EA" w:rsidRPr="00FF3C53" w:rsidRDefault="000648EA" w:rsidP="00317749">
            <w:pPr>
              <w:pStyle w:val="TAC"/>
              <w:rPr>
                <w:ins w:id="167" w:author="Huawei" w:date="2020-08-07T23:30:00Z"/>
                <w:rFonts w:cs="Arial"/>
              </w:rPr>
            </w:pPr>
            <w:ins w:id="168" w:author="Huawei" w:date="2020-08-07T23:30:00Z">
              <w:r w:rsidRPr="00FF3C53">
                <w:rPr>
                  <w:rFonts w:cs="Arial"/>
                </w:rPr>
                <w:t>s</w:t>
              </w:r>
            </w:ins>
          </w:p>
        </w:tc>
        <w:tc>
          <w:tcPr>
            <w:tcW w:w="2410" w:type="dxa"/>
            <w:shd w:val="clear" w:color="auto" w:fill="auto"/>
          </w:tcPr>
          <w:p w14:paraId="603E793E" w14:textId="77777777" w:rsidR="000648EA" w:rsidRPr="00FF3C53" w:rsidRDefault="000648EA" w:rsidP="00317749">
            <w:pPr>
              <w:pStyle w:val="TAC"/>
              <w:rPr>
                <w:ins w:id="169" w:author="Huawei" w:date="2020-08-07T23:30:00Z"/>
                <w:rFonts w:cs="Arial"/>
              </w:rPr>
            </w:pPr>
            <w:ins w:id="170" w:author="Huawei" w:date="2020-08-07T23:30:00Z">
              <w:r w:rsidRPr="00FF3C53">
                <w:rPr>
                  <w:rFonts w:cs="Arial"/>
                </w:rPr>
                <w:t>5</w:t>
              </w:r>
            </w:ins>
          </w:p>
        </w:tc>
        <w:tc>
          <w:tcPr>
            <w:tcW w:w="2835" w:type="dxa"/>
            <w:shd w:val="clear" w:color="auto" w:fill="auto"/>
          </w:tcPr>
          <w:p w14:paraId="57BE3130" w14:textId="77777777" w:rsidR="000648EA" w:rsidRPr="00FF3C53" w:rsidRDefault="000648EA" w:rsidP="00317749">
            <w:pPr>
              <w:pStyle w:val="TAL"/>
              <w:rPr>
                <w:ins w:id="171" w:author="Huawei" w:date="2020-08-07T23:30:00Z"/>
                <w:rFonts w:cs="Arial"/>
              </w:rPr>
            </w:pPr>
          </w:p>
        </w:tc>
      </w:tr>
      <w:tr w:rsidR="000648EA" w:rsidRPr="00FF3C53" w14:paraId="5F19A350" w14:textId="77777777" w:rsidTr="00317749">
        <w:trPr>
          <w:cantSplit/>
          <w:trHeight w:val="113"/>
          <w:jc w:val="center"/>
          <w:ins w:id="172" w:author="Huawei" w:date="2020-08-07T23:30:00Z"/>
        </w:trPr>
        <w:tc>
          <w:tcPr>
            <w:tcW w:w="3289" w:type="dxa"/>
            <w:gridSpan w:val="2"/>
            <w:shd w:val="clear" w:color="auto" w:fill="auto"/>
          </w:tcPr>
          <w:p w14:paraId="4BAAA920" w14:textId="77777777" w:rsidR="000648EA" w:rsidRPr="00FF3C53" w:rsidRDefault="000648EA" w:rsidP="00317749">
            <w:pPr>
              <w:pStyle w:val="TAL"/>
              <w:rPr>
                <w:ins w:id="173" w:author="Huawei" w:date="2020-08-07T23:30:00Z"/>
                <w:rFonts w:cs="Arial"/>
              </w:rPr>
            </w:pPr>
            <w:ins w:id="174" w:author="Huawei" w:date="2020-08-07T23:30:00Z">
              <w:r w:rsidRPr="00FF3C53">
                <w:rPr>
                  <w:rFonts w:cs="Arial"/>
                </w:rPr>
                <w:t>T2</w:t>
              </w:r>
            </w:ins>
          </w:p>
        </w:tc>
        <w:tc>
          <w:tcPr>
            <w:tcW w:w="708" w:type="dxa"/>
            <w:shd w:val="clear" w:color="auto" w:fill="auto"/>
          </w:tcPr>
          <w:p w14:paraId="6D2702E5" w14:textId="77777777" w:rsidR="000648EA" w:rsidRPr="00FF3C53" w:rsidRDefault="000648EA" w:rsidP="00317749">
            <w:pPr>
              <w:pStyle w:val="TAC"/>
              <w:rPr>
                <w:ins w:id="175" w:author="Huawei" w:date="2020-08-07T23:30:00Z"/>
                <w:rFonts w:cs="Arial"/>
              </w:rPr>
            </w:pPr>
            <w:ins w:id="176" w:author="Huawei" w:date="2020-08-07T23:30:00Z">
              <w:r w:rsidRPr="00FF3C53">
                <w:rPr>
                  <w:rFonts w:cs="Arial"/>
                </w:rPr>
                <w:t>s</w:t>
              </w:r>
            </w:ins>
          </w:p>
        </w:tc>
        <w:tc>
          <w:tcPr>
            <w:tcW w:w="2410" w:type="dxa"/>
            <w:shd w:val="clear" w:color="auto" w:fill="auto"/>
          </w:tcPr>
          <w:p w14:paraId="0CA6F5F8" w14:textId="77777777" w:rsidR="000648EA" w:rsidRPr="00FF3C53" w:rsidRDefault="000648EA" w:rsidP="00317749">
            <w:pPr>
              <w:pStyle w:val="TAC"/>
              <w:rPr>
                <w:ins w:id="177" w:author="Huawei" w:date="2020-08-07T23:30:00Z"/>
                <w:rFonts w:cs="Arial"/>
              </w:rPr>
            </w:pPr>
            <w:ins w:id="178" w:author="Huawei" w:date="2020-08-07T23:30:00Z">
              <w:r w:rsidRPr="00FF3C53">
                <w:rPr>
                  <w:rFonts w:cs="Arial"/>
                </w:rPr>
                <w:sym w:font="Symbol" w:char="F0A3"/>
              </w:r>
              <w:r w:rsidRPr="00FF3C53">
                <w:rPr>
                  <w:rFonts w:cs="Arial"/>
                </w:rPr>
                <w:t>5</w:t>
              </w:r>
            </w:ins>
          </w:p>
        </w:tc>
        <w:tc>
          <w:tcPr>
            <w:tcW w:w="2835" w:type="dxa"/>
            <w:shd w:val="clear" w:color="auto" w:fill="auto"/>
          </w:tcPr>
          <w:p w14:paraId="7C36D86C" w14:textId="77777777" w:rsidR="000648EA" w:rsidRPr="00FF3C53" w:rsidRDefault="000648EA" w:rsidP="00317749">
            <w:pPr>
              <w:pStyle w:val="TAL"/>
              <w:rPr>
                <w:ins w:id="179" w:author="Huawei" w:date="2020-08-07T23:30:00Z"/>
                <w:rFonts w:cs="Arial"/>
              </w:rPr>
            </w:pPr>
          </w:p>
        </w:tc>
      </w:tr>
      <w:tr w:rsidR="000648EA" w:rsidRPr="00FF3C53" w14:paraId="4BC6AB9E" w14:textId="77777777" w:rsidTr="00317749">
        <w:trPr>
          <w:cantSplit/>
          <w:trHeight w:val="113"/>
          <w:jc w:val="center"/>
          <w:ins w:id="180" w:author="Huawei" w:date="2020-08-07T23:30:00Z"/>
        </w:trPr>
        <w:tc>
          <w:tcPr>
            <w:tcW w:w="3289" w:type="dxa"/>
            <w:gridSpan w:val="2"/>
            <w:shd w:val="clear" w:color="auto" w:fill="auto"/>
          </w:tcPr>
          <w:p w14:paraId="759B2C78" w14:textId="77777777" w:rsidR="000648EA" w:rsidRPr="00FF3C53" w:rsidRDefault="000648EA" w:rsidP="00317749">
            <w:pPr>
              <w:pStyle w:val="TAL"/>
              <w:rPr>
                <w:ins w:id="181" w:author="Huawei" w:date="2020-08-07T23:30:00Z"/>
                <w:rFonts w:cs="Arial"/>
              </w:rPr>
            </w:pPr>
            <w:ins w:id="182" w:author="Huawei" w:date="2020-08-07T23:30:00Z">
              <w:r w:rsidRPr="00FF3C53">
                <w:rPr>
                  <w:rFonts w:cs="Arial"/>
                </w:rPr>
                <w:t>T3</w:t>
              </w:r>
            </w:ins>
          </w:p>
        </w:tc>
        <w:tc>
          <w:tcPr>
            <w:tcW w:w="708" w:type="dxa"/>
            <w:shd w:val="clear" w:color="auto" w:fill="auto"/>
          </w:tcPr>
          <w:p w14:paraId="5D05F3D3" w14:textId="77777777" w:rsidR="000648EA" w:rsidRPr="00FF3C53" w:rsidRDefault="000648EA" w:rsidP="00317749">
            <w:pPr>
              <w:pStyle w:val="TAC"/>
              <w:rPr>
                <w:ins w:id="183" w:author="Huawei" w:date="2020-08-07T23:30:00Z"/>
                <w:rFonts w:cs="Arial"/>
              </w:rPr>
            </w:pPr>
            <w:ins w:id="184" w:author="Huawei" w:date="2020-08-07T23:30:00Z">
              <w:r w:rsidRPr="00FF3C53">
                <w:rPr>
                  <w:rFonts w:cs="Arial"/>
                </w:rPr>
                <w:t>s</w:t>
              </w:r>
            </w:ins>
          </w:p>
        </w:tc>
        <w:tc>
          <w:tcPr>
            <w:tcW w:w="2410" w:type="dxa"/>
            <w:shd w:val="clear" w:color="auto" w:fill="auto"/>
          </w:tcPr>
          <w:p w14:paraId="4867C5C9" w14:textId="77777777" w:rsidR="000648EA" w:rsidRPr="00FF3C53" w:rsidRDefault="000648EA" w:rsidP="00317749">
            <w:pPr>
              <w:pStyle w:val="TAC"/>
              <w:rPr>
                <w:ins w:id="185" w:author="Huawei" w:date="2020-08-07T23:30:00Z"/>
                <w:rFonts w:cs="Arial"/>
              </w:rPr>
            </w:pPr>
            <w:ins w:id="186" w:author="Huawei" w:date="2020-08-07T23:30:00Z">
              <w:r w:rsidRPr="00FF3C53">
                <w:rPr>
                  <w:rFonts w:cs="Arial"/>
                </w:rPr>
                <w:t>1</w:t>
              </w:r>
            </w:ins>
          </w:p>
        </w:tc>
        <w:tc>
          <w:tcPr>
            <w:tcW w:w="2835" w:type="dxa"/>
            <w:shd w:val="clear" w:color="auto" w:fill="auto"/>
          </w:tcPr>
          <w:p w14:paraId="501B8B95" w14:textId="77777777" w:rsidR="000648EA" w:rsidRPr="00FF3C53" w:rsidRDefault="000648EA" w:rsidP="00317749">
            <w:pPr>
              <w:pStyle w:val="TAL"/>
              <w:rPr>
                <w:ins w:id="187" w:author="Huawei" w:date="2020-08-07T23:30:00Z"/>
                <w:rFonts w:cs="Arial"/>
              </w:rPr>
            </w:pPr>
          </w:p>
        </w:tc>
      </w:tr>
    </w:tbl>
    <w:p w14:paraId="1FB2BA19" w14:textId="77777777" w:rsidR="000648EA" w:rsidRPr="00FF3C53" w:rsidRDefault="000648EA" w:rsidP="000648EA">
      <w:pPr>
        <w:rPr>
          <w:ins w:id="188" w:author="Huawei" w:date="2020-08-07T23:30:00Z"/>
        </w:rPr>
      </w:pPr>
    </w:p>
    <w:p w14:paraId="269A0190" w14:textId="77777777" w:rsidR="000648EA" w:rsidRPr="00FF3C53" w:rsidRDefault="000648EA" w:rsidP="000648EA">
      <w:pPr>
        <w:pStyle w:val="TH"/>
        <w:rPr>
          <w:ins w:id="189" w:author="Huawei" w:date="2020-08-07T23:30:00Z"/>
        </w:rPr>
      </w:pPr>
      <w:ins w:id="190" w:author="Huawei" w:date="2020-08-07T23:3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Intra-band Inter-frequency sync DAPS handover</w:t>
        </w:r>
        <w:r w:rsidRPr="00FF3C53">
          <w:t xml:space="preserve"> test case</w:t>
        </w:r>
      </w:ins>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416"/>
        <w:gridCol w:w="850"/>
        <w:gridCol w:w="148"/>
        <w:gridCol w:w="6"/>
        <w:gridCol w:w="21"/>
        <w:gridCol w:w="818"/>
        <w:gridCol w:w="165"/>
        <w:gridCol w:w="11"/>
        <w:gridCol w:w="995"/>
        <w:gridCol w:w="988"/>
        <w:gridCol w:w="440"/>
        <w:gridCol w:w="12"/>
        <w:gridCol w:w="708"/>
        <w:gridCol w:w="344"/>
        <w:gridCol w:w="28"/>
        <w:gridCol w:w="952"/>
        <w:gridCol w:w="11"/>
      </w:tblGrid>
      <w:tr w:rsidR="000648EA" w:rsidRPr="00FF3C53" w14:paraId="3BC92706" w14:textId="77777777" w:rsidTr="00317749">
        <w:trPr>
          <w:cantSplit/>
          <w:ins w:id="191" w:author="Huawei" w:date="2020-08-07T23:30:00Z"/>
        </w:trPr>
        <w:tc>
          <w:tcPr>
            <w:tcW w:w="2090" w:type="dxa"/>
            <w:vMerge w:val="restart"/>
            <w:tcBorders>
              <w:top w:val="single" w:sz="4" w:space="0" w:color="auto"/>
              <w:left w:val="single" w:sz="4" w:space="0" w:color="auto"/>
            </w:tcBorders>
          </w:tcPr>
          <w:p w14:paraId="7D3AB8CA" w14:textId="77777777" w:rsidR="000648EA" w:rsidRPr="00FF3C53" w:rsidRDefault="000648EA" w:rsidP="00317749">
            <w:pPr>
              <w:pStyle w:val="TAH"/>
              <w:rPr>
                <w:ins w:id="192" w:author="Huawei" w:date="2020-08-07T23:30:00Z"/>
                <w:rFonts w:cs="Arial"/>
              </w:rPr>
            </w:pPr>
            <w:ins w:id="193" w:author="Huawei" w:date="2020-08-07T23:30:00Z">
              <w:r w:rsidRPr="00FF3C53">
                <w:rPr>
                  <w:rFonts w:cs="Arial"/>
                </w:rPr>
                <w:t>Parameter</w:t>
              </w:r>
            </w:ins>
          </w:p>
        </w:tc>
        <w:tc>
          <w:tcPr>
            <w:tcW w:w="1415" w:type="dxa"/>
            <w:vMerge w:val="restart"/>
            <w:tcBorders>
              <w:top w:val="single" w:sz="4" w:space="0" w:color="auto"/>
            </w:tcBorders>
          </w:tcPr>
          <w:p w14:paraId="50D02886" w14:textId="77777777" w:rsidR="000648EA" w:rsidRPr="00FF3C53" w:rsidRDefault="000648EA" w:rsidP="00317749">
            <w:pPr>
              <w:pStyle w:val="TAH"/>
              <w:rPr>
                <w:ins w:id="194" w:author="Huawei" w:date="2020-08-07T23:30:00Z"/>
                <w:rFonts w:cs="Arial"/>
              </w:rPr>
            </w:pPr>
            <w:ins w:id="195" w:author="Huawei" w:date="2020-08-07T23:30:00Z">
              <w:r w:rsidRPr="00FF3C53">
                <w:rPr>
                  <w:rFonts w:cs="Arial"/>
                </w:rPr>
                <w:t>Unit</w:t>
              </w:r>
            </w:ins>
          </w:p>
        </w:tc>
        <w:tc>
          <w:tcPr>
            <w:tcW w:w="3014" w:type="dxa"/>
            <w:gridSpan w:val="8"/>
            <w:tcBorders>
              <w:top w:val="single" w:sz="4" w:space="0" w:color="auto"/>
            </w:tcBorders>
          </w:tcPr>
          <w:p w14:paraId="5CAF825B" w14:textId="77777777" w:rsidR="000648EA" w:rsidRPr="00FF3C53" w:rsidRDefault="000648EA" w:rsidP="00317749">
            <w:pPr>
              <w:pStyle w:val="TAH"/>
              <w:rPr>
                <w:ins w:id="196" w:author="Huawei" w:date="2020-08-07T23:30:00Z"/>
                <w:rFonts w:cs="Arial"/>
              </w:rPr>
            </w:pPr>
            <w:ins w:id="197" w:author="Huawei" w:date="2020-08-07T23:30:00Z">
              <w:r w:rsidRPr="00FF3C53">
                <w:rPr>
                  <w:rFonts w:cs="Arial"/>
                </w:rPr>
                <w:t>Cell 1</w:t>
              </w:r>
            </w:ins>
          </w:p>
        </w:tc>
        <w:tc>
          <w:tcPr>
            <w:tcW w:w="3483" w:type="dxa"/>
            <w:gridSpan w:val="8"/>
            <w:tcBorders>
              <w:top w:val="single" w:sz="4" w:space="0" w:color="auto"/>
              <w:right w:val="single" w:sz="4" w:space="0" w:color="auto"/>
            </w:tcBorders>
          </w:tcPr>
          <w:p w14:paraId="5428C98E" w14:textId="77777777" w:rsidR="000648EA" w:rsidRPr="00FF3C53" w:rsidRDefault="000648EA" w:rsidP="00317749">
            <w:pPr>
              <w:pStyle w:val="TAH"/>
              <w:rPr>
                <w:ins w:id="198" w:author="Huawei" w:date="2020-08-07T23:30:00Z"/>
                <w:rFonts w:cs="Arial"/>
              </w:rPr>
            </w:pPr>
            <w:ins w:id="199" w:author="Huawei" w:date="2020-08-07T23:30:00Z">
              <w:r w:rsidRPr="00FF3C53">
                <w:rPr>
                  <w:rFonts w:cs="Arial"/>
                </w:rPr>
                <w:t>Cell 2</w:t>
              </w:r>
            </w:ins>
          </w:p>
        </w:tc>
      </w:tr>
      <w:tr w:rsidR="000648EA" w:rsidRPr="00FF3C53" w14:paraId="18BA9D98" w14:textId="77777777" w:rsidTr="00317749">
        <w:trPr>
          <w:cantSplit/>
          <w:ins w:id="200" w:author="Huawei" w:date="2020-08-07T23:30:00Z"/>
        </w:trPr>
        <w:tc>
          <w:tcPr>
            <w:tcW w:w="2090" w:type="dxa"/>
            <w:vMerge/>
            <w:tcBorders>
              <w:left w:val="single" w:sz="4" w:space="0" w:color="auto"/>
              <w:bottom w:val="single" w:sz="4" w:space="0" w:color="auto"/>
            </w:tcBorders>
          </w:tcPr>
          <w:p w14:paraId="2EEAF43C" w14:textId="77777777" w:rsidR="000648EA" w:rsidRPr="00FF3C53" w:rsidRDefault="000648EA" w:rsidP="00317749">
            <w:pPr>
              <w:pStyle w:val="TAH"/>
              <w:rPr>
                <w:ins w:id="201" w:author="Huawei" w:date="2020-08-07T23:30:00Z"/>
                <w:rFonts w:cs="Arial"/>
              </w:rPr>
            </w:pPr>
          </w:p>
        </w:tc>
        <w:tc>
          <w:tcPr>
            <w:tcW w:w="1415" w:type="dxa"/>
            <w:vMerge/>
            <w:tcBorders>
              <w:bottom w:val="single" w:sz="4" w:space="0" w:color="auto"/>
            </w:tcBorders>
          </w:tcPr>
          <w:p w14:paraId="06A88096" w14:textId="77777777" w:rsidR="000648EA" w:rsidRPr="00FF3C53" w:rsidRDefault="000648EA" w:rsidP="00317749">
            <w:pPr>
              <w:pStyle w:val="TAH"/>
              <w:rPr>
                <w:ins w:id="202" w:author="Huawei" w:date="2020-08-07T23:30:00Z"/>
                <w:rFonts w:cs="Arial"/>
              </w:rPr>
            </w:pPr>
          </w:p>
        </w:tc>
        <w:tc>
          <w:tcPr>
            <w:tcW w:w="1025" w:type="dxa"/>
            <w:gridSpan w:val="4"/>
            <w:tcBorders>
              <w:bottom w:val="single" w:sz="4" w:space="0" w:color="auto"/>
            </w:tcBorders>
          </w:tcPr>
          <w:p w14:paraId="0959A55B" w14:textId="77777777" w:rsidR="000648EA" w:rsidRPr="00FF3C53" w:rsidRDefault="000648EA" w:rsidP="00317749">
            <w:pPr>
              <w:pStyle w:val="TAH"/>
              <w:rPr>
                <w:ins w:id="203" w:author="Huawei" w:date="2020-08-07T23:30:00Z"/>
                <w:rFonts w:cs="Arial"/>
              </w:rPr>
            </w:pPr>
            <w:ins w:id="204" w:author="Huawei" w:date="2020-08-07T23:30:00Z">
              <w:r w:rsidRPr="00FF3C53">
                <w:rPr>
                  <w:rFonts w:cs="Arial"/>
                </w:rPr>
                <w:t>T1</w:t>
              </w:r>
            </w:ins>
          </w:p>
        </w:tc>
        <w:tc>
          <w:tcPr>
            <w:tcW w:w="994" w:type="dxa"/>
            <w:gridSpan w:val="3"/>
            <w:tcBorders>
              <w:bottom w:val="single" w:sz="4" w:space="0" w:color="auto"/>
            </w:tcBorders>
          </w:tcPr>
          <w:p w14:paraId="4F2943A3" w14:textId="77777777" w:rsidR="000648EA" w:rsidRPr="00FF3C53" w:rsidRDefault="000648EA" w:rsidP="00317749">
            <w:pPr>
              <w:pStyle w:val="TAH"/>
              <w:rPr>
                <w:ins w:id="205" w:author="Huawei" w:date="2020-08-07T23:30:00Z"/>
                <w:rFonts w:cs="Arial"/>
              </w:rPr>
            </w:pPr>
            <w:ins w:id="206" w:author="Huawei" w:date="2020-08-07T23:30:00Z">
              <w:r w:rsidRPr="00FF3C53">
                <w:rPr>
                  <w:rFonts w:cs="Arial"/>
                </w:rPr>
                <w:t>T2</w:t>
              </w:r>
            </w:ins>
          </w:p>
        </w:tc>
        <w:tc>
          <w:tcPr>
            <w:tcW w:w="995" w:type="dxa"/>
            <w:tcBorders>
              <w:bottom w:val="single" w:sz="4" w:space="0" w:color="auto"/>
            </w:tcBorders>
          </w:tcPr>
          <w:p w14:paraId="7D14AB2A" w14:textId="77777777" w:rsidR="000648EA" w:rsidRPr="00FF3C53" w:rsidRDefault="000648EA" w:rsidP="00317749">
            <w:pPr>
              <w:pStyle w:val="TAH"/>
              <w:rPr>
                <w:ins w:id="207" w:author="Huawei" w:date="2020-08-07T23:30:00Z"/>
                <w:rFonts w:cs="Arial"/>
              </w:rPr>
            </w:pPr>
            <w:ins w:id="208" w:author="Huawei" w:date="2020-08-07T23:30:00Z">
              <w:r w:rsidRPr="00FF3C53">
                <w:rPr>
                  <w:rFonts w:cs="Arial"/>
                </w:rPr>
                <w:t>T3</w:t>
              </w:r>
            </w:ins>
          </w:p>
        </w:tc>
        <w:tc>
          <w:tcPr>
            <w:tcW w:w="1440" w:type="dxa"/>
            <w:gridSpan w:val="3"/>
            <w:tcBorders>
              <w:bottom w:val="single" w:sz="4" w:space="0" w:color="auto"/>
            </w:tcBorders>
          </w:tcPr>
          <w:p w14:paraId="1CF75A21" w14:textId="77777777" w:rsidR="000648EA" w:rsidRPr="00FF3C53" w:rsidRDefault="000648EA" w:rsidP="00317749">
            <w:pPr>
              <w:pStyle w:val="TAH"/>
              <w:rPr>
                <w:ins w:id="209" w:author="Huawei" w:date="2020-08-07T23:30:00Z"/>
                <w:rFonts w:cs="Arial"/>
              </w:rPr>
            </w:pPr>
            <w:ins w:id="210" w:author="Huawei" w:date="2020-08-07T23:30:00Z">
              <w:r w:rsidRPr="00FF3C53">
                <w:rPr>
                  <w:rFonts w:cs="Arial"/>
                </w:rPr>
                <w:t>T1</w:t>
              </w:r>
            </w:ins>
          </w:p>
        </w:tc>
        <w:tc>
          <w:tcPr>
            <w:tcW w:w="1080" w:type="dxa"/>
            <w:gridSpan w:val="3"/>
            <w:tcBorders>
              <w:bottom w:val="single" w:sz="4" w:space="0" w:color="auto"/>
            </w:tcBorders>
          </w:tcPr>
          <w:p w14:paraId="58495ECE" w14:textId="77777777" w:rsidR="000648EA" w:rsidRPr="00FF3C53" w:rsidRDefault="000648EA" w:rsidP="00317749">
            <w:pPr>
              <w:pStyle w:val="TAH"/>
              <w:rPr>
                <w:ins w:id="211" w:author="Huawei" w:date="2020-08-07T23:30:00Z"/>
                <w:rFonts w:cs="Arial"/>
              </w:rPr>
            </w:pPr>
            <w:ins w:id="212" w:author="Huawei" w:date="2020-08-07T23:30:00Z">
              <w:r w:rsidRPr="00FF3C53">
                <w:rPr>
                  <w:rFonts w:cs="Arial"/>
                </w:rPr>
                <w:t>T2</w:t>
              </w:r>
            </w:ins>
          </w:p>
        </w:tc>
        <w:tc>
          <w:tcPr>
            <w:tcW w:w="963" w:type="dxa"/>
            <w:gridSpan w:val="2"/>
            <w:tcBorders>
              <w:bottom w:val="single" w:sz="4" w:space="0" w:color="auto"/>
            </w:tcBorders>
          </w:tcPr>
          <w:p w14:paraId="11C6F53B" w14:textId="77777777" w:rsidR="000648EA" w:rsidRPr="00FF3C53" w:rsidRDefault="000648EA" w:rsidP="00317749">
            <w:pPr>
              <w:pStyle w:val="TAH"/>
              <w:rPr>
                <w:ins w:id="213" w:author="Huawei" w:date="2020-08-07T23:30:00Z"/>
                <w:rFonts w:cs="Arial"/>
              </w:rPr>
            </w:pPr>
            <w:ins w:id="214" w:author="Huawei" w:date="2020-08-07T23:30:00Z">
              <w:r w:rsidRPr="00FF3C53">
                <w:rPr>
                  <w:rFonts w:cs="Arial"/>
                </w:rPr>
                <w:t>T3</w:t>
              </w:r>
            </w:ins>
          </w:p>
        </w:tc>
      </w:tr>
      <w:tr w:rsidR="000648EA" w:rsidRPr="00FF3C53" w14:paraId="407245A2" w14:textId="77777777" w:rsidTr="00317749">
        <w:trPr>
          <w:cantSplit/>
          <w:ins w:id="215" w:author="Huawei" w:date="2020-08-07T23:30:00Z"/>
        </w:trPr>
        <w:tc>
          <w:tcPr>
            <w:tcW w:w="2090" w:type="dxa"/>
            <w:tcBorders>
              <w:left w:val="single" w:sz="4" w:space="0" w:color="auto"/>
              <w:bottom w:val="single" w:sz="4" w:space="0" w:color="auto"/>
            </w:tcBorders>
          </w:tcPr>
          <w:p w14:paraId="4A3C9CCC" w14:textId="77777777" w:rsidR="000648EA" w:rsidRPr="00FF3C53" w:rsidRDefault="000648EA" w:rsidP="00317749">
            <w:pPr>
              <w:pStyle w:val="TAL"/>
              <w:rPr>
                <w:ins w:id="216" w:author="Huawei" w:date="2020-08-07T23:30:00Z"/>
                <w:rFonts w:cs="Arial"/>
                <w:lang w:val="it-IT"/>
              </w:rPr>
            </w:pPr>
            <w:ins w:id="217" w:author="Huawei" w:date="2020-08-07T23:30:00Z">
              <w:r w:rsidRPr="00FF3C53">
                <w:rPr>
                  <w:rFonts w:cs="Arial"/>
                  <w:lang w:val="it-IT"/>
                </w:rPr>
                <w:t>E-UTRA RF Channel number</w:t>
              </w:r>
            </w:ins>
          </w:p>
        </w:tc>
        <w:tc>
          <w:tcPr>
            <w:tcW w:w="1415" w:type="dxa"/>
            <w:tcBorders>
              <w:bottom w:val="single" w:sz="4" w:space="0" w:color="auto"/>
            </w:tcBorders>
          </w:tcPr>
          <w:p w14:paraId="12580A04" w14:textId="77777777" w:rsidR="000648EA" w:rsidRPr="00FF3C53" w:rsidRDefault="000648EA" w:rsidP="00317749">
            <w:pPr>
              <w:pStyle w:val="TAC"/>
              <w:rPr>
                <w:ins w:id="218" w:author="Huawei" w:date="2020-08-07T23:30:00Z"/>
                <w:rFonts w:cs="Arial"/>
                <w:lang w:val="it-IT"/>
              </w:rPr>
            </w:pPr>
          </w:p>
        </w:tc>
        <w:tc>
          <w:tcPr>
            <w:tcW w:w="3014" w:type="dxa"/>
            <w:gridSpan w:val="8"/>
            <w:tcBorders>
              <w:bottom w:val="single" w:sz="4" w:space="0" w:color="auto"/>
            </w:tcBorders>
          </w:tcPr>
          <w:p w14:paraId="5684EF01" w14:textId="77777777" w:rsidR="000648EA" w:rsidRPr="00FF3C53" w:rsidRDefault="000648EA" w:rsidP="00317749">
            <w:pPr>
              <w:pStyle w:val="TAC"/>
              <w:rPr>
                <w:ins w:id="219" w:author="Huawei" w:date="2020-08-07T23:30:00Z"/>
                <w:rFonts w:cs="Arial"/>
              </w:rPr>
            </w:pPr>
            <w:ins w:id="220" w:author="Huawei" w:date="2020-08-07T23:30:00Z">
              <w:r w:rsidRPr="00FF3C53">
                <w:rPr>
                  <w:rFonts w:cs="Arial"/>
                </w:rPr>
                <w:t>1</w:t>
              </w:r>
            </w:ins>
          </w:p>
        </w:tc>
        <w:tc>
          <w:tcPr>
            <w:tcW w:w="3483" w:type="dxa"/>
            <w:gridSpan w:val="8"/>
            <w:tcBorders>
              <w:bottom w:val="single" w:sz="4" w:space="0" w:color="auto"/>
            </w:tcBorders>
          </w:tcPr>
          <w:p w14:paraId="44D1D201" w14:textId="77777777" w:rsidR="000648EA" w:rsidRPr="00FF3C53" w:rsidRDefault="000648EA" w:rsidP="00317749">
            <w:pPr>
              <w:pStyle w:val="TAC"/>
              <w:rPr>
                <w:ins w:id="221" w:author="Huawei" w:date="2020-08-07T23:30:00Z"/>
                <w:rFonts w:cs="Arial"/>
              </w:rPr>
            </w:pPr>
            <w:ins w:id="222" w:author="Huawei" w:date="2020-08-07T23:30:00Z">
              <w:r w:rsidRPr="00FF3C53">
                <w:rPr>
                  <w:rFonts w:cs="Arial"/>
                </w:rPr>
                <w:t>2</w:t>
              </w:r>
            </w:ins>
          </w:p>
        </w:tc>
      </w:tr>
      <w:tr w:rsidR="000648EA" w:rsidRPr="00FF3C53" w14:paraId="58A2E5DA" w14:textId="77777777" w:rsidTr="00317749">
        <w:trPr>
          <w:cantSplit/>
          <w:ins w:id="223" w:author="Huawei" w:date="2020-08-07T23:30:00Z"/>
        </w:trPr>
        <w:tc>
          <w:tcPr>
            <w:tcW w:w="2090" w:type="dxa"/>
            <w:tcBorders>
              <w:left w:val="single" w:sz="4" w:space="0" w:color="auto"/>
              <w:bottom w:val="single" w:sz="4" w:space="0" w:color="auto"/>
            </w:tcBorders>
          </w:tcPr>
          <w:p w14:paraId="7AE62673" w14:textId="77777777" w:rsidR="000648EA" w:rsidRPr="00FF3C53" w:rsidRDefault="000648EA" w:rsidP="00317749">
            <w:pPr>
              <w:pStyle w:val="TAL"/>
              <w:rPr>
                <w:ins w:id="224" w:author="Huawei" w:date="2020-08-07T23:30:00Z"/>
                <w:rFonts w:cs="Arial"/>
              </w:rPr>
            </w:pPr>
            <w:proofErr w:type="spellStart"/>
            <w:ins w:id="225" w:author="Huawei" w:date="2020-08-07T23:30:00Z">
              <w:r w:rsidRPr="00FF3C53">
                <w:rPr>
                  <w:rFonts w:cs="Arial"/>
                  <w:bCs/>
                </w:rPr>
                <w:t>BW</w:t>
              </w:r>
              <w:r w:rsidRPr="00FF3C53">
                <w:rPr>
                  <w:rFonts w:cs="Arial"/>
                  <w:vertAlign w:val="subscript"/>
                </w:rPr>
                <w:t>channel</w:t>
              </w:r>
              <w:proofErr w:type="spellEnd"/>
            </w:ins>
          </w:p>
        </w:tc>
        <w:tc>
          <w:tcPr>
            <w:tcW w:w="1415" w:type="dxa"/>
            <w:tcBorders>
              <w:bottom w:val="single" w:sz="4" w:space="0" w:color="auto"/>
            </w:tcBorders>
          </w:tcPr>
          <w:p w14:paraId="6A5DF85F" w14:textId="77777777" w:rsidR="000648EA" w:rsidRPr="00FF3C53" w:rsidRDefault="000648EA" w:rsidP="00317749">
            <w:pPr>
              <w:pStyle w:val="TAC"/>
              <w:rPr>
                <w:ins w:id="226" w:author="Huawei" w:date="2020-08-07T23:30:00Z"/>
                <w:rFonts w:cs="Arial"/>
              </w:rPr>
            </w:pPr>
            <w:ins w:id="227" w:author="Huawei" w:date="2020-08-07T23:30:00Z">
              <w:r w:rsidRPr="00FF3C53">
                <w:rPr>
                  <w:rFonts w:cs="Arial"/>
                </w:rPr>
                <w:t>MHz</w:t>
              </w:r>
            </w:ins>
          </w:p>
        </w:tc>
        <w:tc>
          <w:tcPr>
            <w:tcW w:w="3014" w:type="dxa"/>
            <w:gridSpan w:val="8"/>
            <w:tcBorders>
              <w:bottom w:val="single" w:sz="4" w:space="0" w:color="auto"/>
            </w:tcBorders>
          </w:tcPr>
          <w:p w14:paraId="320E3240" w14:textId="77777777" w:rsidR="000648EA" w:rsidRPr="00FF3C53" w:rsidRDefault="000648EA" w:rsidP="00317749">
            <w:pPr>
              <w:pStyle w:val="TAC"/>
              <w:rPr>
                <w:ins w:id="228" w:author="Huawei" w:date="2020-08-07T23:30:00Z"/>
                <w:rFonts w:cs="Arial"/>
              </w:rPr>
            </w:pPr>
            <w:ins w:id="229" w:author="Huawei" w:date="2020-08-07T23:30:00Z">
              <w:r w:rsidRPr="00FF3C53">
                <w:rPr>
                  <w:rFonts w:cs="Arial"/>
                </w:rPr>
                <w:t>10</w:t>
              </w:r>
            </w:ins>
          </w:p>
        </w:tc>
        <w:tc>
          <w:tcPr>
            <w:tcW w:w="3483" w:type="dxa"/>
            <w:gridSpan w:val="8"/>
            <w:tcBorders>
              <w:bottom w:val="single" w:sz="4" w:space="0" w:color="auto"/>
            </w:tcBorders>
          </w:tcPr>
          <w:p w14:paraId="65AA7DA4" w14:textId="77777777" w:rsidR="000648EA" w:rsidRPr="00FF3C53" w:rsidRDefault="000648EA" w:rsidP="00317749">
            <w:pPr>
              <w:pStyle w:val="TAC"/>
              <w:rPr>
                <w:ins w:id="230" w:author="Huawei" w:date="2020-08-07T23:30:00Z"/>
                <w:rFonts w:cs="Arial"/>
              </w:rPr>
            </w:pPr>
            <w:ins w:id="231" w:author="Huawei" w:date="2020-08-07T23:30:00Z">
              <w:r w:rsidRPr="00FF3C53">
                <w:rPr>
                  <w:rFonts w:cs="Arial"/>
                </w:rPr>
                <w:t>10</w:t>
              </w:r>
            </w:ins>
          </w:p>
        </w:tc>
      </w:tr>
      <w:tr w:rsidR="000648EA" w:rsidRPr="00FF3C53" w14:paraId="1D231BEB" w14:textId="77777777" w:rsidTr="00317749">
        <w:trPr>
          <w:gridAfter w:val="1"/>
          <w:wAfter w:w="11" w:type="dxa"/>
          <w:cantSplit/>
          <w:ins w:id="232" w:author="Huawei" w:date="2020-08-07T23:30:00Z"/>
        </w:trPr>
        <w:tc>
          <w:tcPr>
            <w:tcW w:w="2090" w:type="dxa"/>
            <w:tcBorders>
              <w:left w:val="single" w:sz="4" w:space="0" w:color="auto"/>
              <w:bottom w:val="single" w:sz="4" w:space="0" w:color="auto"/>
            </w:tcBorders>
          </w:tcPr>
          <w:p w14:paraId="7C58BDE6" w14:textId="77777777" w:rsidR="000648EA" w:rsidRPr="00FF3C53" w:rsidRDefault="000648EA" w:rsidP="00317749">
            <w:pPr>
              <w:pStyle w:val="TAL"/>
              <w:rPr>
                <w:ins w:id="233" w:author="Huawei" w:date="2020-08-07T23:30:00Z"/>
                <w:rFonts w:cs="Arial"/>
              </w:rPr>
            </w:pPr>
            <w:ins w:id="234" w:author="Huawei" w:date="2020-08-07T23:30:00Z">
              <w:r w:rsidRPr="00FF3C53">
                <w:rPr>
                  <w:rFonts w:cs="v4.2.0"/>
                  <w:bCs/>
                </w:rPr>
                <w:t>OCNG Patterns defined in A.3.2.1.1 (OP.1 FDD) and in A.3.2.1.2 (OP.2  FDD)</w:t>
              </w:r>
            </w:ins>
          </w:p>
        </w:tc>
        <w:tc>
          <w:tcPr>
            <w:tcW w:w="1415" w:type="dxa"/>
            <w:tcBorders>
              <w:bottom w:val="single" w:sz="4" w:space="0" w:color="auto"/>
            </w:tcBorders>
          </w:tcPr>
          <w:p w14:paraId="737A1B5C" w14:textId="77777777" w:rsidR="000648EA" w:rsidRPr="00FF3C53" w:rsidRDefault="000648EA" w:rsidP="00317749">
            <w:pPr>
              <w:pStyle w:val="TAC"/>
              <w:rPr>
                <w:ins w:id="235" w:author="Huawei" w:date="2020-08-07T23:30:00Z"/>
                <w:rFonts w:cs="Arial"/>
              </w:rPr>
            </w:pPr>
          </w:p>
        </w:tc>
        <w:tc>
          <w:tcPr>
            <w:tcW w:w="850" w:type="dxa"/>
          </w:tcPr>
          <w:p w14:paraId="2E788D89" w14:textId="77777777" w:rsidR="000648EA" w:rsidRPr="00FF3C53" w:rsidRDefault="000648EA" w:rsidP="00317749">
            <w:pPr>
              <w:pStyle w:val="TAC"/>
              <w:rPr>
                <w:ins w:id="236" w:author="Huawei" w:date="2020-08-07T23:30:00Z"/>
                <w:rFonts w:cs="Arial"/>
              </w:rPr>
            </w:pPr>
            <w:ins w:id="237" w:author="Huawei" w:date="2020-08-07T23:30:00Z">
              <w:r w:rsidRPr="00FF3C53">
                <w:rPr>
                  <w:rFonts w:cs="Arial"/>
                </w:rPr>
                <w:t>OP.1 FDD</w:t>
              </w:r>
            </w:ins>
          </w:p>
        </w:tc>
        <w:tc>
          <w:tcPr>
            <w:tcW w:w="993" w:type="dxa"/>
            <w:gridSpan w:val="4"/>
          </w:tcPr>
          <w:p w14:paraId="61DA9703" w14:textId="77777777" w:rsidR="000648EA" w:rsidRPr="00FF3C53" w:rsidRDefault="000648EA" w:rsidP="00317749">
            <w:pPr>
              <w:pStyle w:val="TAC"/>
              <w:rPr>
                <w:ins w:id="238" w:author="Huawei" w:date="2020-08-07T23:30:00Z"/>
                <w:rFonts w:cs="Arial"/>
              </w:rPr>
            </w:pPr>
            <w:ins w:id="239" w:author="Huawei" w:date="2020-08-07T23:30:00Z">
              <w:r w:rsidRPr="00FF3C53">
                <w:rPr>
                  <w:rFonts w:cs="Arial"/>
                </w:rPr>
                <w:t>OP.1 FDD</w:t>
              </w:r>
            </w:ins>
          </w:p>
        </w:tc>
        <w:tc>
          <w:tcPr>
            <w:tcW w:w="1171" w:type="dxa"/>
            <w:gridSpan w:val="3"/>
          </w:tcPr>
          <w:p w14:paraId="19E02A8E" w14:textId="77777777" w:rsidR="000648EA" w:rsidRPr="00FF3C53" w:rsidRDefault="000648EA" w:rsidP="00317749">
            <w:pPr>
              <w:pStyle w:val="TAC"/>
              <w:rPr>
                <w:ins w:id="240" w:author="Huawei" w:date="2020-08-07T23:30:00Z"/>
                <w:rFonts w:cs="Arial"/>
              </w:rPr>
            </w:pPr>
            <w:ins w:id="241" w:author="Huawei" w:date="2020-08-07T23:30:00Z">
              <w:r w:rsidRPr="00FF3C53">
                <w:rPr>
                  <w:rFonts w:cs="Arial"/>
                </w:rPr>
                <w:t>OP.2 FDD</w:t>
              </w:r>
            </w:ins>
          </w:p>
        </w:tc>
        <w:tc>
          <w:tcPr>
            <w:tcW w:w="988" w:type="dxa"/>
          </w:tcPr>
          <w:p w14:paraId="47CD429B" w14:textId="77777777" w:rsidR="000648EA" w:rsidRPr="00FF3C53" w:rsidRDefault="000648EA" w:rsidP="00317749">
            <w:pPr>
              <w:pStyle w:val="TAC"/>
              <w:rPr>
                <w:ins w:id="242" w:author="Huawei" w:date="2020-08-07T23:30:00Z"/>
                <w:rFonts w:cs="Arial"/>
              </w:rPr>
            </w:pPr>
            <w:ins w:id="243" w:author="Huawei" w:date="2020-08-07T23:30:00Z">
              <w:r w:rsidRPr="00FF3C53">
                <w:rPr>
                  <w:rFonts w:cs="Arial"/>
                </w:rPr>
                <w:t>OP.2 FDD</w:t>
              </w:r>
            </w:ins>
          </w:p>
        </w:tc>
        <w:tc>
          <w:tcPr>
            <w:tcW w:w="1160" w:type="dxa"/>
            <w:gridSpan w:val="3"/>
          </w:tcPr>
          <w:p w14:paraId="288116EA" w14:textId="77777777" w:rsidR="000648EA" w:rsidRPr="00FF3C53" w:rsidRDefault="000648EA" w:rsidP="00317749">
            <w:pPr>
              <w:pStyle w:val="TAC"/>
              <w:rPr>
                <w:ins w:id="244" w:author="Huawei" w:date="2020-08-07T23:30:00Z"/>
                <w:rFonts w:cs="Arial"/>
              </w:rPr>
            </w:pPr>
            <w:ins w:id="245" w:author="Huawei" w:date="2020-08-07T23:30:00Z">
              <w:r w:rsidRPr="00FF3C53">
                <w:rPr>
                  <w:rFonts w:cs="Arial"/>
                </w:rPr>
                <w:t>OP.2 FDD</w:t>
              </w:r>
            </w:ins>
          </w:p>
        </w:tc>
        <w:tc>
          <w:tcPr>
            <w:tcW w:w="1324" w:type="dxa"/>
            <w:gridSpan w:val="3"/>
          </w:tcPr>
          <w:p w14:paraId="7B58EA58" w14:textId="77777777" w:rsidR="000648EA" w:rsidRPr="00FF3C53" w:rsidRDefault="000648EA" w:rsidP="00317749">
            <w:pPr>
              <w:pStyle w:val="TAC"/>
              <w:rPr>
                <w:ins w:id="246" w:author="Huawei" w:date="2020-08-07T23:30:00Z"/>
                <w:rFonts w:cs="Arial"/>
              </w:rPr>
            </w:pPr>
            <w:ins w:id="247" w:author="Huawei" w:date="2020-08-07T23:30:00Z">
              <w:r w:rsidRPr="00FF3C53">
                <w:rPr>
                  <w:rFonts w:cs="Arial"/>
                </w:rPr>
                <w:t>OP.1 FDD</w:t>
              </w:r>
            </w:ins>
          </w:p>
        </w:tc>
      </w:tr>
      <w:tr w:rsidR="000648EA" w:rsidRPr="00FF3C53" w14:paraId="42EC3921" w14:textId="77777777" w:rsidTr="00317749">
        <w:trPr>
          <w:cantSplit/>
          <w:ins w:id="248" w:author="Huawei" w:date="2020-08-07T23:30:00Z"/>
        </w:trPr>
        <w:tc>
          <w:tcPr>
            <w:tcW w:w="2090" w:type="dxa"/>
            <w:tcBorders>
              <w:left w:val="single" w:sz="4" w:space="0" w:color="auto"/>
              <w:bottom w:val="single" w:sz="4" w:space="0" w:color="auto"/>
            </w:tcBorders>
          </w:tcPr>
          <w:p w14:paraId="66F2DA37" w14:textId="77777777" w:rsidR="000648EA" w:rsidRPr="00FF3C53" w:rsidRDefault="000648EA" w:rsidP="00317749">
            <w:pPr>
              <w:pStyle w:val="TAL"/>
              <w:rPr>
                <w:ins w:id="249" w:author="Huawei" w:date="2020-08-07T23:30:00Z"/>
                <w:rFonts w:cs="Arial"/>
              </w:rPr>
            </w:pPr>
            <w:ins w:id="250" w:author="Huawei" w:date="2020-08-07T23:30:00Z">
              <w:r w:rsidRPr="00FF3C53">
                <w:rPr>
                  <w:rFonts w:cs="Arial"/>
                  <w:bCs/>
                </w:rPr>
                <w:t>PBCH_RA</w:t>
              </w:r>
            </w:ins>
          </w:p>
        </w:tc>
        <w:tc>
          <w:tcPr>
            <w:tcW w:w="1415" w:type="dxa"/>
            <w:tcBorders>
              <w:bottom w:val="single" w:sz="4" w:space="0" w:color="auto"/>
            </w:tcBorders>
          </w:tcPr>
          <w:p w14:paraId="0DAA53A3" w14:textId="77777777" w:rsidR="000648EA" w:rsidRPr="00FF3C53" w:rsidRDefault="000648EA" w:rsidP="00317749">
            <w:pPr>
              <w:pStyle w:val="TAC"/>
              <w:rPr>
                <w:ins w:id="251" w:author="Huawei" w:date="2020-08-07T23:30:00Z"/>
                <w:rFonts w:cs="Arial"/>
              </w:rPr>
            </w:pPr>
            <w:ins w:id="252" w:author="Huawei" w:date="2020-08-07T23:30:00Z">
              <w:r w:rsidRPr="00FF3C53">
                <w:rPr>
                  <w:rFonts w:cs="Arial"/>
                </w:rPr>
                <w:t>dB</w:t>
              </w:r>
            </w:ins>
          </w:p>
        </w:tc>
        <w:tc>
          <w:tcPr>
            <w:tcW w:w="3014" w:type="dxa"/>
            <w:gridSpan w:val="8"/>
            <w:vMerge w:val="restart"/>
          </w:tcPr>
          <w:p w14:paraId="5A575E05" w14:textId="77777777" w:rsidR="000648EA" w:rsidRPr="00FF3C53" w:rsidRDefault="000648EA" w:rsidP="00317749">
            <w:pPr>
              <w:pStyle w:val="TAC"/>
              <w:rPr>
                <w:ins w:id="253" w:author="Huawei" w:date="2020-08-07T23:30:00Z"/>
                <w:rFonts w:cs="Arial"/>
              </w:rPr>
            </w:pPr>
          </w:p>
          <w:p w14:paraId="64BEBC6E" w14:textId="77777777" w:rsidR="000648EA" w:rsidRPr="00FF3C53" w:rsidRDefault="000648EA" w:rsidP="00317749">
            <w:pPr>
              <w:pStyle w:val="TAC"/>
              <w:rPr>
                <w:ins w:id="254" w:author="Huawei" w:date="2020-08-07T23:30:00Z"/>
                <w:rFonts w:cs="Arial"/>
              </w:rPr>
            </w:pPr>
          </w:p>
          <w:p w14:paraId="044FC745" w14:textId="77777777" w:rsidR="000648EA" w:rsidRPr="00FF3C53" w:rsidRDefault="000648EA" w:rsidP="00317749">
            <w:pPr>
              <w:pStyle w:val="TAC"/>
              <w:rPr>
                <w:ins w:id="255" w:author="Huawei" w:date="2020-08-07T23:30:00Z"/>
                <w:rFonts w:cs="Arial"/>
              </w:rPr>
            </w:pPr>
          </w:p>
          <w:p w14:paraId="039C467C" w14:textId="77777777" w:rsidR="000648EA" w:rsidRPr="00FF3C53" w:rsidRDefault="000648EA" w:rsidP="00317749">
            <w:pPr>
              <w:pStyle w:val="TAC"/>
              <w:rPr>
                <w:ins w:id="256" w:author="Huawei" w:date="2020-08-07T23:30:00Z"/>
                <w:rFonts w:cs="Arial"/>
              </w:rPr>
            </w:pPr>
          </w:p>
          <w:p w14:paraId="1D48C12A" w14:textId="77777777" w:rsidR="000648EA" w:rsidRPr="00FF3C53" w:rsidRDefault="000648EA" w:rsidP="00317749">
            <w:pPr>
              <w:pStyle w:val="TAC"/>
              <w:rPr>
                <w:ins w:id="257" w:author="Huawei" w:date="2020-08-07T23:30:00Z"/>
                <w:rFonts w:cs="Arial"/>
              </w:rPr>
            </w:pPr>
          </w:p>
          <w:p w14:paraId="0B2731FE" w14:textId="77777777" w:rsidR="000648EA" w:rsidRPr="00FF3C53" w:rsidRDefault="000648EA" w:rsidP="00317749">
            <w:pPr>
              <w:pStyle w:val="TAC"/>
              <w:rPr>
                <w:ins w:id="258" w:author="Huawei" w:date="2020-08-07T23:30:00Z"/>
                <w:rFonts w:cs="Arial"/>
              </w:rPr>
            </w:pPr>
          </w:p>
          <w:p w14:paraId="79B5868E" w14:textId="77777777" w:rsidR="000648EA" w:rsidRPr="00FF3C53" w:rsidRDefault="000648EA" w:rsidP="00317749">
            <w:pPr>
              <w:pStyle w:val="TAC"/>
              <w:rPr>
                <w:ins w:id="259" w:author="Huawei" w:date="2020-08-07T23:30:00Z"/>
                <w:rFonts w:cs="Arial"/>
              </w:rPr>
            </w:pPr>
            <w:ins w:id="260" w:author="Huawei" w:date="2020-08-07T23:30:00Z">
              <w:r w:rsidRPr="00FF3C53">
                <w:rPr>
                  <w:rFonts w:cs="Arial"/>
                </w:rPr>
                <w:t>0</w:t>
              </w:r>
            </w:ins>
          </w:p>
        </w:tc>
        <w:tc>
          <w:tcPr>
            <w:tcW w:w="3483" w:type="dxa"/>
            <w:gridSpan w:val="8"/>
            <w:vMerge w:val="restart"/>
          </w:tcPr>
          <w:p w14:paraId="43F7F903" w14:textId="77777777" w:rsidR="000648EA" w:rsidRPr="00FF3C53" w:rsidRDefault="000648EA" w:rsidP="00317749">
            <w:pPr>
              <w:pStyle w:val="TAC"/>
              <w:rPr>
                <w:ins w:id="261" w:author="Huawei" w:date="2020-08-07T23:30:00Z"/>
                <w:rFonts w:cs="Arial"/>
              </w:rPr>
            </w:pPr>
          </w:p>
          <w:p w14:paraId="1B18B2A5" w14:textId="77777777" w:rsidR="000648EA" w:rsidRPr="00FF3C53" w:rsidRDefault="000648EA" w:rsidP="00317749">
            <w:pPr>
              <w:pStyle w:val="TAC"/>
              <w:rPr>
                <w:ins w:id="262" w:author="Huawei" w:date="2020-08-07T23:30:00Z"/>
                <w:rFonts w:cs="Arial"/>
              </w:rPr>
            </w:pPr>
          </w:p>
          <w:p w14:paraId="1D8A3385" w14:textId="77777777" w:rsidR="000648EA" w:rsidRPr="00FF3C53" w:rsidRDefault="000648EA" w:rsidP="00317749">
            <w:pPr>
              <w:pStyle w:val="TAC"/>
              <w:rPr>
                <w:ins w:id="263" w:author="Huawei" w:date="2020-08-07T23:30:00Z"/>
                <w:rFonts w:cs="Arial"/>
              </w:rPr>
            </w:pPr>
          </w:p>
          <w:p w14:paraId="59E7250B" w14:textId="77777777" w:rsidR="000648EA" w:rsidRPr="00FF3C53" w:rsidRDefault="000648EA" w:rsidP="00317749">
            <w:pPr>
              <w:pStyle w:val="TAC"/>
              <w:rPr>
                <w:ins w:id="264" w:author="Huawei" w:date="2020-08-07T23:30:00Z"/>
                <w:rFonts w:cs="Arial"/>
              </w:rPr>
            </w:pPr>
          </w:p>
          <w:p w14:paraId="13850BE3" w14:textId="77777777" w:rsidR="000648EA" w:rsidRPr="00FF3C53" w:rsidRDefault="000648EA" w:rsidP="00317749">
            <w:pPr>
              <w:pStyle w:val="TAC"/>
              <w:rPr>
                <w:ins w:id="265" w:author="Huawei" w:date="2020-08-07T23:30:00Z"/>
                <w:rFonts w:cs="Arial"/>
              </w:rPr>
            </w:pPr>
          </w:p>
          <w:p w14:paraId="7225C4BA" w14:textId="77777777" w:rsidR="000648EA" w:rsidRPr="00FF3C53" w:rsidRDefault="000648EA" w:rsidP="00317749">
            <w:pPr>
              <w:pStyle w:val="TAC"/>
              <w:rPr>
                <w:ins w:id="266" w:author="Huawei" w:date="2020-08-07T23:30:00Z"/>
                <w:rFonts w:cs="Arial"/>
              </w:rPr>
            </w:pPr>
          </w:p>
          <w:p w14:paraId="2DF8F56E" w14:textId="77777777" w:rsidR="000648EA" w:rsidRPr="00FF3C53" w:rsidRDefault="000648EA" w:rsidP="00317749">
            <w:pPr>
              <w:pStyle w:val="TAC"/>
              <w:rPr>
                <w:ins w:id="267" w:author="Huawei" w:date="2020-08-07T23:30:00Z"/>
                <w:rFonts w:cs="Arial"/>
              </w:rPr>
            </w:pPr>
            <w:ins w:id="268" w:author="Huawei" w:date="2020-08-07T23:30:00Z">
              <w:r w:rsidRPr="00FF3C53">
                <w:rPr>
                  <w:rFonts w:cs="Arial"/>
                </w:rPr>
                <w:t>0</w:t>
              </w:r>
            </w:ins>
          </w:p>
        </w:tc>
      </w:tr>
      <w:tr w:rsidR="000648EA" w:rsidRPr="00FF3C53" w14:paraId="5E53C7BA" w14:textId="77777777" w:rsidTr="00317749">
        <w:trPr>
          <w:cantSplit/>
          <w:ins w:id="269" w:author="Huawei" w:date="2020-08-07T23:30:00Z"/>
        </w:trPr>
        <w:tc>
          <w:tcPr>
            <w:tcW w:w="2090" w:type="dxa"/>
            <w:tcBorders>
              <w:left w:val="single" w:sz="4" w:space="0" w:color="auto"/>
              <w:bottom w:val="single" w:sz="4" w:space="0" w:color="auto"/>
            </w:tcBorders>
          </w:tcPr>
          <w:p w14:paraId="7B587B5B" w14:textId="77777777" w:rsidR="000648EA" w:rsidRPr="00FF3C53" w:rsidRDefault="000648EA" w:rsidP="00317749">
            <w:pPr>
              <w:pStyle w:val="TAL"/>
              <w:rPr>
                <w:ins w:id="270" w:author="Huawei" w:date="2020-08-07T23:30:00Z"/>
                <w:rFonts w:cs="Arial"/>
              </w:rPr>
            </w:pPr>
            <w:ins w:id="271" w:author="Huawei" w:date="2020-08-07T23:30:00Z">
              <w:r w:rsidRPr="00FF3C53">
                <w:rPr>
                  <w:rFonts w:cs="Arial"/>
                  <w:bCs/>
                </w:rPr>
                <w:t>PBCH_RB</w:t>
              </w:r>
            </w:ins>
          </w:p>
        </w:tc>
        <w:tc>
          <w:tcPr>
            <w:tcW w:w="1415" w:type="dxa"/>
            <w:tcBorders>
              <w:bottom w:val="single" w:sz="4" w:space="0" w:color="auto"/>
            </w:tcBorders>
          </w:tcPr>
          <w:p w14:paraId="0C814022" w14:textId="77777777" w:rsidR="000648EA" w:rsidRPr="00FF3C53" w:rsidRDefault="000648EA" w:rsidP="00317749">
            <w:pPr>
              <w:pStyle w:val="TAC"/>
              <w:rPr>
                <w:ins w:id="272" w:author="Huawei" w:date="2020-08-07T23:30:00Z"/>
                <w:rFonts w:cs="Arial"/>
              </w:rPr>
            </w:pPr>
            <w:ins w:id="273" w:author="Huawei" w:date="2020-08-07T23:30:00Z">
              <w:r w:rsidRPr="00FF3C53">
                <w:rPr>
                  <w:rFonts w:cs="Arial"/>
                </w:rPr>
                <w:t>dB</w:t>
              </w:r>
            </w:ins>
          </w:p>
        </w:tc>
        <w:tc>
          <w:tcPr>
            <w:tcW w:w="3014" w:type="dxa"/>
            <w:gridSpan w:val="8"/>
            <w:vMerge/>
          </w:tcPr>
          <w:p w14:paraId="55860562" w14:textId="77777777" w:rsidR="000648EA" w:rsidRPr="00FF3C53" w:rsidRDefault="000648EA" w:rsidP="00317749">
            <w:pPr>
              <w:pStyle w:val="TAC"/>
              <w:rPr>
                <w:ins w:id="274" w:author="Huawei" w:date="2020-08-07T23:30:00Z"/>
                <w:rFonts w:cs="Arial"/>
              </w:rPr>
            </w:pPr>
          </w:p>
        </w:tc>
        <w:tc>
          <w:tcPr>
            <w:tcW w:w="3483" w:type="dxa"/>
            <w:gridSpan w:val="8"/>
            <w:vMerge/>
          </w:tcPr>
          <w:p w14:paraId="118960D0" w14:textId="77777777" w:rsidR="000648EA" w:rsidRPr="00FF3C53" w:rsidRDefault="000648EA" w:rsidP="00317749">
            <w:pPr>
              <w:pStyle w:val="TAC"/>
              <w:rPr>
                <w:ins w:id="275" w:author="Huawei" w:date="2020-08-07T23:30:00Z"/>
                <w:rFonts w:cs="Arial"/>
              </w:rPr>
            </w:pPr>
          </w:p>
        </w:tc>
      </w:tr>
      <w:tr w:rsidR="000648EA" w:rsidRPr="00FF3C53" w14:paraId="62517A68" w14:textId="77777777" w:rsidTr="00317749">
        <w:trPr>
          <w:cantSplit/>
          <w:ins w:id="276" w:author="Huawei" w:date="2020-08-07T23:30:00Z"/>
        </w:trPr>
        <w:tc>
          <w:tcPr>
            <w:tcW w:w="2090" w:type="dxa"/>
            <w:tcBorders>
              <w:left w:val="single" w:sz="4" w:space="0" w:color="auto"/>
              <w:bottom w:val="single" w:sz="4" w:space="0" w:color="auto"/>
            </w:tcBorders>
          </w:tcPr>
          <w:p w14:paraId="4F22254D" w14:textId="77777777" w:rsidR="000648EA" w:rsidRPr="00FF3C53" w:rsidRDefault="000648EA" w:rsidP="00317749">
            <w:pPr>
              <w:pStyle w:val="TAL"/>
              <w:rPr>
                <w:ins w:id="277" w:author="Huawei" w:date="2020-08-07T23:30:00Z"/>
                <w:rFonts w:cs="Arial"/>
              </w:rPr>
            </w:pPr>
            <w:ins w:id="278" w:author="Huawei" w:date="2020-08-07T23:30:00Z">
              <w:r w:rsidRPr="00FF3C53">
                <w:rPr>
                  <w:rFonts w:cs="Arial"/>
                  <w:bCs/>
                </w:rPr>
                <w:t>PSS_RA</w:t>
              </w:r>
            </w:ins>
          </w:p>
        </w:tc>
        <w:tc>
          <w:tcPr>
            <w:tcW w:w="1415" w:type="dxa"/>
            <w:tcBorders>
              <w:bottom w:val="single" w:sz="4" w:space="0" w:color="auto"/>
            </w:tcBorders>
          </w:tcPr>
          <w:p w14:paraId="6BFDE90A" w14:textId="77777777" w:rsidR="000648EA" w:rsidRPr="00FF3C53" w:rsidRDefault="000648EA" w:rsidP="00317749">
            <w:pPr>
              <w:pStyle w:val="TAC"/>
              <w:rPr>
                <w:ins w:id="279" w:author="Huawei" w:date="2020-08-07T23:30:00Z"/>
                <w:rFonts w:cs="Arial"/>
              </w:rPr>
            </w:pPr>
            <w:ins w:id="280" w:author="Huawei" w:date="2020-08-07T23:30:00Z">
              <w:r w:rsidRPr="00FF3C53">
                <w:rPr>
                  <w:rFonts w:cs="Arial"/>
                </w:rPr>
                <w:t>dB</w:t>
              </w:r>
            </w:ins>
          </w:p>
        </w:tc>
        <w:tc>
          <w:tcPr>
            <w:tcW w:w="3014" w:type="dxa"/>
            <w:gridSpan w:val="8"/>
            <w:vMerge/>
          </w:tcPr>
          <w:p w14:paraId="06E21E52" w14:textId="77777777" w:rsidR="000648EA" w:rsidRPr="00FF3C53" w:rsidRDefault="000648EA" w:rsidP="00317749">
            <w:pPr>
              <w:pStyle w:val="TAC"/>
              <w:rPr>
                <w:ins w:id="281" w:author="Huawei" w:date="2020-08-07T23:30:00Z"/>
                <w:rFonts w:cs="Arial"/>
              </w:rPr>
            </w:pPr>
          </w:p>
        </w:tc>
        <w:tc>
          <w:tcPr>
            <w:tcW w:w="3483" w:type="dxa"/>
            <w:gridSpan w:val="8"/>
            <w:vMerge/>
          </w:tcPr>
          <w:p w14:paraId="2BB1E2AB" w14:textId="77777777" w:rsidR="000648EA" w:rsidRPr="00FF3C53" w:rsidRDefault="000648EA" w:rsidP="00317749">
            <w:pPr>
              <w:pStyle w:val="TAC"/>
              <w:rPr>
                <w:ins w:id="282" w:author="Huawei" w:date="2020-08-07T23:30:00Z"/>
                <w:rFonts w:cs="Arial"/>
              </w:rPr>
            </w:pPr>
          </w:p>
        </w:tc>
      </w:tr>
      <w:tr w:rsidR="000648EA" w:rsidRPr="00FF3C53" w14:paraId="628778A6" w14:textId="77777777" w:rsidTr="00317749">
        <w:trPr>
          <w:cantSplit/>
          <w:ins w:id="283" w:author="Huawei" w:date="2020-08-07T23:30:00Z"/>
        </w:trPr>
        <w:tc>
          <w:tcPr>
            <w:tcW w:w="2090" w:type="dxa"/>
            <w:tcBorders>
              <w:left w:val="single" w:sz="4" w:space="0" w:color="auto"/>
              <w:bottom w:val="single" w:sz="4" w:space="0" w:color="auto"/>
            </w:tcBorders>
          </w:tcPr>
          <w:p w14:paraId="6AD1E223" w14:textId="77777777" w:rsidR="000648EA" w:rsidRPr="00FF3C53" w:rsidRDefault="000648EA" w:rsidP="00317749">
            <w:pPr>
              <w:pStyle w:val="TAL"/>
              <w:rPr>
                <w:ins w:id="284" w:author="Huawei" w:date="2020-08-07T23:30:00Z"/>
                <w:rFonts w:cs="Arial"/>
              </w:rPr>
            </w:pPr>
            <w:ins w:id="285" w:author="Huawei" w:date="2020-08-07T23:30:00Z">
              <w:r w:rsidRPr="00FF3C53">
                <w:rPr>
                  <w:rFonts w:cs="Arial"/>
                  <w:bCs/>
                </w:rPr>
                <w:t>SSS_RA</w:t>
              </w:r>
            </w:ins>
          </w:p>
        </w:tc>
        <w:tc>
          <w:tcPr>
            <w:tcW w:w="1415" w:type="dxa"/>
            <w:tcBorders>
              <w:bottom w:val="single" w:sz="4" w:space="0" w:color="auto"/>
            </w:tcBorders>
          </w:tcPr>
          <w:p w14:paraId="10DD4A4F" w14:textId="77777777" w:rsidR="000648EA" w:rsidRPr="00FF3C53" w:rsidRDefault="000648EA" w:rsidP="00317749">
            <w:pPr>
              <w:pStyle w:val="TAC"/>
              <w:rPr>
                <w:ins w:id="286" w:author="Huawei" w:date="2020-08-07T23:30:00Z"/>
                <w:rFonts w:cs="Arial"/>
              </w:rPr>
            </w:pPr>
            <w:ins w:id="287" w:author="Huawei" w:date="2020-08-07T23:30:00Z">
              <w:r w:rsidRPr="00FF3C53">
                <w:rPr>
                  <w:rFonts w:cs="Arial"/>
                </w:rPr>
                <w:t>dB</w:t>
              </w:r>
            </w:ins>
          </w:p>
        </w:tc>
        <w:tc>
          <w:tcPr>
            <w:tcW w:w="3014" w:type="dxa"/>
            <w:gridSpan w:val="8"/>
            <w:vMerge/>
          </w:tcPr>
          <w:p w14:paraId="14787A44" w14:textId="77777777" w:rsidR="000648EA" w:rsidRPr="00FF3C53" w:rsidRDefault="000648EA" w:rsidP="00317749">
            <w:pPr>
              <w:pStyle w:val="TAC"/>
              <w:rPr>
                <w:ins w:id="288" w:author="Huawei" w:date="2020-08-07T23:30:00Z"/>
                <w:rFonts w:cs="Arial"/>
              </w:rPr>
            </w:pPr>
          </w:p>
        </w:tc>
        <w:tc>
          <w:tcPr>
            <w:tcW w:w="3483" w:type="dxa"/>
            <w:gridSpan w:val="8"/>
            <w:vMerge/>
          </w:tcPr>
          <w:p w14:paraId="6CF733B4" w14:textId="77777777" w:rsidR="000648EA" w:rsidRPr="00FF3C53" w:rsidRDefault="000648EA" w:rsidP="00317749">
            <w:pPr>
              <w:pStyle w:val="TAC"/>
              <w:rPr>
                <w:ins w:id="289" w:author="Huawei" w:date="2020-08-07T23:30:00Z"/>
                <w:rFonts w:cs="Arial"/>
              </w:rPr>
            </w:pPr>
          </w:p>
        </w:tc>
      </w:tr>
      <w:tr w:rsidR="000648EA" w:rsidRPr="00FF3C53" w14:paraId="26493D4F" w14:textId="77777777" w:rsidTr="00317749">
        <w:trPr>
          <w:cantSplit/>
          <w:ins w:id="290" w:author="Huawei" w:date="2020-08-07T23:30:00Z"/>
        </w:trPr>
        <w:tc>
          <w:tcPr>
            <w:tcW w:w="2090" w:type="dxa"/>
            <w:tcBorders>
              <w:left w:val="single" w:sz="4" w:space="0" w:color="auto"/>
              <w:bottom w:val="single" w:sz="4" w:space="0" w:color="auto"/>
            </w:tcBorders>
          </w:tcPr>
          <w:p w14:paraId="022C66AE" w14:textId="77777777" w:rsidR="000648EA" w:rsidRPr="00FF3C53" w:rsidRDefault="000648EA" w:rsidP="00317749">
            <w:pPr>
              <w:pStyle w:val="TAL"/>
              <w:rPr>
                <w:ins w:id="291" w:author="Huawei" w:date="2020-08-07T23:30:00Z"/>
                <w:rFonts w:cs="Arial"/>
              </w:rPr>
            </w:pPr>
            <w:ins w:id="292" w:author="Huawei" w:date="2020-08-07T23:30:00Z">
              <w:r w:rsidRPr="00FF3C53">
                <w:rPr>
                  <w:rFonts w:cs="Arial"/>
                  <w:bCs/>
                </w:rPr>
                <w:t>PCFICH_RB</w:t>
              </w:r>
            </w:ins>
          </w:p>
        </w:tc>
        <w:tc>
          <w:tcPr>
            <w:tcW w:w="1415" w:type="dxa"/>
            <w:tcBorders>
              <w:bottom w:val="single" w:sz="4" w:space="0" w:color="auto"/>
            </w:tcBorders>
          </w:tcPr>
          <w:p w14:paraId="7C6BC3AD" w14:textId="77777777" w:rsidR="000648EA" w:rsidRPr="00FF3C53" w:rsidRDefault="000648EA" w:rsidP="00317749">
            <w:pPr>
              <w:pStyle w:val="TAC"/>
              <w:rPr>
                <w:ins w:id="293" w:author="Huawei" w:date="2020-08-07T23:30:00Z"/>
                <w:rFonts w:cs="Arial"/>
              </w:rPr>
            </w:pPr>
            <w:ins w:id="294" w:author="Huawei" w:date="2020-08-07T23:30:00Z">
              <w:r w:rsidRPr="00FF3C53">
                <w:rPr>
                  <w:rFonts w:cs="Arial"/>
                </w:rPr>
                <w:t>dB</w:t>
              </w:r>
            </w:ins>
          </w:p>
        </w:tc>
        <w:tc>
          <w:tcPr>
            <w:tcW w:w="3014" w:type="dxa"/>
            <w:gridSpan w:val="8"/>
            <w:vMerge/>
          </w:tcPr>
          <w:p w14:paraId="4D3EB2F8" w14:textId="77777777" w:rsidR="000648EA" w:rsidRPr="00FF3C53" w:rsidRDefault="000648EA" w:rsidP="00317749">
            <w:pPr>
              <w:pStyle w:val="TAC"/>
              <w:rPr>
                <w:ins w:id="295" w:author="Huawei" w:date="2020-08-07T23:30:00Z"/>
                <w:rFonts w:cs="Arial"/>
              </w:rPr>
            </w:pPr>
          </w:p>
        </w:tc>
        <w:tc>
          <w:tcPr>
            <w:tcW w:w="3483" w:type="dxa"/>
            <w:gridSpan w:val="8"/>
            <w:vMerge/>
          </w:tcPr>
          <w:p w14:paraId="7964ACE1" w14:textId="77777777" w:rsidR="000648EA" w:rsidRPr="00FF3C53" w:rsidRDefault="000648EA" w:rsidP="00317749">
            <w:pPr>
              <w:pStyle w:val="TAC"/>
              <w:rPr>
                <w:ins w:id="296" w:author="Huawei" w:date="2020-08-07T23:30:00Z"/>
                <w:rFonts w:cs="Arial"/>
              </w:rPr>
            </w:pPr>
          </w:p>
        </w:tc>
      </w:tr>
      <w:tr w:rsidR="000648EA" w:rsidRPr="00FF3C53" w14:paraId="6A02B26C" w14:textId="77777777" w:rsidTr="00317749">
        <w:trPr>
          <w:cantSplit/>
          <w:ins w:id="297" w:author="Huawei" w:date="2020-08-07T23:30:00Z"/>
        </w:trPr>
        <w:tc>
          <w:tcPr>
            <w:tcW w:w="2090" w:type="dxa"/>
            <w:tcBorders>
              <w:left w:val="single" w:sz="4" w:space="0" w:color="auto"/>
              <w:bottom w:val="single" w:sz="4" w:space="0" w:color="auto"/>
            </w:tcBorders>
          </w:tcPr>
          <w:p w14:paraId="62C1C60E" w14:textId="77777777" w:rsidR="000648EA" w:rsidRPr="00FF3C53" w:rsidRDefault="000648EA" w:rsidP="00317749">
            <w:pPr>
              <w:pStyle w:val="TAL"/>
              <w:rPr>
                <w:ins w:id="298" w:author="Huawei" w:date="2020-08-07T23:30:00Z"/>
                <w:rFonts w:cs="Arial"/>
              </w:rPr>
            </w:pPr>
            <w:ins w:id="299" w:author="Huawei" w:date="2020-08-07T23:30:00Z">
              <w:r w:rsidRPr="00FF3C53">
                <w:rPr>
                  <w:rFonts w:cs="Arial"/>
                  <w:bCs/>
                </w:rPr>
                <w:t>PHICH_RA</w:t>
              </w:r>
            </w:ins>
          </w:p>
        </w:tc>
        <w:tc>
          <w:tcPr>
            <w:tcW w:w="1415" w:type="dxa"/>
            <w:tcBorders>
              <w:bottom w:val="single" w:sz="4" w:space="0" w:color="auto"/>
            </w:tcBorders>
          </w:tcPr>
          <w:p w14:paraId="3ED7F66E" w14:textId="77777777" w:rsidR="000648EA" w:rsidRPr="00FF3C53" w:rsidRDefault="000648EA" w:rsidP="00317749">
            <w:pPr>
              <w:pStyle w:val="TAC"/>
              <w:rPr>
                <w:ins w:id="300" w:author="Huawei" w:date="2020-08-07T23:30:00Z"/>
                <w:rFonts w:cs="Arial"/>
              </w:rPr>
            </w:pPr>
            <w:ins w:id="301" w:author="Huawei" w:date="2020-08-07T23:30:00Z">
              <w:r w:rsidRPr="00FF3C53">
                <w:rPr>
                  <w:rFonts w:cs="Arial"/>
                </w:rPr>
                <w:t>dB</w:t>
              </w:r>
            </w:ins>
          </w:p>
        </w:tc>
        <w:tc>
          <w:tcPr>
            <w:tcW w:w="3014" w:type="dxa"/>
            <w:gridSpan w:val="8"/>
            <w:vMerge/>
          </w:tcPr>
          <w:p w14:paraId="7E15B0A6" w14:textId="77777777" w:rsidR="000648EA" w:rsidRPr="00FF3C53" w:rsidRDefault="000648EA" w:rsidP="00317749">
            <w:pPr>
              <w:pStyle w:val="TAC"/>
              <w:rPr>
                <w:ins w:id="302" w:author="Huawei" w:date="2020-08-07T23:30:00Z"/>
                <w:rFonts w:cs="Arial"/>
              </w:rPr>
            </w:pPr>
          </w:p>
        </w:tc>
        <w:tc>
          <w:tcPr>
            <w:tcW w:w="3483" w:type="dxa"/>
            <w:gridSpan w:val="8"/>
            <w:vMerge/>
          </w:tcPr>
          <w:p w14:paraId="2126D694" w14:textId="77777777" w:rsidR="000648EA" w:rsidRPr="00FF3C53" w:rsidRDefault="000648EA" w:rsidP="00317749">
            <w:pPr>
              <w:pStyle w:val="TAC"/>
              <w:rPr>
                <w:ins w:id="303" w:author="Huawei" w:date="2020-08-07T23:30:00Z"/>
                <w:rFonts w:cs="Arial"/>
              </w:rPr>
            </w:pPr>
          </w:p>
        </w:tc>
      </w:tr>
      <w:tr w:rsidR="000648EA" w:rsidRPr="00FF3C53" w14:paraId="4F21D174" w14:textId="77777777" w:rsidTr="00317749">
        <w:trPr>
          <w:cantSplit/>
          <w:ins w:id="304" w:author="Huawei" w:date="2020-08-07T23:30:00Z"/>
        </w:trPr>
        <w:tc>
          <w:tcPr>
            <w:tcW w:w="2090" w:type="dxa"/>
            <w:tcBorders>
              <w:left w:val="single" w:sz="4" w:space="0" w:color="auto"/>
              <w:bottom w:val="single" w:sz="4" w:space="0" w:color="auto"/>
            </w:tcBorders>
          </w:tcPr>
          <w:p w14:paraId="0483BE18" w14:textId="77777777" w:rsidR="000648EA" w:rsidRPr="00FF3C53" w:rsidRDefault="000648EA" w:rsidP="00317749">
            <w:pPr>
              <w:pStyle w:val="TAL"/>
              <w:rPr>
                <w:ins w:id="305" w:author="Huawei" w:date="2020-08-07T23:30:00Z"/>
                <w:rFonts w:cs="Arial"/>
              </w:rPr>
            </w:pPr>
            <w:ins w:id="306" w:author="Huawei" w:date="2020-08-07T23:30:00Z">
              <w:r w:rsidRPr="00FF3C53">
                <w:rPr>
                  <w:rFonts w:cs="Arial"/>
                  <w:bCs/>
                </w:rPr>
                <w:t>PHICH_RB</w:t>
              </w:r>
            </w:ins>
          </w:p>
        </w:tc>
        <w:tc>
          <w:tcPr>
            <w:tcW w:w="1415" w:type="dxa"/>
            <w:tcBorders>
              <w:bottom w:val="single" w:sz="4" w:space="0" w:color="auto"/>
            </w:tcBorders>
          </w:tcPr>
          <w:p w14:paraId="4D203E90" w14:textId="77777777" w:rsidR="000648EA" w:rsidRPr="00FF3C53" w:rsidRDefault="000648EA" w:rsidP="00317749">
            <w:pPr>
              <w:pStyle w:val="TAC"/>
              <w:rPr>
                <w:ins w:id="307" w:author="Huawei" w:date="2020-08-07T23:30:00Z"/>
                <w:rFonts w:cs="Arial"/>
              </w:rPr>
            </w:pPr>
            <w:ins w:id="308" w:author="Huawei" w:date="2020-08-07T23:30:00Z">
              <w:r w:rsidRPr="00FF3C53">
                <w:rPr>
                  <w:rFonts w:cs="Arial"/>
                </w:rPr>
                <w:t>dB</w:t>
              </w:r>
            </w:ins>
          </w:p>
        </w:tc>
        <w:tc>
          <w:tcPr>
            <w:tcW w:w="3014" w:type="dxa"/>
            <w:gridSpan w:val="8"/>
            <w:vMerge/>
          </w:tcPr>
          <w:p w14:paraId="690CFBB8" w14:textId="77777777" w:rsidR="000648EA" w:rsidRPr="00FF3C53" w:rsidRDefault="000648EA" w:rsidP="00317749">
            <w:pPr>
              <w:pStyle w:val="TAC"/>
              <w:rPr>
                <w:ins w:id="309" w:author="Huawei" w:date="2020-08-07T23:30:00Z"/>
                <w:rFonts w:cs="Arial"/>
              </w:rPr>
            </w:pPr>
          </w:p>
        </w:tc>
        <w:tc>
          <w:tcPr>
            <w:tcW w:w="3483" w:type="dxa"/>
            <w:gridSpan w:val="8"/>
            <w:vMerge/>
          </w:tcPr>
          <w:p w14:paraId="3221A0C7" w14:textId="77777777" w:rsidR="000648EA" w:rsidRPr="00FF3C53" w:rsidRDefault="000648EA" w:rsidP="00317749">
            <w:pPr>
              <w:pStyle w:val="TAC"/>
              <w:rPr>
                <w:ins w:id="310" w:author="Huawei" w:date="2020-08-07T23:30:00Z"/>
                <w:rFonts w:cs="Arial"/>
              </w:rPr>
            </w:pPr>
          </w:p>
        </w:tc>
      </w:tr>
      <w:tr w:rsidR="000648EA" w:rsidRPr="00FF3C53" w14:paraId="670A56B5" w14:textId="77777777" w:rsidTr="00317749">
        <w:trPr>
          <w:cantSplit/>
          <w:ins w:id="311" w:author="Huawei" w:date="2020-08-07T23:30:00Z"/>
        </w:trPr>
        <w:tc>
          <w:tcPr>
            <w:tcW w:w="2090" w:type="dxa"/>
            <w:tcBorders>
              <w:left w:val="single" w:sz="4" w:space="0" w:color="auto"/>
              <w:bottom w:val="single" w:sz="4" w:space="0" w:color="auto"/>
            </w:tcBorders>
          </w:tcPr>
          <w:p w14:paraId="5F6D1CD7" w14:textId="77777777" w:rsidR="000648EA" w:rsidRPr="00FF3C53" w:rsidRDefault="000648EA" w:rsidP="00317749">
            <w:pPr>
              <w:pStyle w:val="TAL"/>
              <w:rPr>
                <w:ins w:id="312" w:author="Huawei" w:date="2020-08-07T23:30:00Z"/>
                <w:rFonts w:cs="Arial"/>
              </w:rPr>
            </w:pPr>
            <w:ins w:id="313" w:author="Huawei" w:date="2020-08-07T23:30:00Z">
              <w:r w:rsidRPr="00FF3C53">
                <w:rPr>
                  <w:rFonts w:cs="Arial"/>
                  <w:bCs/>
                </w:rPr>
                <w:t>PDCCH_RA</w:t>
              </w:r>
            </w:ins>
          </w:p>
        </w:tc>
        <w:tc>
          <w:tcPr>
            <w:tcW w:w="1415" w:type="dxa"/>
            <w:tcBorders>
              <w:bottom w:val="single" w:sz="4" w:space="0" w:color="auto"/>
            </w:tcBorders>
          </w:tcPr>
          <w:p w14:paraId="77F84BCE" w14:textId="77777777" w:rsidR="000648EA" w:rsidRPr="00FF3C53" w:rsidRDefault="000648EA" w:rsidP="00317749">
            <w:pPr>
              <w:pStyle w:val="TAC"/>
              <w:rPr>
                <w:ins w:id="314" w:author="Huawei" w:date="2020-08-07T23:30:00Z"/>
                <w:rFonts w:cs="Arial"/>
              </w:rPr>
            </w:pPr>
            <w:ins w:id="315" w:author="Huawei" w:date="2020-08-07T23:30:00Z">
              <w:r w:rsidRPr="00FF3C53">
                <w:rPr>
                  <w:rFonts w:cs="Arial"/>
                </w:rPr>
                <w:t>dB</w:t>
              </w:r>
            </w:ins>
          </w:p>
        </w:tc>
        <w:tc>
          <w:tcPr>
            <w:tcW w:w="3014" w:type="dxa"/>
            <w:gridSpan w:val="8"/>
            <w:vMerge/>
          </w:tcPr>
          <w:p w14:paraId="0B8106AA" w14:textId="77777777" w:rsidR="000648EA" w:rsidRPr="00FF3C53" w:rsidRDefault="000648EA" w:rsidP="00317749">
            <w:pPr>
              <w:pStyle w:val="TAC"/>
              <w:rPr>
                <w:ins w:id="316" w:author="Huawei" w:date="2020-08-07T23:30:00Z"/>
                <w:rFonts w:cs="Arial"/>
              </w:rPr>
            </w:pPr>
          </w:p>
        </w:tc>
        <w:tc>
          <w:tcPr>
            <w:tcW w:w="3483" w:type="dxa"/>
            <w:gridSpan w:val="8"/>
            <w:vMerge/>
          </w:tcPr>
          <w:p w14:paraId="6FE95FBA" w14:textId="77777777" w:rsidR="000648EA" w:rsidRPr="00FF3C53" w:rsidRDefault="000648EA" w:rsidP="00317749">
            <w:pPr>
              <w:pStyle w:val="TAC"/>
              <w:rPr>
                <w:ins w:id="317" w:author="Huawei" w:date="2020-08-07T23:30:00Z"/>
                <w:rFonts w:cs="Arial"/>
              </w:rPr>
            </w:pPr>
          </w:p>
        </w:tc>
      </w:tr>
      <w:tr w:rsidR="000648EA" w:rsidRPr="00FF3C53" w14:paraId="5008691C" w14:textId="77777777" w:rsidTr="00317749">
        <w:trPr>
          <w:cantSplit/>
          <w:ins w:id="318" w:author="Huawei" w:date="2020-08-07T23:30:00Z"/>
        </w:trPr>
        <w:tc>
          <w:tcPr>
            <w:tcW w:w="2090" w:type="dxa"/>
            <w:tcBorders>
              <w:left w:val="single" w:sz="4" w:space="0" w:color="auto"/>
              <w:bottom w:val="single" w:sz="4" w:space="0" w:color="auto"/>
            </w:tcBorders>
          </w:tcPr>
          <w:p w14:paraId="12AD4C93" w14:textId="77777777" w:rsidR="000648EA" w:rsidRPr="00FF3C53" w:rsidRDefault="000648EA" w:rsidP="00317749">
            <w:pPr>
              <w:pStyle w:val="TAL"/>
              <w:rPr>
                <w:ins w:id="319" w:author="Huawei" w:date="2020-08-07T23:30:00Z"/>
                <w:rFonts w:cs="Arial"/>
              </w:rPr>
            </w:pPr>
            <w:ins w:id="320" w:author="Huawei" w:date="2020-08-07T23:30:00Z">
              <w:r w:rsidRPr="00FF3C53">
                <w:rPr>
                  <w:rFonts w:cs="Arial"/>
                  <w:bCs/>
                </w:rPr>
                <w:t>PDCCH_RB</w:t>
              </w:r>
            </w:ins>
          </w:p>
        </w:tc>
        <w:tc>
          <w:tcPr>
            <w:tcW w:w="1415" w:type="dxa"/>
            <w:tcBorders>
              <w:bottom w:val="single" w:sz="4" w:space="0" w:color="auto"/>
            </w:tcBorders>
          </w:tcPr>
          <w:p w14:paraId="1D5F6FAF" w14:textId="77777777" w:rsidR="000648EA" w:rsidRPr="00FF3C53" w:rsidRDefault="000648EA" w:rsidP="00317749">
            <w:pPr>
              <w:pStyle w:val="TAC"/>
              <w:rPr>
                <w:ins w:id="321" w:author="Huawei" w:date="2020-08-07T23:30:00Z"/>
                <w:rFonts w:cs="Arial"/>
              </w:rPr>
            </w:pPr>
            <w:ins w:id="322" w:author="Huawei" w:date="2020-08-07T23:30:00Z">
              <w:r w:rsidRPr="00FF3C53">
                <w:rPr>
                  <w:rFonts w:cs="Arial"/>
                </w:rPr>
                <w:t>dB</w:t>
              </w:r>
            </w:ins>
          </w:p>
        </w:tc>
        <w:tc>
          <w:tcPr>
            <w:tcW w:w="3014" w:type="dxa"/>
            <w:gridSpan w:val="8"/>
            <w:vMerge/>
          </w:tcPr>
          <w:p w14:paraId="714C3C9A" w14:textId="77777777" w:rsidR="000648EA" w:rsidRPr="00FF3C53" w:rsidRDefault="000648EA" w:rsidP="00317749">
            <w:pPr>
              <w:pStyle w:val="TAC"/>
              <w:rPr>
                <w:ins w:id="323" w:author="Huawei" w:date="2020-08-07T23:30:00Z"/>
                <w:rFonts w:cs="Arial"/>
              </w:rPr>
            </w:pPr>
          </w:p>
        </w:tc>
        <w:tc>
          <w:tcPr>
            <w:tcW w:w="3483" w:type="dxa"/>
            <w:gridSpan w:val="8"/>
            <w:vMerge/>
          </w:tcPr>
          <w:p w14:paraId="14BDCA59" w14:textId="77777777" w:rsidR="000648EA" w:rsidRPr="00FF3C53" w:rsidRDefault="000648EA" w:rsidP="00317749">
            <w:pPr>
              <w:pStyle w:val="TAC"/>
              <w:rPr>
                <w:ins w:id="324" w:author="Huawei" w:date="2020-08-07T23:30:00Z"/>
                <w:rFonts w:cs="Arial"/>
              </w:rPr>
            </w:pPr>
          </w:p>
        </w:tc>
      </w:tr>
      <w:tr w:rsidR="000648EA" w:rsidRPr="00FF3C53" w14:paraId="39EAC8E7" w14:textId="77777777" w:rsidTr="00317749">
        <w:trPr>
          <w:cantSplit/>
          <w:ins w:id="325" w:author="Huawei" w:date="2020-08-07T23:30:00Z"/>
        </w:trPr>
        <w:tc>
          <w:tcPr>
            <w:tcW w:w="2090" w:type="dxa"/>
            <w:tcBorders>
              <w:left w:val="single" w:sz="4" w:space="0" w:color="auto"/>
              <w:bottom w:val="single" w:sz="4" w:space="0" w:color="auto"/>
            </w:tcBorders>
          </w:tcPr>
          <w:p w14:paraId="6DB53A86" w14:textId="77777777" w:rsidR="000648EA" w:rsidRPr="00FF3C53" w:rsidRDefault="000648EA" w:rsidP="00317749">
            <w:pPr>
              <w:pStyle w:val="TAL"/>
              <w:rPr>
                <w:ins w:id="326" w:author="Huawei" w:date="2020-08-07T23:30:00Z"/>
                <w:rFonts w:cs="Arial"/>
              </w:rPr>
            </w:pPr>
            <w:ins w:id="327" w:author="Huawei" w:date="2020-08-07T23:30:00Z">
              <w:r w:rsidRPr="00FF3C53">
                <w:rPr>
                  <w:rFonts w:cs="Arial"/>
                  <w:bCs/>
                </w:rPr>
                <w:t>PDSCH_RA</w:t>
              </w:r>
            </w:ins>
          </w:p>
        </w:tc>
        <w:tc>
          <w:tcPr>
            <w:tcW w:w="1415" w:type="dxa"/>
            <w:tcBorders>
              <w:bottom w:val="single" w:sz="4" w:space="0" w:color="auto"/>
            </w:tcBorders>
          </w:tcPr>
          <w:p w14:paraId="5C932156" w14:textId="77777777" w:rsidR="000648EA" w:rsidRPr="00FF3C53" w:rsidRDefault="000648EA" w:rsidP="00317749">
            <w:pPr>
              <w:pStyle w:val="TAC"/>
              <w:rPr>
                <w:ins w:id="328" w:author="Huawei" w:date="2020-08-07T23:30:00Z"/>
                <w:rFonts w:cs="Arial"/>
              </w:rPr>
            </w:pPr>
            <w:ins w:id="329" w:author="Huawei" w:date="2020-08-07T23:30:00Z">
              <w:r w:rsidRPr="00FF3C53">
                <w:rPr>
                  <w:rFonts w:cs="Arial"/>
                </w:rPr>
                <w:t>dB</w:t>
              </w:r>
            </w:ins>
          </w:p>
        </w:tc>
        <w:tc>
          <w:tcPr>
            <w:tcW w:w="3014" w:type="dxa"/>
            <w:gridSpan w:val="8"/>
            <w:vMerge/>
          </w:tcPr>
          <w:p w14:paraId="1372C76C" w14:textId="77777777" w:rsidR="000648EA" w:rsidRPr="00FF3C53" w:rsidRDefault="000648EA" w:rsidP="00317749">
            <w:pPr>
              <w:pStyle w:val="TAC"/>
              <w:rPr>
                <w:ins w:id="330" w:author="Huawei" w:date="2020-08-07T23:30:00Z"/>
                <w:rFonts w:cs="Arial"/>
              </w:rPr>
            </w:pPr>
          </w:p>
        </w:tc>
        <w:tc>
          <w:tcPr>
            <w:tcW w:w="3483" w:type="dxa"/>
            <w:gridSpan w:val="8"/>
            <w:vMerge/>
          </w:tcPr>
          <w:p w14:paraId="35593248" w14:textId="77777777" w:rsidR="000648EA" w:rsidRPr="00FF3C53" w:rsidRDefault="000648EA" w:rsidP="00317749">
            <w:pPr>
              <w:pStyle w:val="TAC"/>
              <w:rPr>
                <w:ins w:id="331" w:author="Huawei" w:date="2020-08-07T23:30:00Z"/>
                <w:rFonts w:cs="Arial"/>
              </w:rPr>
            </w:pPr>
          </w:p>
        </w:tc>
      </w:tr>
      <w:tr w:rsidR="000648EA" w:rsidRPr="00FF3C53" w14:paraId="60729254" w14:textId="77777777" w:rsidTr="00317749">
        <w:trPr>
          <w:cantSplit/>
          <w:ins w:id="332" w:author="Huawei" w:date="2020-08-07T23:30:00Z"/>
        </w:trPr>
        <w:tc>
          <w:tcPr>
            <w:tcW w:w="2090" w:type="dxa"/>
            <w:tcBorders>
              <w:left w:val="single" w:sz="4" w:space="0" w:color="auto"/>
              <w:bottom w:val="single" w:sz="4" w:space="0" w:color="auto"/>
            </w:tcBorders>
          </w:tcPr>
          <w:p w14:paraId="7F2A0A19" w14:textId="77777777" w:rsidR="000648EA" w:rsidRPr="00FF3C53" w:rsidRDefault="000648EA" w:rsidP="00317749">
            <w:pPr>
              <w:pStyle w:val="TAL"/>
              <w:rPr>
                <w:ins w:id="333" w:author="Huawei" w:date="2020-08-07T23:30:00Z"/>
                <w:rFonts w:cs="Arial"/>
              </w:rPr>
            </w:pPr>
            <w:ins w:id="334" w:author="Huawei" w:date="2020-08-07T23:30:00Z">
              <w:r w:rsidRPr="00FF3C53">
                <w:rPr>
                  <w:rFonts w:cs="Arial"/>
                  <w:bCs/>
                </w:rPr>
                <w:t>PDSCH_RB</w:t>
              </w:r>
            </w:ins>
          </w:p>
        </w:tc>
        <w:tc>
          <w:tcPr>
            <w:tcW w:w="1415" w:type="dxa"/>
            <w:tcBorders>
              <w:bottom w:val="single" w:sz="4" w:space="0" w:color="auto"/>
            </w:tcBorders>
          </w:tcPr>
          <w:p w14:paraId="0AD26C87" w14:textId="77777777" w:rsidR="000648EA" w:rsidRPr="00FF3C53" w:rsidRDefault="000648EA" w:rsidP="00317749">
            <w:pPr>
              <w:pStyle w:val="TAC"/>
              <w:rPr>
                <w:ins w:id="335" w:author="Huawei" w:date="2020-08-07T23:30:00Z"/>
                <w:rFonts w:cs="Arial"/>
              </w:rPr>
            </w:pPr>
            <w:ins w:id="336" w:author="Huawei" w:date="2020-08-07T23:30:00Z">
              <w:r w:rsidRPr="00FF3C53">
                <w:rPr>
                  <w:rFonts w:cs="Arial"/>
                </w:rPr>
                <w:t>dB</w:t>
              </w:r>
            </w:ins>
          </w:p>
        </w:tc>
        <w:tc>
          <w:tcPr>
            <w:tcW w:w="3014" w:type="dxa"/>
            <w:gridSpan w:val="8"/>
            <w:vMerge/>
          </w:tcPr>
          <w:p w14:paraId="459A2BDE" w14:textId="77777777" w:rsidR="000648EA" w:rsidRPr="00FF3C53" w:rsidRDefault="000648EA" w:rsidP="00317749">
            <w:pPr>
              <w:pStyle w:val="TAC"/>
              <w:rPr>
                <w:ins w:id="337" w:author="Huawei" w:date="2020-08-07T23:30:00Z"/>
                <w:rFonts w:cs="Arial"/>
              </w:rPr>
            </w:pPr>
          </w:p>
        </w:tc>
        <w:tc>
          <w:tcPr>
            <w:tcW w:w="3483" w:type="dxa"/>
            <w:gridSpan w:val="8"/>
            <w:vMerge/>
          </w:tcPr>
          <w:p w14:paraId="4691BFA9" w14:textId="77777777" w:rsidR="000648EA" w:rsidRPr="00FF3C53" w:rsidRDefault="000648EA" w:rsidP="00317749">
            <w:pPr>
              <w:pStyle w:val="TAC"/>
              <w:rPr>
                <w:ins w:id="338" w:author="Huawei" w:date="2020-08-07T23:30:00Z"/>
                <w:rFonts w:cs="Arial"/>
              </w:rPr>
            </w:pPr>
          </w:p>
        </w:tc>
      </w:tr>
      <w:tr w:rsidR="000648EA" w:rsidRPr="00FF3C53" w14:paraId="794EDDEE" w14:textId="77777777" w:rsidTr="00317749">
        <w:trPr>
          <w:cantSplit/>
          <w:ins w:id="339" w:author="Huawei" w:date="2020-08-07T23:30:00Z"/>
        </w:trPr>
        <w:tc>
          <w:tcPr>
            <w:tcW w:w="2090" w:type="dxa"/>
            <w:vAlign w:val="center"/>
          </w:tcPr>
          <w:p w14:paraId="26649BD9" w14:textId="77777777" w:rsidR="000648EA" w:rsidRPr="00FF3C53" w:rsidRDefault="000648EA" w:rsidP="00317749">
            <w:pPr>
              <w:pStyle w:val="TAL"/>
              <w:rPr>
                <w:ins w:id="340" w:author="Huawei" w:date="2020-08-07T23:30:00Z"/>
                <w:rFonts w:cs="Arial"/>
              </w:rPr>
            </w:pPr>
            <w:proofErr w:type="spellStart"/>
            <w:ins w:id="341" w:author="Huawei" w:date="2020-08-07T23:30: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415" w:type="dxa"/>
          </w:tcPr>
          <w:p w14:paraId="7CBBACEB" w14:textId="77777777" w:rsidR="000648EA" w:rsidRPr="00FF3C53" w:rsidRDefault="000648EA" w:rsidP="00317749">
            <w:pPr>
              <w:pStyle w:val="TAC"/>
              <w:rPr>
                <w:ins w:id="342" w:author="Huawei" w:date="2020-08-07T23:30:00Z"/>
                <w:rFonts w:cs="Arial"/>
              </w:rPr>
            </w:pPr>
            <w:ins w:id="343" w:author="Huawei" w:date="2020-08-07T23:30:00Z">
              <w:r w:rsidRPr="00FF3C53">
                <w:rPr>
                  <w:rFonts w:cs="Arial"/>
                </w:rPr>
                <w:t>dB</w:t>
              </w:r>
            </w:ins>
          </w:p>
        </w:tc>
        <w:tc>
          <w:tcPr>
            <w:tcW w:w="3014" w:type="dxa"/>
            <w:gridSpan w:val="8"/>
            <w:vMerge/>
          </w:tcPr>
          <w:p w14:paraId="46E5B273" w14:textId="77777777" w:rsidR="000648EA" w:rsidRPr="00FF3C53" w:rsidRDefault="000648EA" w:rsidP="00317749">
            <w:pPr>
              <w:pStyle w:val="TAC"/>
              <w:rPr>
                <w:ins w:id="344" w:author="Huawei" w:date="2020-08-07T23:30:00Z"/>
                <w:rFonts w:cs="Arial"/>
              </w:rPr>
            </w:pPr>
          </w:p>
        </w:tc>
        <w:tc>
          <w:tcPr>
            <w:tcW w:w="3483" w:type="dxa"/>
            <w:gridSpan w:val="8"/>
            <w:vMerge/>
          </w:tcPr>
          <w:p w14:paraId="74FBC203" w14:textId="77777777" w:rsidR="000648EA" w:rsidRPr="00FF3C53" w:rsidRDefault="000648EA" w:rsidP="00317749">
            <w:pPr>
              <w:pStyle w:val="TAC"/>
              <w:rPr>
                <w:ins w:id="345" w:author="Huawei" w:date="2020-08-07T23:30:00Z"/>
                <w:rFonts w:cs="Arial"/>
              </w:rPr>
            </w:pPr>
          </w:p>
        </w:tc>
      </w:tr>
      <w:tr w:rsidR="000648EA" w:rsidRPr="00FF3C53" w14:paraId="0C552290" w14:textId="77777777" w:rsidTr="00317749">
        <w:trPr>
          <w:cantSplit/>
          <w:ins w:id="346" w:author="Huawei" w:date="2020-08-07T23:30:00Z"/>
        </w:trPr>
        <w:tc>
          <w:tcPr>
            <w:tcW w:w="2090" w:type="dxa"/>
            <w:vAlign w:val="center"/>
          </w:tcPr>
          <w:p w14:paraId="61A4E294" w14:textId="77777777" w:rsidR="000648EA" w:rsidRPr="00FF3C53" w:rsidRDefault="000648EA" w:rsidP="00317749">
            <w:pPr>
              <w:pStyle w:val="TAL"/>
              <w:rPr>
                <w:ins w:id="347" w:author="Huawei" w:date="2020-08-07T23:30:00Z"/>
                <w:rFonts w:cs="Arial"/>
              </w:rPr>
            </w:pPr>
            <w:proofErr w:type="spellStart"/>
            <w:ins w:id="348" w:author="Huawei" w:date="2020-08-07T23:30: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415" w:type="dxa"/>
          </w:tcPr>
          <w:p w14:paraId="0D952FFF" w14:textId="77777777" w:rsidR="000648EA" w:rsidRPr="00FF3C53" w:rsidRDefault="000648EA" w:rsidP="00317749">
            <w:pPr>
              <w:pStyle w:val="TAC"/>
              <w:rPr>
                <w:ins w:id="349" w:author="Huawei" w:date="2020-08-07T23:30:00Z"/>
                <w:rFonts w:cs="Arial"/>
              </w:rPr>
            </w:pPr>
            <w:ins w:id="350" w:author="Huawei" w:date="2020-08-07T23:30:00Z">
              <w:r w:rsidRPr="00FF3C53">
                <w:rPr>
                  <w:rFonts w:cs="Arial"/>
                </w:rPr>
                <w:t>dB</w:t>
              </w:r>
            </w:ins>
          </w:p>
        </w:tc>
        <w:tc>
          <w:tcPr>
            <w:tcW w:w="3014" w:type="dxa"/>
            <w:gridSpan w:val="8"/>
            <w:vMerge/>
          </w:tcPr>
          <w:p w14:paraId="2F5EF027" w14:textId="77777777" w:rsidR="000648EA" w:rsidRPr="00FF3C53" w:rsidRDefault="000648EA" w:rsidP="00317749">
            <w:pPr>
              <w:pStyle w:val="TAC"/>
              <w:rPr>
                <w:ins w:id="351" w:author="Huawei" w:date="2020-08-07T23:30:00Z"/>
                <w:rFonts w:cs="Arial"/>
              </w:rPr>
            </w:pPr>
          </w:p>
        </w:tc>
        <w:tc>
          <w:tcPr>
            <w:tcW w:w="3483" w:type="dxa"/>
            <w:gridSpan w:val="8"/>
            <w:vMerge/>
          </w:tcPr>
          <w:p w14:paraId="682FC994" w14:textId="77777777" w:rsidR="000648EA" w:rsidRPr="00FF3C53" w:rsidRDefault="000648EA" w:rsidP="00317749">
            <w:pPr>
              <w:pStyle w:val="TAC"/>
              <w:rPr>
                <w:ins w:id="352" w:author="Huawei" w:date="2020-08-07T23:30:00Z"/>
                <w:rFonts w:cs="Arial"/>
              </w:rPr>
            </w:pPr>
          </w:p>
        </w:tc>
      </w:tr>
      <w:tr w:rsidR="000648EA" w:rsidRPr="00FF3C53" w14:paraId="0EA2A5EF" w14:textId="77777777" w:rsidTr="00317749">
        <w:trPr>
          <w:cantSplit/>
          <w:ins w:id="353" w:author="Huawei" w:date="2020-08-07T23:30:00Z"/>
        </w:trPr>
        <w:tc>
          <w:tcPr>
            <w:tcW w:w="2090" w:type="dxa"/>
            <w:vAlign w:val="center"/>
          </w:tcPr>
          <w:p w14:paraId="391BA217" w14:textId="77777777" w:rsidR="000648EA" w:rsidRPr="00FF3C53" w:rsidRDefault="000648EA" w:rsidP="00317749">
            <w:pPr>
              <w:pStyle w:val="TAL"/>
              <w:rPr>
                <w:ins w:id="354" w:author="Huawei" w:date="2020-08-07T23:30:00Z"/>
                <w:rFonts w:cs="Arial"/>
              </w:rPr>
            </w:pPr>
            <w:ins w:id="355" w:author="Huawei" w:date="2020-08-07T23:30:00Z">
              <w:r w:rsidRPr="00FF3C53">
                <w:rPr>
                  <w:rFonts w:cs="v4.2.0"/>
                  <w:position w:val="-12"/>
                </w:rPr>
                <w:object w:dxaOrig="639" w:dyaOrig="380" w14:anchorId="7129B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20.55pt" o:ole="" fillcolor="window">
                    <v:imagedata r:id="rId13" o:title=""/>
                  </v:shape>
                  <o:OLEObject Type="Embed" ProgID="Equation.3" ShapeID="_x0000_i1025" DrawAspect="Content" ObjectID="_1658364246" r:id="rId14"/>
                </w:object>
              </w:r>
            </w:ins>
          </w:p>
        </w:tc>
        <w:tc>
          <w:tcPr>
            <w:tcW w:w="1415" w:type="dxa"/>
            <w:vAlign w:val="center"/>
          </w:tcPr>
          <w:p w14:paraId="74261389" w14:textId="77777777" w:rsidR="000648EA" w:rsidRPr="00FF3C53" w:rsidRDefault="000648EA" w:rsidP="00317749">
            <w:pPr>
              <w:pStyle w:val="TAC"/>
              <w:rPr>
                <w:ins w:id="356" w:author="Huawei" w:date="2020-08-07T23:30:00Z"/>
                <w:rFonts w:eastAsia="?? ??" w:cs="Arial"/>
              </w:rPr>
            </w:pPr>
            <w:ins w:id="357" w:author="Huawei" w:date="2020-08-07T23:30:00Z">
              <w:r w:rsidRPr="00FF3C53">
                <w:rPr>
                  <w:rFonts w:eastAsia="?? ??" w:cs="Arial"/>
                </w:rPr>
                <w:t>dB</w:t>
              </w:r>
            </w:ins>
          </w:p>
        </w:tc>
        <w:tc>
          <w:tcPr>
            <w:tcW w:w="1025" w:type="dxa"/>
            <w:gridSpan w:val="4"/>
            <w:vAlign w:val="center"/>
          </w:tcPr>
          <w:p w14:paraId="73C85E09" w14:textId="77777777" w:rsidR="000648EA" w:rsidRPr="00FF3C53" w:rsidRDefault="000648EA" w:rsidP="00317749">
            <w:pPr>
              <w:pStyle w:val="TAC"/>
              <w:rPr>
                <w:ins w:id="358" w:author="Huawei" w:date="2020-08-07T23:30:00Z"/>
                <w:rFonts w:eastAsia="?? ??" w:cs="Arial"/>
              </w:rPr>
            </w:pPr>
            <w:ins w:id="359" w:author="Huawei" w:date="2020-08-07T23:30:00Z">
              <w:r w:rsidRPr="00FF3C53">
                <w:rPr>
                  <w:rFonts w:cs="Arial"/>
                </w:rPr>
                <w:t>4</w:t>
              </w:r>
            </w:ins>
          </w:p>
        </w:tc>
        <w:tc>
          <w:tcPr>
            <w:tcW w:w="994" w:type="dxa"/>
            <w:gridSpan w:val="3"/>
            <w:vAlign w:val="center"/>
          </w:tcPr>
          <w:p w14:paraId="68CC756E" w14:textId="77777777" w:rsidR="000648EA" w:rsidRPr="00FF3C53" w:rsidRDefault="000648EA" w:rsidP="00317749">
            <w:pPr>
              <w:pStyle w:val="TAC"/>
              <w:rPr>
                <w:ins w:id="360" w:author="Huawei" w:date="2020-08-07T23:30:00Z"/>
                <w:rFonts w:eastAsia="?? ??" w:cs="Arial"/>
              </w:rPr>
            </w:pPr>
            <w:ins w:id="361" w:author="Huawei" w:date="2020-08-07T23:30:00Z">
              <w:r w:rsidRPr="00FF3C53">
                <w:rPr>
                  <w:rFonts w:cs="Arial"/>
                </w:rPr>
                <w:t>4</w:t>
              </w:r>
            </w:ins>
          </w:p>
        </w:tc>
        <w:tc>
          <w:tcPr>
            <w:tcW w:w="995" w:type="dxa"/>
            <w:vAlign w:val="center"/>
          </w:tcPr>
          <w:p w14:paraId="06C1E80A" w14:textId="77777777" w:rsidR="000648EA" w:rsidRPr="00FF3C53" w:rsidRDefault="000648EA" w:rsidP="00317749">
            <w:pPr>
              <w:pStyle w:val="TAC"/>
              <w:rPr>
                <w:ins w:id="362" w:author="Huawei" w:date="2020-08-07T23:30:00Z"/>
                <w:rFonts w:eastAsia="?? ??" w:cs="Arial"/>
              </w:rPr>
            </w:pPr>
            <w:ins w:id="363" w:author="Huawei" w:date="2020-08-07T23:30:00Z">
              <w:r w:rsidRPr="00FF3C53">
                <w:rPr>
                  <w:rFonts w:cs="Arial"/>
                </w:rPr>
                <w:t>4</w:t>
              </w:r>
            </w:ins>
          </w:p>
        </w:tc>
        <w:tc>
          <w:tcPr>
            <w:tcW w:w="1440" w:type="dxa"/>
            <w:gridSpan w:val="3"/>
            <w:vAlign w:val="center"/>
          </w:tcPr>
          <w:p w14:paraId="57EF6A66" w14:textId="77777777" w:rsidR="000648EA" w:rsidRPr="00FF3C53" w:rsidRDefault="000648EA" w:rsidP="00317749">
            <w:pPr>
              <w:pStyle w:val="TAC"/>
              <w:rPr>
                <w:ins w:id="364" w:author="Huawei" w:date="2020-08-07T23:30:00Z"/>
                <w:rFonts w:eastAsia="?? ??" w:cs="Arial"/>
              </w:rPr>
            </w:pPr>
            <w:ins w:id="365" w:author="Huawei" w:date="2020-08-07T23:30:00Z">
              <w:r w:rsidRPr="00FF3C53">
                <w:rPr>
                  <w:rFonts w:eastAsia="?? ??" w:cs="Arial"/>
                </w:rPr>
                <w:t>-Infinity</w:t>
              </w:r>
            </w:ins>
          </w:p>
        </w:tc>
        <w:tc>
          <w:tcPr>
            <w:tcW w:w="1080" w:type="dxa"/>
            <w:gridSpan w:val="3"/>
            <w:vAlign w:val="center"/>
          </w:tcPr>
          <w:p w14:paraId="16D1AFB0" w14:textId="77777777" w:rsidR="000648EA" w:rsidRPr="00FF3C53" w:rsidRDefault="000648EA" w:rsidP="00317749">
            <w:pPr>
              <w:pStyle w:val="TAC"/>
              <w:rPr>
                <w:ins w:id="366" w:author="Huawei" w:date="2020-08-07T23:30:00Z"/>
                <w:rFonts w:eastAsia="?? ??" w:cs="Arial"/>
              </w:rPr>
            </w:pPr>
            <w:ins w:id="367" w:author="Huawei" w:date="2020-08-07T23:30:00Z">
              <w:r w:rsidRPr="00FF3C53">
                <w:rPr>
                  <w:rFonts w:cs="Arial"/>
                </w:rPr>
                <w:t>7</w:t>
              </w:r>
            </w:ins>
          </w:p>
        </w:tc>
        <w:tc>
          <w:tcPr>
            <w:tcW w:w="963" w:type="dxa"/>
            <w:gridSpan w:val="2"/>
            <w:vAlign w:val="center"/>
          </w:tcPr>
          <w:p w14:paraId="054DA43F" w14:textId="77777777" w:rsidR="000648EA" w:rsidRPr="00FF3C53" w:rsidRDefault="000648EA" w:rsidP="00317749">
            <w:pPr>
              <w:pStyle w:val="TAC"/>
              <w:rPr>
                <w:ins w:id="368" w:author="Huawei" w:date="2020-08-07T23:30:00Z"/>
                <w:rFonts w:eastAsia="?? ??" w:cs="Arial"/>
              </w:rPr>
            </w:pPr>
            <w:ins w:id="369" w:author="Huawei" w:date="2020-08-07T23:30:00Z">
              <w:r w:rsidRPr="00FF3C53">
                <w:rPr>
                  <w:rFonts w:cs="Arial"/>
                </w:rPr>
                <w:t>7</w:t>
              </w:r>
            </w:ins>
          </w:p>
        </w:tc>
      </w:tr>
      <w:tr w:rsidR="000648EA" w:rsidRPr="00FF3C53" w14:paraId="1EEB48DA" w14:textId="77777777" w:rsidTr="00317749">
        <w:trPr>
          <w:cantSplit/>
          <w:ins w:id="370" w:author="Huawei" w:date="2020-08-07T23:30:00Z"/>
        </w:trPr>
        <w:tc>
          <w:tcPr>
            <w:tcW w:w="2090" w:type="dxa"/>
            <w:vAlign w:val="center"/>
          </w:tcPr>
          <w:p w14:paraId="10C47946" w14:textId="77777777" w:rsidR="000648EA" w:rsidRPr="00FF3C53" w:rsidRDefault="000648EA" w:rsidP="00317749">
            <w:pPr>
              <w:pStyle w:val="TAL"/>
              <w:rPr>
                <w:ins w:id="371" w:author="Huawei" w:date="2020-08-07T23:30:00Z"/>
                <w:rFonts w:cs="Arial"/>
              </w:rPr>
            </w:pPr>
            <w:ins w:id="372" w:author="Huawei" w:date="2020-08-07T23:30:00Z">
              <w:r w:rsidRPr="00FF3C53">
                <w:rPr>
                  <w:rFonts w:cs="v4.2.0"/>
                  <w:position w:val="-12"/>
                </w:rPr>
                <w:object w:dxaOrig="400" w:dyaOrig="360" w14:anchorId="691109A6">
                  <v:shape id="_x0000_i1026" type="#_x0000_t75" style="width:21.05pt;height:21.05pt" o:ole="" fillcolor="window">
                    <v:imagedata r:id="rId15" o:title=""/>
                  </v:shape>
                  <o:OLEObject Type="Embed" ProgID="Equation.3" ShapeID="_x0000_i1026" DrawAspect="Content" ObjectID="_1658364247" r:id="rId16"/>
                </w:object>
              </w:r>
              <w:r w:rsidRPr="00FF3C53">
                <w:rPr>
                  <w:rFonts w:cs="Arial"/>
                  <w:vertAlign w:val="superscript"/>
                </w:rPr>
                <w:t xml:space="preserve"> Note 2</w:t>
              </w:r>
            </w:ins>
          </w:p>
        </w:tc>
        <w:tc>
          <w:tcPr>
            <w:tcW w:w="1415" w:type="dxa"/>
            <w:vAlign w:val="center"/>
          </w:tcPr>
          <w:p w14:paraId="5C6D35CA" w14:textId="77777777" w:rsidR="000648EA" w:rsidRPr="00FF3C53" w:rsidRDefault="000648EA" w:rsidP="00317749">
            <w:pPr>
              <w:pStyle w:val="TAC"/>
              <w:rPr>
                <w:ins w:id="373" w:author="Huawei" w:date="2020-08-07T23:30:00Z"/>
                <w:rFonts w:eastAsia="?? ??" w:cs="Arial"/>
              </w:rPr>
            </w:pPr>
            <w:proofErr w:type="spellStart"/>
            <w:ins w:id="374" w:author="Huawei" w:date="2020-08-07T23:30:00Z">
              <w:r w:rsidRPr="00FF3C53">
                <w:rPr>
                  <w:rFonts w:cs="Arial"/>
                  <w:lang w:eastAsia="zh-CN"/>
                </w:rPr>
                <w:t>dBm</w:t>
              </w:r>
              <w:proofErr w:type="spellEnd"/>
              <w:r w:rsidRPr="00FF3C53">
                <w:rPr>
                  <w:rFonts w:cs="Arial"/>
                  <w:lang w:eastAsia="zh-CN"/>
                </w:rPr>
                <w:t>/15 kHz</w:t>
              </w:r>
            </w:ins>
          </w:p>
        </w:tc>
        <w:tc>
          <w:tcPr>
            <w:tcW w:w="6497" w:type="dxa"/>
            <w:gridSpan w:val="16"/>
            <w:vAlign w:val="center"/>
          </w:tcPr>
          <w:p w14:paraId="64B56B89" w14:textId="77777777" w:rsidR="000648EA" w:rsidRPr="00FF3C53" w:rsidRDefault="000648EA" w:rsidP="00317749">
            <w:pPr>
              <w:pStyle w:val="TAC"/>
              <w:rPr>
                <w:ins w:id="375" w:author="Huawei" w:date="2020-08-07T23:30:00Z"/>
                <w:rFonts w:cs="Arial"/>
              </w:rPr>
            </w:pPr>
            <w:ins w:id="376" w:author="Huawei" w:date="2020-08-07T23:30:00Z">
              <w:r w:rsidRPr="00FF3C53">
                <w:rPr>
                  <w:rFonts w:cs="Arial"/>
                </w:rPr>
                <w:t>-98</w:t>
              </w:r>
            </w:ins>
          </w:p>
        </w:tc>
      </w:tr>
      <w:tr w:rsidR="000648EA" w:rsidRPr="00FF3C53" w14:paraId="664BE2F4" w14:textId="77777777" w:rsidTr="00317749">
        <w:trPr>
          <w:gridAfter w:val="1"/>
          <w:wAfter w:w="11" w:type="dxa"/>
          <w:cantSplit/>
          <w:ins w:id="377" w:author="Huawei" w:date="2020-08-07T23:30:00Z"/>
        </w:trPr>
        <w:tc>
          <w:tcPr>
            <w:tcW w:w="2089" w:type="dxa"/>
          </w:tcPr>
          <w:p w14:paraId="4356A41E" w14:textId="77777777" w:rsidR="000648EA" w:rsidRPr="00FF3C53" w:rsidRDefault="000648EA" w:rsidP="00317749">
            <w:pPr>
              <w:pStyle w:val="TAL"/>
              <w:rPr>
                <w:ins w:id="378" w:author="Huawei" w:date="2020-08-07T23:30:00Z"/>
                <w:rFonts w:cs="Arial"/>
              </w:rPr>
            </w:pPr>
            <w:ins w:id="379" w:author="Huawei" w:date="2020-08-07T23:30:00Z">
              <w:r w:rsidRPr="00FF3C53">
                <w:rPr>
                  <w:rFonts w:cs="v4.2.0"/>
                  <w:position w:val="-12"/>
                </w:rPr>
                <w:object w:dxaOrig="800" w:dyaOrig="380" w14:anchorId="4DAC1B9E">
                  <v:shape id="_x0000_i1027" type="#_x0000_t75" style="width:43pt;height:20.55pt" o:ole="" fillcolor="window">
                    <v:imagedata r:id="rId17" o:title=""/>
                  </v:shape>
                  <o:OLEObject Type="Embed" ProgID="Equation.3" ShapeID="_x0000_i1027" DrawAspect="Content" ObjectID="_1658364248" r:id="rId18"/>
                </w:object>
              </w:r>
            </w:ins>
          </w:p>
        </w:tc>
        <w:tc>
          <w:tcPr>
            <w:tcW w:w="1416" w:type="dxa"/>
          </w:tcPr>
          <w:p w14:paraId="6DE2F354" w14:textId="77777777" w:rsidR="000648EA" w:rsidRPr="00FF3C53" w:rsidRDefault="000648EA" w:rsidP="00317749">
            <w:pPr>
              <w:pStyle w:val="TAC"/>
              <w:rPr>
                <w:ins w:id="380" w:author="Huawei" w:date="2020-08-07T23:30:00Z"/>
                <w:rFonts w:cs="Arial"/>
              </w:rPr>
            </w:pPr>
            <w:ins w:id="381" w:author="Huawei" w:date="2020-08-07T23:30:00Z">
              <w:r w:rsidRPr="00FF3C53">
                <w:rPr>
                  <w:rFonts w:cs="Arial"/>
                </w:rPr>
                <w:t>dB</w:t>
              </w:r>
            </w:ins>
          </w:p>
        </w:tc>
        <w:tc>
          <w:tcPr>
            <w:tcW w:w="998" w:type="dxa"/>
            <w:gridSpan w:val="2"/>
          </w:tcPr>
          <w:p w14:paraId="369DD4F4" w14:textId="77777777" w:rsidR="000648EA" w:rsidRPr="00FF3C53" w:rsidRDefault="000648EA" w:rsidP="00317749">
            <w:pPr>
              <w:pStyle w:val="TAC"/>
              <w:rPr>
                <w:ins w:id="382" w:author="Huawei" w:date="2020-08-07T23:30:00Z"/>
                <w:rFonts w:cs="Arial"/>
              </w:rPr>
            </w:pPr>
            <w:ins w:id="383" w:author="Huawei" w:date="2020-08-07T23:30:00Z">
              <w:r w:rsidRPr="00FF3C53">
                <w:rPr>
                  <w:rFonts w:cs="Arial"/>
                </w:rPr>
                <w:t>4</w:t>
              </w:r>
            </w:ins>
          </w:p>
        </w:tc>
        <w:tc>
          <w:tcPr>
            <w:tcW w:w="1021" w:type="dxa"/>
            <w:gridSpan w:val="5"/>
          </w:tcPr>
          <w:p w14:paraId="5FFF5CCC" w14:textId="77777777" w:rsidR="000648EA" w:rsidRPr="00FF3C53" w:rsidRDefault="000648EA" w:rsidP="00317749">
            <w:pPr>
              <w:pStyle w:val="TAC"/>
              <w:rPr>
                <w:ins w:id="384" w:author="Huawei" w:date="2020-08-07T23:30:00Z"/>
                <w:rFonts w:cs="Arial"/>
              </w:rPr>
            </w:pPr>
            <w:ins w:id="385" w:author="Huawei" w:date="2020-08-07T23:30:00Z">
              <w:r w:rsidRPr="00FF3C53">
                <w:rPr>
                  <w:rFonts w:cs="Arial"/>
                </w:rPr>
                <w:t>4</w:t>
              </w:r>
            </w:ins>
          </w:p>
        </w:tc>
        <w:tc>
          <w:tcPr>
            <w:tcW w:w="995" w:type="dxa"/>
          </w:tcPr>
          <w:p w14:paraId="6297D4E0" w14:textId="77777777" w:rsidR="000648EA" w:rsidRPr="00FF3C53" w:rsidRDefault="000648EA" w:rsidP="00317749">
            <w:pPr>
              <w:pStyle w:val="TAC"/>
              <w:rPr>
                <w:ins w:id="386" w:author="Huawei" w:date="2020-08-07T23:30:00Z"/>
                <w:rFonts w:cs="Arial"/>
              </w:rPr>
            </w:pPr>
            <w:ins w:id="387" w:author="Huawei" w:date="2020-08-07T23:30:00Z">
              <w:r w:rsidRPr="00FF3C53">
                <w:rPr>
                  <w:rFonts w:cs="Arial"/>
                </w:rPr>
                <w:t>4</w:t>
              </w:r>
            </w:ins>
          </w:p>
        </w:tc>
        <w:tc>
          <w:tcPr>
            <w:tcW w:w="1428" w:type="dxa"/>
            <w:gridSpan w:val="2"/>
          </w:tcPr>
          <w:p w14:paraId="75CE7C40" w14:textId="77777777" w:rsidR="000648EA" w:rsidRPr="00FF3C53" w:rsidRDefault="000648EA" w:rsidP="00317749">
            <w:pPr>
              <w:pStyle w:val="TAC"/>
              <w:rPr>
                <w:ins w:id="388" w:author="Huawei" w:date="2020-08-07T23:30:00Z"/>
                <w:rFonts w:cs="Arial"/>
              </w:rPr>
            </w:pPr>
            <w:ins w:id="389" w:author="Huawei" w:date="2020-08-07T23:30:00Z">
              <w:r w:rsidRPr="00FF3C53">
                <w:rPr>
                  <w:rFonts w:cs="Arial"/>
                </w:rPr>
                <w:t>-Infinity</w:t>
              </w:r>
            </w:ins>
          </w:p>
        </w:tc>
        <w:tc>
          <w:tcPr>
            <w:tcW w:w="1064" w:type="dxa"/>
            <w:gridSpan w:val="3"/>
          </w:tcPr>
          <w:p w14:paraId="0D818C27" w14:textId="77777777" w:rsidR="000648EA" w:rsidRPr="00FF3C53" w:rsidRDefault="000648EA" w:rsidP="00317749">
            <w:pPr>
              <w:pStyle w:val="TAC"/>
              <w:rPr>
                <w:ins w:id="390" w:author="Huawei" w:date="2020-08-07T23:30:00Z"/>
                <w:rFonts w:cs="Arial"/>
              </w:rPr>
            </w:pPr>
            <w:ins w:id="391" w:author="Huawei" w:date="2020-08-07T23:30:00Z">
              <w:r w:rsidRPr="00FF3C53">
                <w:rPr>
                  <w:rFonts w:cs="Arial"/>
                </w:rPr>
                <w:t>7</w:t>
              </w:r>
            </w:ins>
          </w:p>
        </w:tc>
        <w:tc>
          <w:tcPr>
            <w:tcW w:w="980" w:type="dxa"/>
            <w:gridSpan w:val="2"/>
          </w:tcPr>
          <w:p w14:paraId="3DEA7309" w14:textId="77777777" w:rsidR="000648EA" w:rsidRPr="00FF3C53" w:rsidRDefault="000648EA" w:rsidP="00317749">
            <w:pPr>
              <w:pStyle w:val="TAC"/>
              <w:rPr>
                <w:ins w:id="392" w:author="Huawei" w:date="2020-08-07T23:30:00Z"/>
                <w:rFonts w:cs="Arial"/>
              </w:rPr>
            </w:pPr>
            <w:ins w:id="393" w:author="Huawei" w:date="2020-08-07T23:30:00Z">
              <w:r w:rsidRPr="00FF3C53">
                <w:rPr>
                  <w:rFonts w:cs="Arial"/>
                </w:rPr>
                <w:t>7</w:t>
              </w:r>
            </w:ins>
          </w:p>
        </w:tc>
      </w:tr>
      <w:tr w:rsidR="000648EA" w:rsidRPr="00FF3C53" w14:paraId="059E4573" w14:textId="77777777" w:rsidTr="00317749">
        <w:trPr>
          <w:cantSplit/>
          <w:trHeight w:val="129"/>
          <w:ins w:id="394" w:author="Huawei" w:date="2020-08-07T23:30:00Z"/>
        </w:trPr>
        <w:tc>
          <w:tcPr>
            <w:tcW w:w="2090" w:type="dxa"/>
            <w:vAlign w:val="center"/>
          </w:tcPr>
          <w:p w14:paraId="084E9DCF" w14:textId="77777777" w:rsidR="000648EA" w:rsidRPr="00FF3C53" w:rsidRDefault="000648EA" w:rsidP="00317749">
            <w:pPr>
              <w:pStyle w:val="TAL"/>
              <w:rPr>
                <w:ins w:id="395" w:author="Huawei" w:date="2020-08-07T23:30:00Z"/>
                <w:rFonts w:cs="Arial"/>
              </w:rPr>
            </w:pPr>
            <w:ins w:id="396" w:author="Huawei" w:date="2020-08-07T23:30:00Z">
              <w:r w:rsidRPr="00FF3C53">
                <w:rPr>
                  <w:rFonts w:cs="Arial"/>
                  <w:lang w:eastAsia="zh-CN"/>
                </w:rPr>
                <w:t>RSRP</w:t>
              </w:r>
              <w:r w:rsidRPr="00FF3C53">
                <w:rPr>
                  <w:rFonts w:cs="Arial"/>
                  <w:vertAlign w:val="superscript"/>
                </w:rPr>
                <w:t xml:space="preserve"> Note 3</w:t>
              </w:r>
            </w:ins>
          </w:p>
        </w:tc>
        <w:tc>
          <w:tcPr>
            <w:tcW w:w="1415" w:type="dxa"/>
            <w:vAlign w:val="center"/>
          </w:tcPr>
          <w:p w14:paraId="4B08C8A5" w14:textId="77777777" w:rsidR="000648EA" w:rsidRPr="00FF3C53" w:rsidRDefault="000648EA" w:rsidP="00317749">
            <w:pPr>
              <w:pStyle w:val="TAC"/>
              <w:rPr>
                <w:ins w:id="397" w:author="Huawei" w:date="2020-08-07T23:30:00Z"/>
                <w:rFonts w:eastAsia="?? ??" w:cs="Arial"/>
              </w:rPr>
            </w:pPr>
            <w:proofErr w:type="spellStart"/>
            <w:ins w:id="398" w:author="Huawei" w:date="2020-08-07T23:30:00Z">
              <w:r w:rsidRPr="00FF3C53">
                <w:rPr>
                  <w:rFonts w:eastAsia="?? ??" w:cs="Arial"/>
                </w:rPr>
                <w:t>dBm</w:t>
              </w:r>
              <w:proofErr w:type="spellEnd"/>
              <w:r w:rsidRPr="00FF3C53">
                <w:rPr>
                  <w:rFonts w:eastAsia="?? ??" w:cs="Arial"/>
                </w:rPr>
                <w:t>/15 KHz</w:t>
              </w:r>
            </w:ins>
          </w:p>
        </w:tc>
        <w:tc>
          <w:tcPr>
            <w:tcW w:w="1004" w:type="dxa"/>
            <w:gridSpan w:val="3"/>
            <w:vAlign w:val="center"/>
          </w:tcPr>
          <w:p w14:paraId="2B062F7E" w14:textId="77777777" w:rsidR="000648EA" w:rsidRPr="00FF3C53" w:rsidRDefault="000648EA" w:rsidP="00317749">
            <w:pPr>
              <w:pStyle w:val="TAC"/>
              <w:rPr>
                <w:ins w:id="399" w:author="Huawei" w:date="2020-08-07T23:30:00Z"/>
                <w:rFonts w:cs="Arial"/>
              </w:rPr>
            </w:pPr>
            <w:ins w:id="400" w:author="Huawei" w:date="2020-08-07T23:30:00Z">
              <w:r w:rsidRPr="00FF3C53">
                <w:rPr>
                  <w:rFonts w:cs="Arial"/>
                </w:rPr>
                <w:t>-94</w:t>
              </w:r>
            </w:ins>
          </w:p>
        </w:tc>
        <w:tc>
          <w:tcPr>
            <w:tcW w:w="1004" w:type="dxa"/>
            <w:gridSpan w:val="3"/>
            <w:vAlign w:val="center"/>
          </w:tcPr>
          <w:p w14:paraId="2758CE8A" w14:textId="77777777" w:rsidR="000648EA" w:rsidRPr="00FF3C53" w:rsidRDefault="000648EA" w:rsidP="00317749">
            <w:pPr>
              <w:pStyle w:val="TAC"/>
              <w:rPr>
                <w:ins w:id="401" w:author="Huawei" w:date="2020-08-07T23:30:00Z"/>
                <w:rFonts w:cs="Arial"/>
              </w:rPr>
            </w:pPr>
            <w:ins w:id="402" w:author="Huawei" w:date="2020-08-07T23:30:00Z">
              <w:r w:rsidRPr="00FF3C53">
                <w:rPr>
                  <w:rFonts w:cs="Arial"/>
                </w:rPr>
                <w:t>-94</w:t>
              </w:r>
            </w:ins>
          </w:p>
        </w:tc>
        <w:tc>
          <w:tcPr>
            <w:tcW w:w="1006" w:type="dxa"/>
            <w:gridSpan w:val="2"/>
            <w:vAlign w:val="center"/>
          </w:tcPr>
          <w:p w14:paraId="14F84ED7" w14:textId="77777777" w:rsidR="000648EA" w:rsidRPr="00FF3C53" w:rsidRDefault="000648EA" w:rsidP="00317749">
            <w:pPr>
              <w:pStyle w:val="TAC"/>
              <w:rPr>
                <w:ins w:id="403" w:author="Huawei" w:date="2020-08-07T23:30:00Z"/>
                <w:rFonts w:cs="Arial"/>
              </w:rPr>
            </w:pPr>
            <w:ins w:id="404" w:author="Huawei" w:date="2020-08-07T23:30:00Z">
              <w:r w:rsidRPr="00FF3C53">
                <w:rPr>
                  <w:rFonts w:cs="Arial"/>
                </w:rPr>
                <w:t>-94</w:t>
              </w:r>
            </w:ins>
          </w:p>
        </w:tc>
        <w:tc>
          <w:tcPr>
            <w:tcW w:w="1440" w:type="dxa"/>
            <w:gridSpan w:val="3"/>
            <w:vAlign w:val="center"/>
          </w:tcPr>
          <w:p w14:paraId="14F54541" w14:textId="77777777" w:rsidR="000648EA" w:rsidRPr="00FF3C53" w:rsidRDefault="000648EA" w:rsidP="00317749">
            <w:pPr>
              <w:pStyle w:val="TAC"/>
              <w:rPr>
                <w:ins w:id="405" w:author="Huawei" w:date="2020-08-07T23:30:00Z"/>
                <w:rFonts w:cs="Arial"/>
              </w:rPr>
            </w:pPr>
            <w:ins w:id="406" w:author="Huawei" w:date="2020-08-07T23:30:00Z">
              <w:r w:rsidRPr="00FF3C53">
                <w:rPr>
                  <w:rFonts w:cs="Arial"/>
                </w:rPr>
                <w:t>-infinity</w:t>
              </w:r>
            </w:ins>
          </w:p>
        </w:tc>
        <w:tc>
          <w:tcPr>
            <w:tcW w:w="1080" w:type="dxa"/>
            <w:gridSpan w:val="3"/>
          </w:tcPr>
          <w:p w14:paraId="206E9C77" w14:textId="77777777" w:rsidR="000648EA" w:rsidRPr="00FF3C53" w:rsidRDefault="000648EA" w:rsidP="00317749">
            <w:pPr>
              <w:pStyle w:val="TAC"/>
              <w:rPr>
                <w:ins w:id="407" w:author="Huawei" w:date="2020-08-07T23:30:00Z"/>
                <w:rFonts w:cs="Arial"/>
              </w:rPr>
            </w:pPr>
            <w:ins w:id="408" w:author="Huawei" w:date="2020-08-07T23:30:00Z">
              <w:r w:rsidRPr="00FF3C53">
                <w:rPr>
                  <w:rFonts w:cs="Arial"/>
                </w:rPr>
                <w:t>-91</w:t>
              </w:r>
            </w:ins>
          </w:p>
        </w:tc>
        <w:tc>
          <w:tcPr>
            <w:tcW w:w="963" w:type="dxa"/>
            <w:gridSpan w:val="2"/>
          </w:tcPr>
          <w:p w14:paraId="4E755081" w14:textId="77777777" w:rsidR="000648EA" w:rsidRPr="00FF3C53" w:rsidRDefault="000648EA" w:rsidP="00317749">
            <w:pPr>
              <w:pStyle w:val="TAC"/>
              <w:rPr>
                <w:ins w:id="409" w:author="Huawei" w:date="2020-08-07T23:30:00Z"/>
                <w:rFonts w:cs="Arial"/>
              </w:rPr>
            </w:pPr>
            <w:ins w:id="410" w:author="Huawei" w:date="2020-08-07T23:30:00Z">
              <w:r w:rsidRPr="00FF3C53">
                <w:rPr>
                  <w:rFonts w:cs="Arial"/>
                </w:rPr>
                <w:t>-91</w:t>
              </w:r>
            </w:ins>
          </w:p>
        </w:tc>
      </w:tr>
      <w:tr w:rsidR="000648EA" w:rsidRPr="00FF3C53" w14:paraId="46CBA2DC" w14:textId="77777777" w:rsidTr="00317749">
        <w:trPr>
          <w:cantSplit/>
          <w:ins w:id="411" w:author="Huawei" w:date="2020-08-07T23:30:00Z"/>
        </w:trPr>
        <w:tc>
          <w:tcPr>
            <w:tcW w:w="2090" w:type="dxa"/>
          </w:tcPr>
          <w:p w14:paraId="23DB056D" w14:textId="77777777" w:rsidR="000648EA" w:rsidRPr="00FF3C53" w:rsidRDefault="000648EA" w:rsidP="00317749">
            <w:pPr>
              <w:pStyle w:val="TAL"/>
              <w:rPr>
                <w:ins w:id="412" w:author="Huawei" w:date="2020-08-07T23:30:00Z"/>
                <w:rFonts w:cs="Arial"/>
              </w:rPr>
            </w:pPr>
            <w:ins w:id="413" w:author="Huawei" w:date="2020-08-07T23:30:00Z">
              <w:r w:rsidRPr="00FF3C53">
                <w:rPr>
                  <w:rFonts w:cs="Arial"/>
                </w:rPr>
                <w:t xml:space="preserve">Propagation Condition </w:t>
              </w:r>
            </w:ins>
          </w:p>
        </w:tc>
        <w:tc>
          <w:tcPr>
            <w:tcW w:w="1415" w:type="dxa"/>
          </w:tcPr>
          <w:p w14:paraId="246BE65D" w14:textId="77777777" w:rsidR="000648EA" w:rsidRPr="00FF3C53" w:rsidRDefault="000648EA" w:rsidP="00317749">
            <w:pPr>
              <w:pStyle w:val="TAC"/>
              <w:rPr>
                <w:ins w:id="414" w:author="Huawei" w:date="2020-08-07T23:30:00Z"/>
                <w:rFonts w:cs="Arial"/>
              </w:rPr>
            </w:pPr>
          </w:p>
        </w:tc>
        <w:tc>
          <w:tcPr>
            <w:tcW w:w="6497" w:type="dxa"/>
            <w:gridSpan w:val="16"/>
          </w:tcPr>
          <w:p w14:paraId="5A71475D" w14:textId="77777777" w:rsidR="000648EA" w:rsidRPr="00FF3C53" w:rsidRDefault="000648EA" w:rsidP="00317749">
            <w:pPr>
              <w:pStyle w:val="TAC"/>
              <w:rPr>
                <w:ins w:id="415" w:author="Huawei" w:date="2020-08-07T23:30:00Z"/>
                <w:rFonts w:cs="Arial"/>
              </w:rPr>
            </w:pPr>
            <w:ins w:id="416" w:author="Huawei" w:date="2020-08-07T23:30:00Z">
              <w:r w:rsidRPr="00FF3C53">
                <w:rPr>
                  <w:rFonts w:cs="Arial"/>
                </w:rPr>
                <w:t>AWGN</w:t>
              </w:r>
            </w:ins>
          </w:p>
        </w:tc>
      </w:tr>
      <w:tr w:rsidR="000648EA" w:rsidRPr="00FF3C53" w14:paraId="24B4DD6F" w14:textId="77777777" w:rsidTr="00317749">
        <w:trPr>
          <w:cantSplit/>
          <w:ins w:id="417" w:author="Huawei" w:date="2020-08-07T23:30:00Z"/>
        </w:trPr>
        <w:tc>
          <w:tcPr>
            <w:tcW w:w="10002" w:type="dxa"/>
            <w:gridSpan w:val="18"/>
          </w:tcPr>
          <w:p w14:paraId="0D33B73A" w14:textId="77777777" w:rsidR="000648EA" w:rsidRPr="00FF3C53" w:rsidRDefault="000648EA" w:rsidP="00317749">
            <w:pPr>
              <w:pStyle w:val="TAN"/>
              <w:rPr>
                <w:ins w:id="418" w:author="Huawei" w:date="2020-08-07T23:30:00Z"/>
                <w:rFonts w:cs="Arial"/>
              </w:rPr>
            </w:pPr>
            <w:ins w:id="419" w:author="Huawei" w:date="2020-08-07T23:3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1408F5BA" w14:textId="77777777" w:rsidR="000648EA" w:rsidRPr="00FF3C53" w:rsidRDefault="000648EA" w:rsidP="00317749">
            <w:pPr>
              <w:pStyle w:val="TAN"/>
              <w:rPr>
                <w:ins w:id="420" w:author="Huawei" w:date="2020-08-07T23:30:00Z"/>
                <w:rFonts w:cs="Arial"/>
              </w:rPr>
            </w:pPr>
            <w:ins w:id="421" w:author="Huawei" w:date="2020-08-07T23:3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v4.2.0"/>
                  <w:position w:val="-12"/>
                </w:rPr>
                <w:object w:dxaOrig="400" w:dyaOrig="360" w14:anchorId="5EAC4EF8">
                  <v:shape id="_x0000_i1028" type="#_x0000_t75" style="width:21.05pt;height:21.05pt" o:ole="" fillcolor="window">
                    <v:imagedata r:id="rId15" o:title=""/>
                  </v:shape>
                  <o:OLEObject Type="Embed" ProgID="Equation.3" ShapeID="_x0000_i1028" DrawAspect="Content" ObjectID="_1658364249" r:id="rId19"/>
                </w:object>
              </w:r>
              <w:r w:rsidRPr="00FF3C53">
                <w:rPr>
                  <w:rFonts w:cs="Arial"/>
                </w:rPr>
                <w:t xml:space="preserve"> to be fulfilled.</w:t>
              </w:r>
            </w:ins>
          </w:p>
          <w:p w14:paraId="36C7A940" w14:textId="77777777" w:rsidR="000648EA" w:rsidRPr="00FF3C53" w:rsidRDefault="000648EA" w:rsidP="00317749">
            <w:pPr>
              <w:pStyle w:val="TAN"/>
              <w:rPr>
                <w:ins w:id="422" w:author="Huawei" w:date="2020-08-07T23:30:00Z"/>
                <w:rFonts w:cs="Arial"/>
              </w:rPr>
            </w:pPr>
            <w:ins w:id="423" w:author="Huawei" w:date="2020-08-07T23:30:00Z">
              <w:r w:rsidRPr="00FF3C53">
                <w:rPr>
                  <w:rFonts w:cs="Arial"/>
                </w:rPr>
                <w:t>Note 3:</w:t>
              </w:r>
              <w:r w:rsidRPr="00FF3C53">
                <w:rPr>
                  <w:rFonts w:cs="Arial"/>
                </w:rPr>
                <w:tab/>
                <w:t>RSRP levels have been derived from other parameters for information purposes. They are not settable parameters themselves.</w:t>
              </w:r>
            </w:ins>
          </w:p>
        </w:tc>
      </w:tr>
    </w:tbl>
    <w:p w14:paraId="499FB55A" w14:textId="77777777" w:rsidR="000648EA" w:rsidRPr="00FF3C53" w:rsidRDefault="000648EA" w:rsidP="000648EA">
      <w:pPr>
        <w:rPr>
          <w:ins w:id="424" w:author="Huawei" w:date="2020-08-07T23:30:00Z"/>
        </w:rPr>
      </w:pPr>
    </w:p>
    <w:p w14:paraId="0EFD2939" w14:textId="77777777" w:rsidR="000648EA" w:rsidRPr="00FF3C53" w:rsidRDefault="000648EA" w:rsidP="000648EA">
      <w:pPr>
        <w:pStyle w:val="40"/>
        <w:rPr>
          <w:ins w:id="425" w:author="Huawei" w:date="2020-08-07T23:30:00Z"/>
          <w:snapToGrid w:val="0"/>
        </w:rPr>
      </w:pPr>
      <w:bookmarkStart w:id="426" w:name="_Toc383691094"/>
      <w:ins w:id="427" w:author="Huawei" w:date="2020-08-07T23:30:00Z">
        <w:r w:rsidRPr="00FF3C53">
          <w:rPr>
            <w:snapToGrid w:val="0"/>
          </w:rPr>
          <w:t>A.5.1.</w:t>
        </w:r>
        <w:r>
          <w:rPr>
            <w:snapToGrid w:val="0"/>
          </w:rPr>
          <w:t>x</w:t>
        </w:r>
        <w:r w:rsidRPr="00FF3C53">
          <w:rPr>
            <w:snapToGrid w:val="0"/>
          </w:rPr>
          <w:t>.2</w:t>
        </w:r>
        <w:r w:rsidRPr="00FF3C53">
          <w:rPr>
            <w:snapToGrid w:val="0"/>
          </w:rPr>
          <w:tab/>
          <w:t>Test Requirements</w:t>
        </w:r>
        <w:bookmarkEnd w:id="426"/>
      </w:ins>
    </w:p>
    <w:p w14:paraId="212315EC" w14:textId="77777777" w:rsidR="000648EA" w:rsidRPr="00FF3C53" w:rsidRDefault="000648EA" w:rsidP="000648EA">
      <w:pPr>
        <w:rPr>
          <w:ins w:id="428" w:author="Huawei" w:date="2020-08-07T23:30:00Z"/>
          <w:rFonts w:cs="v4.2.0"/>
        </w:rPr>
      </w:pPr>
      <w:ins w:id="429" w:author="Huawei" w:date="2020-08-07T23:30:00Z">
        <w:r w:rsidRPr="00FF3C53">
          <w:rPr>
            <w:rFonts w:cs="v4.2.0"/>
          </w:rPr>
          <w:t xml:space="preserve">The UE shall start to transmit the PRACH to Cell 2 less than </w:t>
        </w:r>
        <w:r>
          <w:rPr>
            <w:rFonts w:cs="v4.2.0"/>
          </w:rPr>
          <w:t>130</w:t>
        </w:r>
        <w:r w:rsidRPr="00FF3C53">
          <w:rPr>
            <w:rFonts w:cs="v4.2.0"/>
          </w:rPr>
          <w:t xml:space="preserve"> </w:t>
        </w:r>
        <w:proofErr w:type="spellStart"/>
        <w:r w:rsidRPr="00FF3C53">
          <w:rPr>
            <w:rFonts w:cs="v4.2.0"/>
          </w:rPr>
          <w:t>ms</w:t>
        </w:r>
        <w:proofErr w:type="spellEnd"/>
        <w:r w:rsidRPr="00FF3C53">
          <w:rPr>
            <w:rFonts w:cs="v4.2.0"/>
          </w:rPr>
          <w:t xml:space="preserve"> </w:t>
        </w:r>
        <w:bookmarkStart w:id="430" w:name="OLE_LINK117"/>
        <w:bookmarkStart w:id="431" w:name="OLE_LINK118"/>
        <w:r>
          <w:rPr>
            <w:rFonts w:cs="v4.2.0"/>
          </w:rPr>
          <w:t>(</w:t>
        </w:r>
        <w:r w:rsidRPr="00691C10">
          <w:t>D</w:t>
        </w:r>
        <w:r w:rsidRPr="00691C10">
          <w:rPr>
            <w:vertAlign w:val="subscript"/>
          </w:rPr>
          <w:t>handover1</w:t>
        </w:r>
        <w:r>
          <w:rPr>
            <w:rFonts w:cs="v4.2.0"/>
          </w:rPr>
          <w:t xml:space="preserve">) </w:t>
        </w:r>
        <w:bookmarkEnd w:id="430"/>
        <w:bookmarkEnd w:id="431"/>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5ms (</w:t>
        </w:r>
        <w:r w:rsidRPr="0020044F">
          <w:t>T</w:t>
        </w:r>
        <w:r w:rsidRPr="0020044F">
          <w:rPr>
            <w:vertAlign w:val="subscript"/>
          </w:rPr>
          <w:t>interrupt</w:t>
        </w:r>
        <w:r>
          <w:rPr>
            <w:vertAlign w:val="subscript"/>
          </w:rPr>
          <w:t>1</w:t>
        </w:r>
        <w:r>
          <w:rPr>
            <w:rFonts w:eastAsia="华文细黑"/>
          </w:rPr>
          <w:t>).</w:t>
        </w:r>
      </w:ins>
    </w:p>
    <w:p w14:paraId="5A0CCAA3" w14:textId="77777777" w:rsidR="000648EA" w:rsidRPr="00FF3C53" w:rsidRDefault="000648EA" w:rsidP="000648EA">
      <w:pPr>
        <w:rPr>
          <w:ins w:id="432" w:author="Huawei" w:date="2020-08-07T23:30:00Z"/>
          <w:rFonts w:cs="v4.2.0"/>
        </w:rPr>
      </w:pPr>
      <w:ins w:id="433" w:author="Huawei" w:date="2020-08-07T23:30:00Z">
        <w:r w:rsidRPr="00FF3C53">
          <w:rPr>
            <w:rFonts w:cs="v4.2.0"/>
          </w:rPr>
          <w:t>The rate of correct handovers observed during repeated tests shall be at least 90%.</w:t>
        </w:r>
      </w:ins>
    </w:p>
    <w:p w14:paraId="37C6A921" w14:textId="77777777" w:rsidR="000648EA" w:rsidRPr="009637C3" w:rsidRDefault="000648EA" w:rsidP="000648EA">
      <w:pPr>
        <w:keepLines/>
        <w:ind w:left="1135" w:hanging="851"/>
        <w:rPr>
          <w:ins w:id="434" w:author="Huawei" w:date="2020-08-07T23:30:00Z"/>
        </w:rPr>
      </w:pPr>
      <w:ins w:id="435" w:author="Huawei" w:date="2020-08-07T23:3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w:t>
        </w:r>
        <w:proofErr w:type="spellStart"/>
        <w:r w:rsidRPr="00691C10">
          <w:t>T</w:t>
        </w:r>
        <w:r w:rsidRPr="00691C10">
          <w:rPr>
            <w:vertAlign w:val="subscript"/>
          </w:rPr>
          <w:t>search</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5B532FA1" w14:textId="77777777" w:rsidR="000648EA" w:rsidRDefault="000648EA" w:rsidP="000648EA">
      <w:pPr>
        <w:spacing w:before="120" w:after="0"/>
        <w:rPr>
          <w:ins w:id="436" w:author="Huawei" w:date="2020-08-07T23:30:00Z"/>
          <w:rFonts w:cs="v4.2.0"/>
        </w:rPr>
      </w:pPr>
      <w:ins w:id="437" w:author="Huawei" w:date="2020-08-07T23:3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20ms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5ms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215708C2" w14:textId="77777777" w:rsidR="000648EA" w:rsidRPr="004E396D" w:rsidRDefault="000648EA" w:rsidP="000648EA">
      <w:pPr>
        <w:rPr>
          <w:ins w:id="438" w:author="Huawei" w:date="2020-08-07T23:30:00Z"/>
          <w:rFonts w:cs="v4.2.0"/>
        </w:rPr>
      </w:pPr>
      <w:ins w:id="439" w:author="Huawei" w:date="2020-08-07T23:30:00Z">
        <w:r w:rsidRPr="004E396D">
          <w:rPr>
            <w:rFonts w:cs="v4.2.0"/>
          </w:rPr>
          <w:t>The rate of correct handovers observed during repeated tests shall be at least 90%.</w:t>
        </w:r>
      </w:ins>
    </w:p>
    <w:p w14:paraId="22F7C914" w14:textId="77777777" w:rsidR="000648EA" w:rsidRPr="004E396D" w:rsidRDefault="000648EA" w:rsidP="000648EA">
      <w:pPr>
        <w:keepLines/>
        <w:ind w:left="1135" w:hanging="851"/>
        <w:rPr>
          <w:ins w:id="440" w:author="Huawei" w:date="2020-08-07T23:30:00Z"/>
        </w:rPr>
      </w:pPr>
      <w:ins w:id="441" w:author="Huawei" w:date="2020-08-07T23:3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16E9CC80" w14:textId="77777777" w:rsidR="000648EA" w:rsidRPr="00FF3C53" w:rsidRDefault="000648EA" w:rsidP="000648EA">
      <w:pPr>
        <w:pStyle w:val="EX"/>
        <w:rPr>
          <w:ins w:id="442" w:author="Huawei" w:date="2020-08-07T23:30:00Z"/>
        </w:rPr>
      </w:pPr>
      <w:ins w:id="443" w:author="Huawei" w:date="2020-08-07T23:30: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225701E0" w14:textId="77777777" w:rsidR="000648EA" w:rsidRPr="00FF3C53" w:rsidRDefault="000648EA" w:rsidP="000648EA">
      <w:pPr>
        <w:pStyle w:val="EX"/>
        <w:rPr>
          <w:ins w:id="444" w:author="Huawei" w:date="2020-08-07T23:30:00Z"/>
        </w:rPr>
      </w:pPr>
      <w:ins w:id="445" w:author="Huawei" w:date="2020-08-07T23:30:00Z">
        <w:r w:rsidRPr="00FF3C53">
          <w:rPr>
            <w:bCs/>
            <w:i/>
          </w:rPr>
          <w:t>T</w:t>
        </w:r>
        <w:r w:rsidRPr="00FF3C53">
          <w:rPr>
            <w:bCs/>
            <w:i/>
            <w:vertAlign w:val="subscript"/>
          </w:rPr>
          <w:t>interrupt</w:t>
        </w:r>
        <w:r>
          <w:rPr>
            <w:bCs/>
            <w:i/>
            <w:vertAlign w:val="subscript"/>
          </w:rPr>
          <w:t>2</w:t>
        </w:r>
        <w:r>
          <w:t xml:space="preserve"> </w:t>
        </w:r>
        <w:r w:rsidRPr="00FF3C53">
          <w:t xml:space="preserve">= 5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7EEFAAC4" w14:textId="77777777" w:rsidR="000648EA" w:rsidRPr="00FF3C53" w:rsidRDefault="000648EA" w:rsidP="000648EA">
      <w:pPr>
        <w:rPr>
          <w:ins w:id="446" w:author="Huawei" w:date="2020-08-07T23:30:00Z"/>
        </w:rPr>
      </w:pPr>
      <w:ins w:id="447" w:author="Huawei" w:date="2020-08-07T23:30:00Z">
        <w:r w:rsidRPr="00FF3C53">
          <w:t xml:space="preserve">This gives a total of </w:t>
        </w:r>
        <w:r>
          <w:t>20</w:t>
        </w:r>
        <w:r w:rsidRPr="00FF3C53">
          <w:t xml:space="preserve"> </w:t>
        </w:r>
        <w:proofErr w:type="spellStart"/>
        <w:r w:rsidRPr="00FF3C53">
          <w:t>ms</w:t>
        </w:r>
        <w:proofErr w:type="spellEnd"/>
        <w:r w:rsidRPr="00FF3C53">
          <w:t>.</w:t>
        </w:r>
      </w:ins>
    </w:p>
    <w:p w14:paraId="0FB55BDB" w14:textId="338F9C5F" w:rsidR="005D57DD" w:rsidRDefault="005D57DD" w:rsidP="005D57DD">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2A6825">
        <w:rPr>
          <w:rFonts w:eastAsia="宋体"/>
          <w:noProof/>
          <w:highlight w:val="yellow"/>
          <w:lang w:eastAsia="zh-CN"/>
        </w:rPr>
        <w:t>1</w:t>
      </w:r>
      <w:r w:rsidRPr="003C2494">
        <w:rPr>
          <w:rFonts w:eastAsia="宋体" w:hint="eastAsia"/>
          <w:noProof/>
          <w:highlight w:val="yellow"/>
          <w:lang w:eastAsia="zh-CN"/>
        </w:rPr>
        <w:t>&gt;</w:t>
      </w:r>
    </w:p>
    <w:p w14:paraId="521B1155" w14:textId="75BC229C" w:rsidR="00423A27" w:rsidRDefault="00423A27" w:rsidP="00423A27">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00383BF3">
        <w:rPr>
          <w:rFonts w:eastAsia="宋体"/>
          <w:noProof/>
          <w:highlight w:val="yellow"/>
          <w:lang w:eastAsia="zh-CN"/>
        </w:rPr>
        <w:t xml:space="preserve"> 2</w:t>
      </w:r>
      <w:r w:rsidRPr="003C2494">
        <w:rPr>
          <w:rFonts w:eastAsia="宋体" w:hint="eastAsia"/>
          <w:noProof/>
          <w:highlight w:val="yellow"/>
          <w:lang w:eastAsia="zh-CN"/>
        </w:rPr>
        <w:t>&gt;</w:t>
      </w:r>
    </w:p>
    <w:p w14:paraId="301D3D02" w14:textId="77777777" w:rsidR="000648EA" w:rsidRDefault="000648EA" w:rsidP="000648EA">
      <w:pPr>
        <w:pStyle w:val="30"/>
        <w:rPr>
          <w:ins w:id="448" w:author="Huawei" w:date="2020-08-07T23:30:00Z"/>
          <w:lang w:eastAsia="en-GB"/>
        </w:rPr>
      </w:pPr>
      <w:ins w:id="449" w:author="Huawei" w:date="2020-08-07T23:30:00Z">
        <w:r>
          <w:rPr>
            <w:rFonts w:cs="v4.2.0"/>
          </w:rPr>
          <w:t>A.5.1.x</w:t>
        </w:r>
        <w:r>
          <w:rPr>
            <w:rFonts w:cs="v4.2.0"/>
          </w:rPr>
          <w:tab/>
        </w:r>
        <w:r>
          <w:t xml:space="preserve">E-UTRAN FDD – FDD </w:t>
        </w:r>
        <w:r w:rsidRPr="006149C0">
          <w:t xml:space="preserve">Intra-band Inter-frequency </w:t>
        </w:r>
        <w:proofErr w:type="spellStart"/>
        <w:r>
          <w:t>a</w:t>
        </w:r>
        <w:r w:rsidRPr="006149C0">
          <w:t>sync</w:t>
        </w:r>
        <w:proofErr w:type="spellEnd"/>
        <w:r w:rsidRPr="006149C0">
          <w:t xml:space="preserve"> DAPS handover </w:t>
        </w:r>
      </w:ins>
    </w:p>
    <w:p w14:paraId="6CBA42AD" w14:textId="77777777" w:rsidR="000648EA" w:rsidRDefault="000648EA" w:rsidP="000648EA">
      <w:pPr>
        <w:pStyle w:val="40"/>
        <w:rPr>
          <w:ins w:id="450" w:author="Huawei" w:date="2020-08-07T23:30:00Z"/>
          <w:snapToGrid w:val="0"/>
        </w:rPr>
      </w:pPr>
      <w:ins w:id="451" w:author="Huawei" w:date="2020-08-07T23:30:00Z">
        <w:r>
          <w:rPr>
            <w:snapToGrid w:val="0"/>
          </w:rPr>
          <w:t>A.5.1.x.1</w:t>
        </w:r>
        <w:r>
          <w:rPr>
            <w:snapToGrid w:val="0"/>
          </w:rPr>
          <w:tab/>
          <w:t>Test Purpose and Environment</w:t>
        </w:r>
      </w:ins>
    </w:p>
    <w:p w14:paraId="409CD598" w14:textId="77777777" w:rsidR="000648EA" w:rsidRDefault="000648EA" w:rsidP="000648EA">
      <w:pPr>
        <w:rPr>
          <w:ins w:id="452" w:author="Huawei" w:date="2020-08-07T23:30:00Z"/>
          <w:lang w:eastAsia="zh-CN"/>
        </w:rPr>
      </w:pPr>
      <w:ins w:id="453" w:author="Huawei" w:date="2020-08-07T23:30:00Z">
        <w:r>
          <w:rPr>
            <w:lang w:eastAsia="zh-CN"/>
          </w:rPr>
          <w:t xml:space="preserve">This test is to verify the requirement for the </w:t>
        </w:r>
        <w:r>
          <w:t xml:space="preserve">FDD – FDD </w:t>
        </w:r>
        <w:r w:rsidRPr="006149C0">
          <w:t xml:space="preserve">Intra-band Inter-frequency </w:t>
        </w:r>
        <w:proofErr w:type="spellStart"/>
        <w:r>
          <w:t>a</w:t>
        </w:r>
        <w:r w:rsidRPr="006149C0">
          <w:t>sync</w:t>
        </w:r>
        <w:proofErr w:type="spellEnd"/>
        <w:r w:rsidRPr="006149C0">
          <w:t xml:space="preserve"> DAPS handover</w:t>
        </w:r>
        <w:r>
          <w:rPr>
            <w:lang w:eastAsia="zh-CN"/>
          </w:rPr>
          <w:t xml:space="preserve"> specified in clause 5.7.1.</w:t>
        </w:r>
        <w:r w:rsidRPr="00E42F94">
          <w:t xml:space="preserve"> </w:t>
        </w:r>
        <w:r w:rsidRPr="004E396D">
          <w:t>Both handover delay and interruption length are tested</w:t>
        </w:r>
        <w:r>
          <w:t>.</w:t>
        </w:r>
      </w:ins>
    </w:p>
    <w:p w14:paraId="5BBAEDAD" w14:textId="77777777" w:rsidR="000648EA" w:rsidRPr="009637C3" w:rsidRDefault="000648EA" w:rsidP="000648EA">
      <w:pPr>
        <w:rPr>
          <w:ins w:id="454" w:author="Huawei" w:date="2020-08-07T23:30:00Z"/>
          <w:rFonts w:eastAsia="Batang"/>
        </w:rPr>
      </w:pPr>
      <w:ins w:id="455" w:author="Huawei" w:date="2020-08-07T23:30:00Z">
        <w:r>
          <w:rPr>
            <w:lang w:eastAsia="zh-CN"/>
          </w:rPr>
          <w:t xml:space="preserve">The test scenario comprises of one E-UTRA FDD cell and one E-UTRA FDD cell on the same band as given in tables Table A.5.1.x.1-1, Table A.5.1.x.1-2 and Table A.5.1.x.1-3. PDCCHs indicating new transmissions shall be sent continuously to ensure that the UE would not enter the DRX state. </w:t>
        </w:r>
        <w:r w:rsidRPr="004E396D">
          <w:rPr>
            <w:rFonts w:eastAsia="Batang"/>
          </w:rPr>
          <w:t>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w:t>
        </w:r>
        <w:r>
          <w:rPr>
            <w:rFonts w:eastAsia="Batang"/>
          </w:rPr>
          <w:t>At the s</w:t>
        </w:r>
        <w:r w:rsidRPr="004E396D">
          <w:rPr>
            <w:rFonts w:eastAsia="Batang"/>
          </w:rPr>
          <w:t>tart</w:t>
        </w:r>
        <w:r>
          <w:rPr>
            <w:rFonts w:eastAsia="Batang"/>
          </w:rPr>
          <w:t xml:space="preserve"> of</w:t>
        </w:r>
        <w:r w:rsidRPr="004E396D">
          <w:rPr>
            <w:rFonts w:eastAsia="Batang"/>
          </w:rPr>
          <w:t xml:space="preserve"> T2, cell 2 becomes detectable and the UE receives a </w:t>
        </w:r>
        <w:r>
          <w:rPr>
            <w:rFonts w:eastAsia="Batang"/>
          </w:rPr>
          <w:t>DAPS</w:t>
        </w:r>
        <w:r w:rsidRPr="004E396D">
          <w:rPr>
            <w:rFonts w:eastAsia="Batang"/>
          </w:rPr>
          <w:t xml:space="preserve"> handover command from the network. </w:t>
        </w:r>
        <w:r>
          <w:rPr>
            <w:rFonts w:eastAsia="Batang"/>
          </w:rPr>
          <w:t>At the start of</w:t>
        </w:r>
        <w:r w:rsidRPr="004E396D">
          <w:rPr>
            <w:rFonts w:eastAsia="Batang"/>
          </w:rPr>
          <w:t xml:space="preserve">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p w14:paraId="2D3CEE4D" w14:textId="77777777" w:rsidR="000648EA" w:rsidRPr="00FF3C53" w:rsidRDefault="000648EA" w:rsidP="000648EA">
      <w:pPr>
        <w:pStyle w:val="TH"/>
        <w:rPr>
          <w:ins w:id="456" w:author="Huawei" w:date="2020-08-07T23:30:00Z"/>
        </w:rPr>
      </w:pPr>
      <w:ins w:id="457" w:author="Huawei" w:date="2020-08-07T23:30: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 xml:space="preserve">Intra-band Inter-frequency </w:t>
        </w:r>
        <w:proofErr w:type="spellStart"/>
        <w:r>
          <w:t>a</w:t>
        </w:r>
        <w:r w:rsidRPr="006149C0">
          <w:t>sync</w:t>
        </w:r>
        <w:proofErr w:type="spellEnd"/>
        <w:r w:rsidRPr="006149C0">
          <w:t xml:space="preserve">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48EA" w:rsidRPr="00FF3C53" w14:paraId="528141B3" w14:textId="77777777" w:rsidTr="00317749">
        <w:trPr>
          <w:cantSplit/>
          <w:trHeight w:val="113"/>
          <w:jc w:val="center"/>
          <w:ins w:id="458" w:author="Huawei" w:date="2020-08-07T23:30:00Z"/>
        </w:trPr>
        <w:tc>
          <w:tcPr>
            <w:tcW w:w="3289" w:type="dxa"/>
            <w:gridSpan w:val="2"/>
            <w:shd w:val="clear" w:color="auto" w:fill="auto"/>
          </w:tcPr>
          <w:p w14:paraId="158EBB65" w14:textId="77777777" w:rsidR="000648EA" w:rsidRPr="00FF3C53" w:rsidRDefault="000648EA" w:rsidP="00317749">
            <w:pPr>
              <w:pStyle w:val="TAH"/>
              <w:rPr>
                <w:ins w:id="459" w:author="Huawei" w:date="2020-08-07T23:30:00Z"/>
                <w:rFonts w:cs="Arial"/>
              </w:rPr>
            </w:pPr>
            <w:ins w:id="460" w:author="Huawei" w:date="2020-08-07T23:30:00Z">
              <w:r w:rsidRPr="00FF3C53">
                <w:rPr>
                  <w:rFonts w:cs="Arial"/>
                </w:rPr>
                <w:t>Parameter</w:t>
              </w:r>
            </w:ins>
          </w:p>
        </w:tc>
        <w:tc>
          <w:tcPr>
            <w:tcW w:w="708" w:type="dxa"/>
            <w:shd w:val="clear" w:color="auto" w:fill="auto"/>
          </w:tcPr>
          <w:p w14:paraId="1FB7C6BE" w14:textId="77777777" w:rsidR="000648EA" w:rsidRPr="00FF3C53" w:rsidRDefault="000648EA" w:rsidP="00317749">
            <w:pPr>
              <w:pStyle w:val="TAH"/>
              <w:rPr>
                <w:ins w:id="461" w:author="Huawei" w:date="2020-08-07T23:30:00Z"/>
                <w:rFonts w:cs="Arial"/>
              </w:rPr>
            </w:pPr>
            <w:ins w:id="462" w:author="Huawei" w:date="2020-08-07T23:30:00Z">
              <w:r w:rsidRPr="00FF3C53">
                <w:rPr>
                  <w:rFonts w:cs="Arial"/>
                </w:rPr>
                <w:t>Unit</w:t>
              </w:r>
            </w:ins>
          </w:p>
        </w:tc>
        <w:tc>
          <w:tcPr>
            <w:tcW w:w="2410" w:type="dxa"/>
            <w:shd w:val="clear" w:color="auto" w:fill="auto"/>
          </w:tcPr>
          <w:p w14:paraId="68503193" w14:textId="77777777" w:rsidR="000648EA" w:rsidRPr="00FF3C53" w:rsidRDefault="000648EA" w:rsidP="00317749">
            <w:pPr>
              <w:pStyle w:val="TAH"/>
              <w:rPr>
                <w:ins w:id="463" w:author="Huawei" w:date="2020-08-07T23:30:00Z"/>
                <w:rFonts w:cs="Arial"/>
              </w:rPr>
            </w:pPr>
            <w:ins w:id="464" w:author="Huawei" w:date="2020-08-07T23:30:00Z">
              <w:r w:rsidRPr="00FF3C53">
                <w:rPr>
                  <w:rFonts w:cs="Arial"/>
                </w:rPr>
                <w:t>Value</w:t>
              </w:r>
            </w:ins>
          </w:p>
        </w:tc>
        <w:tc>
          <w:tcPr>
            <w:tcW w:w="2835" w:type="dxa"/>
            <w:shd w:val="clear" w:color="auto" w:fill="auto"/>
          </w:tcPr>
          <w:p w14:paraId="678ACA56" w14:textId="77777777" w:rsidR="000648EA" w:rsidRPr="00FF3C53" w:rsidRDefault="000648EA" w:rsidP="00317749">
            <w:pPr>
              <w:pStyle w:val="TAH"/>
              <w:rPr>
                <w:ins w:id="465" w:author="Huawei" w:date="2020-08-07T23:30:00Z"/>
                <w:rFonts w:cs="Arial"/>
              </w:rPr>
            </w:pPr>
            <w:ins w:id="466" w:author="Huawei" w:date="2020-08-07T23:30:00Z">
              <w:r w:rsidRPr="00FF3C53">
                <w:rPr>
                  <w:rFonts w:cs="Arial"/>
                </w:rPr>
                <w:t>Comment</w:t>
              </w:r>
            </w:ins>
          </w:p>
        </w:tc>
      </w:tr>
      <w:tr w:rsidR="000648EA" w:rsidRPr="00FF3C53" w14:paraId="2F8BE639" w14:textId="77777777" w:rsidTr="00317749">
        <w:trPr>
          <w:cantSplit/>
          <w:trHeight w:val="113"/>
          <w:jc w:val="center"/>
          <w:ins w:id="467" w:author="Huawei" w:date="2020-08-07T23:30:00Z"/>
        </w:trPr>
        <w:tc>
          <w:tcPr>
            <w:tcW w:w="3289" w:type="dxa"/>
            <w:gridSpan w:val="2"/>
            <w:shd w:val="clear" w:color="auto" w:fill="auto"/>
          </w:tcPr>
          <w:p w14:paraId="43C23E8D" w14:textId="77777777" w:rsidR="000648EA" w:rsidRPr="00FF3C53" w:rsidRDefault="000648EA" w:rsidP="00317749">
            <w:pPr>
              <w:pStyle w:val="TAL"/>
              <w:rPr>
                <w:ins w:id="468" w:author="Huawei" w:date="2020-08-07T23:30:00Z"/>
                <w:rFonts w:cs="Arial"/>
              </w:rPr>
            </w:pPr>
            <w:ins w:id="469" w:author="Huawei" w:date="2020-08-07T23:30:00Z">
              <w:r w:rsidRPr="00FF3C53">
                <w:rPr>
                  <w:rFonts w:cs="Arial"/>
                </w:rPr>
                <w:t>PDSCH parameters</w:t>
              </w:r>
            </w:ins>
          </w:p>
        </w:tc>
        <w:tc>
          <w:tcPr>
            <w:tcW w:w="708" w:type="dxa"/>
            <w:shd w:val="clear" w:color="auto" w:fill="auto"/>
          </w:tcPr>
          <w:p w14:paraId="0DE68EDA" w14:textId="77777777" w:rsidR="000648EA" w:rsidRPr="00FF3C53" w:rsidRDefault="000648EA" w:rsidP="00317749">
            <w:pPr>
              <w:pStyle w:val="TAC"/>
              <w:rPr>
                <w:ins w:id="470" w:author="Huawei" w:date="2020-08-07T23:30:00Z"/>
                <w:rFonts w:cs="Arial"/>
              </w:rPr>
            </w:pPr>
          </w:p>
        </w:tc>
        <w:tc>
          <w:tcPr>
            <w:tcW w:w="2410" w:type="dxa"/>
            <w:shd w:val="clear" w:color="auto" w:fill="auto"/>
          </w:tcPr>
          <w:p w14:paraId="6102FCB0" w14:textId="77777777" w:rsidR="000648EA" w:rsidRPr="00FF3C53" w:rsidRDefault="000648EA" w:rsidP="00317749">
            <w:pPr>
              <w:pStyle w:val="TAC"/>
              <w:rPr>
                <w:ins w:id="471" w:author="Huawei" w:date="2020-08-07T23:30:00Z"/>
                <w:rFonts w:cs="Arial"/>
              </w:rPr>
            </w:pPr>
            <w:ins w:id="472" w:author="Huawei" w:date="2020-08-07T23:30:00Z">
              <w:r w:rsidRPr="00FF3C53">
                <w:rPr>
                  <w:rFonts w:cs="v4.2.0"/>
                </w:rPr>
                <w:t>DL Reference Measurement Channel R.0 FDD</w:t>
              </w:r>
            </w:ins>
          </w:p>
        </w:tc>
        <w:tc>
          <w:tcPr>
            <w:tcW w:w="2835" w:type="dxa"/>
            <w:shd w:val="clear" w:color="auto" w:fill="auto"/>
          </w:tcPr>
          <w:p w14:paraId="4AA4CE51" w14:textId="77777777" w:rsidR="000648EA" w:rsidRPr="00FF3C53" w:rsidRDefault="000648EA" w:rsidP="00317749">
            <w:pPr>
              <w:pStyle w:val="TAL"/>
              <w:rPr>
                <w:ins w:id="473" w:author="Huawei" w:date="2020-08-07T23:30:00Z"/>
                <w:rFonts w:cs="Arial"/>
              </w:rPr>
            </w:pPr>
            <w:ins w:id="474" w:author="Huawei" w:date="2020-08-07T23:30:00Z">
              <w:r w:rsidRPr="00FF3C53">
                <w:rPr>
                  <w:rFonts w:cs="Arial"/>
                </w:rPr>
                <w:t>As specified in clause A.3.1.1.1</w:t>
              </w:r>
            </w:ins>
          </w:p>
        </w:tc>
      </w:tr>
      <w:tr w:rsidR="000648EA" w:rsidRPr="00FF3C53" w14:paraId="7A3C9A49" w14:textId="77777777" w:rsidTr="00317749">
        <w:trPr>
          <w:cantSplit/>
          <w:trHeight w:val="113"/>
          <w:jc w:val="center"/>
          <w:ins w:id="475" w:author="Huawei" w:date="2020-08-07T23:30:00Z"/>
        </w:trPr>
        <w:tc>
          <w:tcPr>
            <w:tcW w:w="3289" w:type="dxa"/>
            <w:gridSpan w:val="2"/>
            <w:shd w:val="clear" w:color="auto" w:fill="auto"/>
          </w:tcPr>
          <w:p w14:paraId="250BE8A8" w14:textId="77777777" w:rsidR="000648EA" w:rsidRPr="00FF3C53" w:rsidRDefault="000648EA" w:rsidP="00317749">
            <w:pPr>
              <w:pStyle w:val="TAL"/>
              <w:rPr>
                <w:ins w:id="476" w:author="Huawei" w:date="2020-08-07T23:30:00Z"/>
                <w:rFonts w:cs="Arial"/>
              </w:rPr>
            </w:pPr>
            <w:ins w:id="477" w:author="Huawei" w:date="2020-08-07T23:30:00Z">
              <w:r w:rsidRPr="00FF3C53">
                <w:rPr>
                  <w:rFonts w:cs="Arial"/>
                </w:rPr>
                <w:t>PCFICH/PDCCH/PHICH parameters</w:t>
              </w:r>
            </w:ins>
          </w:p>
        </w:tc>
        <w:tc>
          <w:tcPr>
            <w:tcW w:w="708" w:type="dxa"/>
            <w:shd w:val="clear" w:color="auto" w:fill="auto"/>
          </w:tcPr>
          <w:p w14:paraId="54E9479A" w14:textId="77777777" w:rsidR="000648EA" w:rsidRPr="00FF3C53" w:rsidRDefault="000648EA" w:rsidP="00317749">
            <w:pPr>
              <w:pStyle w:val="TAC"/>
              <w:rPr>
                <w:ins w:id="478" w:author="Huawei" w:date="2020-08-07T23:30:00Z"/>
                <w:rFonts w:cs="Arial"/>
              </w:rPr>
            </w:pPr>
          </w:p>
        </w:tc>
        <w:tc>
          <w:tcPr>
            <w:tcW w:w="2410" w:type="dxa"/>
            <w:shd w:val="clear" w:color="auto" w:fill="auto"/>
          </w:tcPr>
          <w:p w14:paraId="146CBF3B" w14:textId="77777777" w:rsidR="000648EA" w:rsidRPr="00FF3C53" w:rsidRDefault="000648EA" w:rsidP="00317749">
            <w:pPr>
              <w:pStyle w:val="TAC"/>
              <w:rPr>
                <w:ins w:id="479" w:author="Huawei" w:date="2020-08-07T23:30:00Z"/>
                <w:rFonts w:cs="Arial"/>
              </w:rPr>
            </w:pPr>
            <w:ins w:id="480" w:author="Huawei" w:date="2020-08-07T23:30:00Z">
              <w:r w:rsidRPr="00FF3C53">
                <w:rPr>
                  <w:rFonts w:cs="v4.2.0"/>
                </w:rPr>
                <w:t>DL Reference Measurement Channel R.6 FDD</w:t>
              </w:r>
            </w:ins>
          </w:p>
        </w:tc>
        <w:tc>
          <w:tcPr>
            <w:tcW w:w="2835" w:type="dxa"/>
            <w:shd w:val="clear" w:color="auto" w:fill="auto"/>
          </w:tcPr>
          <w:p w14:paraId="2AF0FD92" w14:textId="77777777" w:rsidR="000648EA" w:rsidRPr="00FF3C53" w:rsidRDefault="000648EA" w:rsidP="00317749">
            <w:pPr>
              <w:pStyle w:val="TAL"/>
              <w:rPr>
                <w:ins w:id="481" w:author="Huawei" w:date="2020-08-07T23:30:00Z"/>
                <w:rFonts w:cs="Arial"/>
              </w:rPr>
            </w:pPr>
            <w:ins w:id="482" w:author="Huawei" w:date="2020-08-07T23:30:00Z">
              <w:r w:rsidRPr="00FF3C53">
                <w:rPr>
                  <w:rFonts w:cs="Arial"/>
                </w:rPr>
                <w:t>As specified in clause A.3.1.2.1</w:t>
              </w:r>
            </w:ins>
          </w:p>
        </w:tc>
      </w:tr>
      <w:tr w:rsidR="000648EA" w:rsidRPr="00FF3C53" w14:paraId="121D709F" w14:textId="77777777" w:rsidTr="00317749">
        <w:trPr>
          <w:cantSplit/>
          <w:trHeight w:val="113"/>
          <w:jc w:val="center"/>
          <w:ins w:id="483" w:author="Huawei" w:date="2020-08-07T23:30:00Z"/>
        </w:trPr>
        <w:tc>
          <w:tcPr>
            <w:tcW w:w="1588" w:type="dxa"/>
            <w:vMerge w:val="restart"/>
            <w:shd w:val="clear" w:color="auto" w:fill="auto"/>
          </w:tcPr>
          <w:p w14:paraId="01F7D0F8" w14:textId="77777777" w:rsidR="000648EA" w:rsidRPr="00FF3C53" w:rsidRDefault="000648EA" w:rsidP="00317749">
            <w:pPr>
              <w:pStyle w:val="TAL"/>
              <w:rPr>
                <w:ins w:id="484" w:author="Huawei" w:date="2020-08-07T23:30:00Z"/>
                <w:rFonts w:cs="Arial"/>
              </w:rPr>
            </w:pPr>
            <w:ins w:id="485" w:author="Huawei" w:date="2020-08-07T23:30:00Z">
              <w:r w:rsidRPr="00FF3C53">
                <w:rPr>
                  <w:rFonts w:cs="Arial"/>
                </w:rPr>
                <w:t>Initial conditions</w:t>
              </w:r>
            </w:ins>
          </w:p>
        </w:tc>
        <w:tc>
          <w:tcPr>
            <w:tcW w:w="1701" w:type="dxa"/>
            <w:shd w:val="clear" w:color="auto" w:fill="auto"/>
          </w:tcPr>
          <w:p w14:paraId="1B1863AE" w14:textId="77777777" w:rsidR="000648EA" w:rsidRPr="00FF3C53" w:rsidRDefault="000648EA" w:rsidP="00317749">
            <w:pPr>
              <w:pStyle w:val="TAL"/>
              <w:rPr>
                <w:ins w:id="486" w:author="Huawei" w:date="2020-08-07T23:30:00Z"/>
                <w:rFonts w:cs="Arial"/>
              </w:rPr>
            </w:pPr>
            <w:ins w:id="487" w:author="Huawei" w:date="2020-08-07T23:30:00Z">
              <w:r w:rsidRPr="00FF3C53">
                <w:rPr>
                  <w:rFonts w:cs="Arial"/>
                </w:rPr>
                <w:t>Active cell</w:t>
              </w:r>
            </w:ins>
          </w:p>
        </w:tc>
        <w:tc>
          <w:tcPr>
            <w:tcW w:w="708" w:type="dxa"/>
            <w:shd w:val="clear" w:color="auto" w:fill="auto"/>
          </w:tcPr>
          <w:p w14:paraId="11B4DCCA" w14:textId="77777777" w:rsidR="000648EA" w:rsidRPr="00FF3C53" w:rsidRDefault="000648EA" w:rsidP="00317749">
            <w:pPr>
              <w:pStyle w:val="TAC"/>
              <w:rPr>
                <w:ins w:id="488" w:author="Huawei" w:date="2020-08-07T23:30:00Z"/>
                <w:rFonts w:cs="Arial"/>
              </w:rPr>
            </w:pPr>
          </w:p>
        </w:tc>
        <w:tc>
          <w:tcPr>
            <w:tcW w:w="2410" w:type="dxa"/>
            <w:shd w:val="clear" w:color="auto" w:fill="auto"/>
          </w:tcPr>
          <w:p w14:paraId="6286DBF1" w14:textId="77777777" w:rsidR="000648EA" w:rsidRPr="00FF3C53" w:rsidRDefault="000648EA" w:rsidP="00317749">
            <w:pPr>
              <w:pStyle w:val="TAC"/>
              <w:rPr>
                <w:ins w:id="489" w:author="Huawei" w:date="2020-08-07T23:30:00Z"/>
                <w:rFonts w:cs="Arial"/>
              </w:rPr>
            </w:pPr>
            <w:ins w:id="490" w:author="Huawei" w:date="2020-08-07T23:30:00Z">
              <w:r w:rsidRPr="00FF3C53">
                <w:rPr>
                  <w:rFonts w:cs="Arial"/>
                </w:rPr>
                <w:t>Cell 1</w:t>
              </w:r>
            </w:ins>
          </w:p>
        </w:tc>
        <w:tc>
          <w:tcPr>
            <w:tcW w:w="2835" w:type="dxa"/>
            <w:shd w:val="clear" w:color="auto" w:fill="auto"/>
          </w:tcPr>
          <w:p w14:paraId="6AB08CFB" w14:textId="77777777" w:rsidR="000648EA" w:rsidRPr="00FF3C53" w:rsidRDefault="000648EA" w:rsidP="00317749">
            <w:pPr>
              <w:pStyle w:val="TAL"/>
              <w:rPr>
                <w:ins w:id="491" w:author="Huawei" w:date="2020-08-07T23:30:00Z"/>
                <w:rFonts w:cs="Arial"/>
              </w:rPr>
            </w:pPr>
            <w:ins w:id="492" w:author="Huawei" w:date="2020-08-07T23:30:00Z">
              <w:r w:rsidRPr="00FF3C53">
                <w:rPr>
                  <w:rFonts w:cs="Arial"/>
                </w:rPr>
                <w:t>Cell 1 is on RF channel number 1</w:t>
              </w:r>
            </w:ins>
          </w:p>
        </w:tc>
      </w:tr>
      <w:tr w:rsidR="000648EA" w:rsidRPr="00FF3C53" w14:paraId="058DEABD" w14:textId="77777777" w:rsidTr="00317749">
        <w:trPr>
          <w:cantSplit/>
          <w:trHeight w:val="113"/>
          <w:jc w:val="center"/>
          <w:ins w:id="493" w:author="Huawei" w:date="2020-08-07T23:30:00Z"/>
        </w:trPr>
        <w:tc>
          <w:tcPr>
            <w:tcW w:w="1588" w:type="dxa"/>
            <w:vMerge/>
            <w:shd w:val="clear" w:color="auto" w:fill="auto"/>
          </w:tcPr>
          <w:p w14:paraId="0E764BC5" w14:textId="77777777" w:rsidR="000648EA" w:rsidRPr="00FF3C53" w:rsidRDefault="000648EA" w:rsidP="00317749">
            <w:pPr>
              <w:pStyle w:val="TAL"/>
              <w:rPr>
                <w:ins w:id="494" w:author="Huawei" w:date="2020-08-07T23:30:00Z"/>
                <w:rFonts w:cs="Arial"/>
              </w:rPr>
            </w:pPr>
          </w:p>
        </w:tc>
        <w:tc>
          <w:tcPr>
            <w:tcW w:w="1701" w:type="dxa"/>
            <w:shd w:val="clear" w:color="auto" w:fill="auto"/>
          </w:tcPr>
          <w:p w14:paraId="6B458D65" w14:textId="77777777" w:rsidR="000648EA" w:rsidRPr="00FF3C53" w:rsidRDefault="000648EA" w:rsidP="00317749">
            <w:pPr>
              <w:pStyle w:val="TAL"/>
              <w:rPr>
                <w:ins w:id="495" w:author="Huawei" w:date="2020-08-07T23:30:00Z"/>
                <w:rFonts w:cs="Arial"/>
              </w:rPr>
            </w:pPr>
            <w:ins w:id="496" w:author="Huawei" w:date="2020-08-07T23:30:00Z">
              <w:r w:rsidRPr="00FF3C53">
                <w:rPr>
                  <w:rFonts w:cs="Arial"/>
                </w:rPr>
                <w:t>Neighbouring cell</w:t>
              </w:r>
            </w:ins>
          </w:p>
        </w:tc>
        <w:tc>
          <w:tcPr>
            <w:tcW w:w="708" w:type="dxa"/>
            <w:shd w:val="clear" w:color="auto" w:fill="auto"/>
          </w:tcPr>
          <w:p w14:paraId="664E4ACF" w14:textId="77777777" w:rsidR="000648EA" w:rsidRPr="00FF3C53" w:rsidRDefault="000648EA" w:rsidP="00317749">
            <w:pPr>
              <w:pStyle w:val="TAC"/>
              <w:rPr>
                <w:ins w:id="497" w:author="Huawei" w:date="2020-08-07T23:30:00Z"/>
                <w:rFonts w:cs="Arial"/>
              </w:rPr>
            </w:pPr>
          </w:p>
        </w:tc>
        <w:tc>
          <w:tcPr>
            <w:tcW w:w="2410" w:type="dxa"/>
            <w:shd w:val="clear" w:color="auto" w:fill="auto"/>
          </w:tcPr>
          <w:p w14:paraId="6498CF6C" w14:textId="77777777" w:rsidR="000648EA" w:rsidRPr="00FF3C53" w:rsidRDefault="000648EA" w:rsidP="00317749">
            <w:pPr>
              <w:pStyle w:val="TAC"/>
              <w:rPr>
                <w:ins w:id="498" w:author="Huawei" w:date="2020-08-07T23:30:00Z"/>
                <w:rFonts w:cs="Arial"/>
              </w:rPr>
            </w:pPr>
            <w:ins w:id="499" w:author="Huawei" w:date="2020-08-07T23:30:00Z">
              <w:r w:rsidRPr="00FF3C53">
                <w:rPr>
                  <w:rFonts w:cs="Arial"/>
                </w:rPr>
                <w:t>Cell 2</w:t>
              </w:r>
            </w:ins>
          </w:p>
        </w:tc>
        <w:tc>
          <w:tcPr>
            <w:tcW w:w="2835" w:type="dxa"/>
            <w:shd w:val="clear" w:color="auto" w:fill="auto"/>
          </w:tcPr>
          <w:p w14:paraId="555A5579" w14:textId="77777777" w:rsidR="000648EA" w:rsidRPr="00FF3C53" w:rsidRDefault="000648EA" w:rsidP="00317749">
            <w:pPr>
              <w:pStyle w:val="TAL"/>
              <w:rPr>
                <w:ins w:id="500" w:author="Huawei" w:date="2020-08-07T23:30:00Z"/>
                <w:rFonts w:cs="Arial"/>
              </w:rPr>
            </w:pPr>
            <w:ins w:id="501" w:author="Huawei" w:date="2020-08-07T23:30:00Z">
              <w:r w:rsidRPr="00FF3C53">
                <w:rPr>
                  <w:rFonts w:cs="Arial"/>
                </w:rPr>
                <w:t>Cell 2 is on RF channel number 2</w:t>
              </w:r>
            </w:ins>
          </w:p>
        </w:tc>
      </w:tr>
      <w:tr w:rsidR="000648EA" w:rsidRPr="00FF3C53" w14:paraId="2D22F4E6" w14:textId="77777777" w:rsidTr="00317749">
        <w:trPr>
          <w:cantSplit/>
          <w:trHeight w:val="113"/>
          <w:jc w:val="center"/>
          <w:ins w:id="502" w:author="Huawei" w:date="2020-08-07T23:30:00Z"/>
        </w:trPr>
        <w:tc>
          <w:tcPr>
            <w:tcW w:w="1588" w:type="dxa"/>
            <w:shd w:val="clear" w:color="auto" w:fill="auto"/>
          </w:tcPr>
          <w:p w14:paraId="3072F7BA" w14:textId="77777777" w:rsidR="000648EA" w:rsidRPr="00FF3C53" w:rsidRDefault="000648EA" w:rsidP="00317749">
            <w:pPr>
              <w:pStyle w:val="TAL"/>
              <w:rPr>
                <w:ins w:id="503" w:author="Huawei" w:date="2020-08-07T23:30:00Z"/>
                <w:rFonts w:cs="Arial"/>
              </w:rPr>
            </w:pPr>
            <w:ins w:id="504" w:author="Huawei" w:date="2020-08-07T23:30:00Z">
              <w:r w:rsidRPr="00FF3C53">
                <w:rPr>
                  <w:rFonts w:cs="Arial"/>
                </w:rPr>
                <w:t>Final condition</w:t>
              </w:r>
            </w:ins>
          </w:p>
        </w:tc>
        <w:tc>
          <w:tcPr>
            <w:tcW w:w="1701" w:type="dxa"/>
            <w:shd w:val="clear" w:color="auto" w:fill="auto"/>
          </w:tcPr>
          <w:p w14:paraId="459674B6" w14:textId="77777777" w:rsidR="000648EA" w:rsidRPr="00FF3C53" w:rsidRDefault="000648EA" w:rsidP="00317749">
            <w:pPr>
              <w:pStyle w:val="TAL"/>
              <w:rPr>
                <w:ins w:id="505" w:author="Huawei" w:date="2020-08-07T23:30:00Z"/>
                <w:rFonts w:cs="Arial"/>
              </w:rPr>
            </w:pPr>
            <w:ins w:id="506" w:author="Huawei" w:date="2020-08-07T23:30:00Z">
              <w:r w:rsidRPr="00FF3C53">
                <w:rPr>
                  <w:rFonts w:cs="Arial"/>
                </w:rPr>
                <w:t>Active cell</w:t>
              </w:r>
            </w:ins>
          </w:p>
        </w:tc>
        <w:tc>
          <w:tcPr>
            <w:tcW w:w="708" w:type="dxa"/>
            <w:shd w:val="clear" w:color="auto" w:fill="auto"/>
          </w:tcPr>
          <w:p w14:paraId="3808314D" w14:textId="77777777" w:rsidR="000648EA" w:rsidRPr="00FF3C53" w:rsidRDefault="000648EA" w:rsidP="00317749">
            <w:pPr>
              <w:pStyle w:val="TAC"/>
              <w:rPr>
                <w:ins w:id="507" w:author="Huawei" w:date="2020-08-07T23:30:00Z"/>
                <w:rFonts w:cs="Arial"/>
              </w:rPr>
            </w:pPr>
          </w:p>
        </w:tc>
        <w:tc>
          <w:tcPr>
            <w:tcW w:w="2410" w:type="dxa"/>
            <w:shd w:val="clear" w:color="auto" w:fill="auto"/>
          </w:tcPr>
          <w:p w14:paraId="2D581FE1" w14:textId="77777777" w:rsidR="000648EA" w:rsidRPr="00FF3C53" w:rsidRDefault="000648EA" w:rsidP="00317749">
            <w:pPr>
              <w:pStyle w:val="TAC"/>
              <w:rPr>
                <w:ins w:id="508" w:author="Huawei" w:date="2020-08-07T23:30:00Z"/>
                <w:rFonts w:cs="Arial"/>
              </w:rPr>
            </w:pPr>
            <w:ins w:id="509" w:author="Huawei" w:date="2020-08-07T23:30:00Z">
              <w:r w:rsidRPr="00FF3C53">
                <w:rPr>
                  <w:rFonts w:cs="Arial"/>
                </w:rPr>
                <w:t>Cell 2</w:t>
              </w:r>
            </w:ins>
          </w:p>
        </w:tc>
        <w:tc>
          <w:tcPr>
            <w:tcW w:w="2835" w:type="dxa"/>
            <w:shd w:val="clear" w:color="auto" w:fill="auto"/>
          </w:tcPr>
          <w:p w14:paraId="28CBCA77" w14:textId="77777777" w:rsidR="000648EA" w:rsidRPr="00FF3C53" w:rsidRDefault="000648EA" w:rsidP="00317749">
            <w:pPr>
              <w:pStyle w:val="TAL"/>
              <w:rPr>
                <w:ins w:id="510" w:author="Huawei" w:date="2020-08-07T23:30:00Z"/>
                <w:rFonts w:cs="Arial"/>
              </w:rPr>
            </w:pPr>
          </w:p>
        </w:tc>
      </w:tr>
      <w:tr w:rsidR="000648EA" w:rsidRPr="00FF3C53" w14:paraId="3D65B5D9" w14:textId="77777777" w:rsidTr="00317749">
        <w:trPr>
          <w:cantSplit/>
          <w:trHeight w:val="113"/>
          <w:jc w:val="center"/>
          <w:ins w:id="511" w:author="Huawei" w:date="2020-08-07T23:30:00Z"/>
        </w:trPr>
        <w:tc>
          <w:tcPr>
            <w:tcW w:w="3289" w:type="dxa"/>
            <w:gridSpan w:val="2"/>
            <w:shd w:val="clear" w:color="auto" w:fill="auto"/>
          </w:tcPr>
          <w:p w14:paraId="3119E1D7" w14:textId="77777777" w:rsidR="000648EA" w:rsidRPr="00FF3C53" w:rsidRDefault="000648EA" w:rsidP="00317749">
            <w:pPr>
              <w:pStyle w:val="TAL"/>
              <w:rPr>
                <w:ins w:id="512" w:author="Huawei" w:date="2020-08-07T23:30:00Z"/>
                <w:rFonts w:cs="Arial"/>
                <w:lang w:val="it-IT"/>
              </w:rPr>
            </w:pPr>
            <w:ins w:id="513" w:author="Huawei" w:date="2020-08-07T23:30:00Z">
              <w:r w:rsidRPr="00FF3C53">
                <w:rPr>
                  <w:rFonts w:cs="Arial"/>
                  <w:lang w:val="it-IT"/>
                </w:rPr>
                <w:t>E-UTRA RF channel number</w:t>
              </w:r>
            </w:ins>
          </w:p>
        </w:tc>
        <w:tc>
          <w:tcPr>
            <w:tcW w:w="708" w:type="dxa"/>
            <w:shd w:val="clear" w:color="auto" w:fill="auto"/>
          </w:tcPr>
          <w:p w14:paraId="48F9B71E" w14:textId="77777777" w:rsidR="000648EA" w:rsidRPr="00FF3C53" w:rsidRDefault="000648EA" w:rsidP="00317749">
            <w:pPr>
              <w:pStyle w:val="TAC"/>
              <w:rPr>
                <w:ins w:id="514" w:author="Huawei" w:date="2020-08-07T23:30:00Z"/>
                <w:rFonts w:cs="Arial"/>
                <w:lang w:val="it-IT"/>
              </w:rPr>
            </w:pPr>
          </w:p>
        </w:tc>
        <w:tc>
          <w:tcPr>
            <w:tcW w:w="2410" w:type="dxa"/>
            <w:shd w:val="clear" w:color="auto" w:fill="auto"/>
          </w:tcPr>
          <w:p w14:paraId="2EF2D4B7" w14:textId="77777777" w:rsidR="000648EA" w:rsidRPr="00FF3C53" w:rsidRDefault="000648EA" w:rsidP="00317749">
            <w:pPr>
              <w:pStyle w:val="TAC"/>
              <w:rPr>
                <w:ins w:id="515" w:author="Huawei" w:date="2020-08-07T23:30:00Z"/>
                <w:rFonts w:cs="Arial"/>
              </w:rPr>
            </w:pPr>
            <w:ins w:id="516" w:author="Huawei" w:date="2020-08-07T23:30:00Z">
              <w:r w:rsidRPr="00FF3C53">
                <w:rPr>
                  <w:rFonts w:cs="Arial"/>
                </w:rPr>
                <w:t>1, 2</w:t>
              </w:r>
            </w:ins>
          </w:p>
        </w:tc>
        <w:tc>
          <w:tcPr>
            <w:tcW w:w="2835" w:type="dxa"/>
            <w:shd w:val="clear" w:color="auto" w:fill="auto"/>
          </w:tcPr>
          <w:p w14:paraId="34D729A7" w14:textId="77777777" w:rsidR="000648EA" w:rsidRPr="00FF3C53" w:rsidRDefault="000648EA" w:rsidP="00317749">
            <w:pPr>
              <w:pStyle w:val="TAL"/>
              <w:rPr>
                <w:ins w:id="517" w:author="Huawei" w:date="2020-08-07T23:30:00Z"/>
                <w:rFonts w:cs="Arial"/>
              </w:rPr>
            </w:pPr>
            <w:ins w:id="518" w:author="Huawei" w:date="2020-08-07T23:30:00Z">
              <w:r w:rsidRPr="00FF3C53">
                <w:rPr>
                  <w:rFonts w:cs="Arial"/>
                </w:rPr>
                <w:t xml:space="preserve">Two FDD carriers </w:t>
              </w:r>
              <w:r>
                <w:rPr>
                  <w:rFonts w:cs="Arial"/>
                </w:rPr>
                <w:t xml:space="preserve">on the same band </w:t>
              </w:r>
              <w:r w:rsidRPr="00FF3C53">
                <w:rPr>
                  <w:rFonts w:cs="Arial"/>
                </w:rPr>
                <w:t>are used</w:t>
              </w:r>
            </w:ins>
          </w:p>
        </w:tc>
      </w:tr>
      <w:tr w:rsidR="000648EA" w:rsidRPr="00FF3C53" w14:paraId="19F0C333" w14:textId="77777777" w:rsidTr="00317749">
        <w:trPr>
          <w:cantSplit/>
          <w:trHeight w:val="113"/>
          <w:jc w:val="center"/>
          <w:ins w:id="519" w:author="Huawei" w:date="2020-08-07T23:30:00Z"/>
        </w:trPr>
        <w:tc>
          <w:tcPr>
            <w:tcW w:w="3289" w:type="dxa"/>
            <w:gridSpan w:val="2"/>
            <w:shd w:val="clear" w:color="auto" w:fill="auto"/>
          </w:tcPr>
          <w:p w14:paraId="01FE18EE" w14:textId="77777777" w:rsidR="000648EA" w:rsidRPr="00FF3C53" w:rsidRDefault="000648EA" w:rsidP="00317749">
            <w:pPr>
              <w:pStyle w:val="TAL"/>
              <w:rPr>
                <w:ins w:id="520" w:author="Huawei" w:date="2020-08-07T23:30:00Z"/>
                <w:rFonts w:cs="Arial"/>
              </w:rPr>
            </w:pPr>
            <w:ins w:id="521" w:author="Huawei" w:date="2020-08-07T23:30: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0C0F26CD" w14:textId="77777777" w:rsidR="000648EA" w:rsidRPr="00FF3C53" w:rsidRDefault="000648EA" w:rsidP="00317749">
            <w:pPr>
              <w:pStyle w:val="TAC"/>
              <w:rPr>
                <w:ins w:id="522" w:author="Huawei" w:date="2020-08-07T23:30:00Z"/>
                <w:rFonts w:cs="Arial"/>
              </w:rPr>
            </w:pPr>
            <w:ins w:id="523" w:author="Huawei" w:date="2020-08-07T23:30:00Z">
              <w:r w:rsidRPr="00FF3C53">
                <w:rPr>
                  <w:rFonts w:cs="v4.2.0"/>
                  <w:bCs/>
                </w:rPr>
                <w:t>MHz</w:t>
              </w:r>
            </w:ins>
          </w:p>
        </w:tc>
        <w:tc>
          <w:tcPr>
            <w:tcW w:w="2410" w:type="dxa"/>
            <w:shd w:val="clear" w:color="auto" w:fill="auto"/>
          </w:tcPr>
          <w:p w14:paraId="3C502CC4" w14:textId="77777777" w:rsidR="000648EA" w:rsidRPr="00FF3C53" w:rsidRDefault="000648EA" w:rsidP="00317749">
            <w:pPr>
              <w:pStyle w:val="TAC"/>
              <w:rPr>
                <w:ins w:id="524" w:author="Huawei" w:date="2020-08-07T23:30:00Z"/>
                <w:rFonts w:cs="Arial"/>
              </w:rPr>
            </w:pPr>
            <w:ins w:id="525" w:author="Huawei" w:date="2020-08-07T23:30:00Z">
              <w:r w:rsidRPr="00FF3C53">
                <w:rPr>
                  <w:rFonts w:cs="v4.2.0"/>
                  <w:bCs/>
                </w:rPr>
                <w:t>10</w:t>
              </w:r>
            </w:ins>
          </w:p>
        </w:tc>
        <w:tc>
          <w:tcPr>
            <w:tcW w:w="2835" w:type="dxa"/>
            <w:shd w:val="clear" w:color="auto" w:fill="auto"/>
          </w:tcPr>
          <w:p w14:paraId="6AD21EB4" w14:textId="77777777" w:rsidR="000648EA" w:rsidRPr="00FF3C53" w:rsidRDefault="000648EA" w:rsidP="00317749">
            <w:pPr>
              <w:pStyle w:val="TAL"/>
              <w:rPr>
                <w:ins w:id="526" w:author="Huawei" w:date="2020-08-07T23:30:00Z"/>
                <w:rFonts w:cs="Arial"/>
              </w:rPr>
            </w:pPr>
          </w:p>
        </w:tc>
      </w:tr>
      <w:tr w:rsidR="000648EA" w:rsidRPr="00FF3C53" w14:paraId="2779872F" w14:textId="77777777" w:rsidTr="00317749">
        <w:trPr>
          <w:cantSplit/>
          <w:trHeight w:val="113"/>
          <w:jc w:val="center"/>
          <w:ins w:id="527" w:author="Huawei" w:date="2020-08-07T23:30:00Z"/>
        </w:trPr>
        <w:tc>
          <w:tcPr>
            <w:tcW w:w="3289" w:type="dxa"/>
            <w:gridSpan w:val="2"/>
            <w:shd w:val="clear" w:color="auto" w:fill="auto"/>
          </w:tcPr>
          <w:p w14:paraId="447D2CE8" w14:textId="77777777" w:rsidR="000648EA" w:rsidRPr="00FF3C53" w:rsidRDefault="000648EA" w:rsidP="00317749">
            <w:pPr>
              <w:pStyle w:val="TAL"/>
              <w:rPr>
                <w:ins w:id="528" w:author="Huawei" w:date="2020-08-07T23:30:00Z"/>
                <w:rFonts w:cs="Arial"/>
              </w:rPr>
            </w:pPr>
            <w:ins w:id="529" w:author="Huawei" w:date="2020-08-07T23:30:00Z">
              <w:r w:rsidRPr="00FF3C53">
                <w:rPr>
                  <w:rFonts w:cs="Arial"/>
                </w:rPr>
                <w:t>A3-Offset</w:t>
              </w:r>
            </w:ins>
          </w:p>
        </w:tc>
        <w:tc>
          <w:tcPr>
            <w:tcW w:w="708" w:type="dxa"/>
            <w:shd w:val="clear" w:color="auto" w:fill="auto"/>
          </w:tcPr>
          <w:p w14:paraId="11308EA9" w14:textId="77777777" w:rsidR="000648EA" w:rsidRPr="00FF3C53" w:rsidRDefault="000648EA" w:rsidP="00317749">
            <w:pPr>
              <w:pStyle w:val="TAC"/>
              <w:rPr>
                <w:ins w:id="530" w:author="Huawei" w:date="2020-08-07T23:30:00Z"/>
                <w:rFonts w:cs="Arial"/>
              </w:rPr>
            </w:pPr>
            <w:ins w:id="531" w:author="Huawei" w:date="2020-08-07T23:30:00Z">
              <w:r w:rsidRPr="00FF3C53">
                <w:rPr>
                  <w:rFonts w:cs="Arial"/>
                </w:rPr>
                <w:t>dB</w:t>
              </w:r>
            </w:ins>
          </w:p>
        </w:tc>
        <w:tc>
          <w:tcPr>
            <w:tcW w:w="2410" w:type="dxa"/>
            <w:shd w:val="clear" w:color="auto" w:fill="auto"/>
          </w:tcPr>
          <w:p w14:paraId="0EDD9CB9" w14:textId="77777777" w:rsidR="000648EA" w:rsidRPr="00FF3C53" w:rsidRDefault="000648EA" w:rsidP="00317749">
            <w:pPr>
              <w:pStyle w:val="TAC"/>
              <w:rPr>
                <w:ins w:id="532" w:author="Huawei" w:date="2020-08-07T23:30:00Z"/>
                <w:rFonts w:cs="Arial"/>
              </w:rPr>
            </w:pPr>
            <w:ins w:id="533" w:author="Huawei" w:date="2020-08-07T23:30:00Z">
              <w:r w:rsidRPr="00FF3C53">
                <w:rPr>
                  <w:rFonts w:cs="Arial"/>
                </w:rPr>
                <w:t>-4</w:t>
              </w:r>
            </w:ins>
          </w:p>
        </w:tc>
        <w:tc>
          <w:tcPr>
            <w:tcW w:w="2835" w:type="dxa"/>
            <w:shd w:val="clear" w:color="auto" w:fill="auto"/>
          </w:tcPr>
          <w:p w14:paraId="66D228F1" w14:textId="77777777" w:rsidR="000648EA" w:rsidRPr="00FF3C53" w:rsidRDefault="000648EA" w:rsidP="00317749">
            <w:pPr>
              <w:pStyle w:val="TAL"/>
              <w:rPr>
                <w:ins w:id="534" w:author="Huawei" w:date="2020-08-07T23:30:00Z"/>
                <w:rFonts w:cs="Arial"/>
              </w:rPr>
            </w:pPr>
          </w:p>
        </w:tc>
      </w:tr>
      <w:tr w:rsidR="000648EA" w:rsidRPr="00FF3C53" w14:paraId="742DECBE" w14:textId="77777777" w:rsidTr="00317749">
        <w:trPr>
          <w:cantSplit/>
          <w:trHeight w:val="113"/>
          <w:jc w:val="center"/>
          <w:ins w:id="535" w:author="Huawei" w:date="2020-08-07T23:30:00Z"/>
        </w:trPr>
        <w:tc>
          <w:tcPr>
            <w:tcW w:w="3289" w:type="dxa"/>
            <w:gridSpan w:val="2"/>
            <w:shd w:val="clear" w:color="auto" w:fill="auto"/>
          </w:tcPr>
          <w:p w14:paraId="7C43E38C" w14:textId="77777777" w:rsidR="000648EA" w:rsidRPr="00FF3C53" w:rsidRDefault="000648EA" w:rsidP="00317749">
            <w:pPr>
              <w:pStyle w:val="TAL"/>
              <w:rPr>
                <w:ins w:id="536" w:author="Huawei" w:date="2020-08-07T23:30:00Z"/>
                <w:rFonts w:cs="Arial"/>
              </w:rPr>
            </w:pPr>
            <w:ins w:id="537" w:author="Huawei" w:date="2020-08-07T23:30:00Z">
              <w:r w:rsidRPr="00FF3C53">
                <w:rPr>
                  <w:rFonts w:cs="Arial"/>
                </w:rPr>
                <w:t>Hysteresis</w:t>
              </w:r>
            </w:ins>
          </w:p>
        </w:tc>
        <w:tc>
          <w:tcPr>
            <w:tcW w:w="708" w:type="dxa"/>
            <w:shd w:val="clear" w:color="auto" w:fill="auto"/>
          </w:tcPr>
          <w:p w14:paraId="537D6B04" w14:textId="77777777" w:rsidR="000648EA" w:rsidRPr="00FF3C53" w:rsidRDefault="000648EA" w:rsidP="00317749">
            <w:pPr>
              <w:pStyle w:val="TAC"/>
              <w:rPr>
                <w:ins w:id="538" w:author="Huawei" w:date="2020-08-07T23:30:00Z"/>
                <w:rFonts w:cs="Arial"/>
              </w:rPr>
            </w:pPr>
            <w:ins w:id="539" w:author="Huawei" w:date="2020-08-07T23:30:00Z">
              <w:r w:rsidRPr="00FF3C53">
                <w:rPr>
                  <w:rFonts w:cs="Arial"/>
                </w:rPr>
                <w:t>dB</w:t>
              </w:r>
            </w:ins>
          </w:p>
        </w:tc>
        <w:tc>
          <w:tcPr>
            <w:tcW w:w="2410" w:type="dxa"/>
            <w:shd w:val="clear" w:color="auto" w:fill="auto"/>
          </w:tcPr>
          <w:p w14:paraId="0D7F6DB8" w14:textId="77777777" w:rsidR="000648EA" w:rsidRPr="00FF3C53" w:rsidRDefault="000648EA" w:rsidP="00317749">
            <w:pPr>
              <w:pStyle w:val="TAC"/>
              <w:rPr>
                <w:ins w:id="540" w:author="Huawei" w:date="2020-08-07T23:30:00Z"/>
                <w:rFonts w:cs="Arial"/>
              </w:rPr>
            </w:pPr>
            <w:ins w:id="541" w:author="Huawei" w:date="2020-08-07T23:30:00Z">
              <w:r w:rsidRPr="00FF3C53">
                <w:rPr>
                  <w:rFonts w:cs="Arial"/>
                </w:rPr>
                <w:t>0</w:t>
              </w:r>
            </w:ins>
          </w:p>
        </w:tc>
        <w:tc>
          <w:tcPr>
            <w:tcW w:w="2835" w:type="dxa"/>
            <w:shd w:val="clear" w:color="auto" w:fill="auto"/>
          </w:tcPr>
          <w:p w14:paraId="6CA0E995" w14:textId="77777777" w:rsidR="000648EA" w:rsidRPr="00FF3C53" w:rsidRDefault="000648EA" w:rsidP="00317749">
            <w:pPr>
              <w:pStyle w:val="TAL"/>
              <w:rPr>
                <w:ins w:id="542" w:author="Huawei" w:date="2020-08-07T23:30:00Z"/>
                <w:rFonts w:cs="Arial"/>
              </w:rPr>
            </w:pPr>
          </w:p>
        </w:tc>
      </w:tr>
      <w:tr w:rsidR="000648EA" w:rsidRPr="00FF3C53" w14:paraId="429D73FC" w14:textId="77777777" w:rsidTr="00317749">
        <w:trPr>
          <w:cantSplit/>
          <w:trHeight w:val="113"/>
          <w:jc w:val="center"/>
          <w:ins w:id="543" w:author="Huawei" w:date="2020-08-07T23:30:00Z"/>
        </w:trPr>
        <w:tc>
          <w:tcPr>
            <w:tcW w:w="3289" w:type="dxa"/>
            <w:gridSpan w:val="2"/>
            <w:shd w:val="clear" w:color="auto" w:fill="auto"/>
          </w:tcPr>
          <w:p w14:paraId="20E0195B" w14:textId="77777777" w:rsidR="000648EA" w:rsidRPr="00FF3C53" w:rsidRDefault="000648EA" w:rsidP="00317749">
            <w:pPr>
              <w:pStyle w:val="TAL"/>
              <w:rPr>
                <w:ins w:id="544" w:author="Huawei" w:date="2020-08-07T23:30:00Z"/>
                <w:rFonts w:cs="Arial"/>
              </w:rPr>
            </w:pPr>
            <w:proofErr w:type="spellStart"/>
            <w:ins w:id="545" w:author="Huawei" w:date="2020-08-07T23:30:00Z">
              <w:r w:rsidRPr="00FF3C53">
                <w:rPr>
                  <w:rFonts w:cs="Arial"/>
                </w:rPr>
                <w:t>TimeToTrigger</w:t>
              </w:r>
              <w:proofErr w:type="spellEnd"/>
            </w:ins>
          </w:p>
        </w:tc>
        <w:tc>
          <w:tcPr>
            <w:tcW w:w="708" w:type="dxa"/>
            <w:shd w:val="clear" w:color="auto" w:fill="auto"/>
          </w:tcPr>
          <w:p w14:paraId="503973ED" w14:textId="77777777" w:rsidR="000648EA" w:rsidRPr="00FF3C53" w:rsidRDefault="000648EA" w:rsidP="00317749">
            <w:pPr>
              <w:pStyle w:val="TAC"/>
              <w:rPr>
                <w:ins w:id="546" w:author="Huawei" w:date="2020-08-07T23:30:00Z"/>
                <w:rFonts w:cs="Arial"/>
              </w:rPr>
            </w:pPr>
            <w:ins w:id="547" w:author="Huawei" w:date="2020-08-07T23:30:00Z">
              <w:r w:rsidRPr="00FF3C53">
                <w:rPr>
                  <w:rFonts w:cs="Arial"/>
                  <w:lang w:eastAsia="zh-CN"/>
                </w:rPr>
                <w:t>s</w:t>
              </w:r>
            </w:ins>
          </w:p>
        </w:tc>
        <w:tc>
          <w:tcPr>
            <w:tcW w:w="2410" w:type="dxa"/>
            <w:shd w:val="clear" w:color="auto" w:fill="auto"/>
          </w:tcPr>
          <w:p w14:paraId="472129F5" w14:textId="77777777" w:rsidR="000648EA" w:rsidRPr="00FF3C53" w:rsidRDefault="000648EA" w:rsidP="00317749">
            <w:pPr>
              <w:pStyle w:val="TAC"/>
              <w:rPr>
                <w:ins w:id="548" w:author="Huawei" w:date="2020-08-07T23:30:00Z"/>
                <w:rFonts w:cs="Arial"/>
              </w:rPr>
            </w:pPr>
            <w:ins w:id="549" w:author="Huawei" w:date="2020-08-07T23:30:00Z">
              <w:r w:rsidRPr="00FF3C53">
                <w:rPr>
                  <w:rFonts w:cs="Arial"/>
                </w:rPr>
                <w:t>0</w:t>
              </w:r>
            </w:ins>
          </w:p>
        </w:tc>
        <w:tc>
          <w:tcPr>
            <w:tcW w:w="2835" w:type="dxa"/>
            <w:shd w:val="clear" w:color="auto" w:fill="auto"/>
          </w:tcPr>
          <w:p w14:paraId="5E537431" w14:textId="77777777" w:rsidR="000648EA" w:rsidRPr="00FF3C53" w:rsidRDefault="000648EA" w:rsidP="00317749">
            <w:pPr>
              <w:pStyle w:val="TAL"/>
              <w:rPr>
                <w:ins w:id="550" w:author="Huawei" w:date="2020-08-07T23:30:00Z"/>
                <w:rFonts w:cs="Arial"/>
              </w:rPr>
            </w:pPr>
          </w:p>
        </w:tc>
      </w:tr>
      <w:tr w:rsidR="000648EA" w:rsidRPr="00FF3C53" w14:paraId="772886F0" w14:textId="77777777" w:rsidTr="00317749">
        <w:trPr>
          <w:cantSplit/>
          <w:trHeight w:val="113"/>
          <w:jc w:val="center"/>
          <w:ins w:id="551" w:author="Huawei" w:date="2020-08-07T23:30:00Z"/>
        </w:trPr>
        <w:tc>
          <w:tcPr>
            <w:tcW w:w="3289" w:type="dxa"/>
            <w:gridSpan w:val="2"/>
            <w:shd w:val="clear" w:color="auto" w:fill="auto"/>
          </w:tcPr>
          <w:p w14:paraId="2D7771E0" w14:textId="77777777" w:rsidR="000648EA" w:rsidRPr="00FF3C53" w:rsidRDefault="000648EA" w:rsidP="00317749">
            <w:pPr>
              <w:pStyle w:val="TAL"/>
              <w:rPr>
                <w:ins w:id="552" w:author="Huawei" w:date="2020-08-07T23:30:00Z"/>
                <w:rFonts w:cs="Arial"/>
              </w:rPr>
            </w:pPr>
            <w:ins w:id="553" w:author="Huawei" w:date="2020-08-07T23:30:00Z">
              <w:r w:rsidRPr="00FF3C53">
                <w:rPr>
                  <w:rFonts w:cs="Arial"/>
                </w:rPr>
                <w:t>Filter coefficient</w:t>
              </w:r>
            </w:ins>
          </w:p>
        </w:tc>
        <w:tc>
          <w:tcPr>
            <w:tcW w:w="708" w:type="dxa"/>
            <w:shd w:val="clear" w:color="auto" w:fill="auto"/>
          </w:tcPr>
          <w:p w14:paraId="5A58645B" w14:textId="77777777" w:rsidR="000648EA" w:rsidRPr="00FF3C53" w:rsidRDefault="000648EA" w:rsidP="00317749">
            <w:pPr>
              <w:pStyle w:val="TAC"/>
              <w:rPr>
                <w:ins w:id="554" w:author="Huawei" w:date="2020-08-07T23:30:00Z"/>
                <w:rFonts w:cs="Arial"/>
              </w:rPr>
            </w:pPr>
          </w:p>
        </w:tc>
        <w:tc>
          <w:tcPr>
            <w:tcW w:w="2410" w:type="dxa"/>
            <w:shd w:val="clear" w:color="auto" w:fill="auto"/>
          </w:tcPr>
          <w:p w14:paraId="0C0EE9ED" w14:textId="77777777" w:rsidR="000648EA" w:rsidRPr="00FF3C53" w:rsidRDefault="000648EA" w:rsidP="00317749">
            <w:pPr>
              <w:pStyle w:val="TAC"/>
              <w:rPr>
                <w:ins w:id="555" w:author="Huawei" w:date="2020-08-07T23:30:00Z"/>
                <w:rFonts w:cs="Arial"/>
              </w:rPr>
            </w:pPr>
            <w:ins w:id="556" w:author="Huawei" w:date="2020-08-07T23:30:00Z">
              <w:r w:rsidRPr="00FF3C53">
                <w:rPr>
                  <w:rFonts w:cs="Arial"/>
                </w:rPr>
                <w:t>0</w:t>
              </w:r>
            </w:ins>
          </w:p>
        </w:tc>
        <w:tc>
          <w:tcPr>
            <w:tcW w:w="2835" w:type="dxa"/>
            <w:shd w:val="clear" w:color="auto" w:fill="auto"/>
          </w:tcPr>
          <w:p w14:paraId="3330EE08" w14:textId="77777777" w:rsidR="000648EA" w:rsidRPr="00FF3C53" w:rsidRDefault="000648EA" w:rsidP="00317749">
            <w:pPr>
              <w:pStyle w:val="TAL"/>
              <w:rPr>
                <w:ins w:id="557" w:author="Huawei" w:date="2020-08-07T23:30:00Z"/>
                <w:rFonts w:cs="Arial"/>
              </w:rPr>
            </w:pPr>
            <w:ins w:id="558" w:author="Huawei" w:date="2020-08-07T23:30:00Z">
              <w:r w:rsidRPr="00FF3C53">
                <w:rPr>
                  <w:rFonts w:cs="Arial"/>
                </w:rPr>
                <w:t>L3 filtering is not used</w:t>
              </w:r>
            </w:ins>
          </w:p>
        </w:tc>
      </w:tr>
      <w:tr w:rsidR="000648EA" w:rsidRPr="00FF3C53" w14:paraId="27AA86FF" w14:textId="77777777" w:rsidTr="00317749">
        <w:trPr>
          <w:cantSplit/>
          <w:trHeight w:val="113"/>
          <w:jc w:val="center"/>
          <w:ins w:id="559" w:author="Huawei" w:date="2020-08-07T23:30:00Z"/>
        </w:trPr>
        <w:tc>
          <w:tcPr>
            <w:tcW w:w="3289" w:type="dxa"/>
            <w:gridSpan w:val="2"/>
            <w:shd w:val="clear" w:color="auto" w:fill="auto"/>
          </w:tcPr>
          <w:p w14:paraId="68CDA3D0" w14:textId="77777777" w:rsidR="000648EA" w:rsidRPr="00FF3C53" w:rsidRDefault="000648EA" w:rsidP="00317749">
            <w:pPr>
              <w:pStyle w:val="TAL"/>
              <w:rPr>
                <w:ins w:id="560" w:author="Huawei" w:date="2020-08-07T23:30:00Z"/>
                <w:rFonts w:cs="Arial"/>
              </w:rPr>
            </w:pPr>
            <w:ins w:id="561" w:author="Huawei" w:date="2020-08-07T23:30:00Z">
              <w:r w:rsidRPr="00FF3C53">
                <w:rPr>
                  <w:rFonts w:cs="Arial"/>
                </w:rPr>
                <w:t>DRX</w:t>
              </w:r>
            </w:ins>
          </w:p>
        </w:tc>
        <w:tc>
          <w:tcPr>
            <w:tcW w:w="708" w:type="dxa"/>
            <w:shd w:val="clear" w:color="auto" w:fill="auto"/>
          </w:tcPr>
          <w:p w14:paraId="341261DE" w14:textId="77777777" w:rsidR="000648EA" w:rsidRPr="00FF3C53" w:rsidRDefault="000648EA" w:rsidP="00317749">
            <w:pPr>
              <w:pStyle w:val="TAC"/>
              <w:rPr>
                <w:ins w:id="562" w:author="Huawei" w:date="2020-08-07T23:30:00Z"/>
                <w:rFonts w:cs="Arial"/>
              </w:rPr>
            </w:pPr>
          </w:p>
        </w:tc>
        <w:tc>
          <w:tcPr>
            <w:tcW w:w="2410" w:type="dxa"/>
            <w:shd w:val="clear" w:color="auto" w:fill="auto"/>
          </w:tcPr>
          <w:p w14:paraId="40414C6D" w14:textId="77777777" w:rsidR="000648EA" w:rsidRPr="00FF3C53" w:rsidRDefault="000648EA" w:rsidP="00317749">
            <w:pPr>
              <w:pStyle w:val="TAC"/>
              <w:rPr>
                <w:ins w:id="563" w:author="Huawei" w:date="2020-08-07T23:30:00Z"/>
                <w:rFonts w:cs="Arial"/>
              </w:rPr>
            </w:pPr>
            <w:ins w:id="564" w:author="Huawei" w:date="2020-08-07T23:30:00Z">
              <w:r w:rsidRPr="00FF3C53">
                <w:rPr>
                  <w:rFonts w:cs="Arial"/>
                </w:rPr>
                <w:t>DRX_L</w:t>
              </w:r>
            </w:ins>
          </w:p>
        </w:tc>
        <w:tc>
          <w:tcPr>
            <w:tcW w:w="2835" w:type="dxa"/>
            <w:shd w:val="clear" w:color="auto" w:fill="auto"/>
          </w:tcPr>
          <w:p w14:paraId="241DD614" w14:textId="77777777" w:rsidR="000648EA" w:rsidRPr="00FF3C53" w:rsidRDefault="000648EA" w:rsidP="00317749">
            <w:pPr>
              <w:pStyle w:val="TAL"/>
              <w:rPr>
                <w:ins w:id="565" w:author="Huawei" w:date="2020-08-07T23:30:00Z"/>
                <w:rFonts w:cs="Arial"/>
              </w:rPr>
            </w:pPr>
            <w:ins w:id="566" w:author="Huawei" w:date="2020-08-07T23:30:00Z">
              <w:r w:rsidRPr="00FF3C53">
                <w:rPr>
                  <w:rFonts w:cs="Arial"/>
                </w:rPr>
                <w:t>As specified in clause A.3.3</w:t>
              </w:r>
            </w:ins>
          </w:p>
        </w:tc>
      </w:tr>
      <w:tr w:rsidR="000648EA" w:rsidRPr="00FF3C53" w14:paraId="1EB97C1E" w14:textId="77777777" w:rsidTr="00317749">
        <w:trPr>
          <w:cantSplit/>
          <w:trHeight w:val="113"/>
          <w:jc w:val="center"/>
          <w:ins w:id="567" w:author="Huawei" w:date="2020-08-07T23:30:00Z"/>
        </w:trPr>
        <w:tc>
          <w:tcPr>
            <w:tcW w:w="3289" w:type="dxa"/>
            <w:gridSpan w:val="2"/>
            <w:shd w:val="clear" w:color="auto" w:fill="auto"/>
          </w:tcPr>
          <w:p w14:paraId="5409B449" w14:textId="77777777" w:rsidR="000648EA" w:rsidRPr="00FF3C53" w:rsidRDefault="000648EA" w:rsidP="00317749">
            <w:pPr>
              <w:pStyle w:val="TAL"/>
              <w:rPr>
                <w:ins w:id="568" w:author="Huawei" w:date="2020-08-07T23:30:00Z"/>
                <w:rFonts w:cs="Arial"/>
              </w:rPr>
            </w:pPr>
            <w:ins w:id="569" w:author="Huawei" w:date="2020-08-07T23:30:00Z">
              <w:r w:rsidRPr="00FF3C53">
                <w:rPr>
                  <w:rFonts w:cs="Arial"/>
                </w:rPr>
                <w:t>PRACH configuration</w:t>
              </w:r>
            </w:ins>
          </w:p>
        </w:tc>
        <w:tc>
          <w:tcPr>
            <w:tcW w:w="708" w:type="dxa"/>
            <w:shd w:val="clear" w:color="auto" w:fill="auto"/>
          </w:tcPr>
          <w:p w14:paraId="13563195" w14:textId="77777777" w:rsidR="000648EA" w:rsidRPr="00FF3C53" w:rsidRDefault="000648EA" w:rsidP="00317749">
            <w:pPr>
              <w:pStyle w:val="TAC"/>
              <w:rPr>
                <w:ins w:id="570" w:author="Huawei" w:date="2020-08-07T23:30:00Z"/>
                <w:rFonts w:cs="Arial"/>
              </w:rPr>
            </w:pPr>
          </w:p>
        </w:tc>
        <w:tc>
          <w:tcPr>
            <w:tcW w:w="2410" w:type="dxa"/>
            <w:shd w:val="clear" w:color="auto" w:fill="auto"/>
          </w:tcPr>
          <w:p w14:paraId="6CB8EB88" w14:textId="77777777" w:rsidR="000648EA" w:rsidRPr="00FF3C53" w:rsidRDefault="000648EA" w:rsidP="00317749">
            <w:pPr>
              <w:pStyle w:val="TAC"/>
              <w:rPr>
                <w:ins w:id="571" w:author="Huawei" w:date="2020-08-07T23:30:00Z"/>
                <w:rFonts w:cs="Arial"/>
              </w:rPr>
            </w:pPr>
            <w:ins w:id="572" w:author="Huawei" w:date="2020-08-07T23:30:00Z">
              <w:r w:rsidRPr="00FF3C53">
                <w:rPr>
                  <w:rFonts w:cs="Arial"/>
                </w:rPr>
                <w:t>4</w:t>
              </w:r>
            </w:ins>
          </w:p>
        </w:tc>
        <w:tc>
          <w:tcPr>
            <w:tcW w:w="2835" w:type="dxa"/>
            <w:shd w:val="clear" w:color="auto" w:fill="auto"/>
          </w:tcPr>
          <w:p w14:paraId="0D30A869" w14:textId="77777777" w:rsidR="000648EA" w:rsidRPr="00FF3C53" w:rsidRDefault="000648EA" w:rsidP="00317749">
            <w:pPr>
              <w:pStyle w:val="TAL"/>
              <w:rPr>
                <w:ins w:id="573" w:author="Huawei" w:date="2020-08-07T23:30:00Z"/>
                <w:rFonts w:cs="Arial"/>
              </w:rPr>
            </w:pPr>
            <w:ins w:id="574" w:author="Huawei" w:date="2020-08-07T23:30:00Z">
              <w:r w:rsidRPr="00FF3C53">
                <w:rPr>
                  <w:rFonts w:cs="Arial"/>
                </w:rPr>
                <w:t>As specified in table 5.7.1-2 in TS 36.211</w:t>
              </w:r>
            </w:ins>
          </w:p>
        </w:tc>
      </w:tr>
      <w:tr w:rsidR="000648EA" w:rsidRPr="00FF3C53" w14:paraId="27F22598" w14:textId="77777777" w:rsidTr="00317749">
        <w:trPr>
          <w:cantSplit/>
          <w:trHeight w:val="113"/>
          <w:jc w:val="center"/>
          <w:ins w:id="575" w:author="Huawei" w:date="2020-08-07T23:30:00Z"/>
        </w:trPr>
        <w:tc>
          <w:tcPr>
            <w:tcW w:w="3289" w:type="dxa"/>
            <w:gridSpan w:val="2"/>
            <w:shd w:val="clear" w:color="auto" w:fill="auto"/>
          </w:tcPr>
          <w:p w14:paraId="4CDB58AC" w14:textId="77777777" w:rsidR="000648EA" w:rsidRPr="00FF3C53" w:rsidRDefault="000648EA" w:rsidP="00317749">
            <w:pPr>
              <w:pStyle w:val="TAL"/>
              <w:rPr>
                <w:ins w:id="576" w:author="Huawei" w:date="2020-08-07T23:30:00Z"/>
                <w:rFonts w:cs="Arial"/>
              </w:rPr>
            </w:pPr>
            <w:ins w:id="577" w:author="Huawei" w:date="2020-08-07T23:30:00Z">
              <w:r w:rsidRPr="00FF3C53">
                <w:rPr>
                  <w:rFonts w:cs="Arial"/>
                </w:rPr>
                <w:t>Access Barring Information</w:t>
              </w:r>
            </w:ins>
          </w:p>
        </w:tc>
        <w:tc>
          <w:tcPr>
            <w:tcW w:w="708" w:type="dxa"/>
            <w:shd w:val="clear" w:color="auto" w:fill="auto"/>
          </w:tcPr>
          <w:p w14:paraId="15E5AD28" w14:textId="77777777" w:rsidR="000648EA" w:rsidRPr="00FF3C53" w:rsidRDefault="000648EA" w:rsidP="00317749">
            <w:pPr>
              <w:pStyle w:val="TAC"/>
              <w:rPr>
                <w:ins w:id="578" w:author="Huawei" w:date="2020-08-07T23:30:00Z"/>
                <w:rFonts w:cs="Arial"/>
              </w:rPr>
            </w:pPr>
            <w:ins w:id="579" w:author="Huawei" w:date="2020-08-07T23:30:00Z">
              <w:r w:rsidRPr="00FF3C53">
                <w:rPr>
                  <w:rFonts w:cs="Arial"/>
                </w:rPr>
                <w:t>-</w:t>
              </w:r>
            </w:ins>
          </w:p>
        </w:tc>
        <w:tc>
          <w:tcPr>
            <w:tcW w:w="2410" w:type="dxa"/>
            <w:shd w:val="clear" w:color="auto" w:fill="auto"/>
          </w:tcPr>
          <w:p w14:paraId="273095E0" w14:textId="77777777" w:rsidR="000648EA" w:rsidRPr="00FF3C53" w:rsidRDefault="000648EA" w:rsidP="00317749">
            <w:pPr>
              <w:pStyle w:val="TAC"/>
              <w:rPr>
                <w:ins w:id="580" w:author="Huawei" w:date="2020-08-07T23:30:00Z"/>
                <w:rFonts w:cs="Arial"/>
              </w:rPr>
            </w:pPr>
            <w:ins w:id="581" w:author="Huawei" w:date="2020-08-07T23:30:00Z">
              <w:r w:rsidRPr="00FF3C53">
                <w:rPr>
                  <w:rFonts w:cs="Arial"/>
                </w:rPr>
                <w:t>Not sent</w:t>
              </w:r>
            </w:ins>
          </w:p>
        </w:tc>
        <w:tc>
          <w:tcPr>
            <w:tcW w:w="2835" w:type="dxa"/>
            <w:shd w:val="clear" w:color="auto" w:fill="auto"/>
          </w:tcPr>
          <w:p w14:paraId="0DF26AA6" w14:textId="77777777" w:rsidR="000648EA" w:rsidRPr="00FF3C53" w:rsidRDefault="000648EA" w:rsidP="00317749">
            <w:pPr>
              <w:pStyle w:val="TAL"/>
              <w:rPr>
                <w:ins w:id="582" w:author="Huawei" w:date="2020-08-07T23:30:00Z"/>
                <w:rFonts w:cs="Arial"/>
              </w:rPr>
            </w:pPr>
            <w:ins w:id="583" w:author="Huawei" w:date="2020-08-07T23:30:00Z">
              <w:r w:rsidRPr="00FF3C53">
                <w:rPr>
                  <w:rFonts w:cs="Arial"/>
                </w:rPr>
                <w:t>No additional delays in random access procedure</w:t>
              </w:r>
            </w:ins>
          </w:p>
        </w:tc>
      </w:tr>
      <w:tr w:rsidR="000648EA" w:rsidRPr="00FF3C53" w14:paraId="62B5044A" w14:textId="77777777" w:rsidTr="00317749">
        <w:trPr>
          <w:cantSplit/>
          <w:trHeight w:val="113"/>
          <w:jc w:val="center"/>
          <w:ins w:id="584" w:author="Huawei" w:date="2020-08-07T23:30:00Z"/>
        </w:trPr>
        <w:tc>
          <w:tcPr>
            <w:tcW w:w="3289" w:type="dxa"/>
            <w:gridSpan w:val="2"/>
            <w:shd w:val="clear" w:color="auto" w:fill="auto"/>
          </w:tcPr>
          <w:p w14:paraId="0F98F00B" w14:textId="77777777" w:rsidR="000648EA" w:rsidRPr="00FF3C53" w:rsidRDefault="000648EA" w:rsidP="00317749">
            <w:pPr>
              <w:pStyle w:val="TAL"/>
              <w:rPr>
                <w:ins w:id="585" w:author="Huawei" w:date="2020-08-07T23:30:00Z"/>
                <w:rFonts w:cs="Arial"/>
              </w:rPr>
            </w:pPr>
            <w:ins w:id="586" w:author="Huawei" w:date="2020-08-07T23:30:00Z">
              <w:r w:rsidRPr="00FF3C53">
                <w:rPr>
                  <w:rFonts w:cs="Arial"/>
                </w:rPr>
                <w:t>Time offset between cells</w:t>
              </w:r>
            </w:ins>
          </w:p>
        </w:tc>
        <w:tc>
          <w:tcPr>
            <w:tcW w:w="708" w:type="dxa"/>
            <w:shd w:val="clear" w:color="auto" w:fill="auto"/>
          </w:tcPr>
          <w:p w14:paraId="793D95D5" w14:textId="77777777" w:rsidR="000648EA" w:rsidRPr="00FF3C53" w:rsidRDefault="000648EA" w:rsidP="00317749">
            <w:pPr>
              <w:pStyle w:val="TAC"/>
              <w:rPr>
                <w:ins w:id="587" w:author="Huawei" w:date="2020-08-07T23:30:00Z"/>
                <w:rFonts w:cs="Arial"/>
              </w:rPr>
            </w:pPr>
          </w:p>
        </w:tc>
        <w:tc>
          <w:tcPr>
            <w:tcW w:w="2410" w:type="dxa"/>
            <w:shd w:val="clear" w:color="auto" w:fill="auto"/>
          </w:tcPr>
          <w:p w14:paraId="4AAA034A" w14:textId="77777777" w:rsidR="000648EA" w:rsidRPr="00FF3C53" w:rsidRDefault="000648EA" w:rsidP="00317749">
            <w:pPr>
              <w:pStyle w:val="TAC"/>
              <w:rPr>
                <w:ins w:id="588" w:author="Huawei" w:date="2020-08-07T23:30:00Z"/>
                <w:rFonts w:cs="Arial"/>
              </w:rPr>
            </w:pPr>
            <w:ins w:id="589" w:author="Huawei" w:date="2020-08-07T23:30:00Z">
              <w:r>
                <w:rPr>
                  <w:rFonts w:cs="v4.2.0"/>
                </w:rPr>
                <w:t>3ms</w:t>
              </w:r>
            </w:ins>
          </w:p>
        </w:tc>
        <w:tc>
          <w:tcPr>
            <w:tcW w:w="2835" w:type="dxa"/>
            <w:shd w:val="clear" w:color="auto" w:fill="auto"/>
          </w:tcPr>
          <w:p w14:paraId="774D11E9" w14:textId="77777777" w:rsidR="000648EA" w:rsidRPr="00FF3C53" w:rsidRDefault="000648EA" w:rsidP="00317749">
            <w:pPr>
              <w:pStyle w:val="TAL"/>
              <w:rPr>
                <w:ins w:id="590" w:author="Huawei" w:date="2020-08-07T23:30:00Z"/>
                <w:rFonts w:cs="Arial"/>
              </w:rPr>
            </w:pPr>
            <w:ins w:id="591" w:author="Huawei" w:date="2020-08-07T23:30:00Z">
              <w:r>
                <w:rPr>
                  <w:rFonts w:cs="Arial"/>
                </w:rPr>
                <w:t>a</w:t>
              </w:r>
              <w:r w:rsidRPr="00FF3C53">
                <w:rPr>
                  <w:rFonts w:cs="Arial"/>
                </w:rPr>
                <w:t>synchronous cells</w:t>
              </w:r>
            </w:ins>
          </w:p>
        </w:tc>
      </w:tr>
      <w:tr w:rsidR="000648EA" w:rsidRPr="00FF3C53" w14:paraId="4803DD0E" w14:textId="77777777" w:rsidTr="00317749">
        <w:trPr>
          <w:cantSplit/>
          <w:trHeight w:val="113"/>
          <w:jc w:val="center"/>
          <w:ins w:id="592" w:author="Huawei" w:date="2020-08-07T23:30:00Z"/>
        </w:trPr>
        <w:tc>
          <w:tcPr>
            <w:tcW w:w="3289" w:type="dxa"/>
            <w:gridSpan w:val="2"/>
            <w:shd w:val="clear" w:color="auto" w:fill="auto"/>
          </w:tcPr>
          <w:p w14:paraId="55727368" w14:textId="77777777" w:rsidR="000648EA" w:rsidRPr="00FF3C53" w:rsidRDefault="000648EA" w:rsidP="00317749">
            <w:pPr>
              <w:pStyle w:val="TAL"/>
              <w:rPr>
                <w:ins w:id="593" w:author="Huawei" w:date="2020-08-07T23:30:00Z"/>
                <w:rFonts w:cs="Arial"/>
              </w:rPr>
            </w:pPr>
            <w:ins w:id="594" w:author="Huawei" w:date="2020-08-07T23:30:00Z">
              <w:r w:rsidRPr="00FF3C53">
                <w:rPr>
                  <w:rFonts w:cs="Arial"/>
                </w:rPr>
                <w:t>Gap pattern configuration Id</w:t>
              </w:r>
            </w:ins>
          </w:p>
        </w:tc>
        <w:tc>
          <w:tcPr>
            <w:tcW w:w="708" w:type="dxa"/>
            <w:shd w:val="clear" w:color="auto" w:fill="auto"/>
          </w:tcPr>
          <w:p w14:paraId="22C24588" w14:textId="77777777" w:rsidR="000648EA" w:rsidRPr="00FF3C53" w:rsidRDefault="000648EA" w:rsidP="00317749">
            <w:pPr>
              <w:pStyle w:val="TAC"/>
              <w:rPr>
                <w:ins w:id="595" w:author="Huawei" w:date="2020-08-07T23:30:00Z"/>
                <w:rFonts w:cs="Arial"/>
              </w:rPr>
            </w:pPr>
          </w:p>
        </w:tc>
        <w:tc>
          <w:tcPr>
            <w:tcW w:w="2410" w:type="dxa"/>
            <w:shd w:val="clear" w:color="auto" w:fill="auto"/>
          </w:tcPr>
          <w:p w14:paraId="11F249B3" w14:textId="77777777" w:rsidR="000648EA" w:rsidRPr="00FF3C53" w:rsidRDefault="000648EA" w:rsidP="00317749">
            <w:pPr>
              <w:pStyle w:val="TAC"/>
              <w:rPr>
                <w:ins w:id="596" w:author="Huawei" w:date="2020-08-07T23:30:00Z"/>
                <w:rFonts w:cs="Arial"/>
              </w:rPr>
            </w:pPr>
            <w:ins w:id="597" w:author="Huawei" w:date="2020-08-07T23:30:00Z">
              <w:r w:rsidRPr="00FF3C53">
                <w:rPr>
                  <w:rFonts w:cs="Arial"/>
                </w:rPr>
                <w:t>0</w:t>
              </w:r>
            </w:ins>
          </w:p>
        </w:tc>
        <w:tc>
          <w:tcPr>
            <w:tcW w:w="2835" w:type="dxa"/>
            <w:shd w:val="clear" w:color="auto" w:fill="auto"/>
          </w:tcPr>
          <w:p w14:paraId="170222F5" w14:textId="77777777" w:rsidR="000648EA" w:rsidRPr="00FF3C53" w:rsidRDefault="000648EA" w:rsidP="00317749">
            <w:pPr>
              <w:pStyle w:val="TAL"/>
              <w:rPr>
                <w:ins w:id="598" w:author="Huawei" w:date="2020-08-07T23:30:00Z"/>
                <w:rFonts w:cs="Arial"/>
              </w:rPr>
            </w:pPr>
            <w:ins w:id="599" w:author="Huawei" w:date="2020-08-07T23:30:00Z">
              <w:r w:rsidRPr="00FF3C53">
                <w:rPr>
                  <w:rFonts w:cs="Arial"/>
                </w:rPr>
                <w:t>As specified in Table 8.1.2.1-1 started before T2 starts</w:t>
              </w:r>
            </w:ins>
          </w:p>
        </w:tc>
      </w:tr>
      <w:tr w:rsidR="000648EA" w:rsidRPr="00FF3C53" w14:paraId="56C2E830" w14:textId="77777777" w:rsidTr="00317749">
        <w:trPr>
          <w:cantSplit/>
          <w:trHeight w:val="113"/>
          <w:jc w:val="center"/>
          <w:ins w:id="600" w:author="Huawei" w:date="2020-08-07T23:30:00Z"/>
        </w:trPr>
        <w:tc>
          <w:tcPr>
            <w:tcW w:w="3289" w:type="dxa"/>
            <w:gridSpan w:val="2"/>
            <w:shd w:val="clear" w:color="auto" w:fill="auto"/>
          </w:tcPr>
          <w:p w14:paraId="574449EF" w14:textId="77777777" w:rsidR="000648EA" w:rsidRPr="00FF3C53" w:rsidRDefault="000648EA" w:rsidP="00317749">
            <w:pPr>
              <w:pStyle w:val="TAL"/>
              <w:rPr>
                <w:ins w:id="601" w:author="Huawei" w:date="2020-08-07T23:30:00Z"/>
                <w:rFonts w:cs="Arial"/>
              </w:rPr>
            </w:pPr>
            <w:ins w:id="602" w:author="Huawei" w:date="2020-08-07T23:30:00Z">
              <w:r w:rsidRPr="00FF3C53">
                <w:rPr>
                  <w:rFonts w:cs="Arial"/>
                </w:rPr>
                <w:t>T1</w:t>
              </w:r>
            </w:ins>
          </w:p>
        </w:tc>
        <w:tc>
          <w:tcPr>
            <w:tcW w:w="708" w:type="dxa"/>
            <w:shd w:val="clear" w:color="auto" w:fill="auto"/>
          </w:tcPr>
          <w:p w14:paraId="71D54C95" w14:textId="77777777" w:rsidR="000648EA" w:rsidRPr="00FF3C53" w:rsidRDefault="000648EA" w:rsidP="00317749">
            <w:pPr>
              <w:pStyle w:val="TAC"/>
              <w:rPr>
                <w:ins w:id="603" w:author="Huawei" w:date="2020-08-07T23:30:00Z"/>
                <w:rFonts w:cs="Arial"/>
              </w:rPr>
            </w:pPr>
            <w:ins w:id="604" w:author="Huawei" w:date="2020-08-07T23:30:00Z">
              <w:r w:rsidRPr="00FF3C53">
                <w:rPr>
                  <w:rFonts w:cs="Arial"/>
                </w:rPr>
                <w:t>s</w:t>
              </w:r>
            </w:ins>
          </w:p>
        </w:tc>
        <w:tc>
          <w:tcPr>
            <w:tcW w:w="2410" w:type="dxa"/>
            <w:shd w:val="clear" w:color="auto" w:fill="auto"/>
          </w:tcPr>
          <w:p w14:paraId="1EE7EC83" w14:textId="77777777" w:rsidR="000648EA" w:rsidRPr="00FF3C53" w:rsidRDefault="000648EA" w:rsidP="00317749">
            <w:pPr>
              <w:pStyle w:val="TAC"/>
              <w:rPr>
                <w:ins w:id="605" w:author="Huawei" w:date="2020-08-07T23:30:00Z"/>
                <w:rFonts w:cs="Arial"/>
              </w:rPr>
            </w:pPr>
            <w:ins w:id="606" w:author="Huawei" w:date="2020-08-07T23:30:00Z">
              <w:r w:rsidRPr="00FF3C53">
                <w:rPr>
                  <w:rFonts w:cs="Arial"/>
                </w:rPr>
                <w:t>5</w:t>
              </w:r>
            </w:ins>
          </w:p>
        </w:tc>
        <w:tc>
          <w:tcPr>
            <w:tcW w:w="2835" w:type="dxa"/>
            <w:shd w:val="clear" w:color="auto" w:fill="auto"/>
          </w:tcPr>
          <w:p w14:paraId="42692526" w14:textId="77777777" w:rsidR="000648EA" w:rsidRPr="00FF3C53" w:rsidRDefault="000648EA" w:rsidP="00317749">
            <w:pPr>
              <w:pStyle w:val="TAL"/>
              <w:rPr>
                <w:ins w:id="607" w:author="Huawei" w:date="2020-08-07T23:30:00Z"/>
                <w:rFonts w:cs="Arial"/>
              </w:rPr>
            </w:pPr>
          </w:p>
        </w:tc>
      </w:tr>
      <w:tr w:rsidR="000648EA" w:rsidRPr="00FF3C53" w14:paraId="4981AC4D" w14:textId="77777777" w:rsidTr="00317749">
        <w:trPr>
          <w:cantSplit/>
          <w:trHeight w:val="113"/>
          <w:jc w:val="center"/>
          <w:ins w:id="608" w:author="Huawei" w:date="2020-08-07T23:30:00Z"/>
        </w:trPr>
        <w:tc>
          <w:tcPr>
            <w:tcW w:w="3289" w:type="dxa"/>
            <w:gridSpan w:val="2"/>
            <w:shd w:val="clear" w:color="auto" w:fill="auto"/>
          </w:tcPr>
          <w:p w14:paraId="0E525AEC" w14:textId="77777777" w:rsidR="000648EA" w:rsidRPr="00FF3C53" w:rsidRDefault="000648EA" w:rsidP="00317749">
            <w:pPr>
              <w:pStyle w:val="TAL"/>
              <w:rPr>
                <w:ins w:id="609" w:author="Huawei" w:date="2020-08-07T23:30:00Z"/>
                <w:rFonts w:cs="Arial"/>
              </w:rPr>
            </w:pPr>
            <w:ins w:id="610" w:author="Huawei" w:date="2020-08-07T23:30:00Z">
              <w:r w:rsidRPr="00FF3C53">
                <w:rPr>
                  <w:rFonts w:cs="Arial"/>
                </w:rPr>
                <w:t>T2</w:t>
              </w:r>
            </w:ins>
          </w:p>
        </w:tc>
        <w:tc>
          <w:tcPr>
            <w:tcW w:w="708" w:type="dxa"/>
            <w:shd w:val="clear" w:color="auto" w:fill="auto"/>
          </w:tcPr>
          <w:p w14:paraId="0876CF47" w14:textId="77777777" w:rsidR="000648EA" w:rsidRPr="00FF3C53" w:rsidRDefault="000648EA" w:rsidP="00317749">
            <w:pPr>
              <w:pStyle w:val="TAC"/>
              <w:rPr>
                <w:ins w:id="611" w:author="Huawei" w:date="2020-08-07T23:30:00Z"/>
                <w:rFonts w:cs="Arial"/>
              </w:rPr>
            </w:pPr>
            <w:ins w:id="612" w:author="Huawei" w:date="2020-08-07T23:30:00Z">
              <w:r w:rsidRPr="00FF3C53">
                <w:rPr>
                  <w:rFonts w:cs="Arial"/>
                </w:rPr>
                <w:t>s</w:t>
              </w:r>
            </w:ins>
          </w:p>
        </w:tc>
        <w:tc>
          <w:tcPr>
            <w:tcW w:w="2410" w:type="dxa"/>
            <w:shd w:val="clear" w:color="auto" w:fill="auto"/>
          </w:tcPr>
          <w:p w14:paraId="50FA8B78" w14:textId="77777777" w:rsidR="000648EA" w:rsidRPr="00FF3C53" w:rsidRDefault="000648EA" w:rsidP="00317749">
            <w:pPr>
              <w:pStyle w:val="TAC"/>
              <w:rPr>
                <w:ins w:id="613" w:author="Huawei" w:date="2020-08-07T23:30:00Z"/>
                <w:rFonts w:cs="Arial"/>
              </w:rPr>
            </w:pPr>
            <w:ins w:id="614" w:author="Huawei" w:date="2020-08-07T23:30:00Z">
              <w:r w:rsidRPr="00FF3C53">
                <w:rPr>
                  <w:rFonts w:cs="Arial"/>
                </w:rPr>
                <w:sym w:font="Symbol" w:char="F0A3"/>
              </w:r>
              <w:r w:rsidRPr="00FF3C53">
                <w:rPr>
                  <w:rFonts w:cs="Arial"/>
                </w:rPr>
                <w:t>5</w:t>
              </w:r>
            </w:ins>
          </w:p>
        </w:tc>
        <w:tc>
          <w:tcPr>
            <w:tcW w:w="2835" w:type="dxa"/>
            <w:shd w:val="clear" w:color="auto" w:fill="auto"/>
          </w:tcPr>
          <w:p w14:paraId="36C548AB" w14:textId="77777777" w:rsidR="000648EA" w:rsidRPr="00FF3C53" w:rsidRDefault="000648EA" w:rsidP="00317749">
            <w:pPr>
              <w:pStyle w:val="TAL"/>
              <w:rPr>
                <w:ins w:id="615" w:author="Huawei" w:date="2020-08-07T23:30:00Z"/>
                <w:rFonts w:cs="Arial"/>
              </w:rPr>
            </w:pPr>
          </w:p>
        </w:tc>
      </w:tr>
      <w:tr w:rsidR="000648EA" w:rsidRPr="00FF3C53" w14:paraId="2FA39ED6" w14:textId="77777777" w:rsidTr="00317749">
        <w:trPr>
          <w:cantSplit/>
          <w:trHeight w:val="113"/>
          <w:jc w:val="center"/>
          <w:ins w:id="616" w:author="Huawei" w:date="2020-08-07T23:30:00Z"/>
        </w:trPr>
        <w:tc>
          <w:tcPr>
            <w:tcW w:w="3289" w:type="dxa"/>
            <w:gridSpan w:val="2"/>
            <w:shd w:val="clear" w:color="auto" w:fill="auto"/>
          </w:tcPr>
          <w:p w14:paraId="0EBBDA32" w14:textId="77777777" w:rsidR="000648EA" w:rsidRPr="00FF3C53" w:rsidRDefault="000648EA" w:rsidP="00317749">
            <w:pPr>
              <w:pStyle w:val="TAL"/>
              <w:rPr>
                <w:ins w:id="617" w:author="Huawei" w:date="2020-08-07T23:30:00Z"/>
                <w:rFonts w:cs="Arial"/>
              </w:rPr>
            </w:pPr>
            <w:ins w:id="618" w:author="Huawei" w:date="2020-08-07T23:30:00Z">
              <w:r w:rsidRPr="00FF3C53">
                <w:rPr>
                  <w:rFonts w:cs="Arial"/>
                </w:rPr>
                <w:t>T3</w:t>
              </w:r>
            </w:ins>
          </w:p>
        </w:tc>
        <w:tc>
          <w:tcPr>
            <w:tcW w:w="708" w:type="dxa"/>
            <w:shd w:val="clear" w:color="auto" w:fill="auto"/>
          </w:tcPr>
          <w:p w14:paraId="57AE69EF" w14:textId="77777777" w:rsidR="000648EA" w:rsidRPr="00FF3C53" w:rsidRDefault="000648EA" w:rsidP="00317749">
            <w:pPr>
              <w:pStyle w:val="TAC"/>
              <w:rPr>
                <w:ins w:id="619" w:author="Huawei" w:date="2020-08-07T23:30:00Z"/>
                <w:rFonts w:cs="Arial"/>
              </w:rPr>
            </w:pPr>
            <w:ins w:id="620" w:author="Huawei" w:date="2020-08-07T23:30:00Z">
              <w:r w:rsidRPr="00FF3C53">
                <w:rPr>
                  <w:rFonts w:cs="Arial"/>
                </w:rPr>
                <w:t>s</w:t>
              </w:r>
            </w:ins>
          </w:p>
        </w:tc>
        <w:tc>
          <w:tcPr>
            <w:tcW w:w="2410" w:type="dxa"/>
            <w:shd w:val="clear" w:color="auto" w:fill="auto"/>
          </w:tcPr>
          <w:p w14:paraId="5922D163" w14:textId="77777777" w:rsidR="000648EA" w:rsidRPr="00FF3C53" w:rsidRDefault="000648EA" w:rsidP="00317749">
            <w:pPr>
              <w:pStyle w:val="TAC"/>
              <w:rPr>
                <w:ins w:id="621" w:author="Huawei" w:date="2020-08-07T23:30:00Z"/>
                <w:rFonts w:cs="Arial"/>
              </w:rPr>
            </w:pPr>
            <w:ins w:id="622" w:author="Huawei" w:date="2020-08-07T23:30:00Z">
              <w:r w:rsidRPr="00FF3C53">
                <w:rPr>
                  <w:rFonts w:cs="Arial"/>
                </w:rPr>
                <w:t>1</w:t>
              </w:r>
            </w:ins>
          </w:p>
        </w:tc>
        <w:tc>
          <w:tcPr>
            <w:tcW w:w="2835" w:type="dxa"/>
            <w:shd w:val="clear" w:color="auto" w:fill="auto"/>
          </w:tcPr>
          <w:p w14:paraId="27C79B75" w14:textId="77777777" w:rsidR="000648EA" w:rsidRPr="00FF3C53" w:rsidRDefault="000648EA" w:rsidP="00317749">
            <w:pPr>
              <w:pStyle w:val="TAL"/>
              <w:rPr>
                <w:ins w:id="623" w:author="Huawei" w:date="2020-08-07T23:30:00Z"/>
                <w:rFonts w:cs="Arial"/>
              </w:rPr>
            </w:pPr>
          </w:p>
        </w:tc>
      </w:tr>
    </w:tbl>
    <w:p w14:paraId="33114E96" w14:textId="77777777" w:rsidR="000648EA" w:rsidRPr="00FF3C53" w:rsidRDefault="000648EA" w:rsidP="000648EA">
      <w:pPr>
        <w:rPr>
          <w:ins w:id="624" w:author="Huawei" w:date="2020-08-07T23:30:00Z"/>
        </w:rPr>
      </w:pPr>
    </w:p>
    <w:p w14:paraId="3A0097F9" w14:textId="77777777" w:rsidR="000648EA" w:rsidRPr="00FF3C53" w:rsidRDefault="000648EA" w:rsidP="000648EA">
      <w:pPr>
        <w:pStyle w:val="TH"/>
        <w:rPr>
          <w:ins w:id="625" w:author="Huawei" w:date="2020-08-07T23:30:00Z"/>
        </w:rPr>
      </w:pPr>
      <w:ins w:id="626" w:author="Huawei" w:date="2020-08-07T23:3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 xml:space="preserve">Intra-band Inter-frequency </w:t>
        </w:r>
        <w:proofErr w:type="spellStart"/>
        <w:r>
          <w:t>a</w:t>
        </w:r>
        <w:r w:rsidRPr="006149C0">
          <w:t>sync</w:t>
        </w:r>
        <w:proofErr w:type="spellEnd"/>
        <w:r w:rsidRPr="006149C0">
          <w:t xml:space="preserve"> DAPS handover</w:t>
        </w:r>
        <w:r w:rsidRPr="00FF3C53">
          <w:t xml:space="preserve"> test case</w:t>
        </w:r>
      </w:ins>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416"/>
        <w:gridCol w:w="850"/>
        <w:gridCol w:w="148"/>
        <w:gridCol w:w="6"/>
        <w:gridCol w:w="21"/>
        <w:gridCol w:w="818"/>
        <w:gridCol w:w="165"/>
        <w:gridCol w:w="11"/>
        <w:gridCol w:w="995"/>
        <w:gridCol w:w="988"/>
        <w:gridCol w:w="440"/>
        <w:gridCol w:w="12"/>
        <w:gridCol w:w="708"/>
        <w:gridCol w:w="344"/>
        <w:gridCol w:w="28"/>
        <w:gridCol w:w="952"/>
        <w:gridCol w:w="11"/>
      </w:tblGrid>
      <w:tr w:rsidR="000648EA" w:rsidRPr="00FF3C53" w14:paraId="1DF8099F" w14:textId="77777777" w:rsidTr="00317749">
        <w:trPr>
          <w:cantSplit/>
          <w:ins w:id="627" w:author="Huawei" w:date="2020-08-07T23:30:00Z"/>
        </w:trPr>
        <w:tc>
          <w:tcPr>
            <w:tcW w:w="2090" w:type="dxa"/>
            <w:vMerge w:val="restart"/>
            <w:tcBorders>
              <w:top w:val="single" w:sz="4" w:space="0" w:color="auto"/>
              <w:left w:val="single" w:sz="4" w:space="0" w:color="auto"/>
            </w:tcBorders>
          </w:tcPr>
          <w:p w14:paraId="43D3103C" w14:textId="77777777" w:rsidR="000648EA" w:rsidRPr="00FF3C53" w:rsidRDefault="000648EA" w:rsidP="00317749">
            <w:pPr>
              <w:pStyle w:val="TAH"/>
              <w:rPr>
                <w:ins w:id="628" w:author="Huawei" w:date="2020-08-07T23:30:00Z"/>
                <w:rFonts w:cs="Arial"/>
              </w:rPr>
            </w:pPr>
            <w:ins w:id="629" w:author="Huawei" w:date="2020-08-07T23:30:00Z">
              <w:r w:rsidRPr="00FF3C53">
                <w:rPr>
                  <w:rFonts w:cs="Arial"/>
                </w:rPr>
                <w:t>Parameter</w:t>
              </w:r>
            </w:ins>
          </w:p>
        </w:tc>
        <w:tc>
          <w:tcPr>
            <w:tcW w:w="1415" w:type="dxa"/>
            <w:vMerge w:val="restart"/>
            <w:tcBorders>
              <w:top w:val="single" w:sz="4" w:space="0" w:color="auto"/>
            </w:tcBorders>
          </w:tcPr>
          <w:p w14:paraId="1322B367" w14:textId="77777777" w:rsidR="000648EA" w:rsidRPr="00FF3C53" w:rsidRDefault="000648EA" w:rsidP="00317749">
            <w:pPr>
              <w:pStyle w:val="TAH"/>
              <w:rPr>
                <w:ins w:id="630" w:author="Huawei" w:date="2020-08-07T23:30:00Z"/>
                <w:rFonts w:cs="Arial"/>
              </w:rPr>
            </w:pPr>
            <w:ins w:id="631" w:author="Huawei" w:date="2020-08-07T23:30:00Z">
              <w:r w:rsidRPr="00FF3C53">
                <w:rPr>
                  <w:rFonts w:cs="Arial"/>
                </w:rPr>
                <w:t>Unit</w:t>
              </w:r>
            </w:ins>
          </w:p>
        </w:tc>
        <w:tc>
          <w:tcPr>
            <w:tcW w:w="3014" w:type="dxa"/>
            <w:gridSpan w:val="8"/>
            <w:tcBorders>
              <w:top w:val="single" w:sz="4" w:space="0" w:color="auto"/>
            </w:tcBorders>
          </w:tcPr>
          <w:p w14:paraId="35493595" w14:textId="77777777" w:rsidR="000648EA" w:rsidRPr="00FF3C53" w:rsidRDefault="000648EA" w:rsidP="00317749">
            <w:pPr>
              <w:pStyle w:val="TAH"/>
              <w:rPr>
                <w:ins w:id="632" w:author="Huawei" w:date="2020-08-07T23:30:00Z"/>
                <w:rFonts w:cs="Arial"/>
              </w:rPr>
            </w:pPr>
            <w:ins w:id="633" w:author="Huawei" w:date="2020-08-07T23:30:00Z">
              <w:r w:rsidRPr="00FF3C53">
                <w:rPr>
                  <w:rFonts w:cs="Arial"/>
                </w:rPr>
                <w:t>Cell 1</w:t>
              </w:r>
            </w:ins>
          </w:p>
        </w:tc>
        <w:tc>
          <w:tcPr>
            <w:tcW w:w="3483" w:type="dxa"/>
            <w:gridSpan w:val="8"/>
            <w:tcBorders>
              <w:top w:val="single" w:sz="4" w:space="0" w:color="auto"/>
              <w:right w:val="single" w:sz="4" w:space="0" w:color="auto"/>
            </w:tcBorders>
          </w:tcPr>
          <w:p w14:paraId="549973B0" w14:textId="77777777" w:rsidR="000648EA" w:rsidRPr="00FF3C53" w:rsidRDefault="000648EA" w:rsidP="00317749">
            <w:pPr>
              <w:pStyle w:val="TAH"/>
              <w:rPr>
                <w:ins w:id="634" w:author="Huawei" w:date="2020-08-07T23:30:00Z"/>
                <w:rFonts w:cs="Arial"/>
              </w:rPr>
            </w:pPr>
            <w:ins w:id="635" w:author="Huawei" w:date="2020-08-07T23:30:00Z">
              <w:r w:rsidRPr="00FF3C53">
                <w:rPr>
                  <w:rFonts w:cs="Arial"/>
                </w:rPr>
                <w:t>Cell 2</w:t>
              </w:r>
            </w:ins>
          </w:p>
        </w:tc>
      </w:tr>
      <w:tr w:rsidR="000648EA" w:rsidRPr="00FF3C53" w14:paraId="04CA1DF2" w14:textId="77777777" w:rsidTr="00317749">
        <w:trPr>
          <w:cantSplit/>
          <w:ins w:id="636" w:author="Huawei" w:date="2020-08-07T23:30:00Z"/>
        </w:trPr>
        <w:tc>
          <w:tcPr>
            <w:tcW w:w="2090" w:type="dxa"/>
            <w:vMerge/>
            <w:tcBorders>
              <w:left w:val="single" w:sz="4" w:space="0" w:color="auto"/>
              <w:bottom w:val="single" w:sz="4" w:space="0" w:color="auto"/>
            </w:tcBorders>
          </w:tcPr>
          <w:p w14:paraId="4F95D4B4" w14:textId="77777777" w:rsidR="000648EA" w:rsidRPr="00FF3C53" w:rsidRDefault="000648EA" w:rsidP="00317749">
            <w:pPr>
              <w:pStyle w:val="TAH"/>
              <w:rPr>
                <w:ins w:id="637" w:author="Huawei" w:date="2020-08-07T23:30:00Z"/>
                <w:rFonts w:cs="Arial"/>
              </w:rPr>
            </w:pPr>
          </w:p>
        </w:tc>
        <w:tc>
          <w:tcPr>
            <w:tcW w:w="1415" w:type="dxa"/>
            <w:vMerge/>
            <w:tcBorders>
              <w:bottom w:val="single" w:sz="4" w:space="0" w:color="auto"/>
            </w:tcBorders>
          </w:tcPr>
          <w:p w14:paraId="420DE338" w14:textId="77777777" w:rsidR="000648EA" w:rsidRPr="00FF3C53" w:rsidRDefault="000648EA" w:rsidP="00317749">
            <w:pPr>
              <w:pStyle w:val="TAH"/>
              <w:rPr>
                <w:ins w:id="638" w:author="Huawei" w:date="2020-08-07T23:30:00Z"/>
                <w:rFonts w:cs="Arial"/>
              </w:rPr>
            </w:pPr>
          </w:p>
        </w:tc>
        <w:tc>
          <w:tcPr>
            <w:tcW w:w="1025" w:type="dxa"/>
            <w:gridSpan w:val="4"/>
            <w:tcBorders>
              <w:bottom w:val="single" w:sz="4" w:space="0" w:color="auto"/>
            </w:tcBorders>
          </w:tcPr>
          <w:p w14:paraId="29D2AF6A" w14:textId="77777777" w:rsidR="000648EA" w:rsidRPr="00FF3C53" w:rsidRDefault="000648EA" w:rsidP="00317749">
            <w:pPr>
              <w:pStyle w:val="TAH"/>
              <w:rPr>
                <w:ins w:id="639" w:author="Huawei" w:date="2020-08-07T23:30:00Z"/>
                <w:rFonts w:cs="Arial"/>
              </w:rPr>
            </w:pPr>
            <w:ins w:id="640" w:author="Huawei" w:date="2020-08-07T23:30:00Z">
              <w:r w:rsidRPr="00FF3C53">
                <w:rPr>
                  <w:rFonts w:cs="Arial"/>
                </w:rPr>
                <w:t>T1</w:t>
              </w:r>
            </w:ins>
          </w:p>
        </w:tc>
        <w:tc>
          <w:tcPr>
            <w:tcW w:w="994" w:type="dxa"/>
            <w:gridSpan w:val="3"/>
            <w:tcBorders>
              <w:bottom w:val="single" w:sz="4" w:space="0" w:color="auto"/>
            </w:tcBorders>
          </w:tcPr>
          <w:p w14:paraId="12A047B5" w14:textId="77777777" w:rsidR="000648EA" w:rsidRPr="00FF3C53" w:rsidRDefault="000648EA" w:rsidP="00317749">
            <w:pPr>
              <w:pStyle w:val="TAH"/>
              <w:rPr>
                <w:ins w:id="641" w:author="Huawei" w:date="2020-08-07T23:30:00Z"/>
                <w:rFonts w:cs="Arial"/>
              </w:rPr>
            </w:pPr>
            <w:ins w:id="642" w:author="Huawei" w:date="2020-08-07T23:30:00Z">
              <w:r w:rsidRPr="00FF3C53">
                <w:rPr>
                  <w:rFonts w:cs="Arial"/>
                </w:rPr>
                <w:t>T2</w:t>
              </w:r>
            </w:ins>
          </w:p>
        </w:tc>
        <w:tc>
          <w:tcPr>
            <w:tcW w:w="995" w:type="dxa"/>
            <w:tcBorders>
              <w:bottom w:val="single" w:sz="4" w:space="0" w:color="auto"/>
            </w:tcBorders>
          </w:tcPr>
          <w:p w14:paraId="29EBA832" w14:textId="77777777" w:rsidR="000648EA" w:rsidRPr="00FF3C53" w:rsidRDefault="000648EA" w:rsidP="00317749">
            <w:pPr>
              <w:pStyle w:val="TAH"/>
              <w:rPr>
                <w:ins w:id="643" w:author="Huawei" w:date="2020-08-07T23:30:00Z"/>
                <w:rFonts w:cs="Arial"/>
              </w:rPr>
            </w:pPr>
            <w:ins w:id="644" w:author="Huawei" w:date="2020-08-07T23:30:00Z">
              <w:r w:rsidRPr="00FF3C53">
                <w:rPr>
                  <w:rFonts w:cs="Arial"/>
                </w:rPr>
                <w:t>T3</w:t>
              </w:r>
            </w:ins>
          </w:p>
        </w:tc>
        <w:tc>
          <w:tcPr>
            <w:tcW w:w="1440" w:type="dxa"/>
            <w:gridSpan w:val="3"/>
            <w:tcBorders>
              <w:bottom w:val="single" w:sz="4" w:space="0" w:color="auto"/>
            </w:tcBorders>
          </w:tcPr>
          <w:p w14:paraId="50A05DE8" w14:textId="77777777" w:rsidR="000648EA" w:rsidRPr="00FF3C53" w:rsidRDefault="000648EA" w:rsidP="00317749">
            <w:pPr>
              <w:pStyle w:val="TAH"/>
              <w:rPr>
                <w:ins w:id="645" w:author="Huawei" w:date="2020-08-07T23:30:00Z"/>
                <w:rFonts w:cs="Arial"/>
              </w:rPr>
            </w:pPr>
            <w:ins w:id="646" w:author="Huawei" w:date="2020-08-07T23:30:00Z">
              <w:r w:rsidRPr="00FF3C53">
                <w:rPr>
                  <w:rFonts w:cs="Arial"/>
                </w:rPr>
                <w:t>T1</w:t>
              </w:r>
            </w:ins>
          </w:p>
        </w:tc>
        <w:tc>
          <w:tcPr>
            <w:tcW w:w="1080" w:type="dxa"/>
            <w:gridSpan w:val="3"/>
            <w:tcBorders>
              <w:bottom w:val="single" w:sz="4" w:space="0" w:color="auto"/>
            </w:tcBorders>
          </w:tcPr>
          <w:p w14:paraId="333F5BA8" w14:textId="77777777" w:rsidR="000648EA" w:rsidRPr="00FF3C53" w:rsidRDefault="000648EA" w:rsidP="00317749">
            <w:pPr>
              <w:pStyle w:val="TAH"/>
              <w:rPr>
                <w:ins w:id="647" w:author="Huawei" w:date="2020-08-07T23:30:00Z"/>
                <w:rFonts w:cs="Arial"/>
              </w:rPr>
            </w:pPr>
            <w:ins w:id="648" w:author="Huawei" w:date="2020-08-07T23:30:00Z">
              <w:r w:rsidRPr="00FF3C53">
                <w:rPr>
                  <w:rFonts w:cs="Arial"/>
                </w:rPr>
                <w:t>T2</w:t>
              </w:r>
            </w:ins>
          </w:p>
        </w:tc>
        <w:tc>
          <w:tcPr>
            <w:tcW w:w="963" w:type="dxa"/>
            <w:gridSpan w:val="2"/>
            <w:tcBorders>
              <w:bottom w:val="single" w:sz="4" w:space="0" w:color="auto"/>
            </w:tcBorders>
          </w:tcPr>
          <w:p w14:paraId="20AC15B9" w14:textId="77777777" w:rsidR="000648EA" w:rsidRPr="00FF3C53" w:rsidRDefault="000648EA" w:rsidP="00317749">
            <w:pPr>
              <w:pStyle w:val="TAH"/>
              <w:rPr>
                <w:ins w:id="649" w:author="Huawei" w:date="2020-08-07T23:30:00Z"/>
                <w:rFonts w:cs="Arial"/>
              </w:rPr>
            </w:pPr>
            <w:ins w:id="650" w:author="Huawei" w:date="2020-08-07T23:30:00Z">
              <w:r w:rsidRPr="00FF3C53">
                <w:rPr>
                  <w:rFonts w:cs="Arial"/>
                </w:rPr>
                <w:t>T3</w:t>
              </w:r>
            </w:ins>
          </w:p>
        </w:tc>
      </w:tr>
      <w:tr w:rsidR="000648EA" w:rsidRPr="00FF3C53" w14:paraId="4917DAB7" w14:textId="77777777" w:rsidTr="00317749">
        <w:trPr>
          <w:cantSplit/>
          <w:ins w:id="651" w:author="Huawei" w:date="2020-08-07T23:30:00Z"/>
        </w:trPr>
        <w:tc>
          <w:tcPr>
            <w:tcW w:w="2090" w:type="dxa"/>
            <w:tcBorders>
              <w:left w:val="single" w:sz="4" w:space="0" w:color="auto"/>
              <w:bottom w:val="single" w:sz="4" w:space="0" w:color="auto"/>
            </w:tcBorders>
          </w:tcPr>
          <w:p w14:paraId="58EB882E" w14:textId="77777777" w:rsidR="000648EA" w:rsidRPr="00FF3C53" w:rsidRDefault="000648EA" w:rsidP="00317749">
            <w:pPr>
              <w:pStyle w:val="TAL"/>
              <w:rPr>
                <w:ins w:id="652" w:author="Huawei" w:date="2020-08-07T23:30:00Z"/>
                <w:rFonts w:cs="Arial"/>
                <w:lang w:val="it-IT"/>
              </w:rPr>
            </w:pPr>
            <w:ins w:id="653" w:author="Huawei" w:date="2020-08-07T23:30:00Z">
              <w:r w:rsidRPr="00FF3C53">
                <w:rPr>
                  <w:rFonts w:cs="Arial"/>
                  <w:lang w:val="it-IT"/>
                </w:rPr>
                <w:t>E-UTRA RF Channel number</w:t>
              </w:r>
            </w:ins>
          </w:p>
        </w:tc>
        <w:tc>
          <w:tcPr>
            <w:tcW w:w="1415" w:type="dxa"/>
            <w:tcBorders>
              <w:bottom w:val="single" w:sz="4" w:space="0" w:color="auto"/>
            </w:tcBorders>
          </w:tcPr>
          <w:p w14:paraId="5ED4408C" w14:textId="77777777" w:rsidR="000648EA" w:rsidRPr="00FF3C53" w:rsidRDefault="000648EA" w:rsidP="00317749">
            <w:pPr>
              <w:pStyle w:val="TAC"/>
              <w:rPr>
                <w:ins w:id="654" w:author="Huawei" w:date="2020-08-07T23:30:00Z"/>
                <w:rFonts w:cs="Arial"/>
                <w:lang w:val="it-IT"/>
              </w:rPr>
            </w:pPr>
          </w:p>
        </w:tc>
        <w:tc>
          <w:tcPr>
            <w:tcW w:w="3014" w:type="dxa"/>
            <w:gridSpan w:val="8"/>
            <w:tcBorders>
              <w:bottom w:val="single" w:sz="4" w:space="0" w:color="auto"/>
            </w:tcBorders>
          </w:tcPr>
          <w:p w14:paraId="0FBD3406" w14:textId="77777777" w:rsidR="000648EA" w:rsidRPr="00FF3C53" w:rsidRDefault="000648EA" w:rsidP="00317749">
            <w:pPr>
              <w:pStyle w:val="TAC"/>
              <w:rPr>
                <w:ins w:id="655" w:author="Huawei" w:date="2020-08-07T23:30:00Z"/>
                <w:rFonts w:cs="Arial"/>
              </w:rPr>
            </w:pPr>
            <w:ins w:id="656" w:author="Huawei" w:date="2020-08-07T23:30:00Z">
              <w:r w:rsidRPr="00FF3C53">
                <w:rPr>
                  <w:rFonts w:cs="Arial"/>
                </w:rPr>
                <w:t>1</w:t>
              </w:r>
            </w:ins>
          </w:p>
        </w:tc>
        <w:tc>
          <w:tcPr>
            <w:tcW w:w="3483" w:type="dxa"/>
            <w:gridSpan w:val="8"/>
            <w:tcBorders>
              <w:bottom w:val="single" w:sz="4" w:space="0" w:color="auto"/>
            </w:tcBorders>
          </w:tcPr>
          <w:p w14:paraId="688172A4" w14:textId="77777777" w:rsidR="000648EA" w:rsidRPr="00FF3C53" w:rsidRDefault="000648EA" w:rsidP="00317749">
            <w:pPr>
              <w:pStyle w:val="TAC"/>
              <w:rPr>
                <w:ins w:id="657" w:author="Huawei" w:date="2020-08-07T23:30:00Z"/>
                <w:rFonts w:cs="Arial"/>
              </w:rPr>
            </w:pPr>
            <w:ins w:id="658" w:author="Huawei" w:date="2020-08-07T23:30:00Z">
              <w:r w:rsidRPr="00FF3C53">
                <w:rPr>
                  <w:rFonts w:cs="Arial"/>
                </w:rPr>
                <w:t>2</w:t>
              </w:r>
            </w:ins>
          </w:p>
        </w:tc>
      </w:tr>
      <w:tr w:rsidR="000648EA" w:rsidRPr="00FF3C53" w14:paraId="11EE76F3" w14:textId="77777777" w:rsidTr="00317749">
        <w:trPr>
          <w:cantSplit/>
          <w:ins w:id="659" w:author="Huawei" w:date="2020-08-07T23:30:00Z"/>
        </w:trPr>
        <w:tc>
          <w:tcPr>
            <w:tcW w:w="2090" w:type="dxa"/>
            <w:tcBorders>
              <w:left w:val="single" w:sz="4" w:space="0" w:color="auto"/>
              <w:bottom w:val="single" w:sz="4" w:space="0" w:color="auto"/>
            </w:tcBorders>
          </w:tcPr>
          <w:p w14:paraId="332E6FDB" w14:textId="77777777" w:rsidR="000648EA" w:rsidRPr="00FF3C53" w:rsidRDefault="000648EA" w:rsidP="00317749">
            <w:pPr>
              <w:pStyle w:val="TAL"/>
              <w:rPr>
                <w:ins w:id="660" w:author="Huawei" w:date="2020-08-07T23:30:00Z"/>
                <w:rFonts w:cs="Arial"/>
              </w:rPr>
            </w:pPr>
            <w:proofErr w:type="spellStart"/>
            <w:ins w:id="661" w:author="Huawei" w:date="2020-08-07T23:30:00Z">
              <w:r w:rsidRPr="00FF3C53">
                <w:rPr>
                  <w:rFonts w:cs="Arial"/>
                  <w:bCs/>
                </w:rPr>
                <w:t>BW</w:t>
              </w:r>
              <w:r w:rsidRPr="00FF3C53">
                <w:rPr>
                  <w:rFonts w:cs="Arial"/>
                  <w:vertAlign w:val="subscript"/>
                </w:rPr>
                <w:t>channel</w:t>
              </w:r>
              <w:proofErr w:type="spellEnd"/>
            </w:ins>
          </w:p>
        </w:tc>
        <w:tc>
          <w:tcPr>
            <w:tcW w:w="1415" w:type="dxa"/>
            <w:tcBorders>
              <w:bottom w:val="single" w:sz="4" w:space="0" w:color="auto"/>
            </w:tcBorders>
          </w:tcPr>
          <w:p w14:paraId="1785E214" w14:textId="77777777" w:rsidR="000648EA" w:rsidRPr="00FF3C53" w:rsidRDefault="000648EA" w:rsidP="00317749">
            <w:pPr>
              <w:pStyle w:val="TAC"/>
              <w:rPr>
                <w:ins w:id="662" w:author="Huawei" w:date="2020-08-07T23:30:00Z"/>
                <w:rFonts w:cs="Arial"/>
              </w:rPr>
            </w:pPr>
            <w:ins w:id="663" w:author="Huawei" w:date="2020-08-07T23:30:00Z">
              <w:r w:rsidRPr="00FF3C53">
                <w:rPr>
                  <w:rFonts w:cs="Arial"/>
                </w:rPr>
                <w:t>MHz</w:t>
              </w:r>
            </w:ins>
          </w:p>
        </w:tc>
        <w:tc>
          <w:tcPr>
            <w:tcW w:w="3014" w:type="dxa"/>
            <w:gridSpan w:val="8"/>
            <w:tcBorders>
              <w:bottom w:val="single" w:sz="4" w:space="0" w:color="auto"/>
            </w:tcBorders>
          </w:tcPr>
          <w:p w14:paraId="063ED19E" w14:textId="77777777" w:rsidR="000648EA" w:rsidRPr="00FF3C53" w:rsidRDefault="000648EA" w:rsidP="00317749">
            <w:pPr>
              <w:pStyle w:val="TAC"/>
              <w:rPr>
                <w:ins w:id="664" w:author="Huawei" w:date="2020-08-07T23:30:00Z"/>
                <w:rFonts w:cs="Arial"/>
              </w:rPr>
            </w:pPr>
            <w:ins w:id="665" w:author="Huawei" w:date="2020-08-07T23:30:00Z">
              <w:r w:rsidRPr="00FF3C53">
                <w:rPr>
                  <w:rFonts w:cs="Arial"/>
                </w:rPr>
                <w:t>10</w:t>
              </w:r>
            </w:ins>
          </w:p>
        </w:tc>
        <w:tc>
          <w:tcPr>
            <w:tcW w:w="3483" w:type="dxa"/>
            <w:gridSpan w:val="8"/>
            <w:tcBorders>
              <w:bottom w:val="single" w:sz="4" w:space="0" w:color="auto"/>
            </w:tcBorders>
          </w:tcPr>
          <w:p w14:paraId="32FC3E4A" w14:textId="77777777" w:rsidR="000648EA" w:rsidRPr="00FF3C53" w:rsidRDefault="000648EA" w:rsidP="00317749">
            <w:pPr>
              <w:pStyle w:val="TAC"/>
              <w:rPr>
                <w:ins w:id="666" w:author="Huawei" w:date="2020-08-07T23:30:00Z"/>
                <w:rFonts w:cs="Arial"/>
              </w:rPr>
            </w:pPr>
            <w:ins w:id="667" w:author="Huawei" w:date="2020-08-07T23:30:00Z">
              <w:r w:rsidRPr="00FF3C53">
                <w:rPr>
                  <w:rFonts w:cs="Arial"/>
                </w:rPr>
                <w:t>10</w:t>
              </w:r>
            </w:ins>
          </w:p>
        </w:tc>
      </w:tr>
      <w:tr w:rsidR="000648EA" w:rsidRPr="00FF3C53" w14:paraId="0FB8CD58" w14:textId="77777777" w:rsidTr="00317749">
        <w:trPr>
          <w:gridAfter w:val="1"/>
          <w:wAfter w:w="11" w:type="dxa"/>
          <w:cantSplit/>
          <w:ins w:id="668" w:author="Huawei" w:date="2020-08-07T23:30:00Z"/>
        </w:trPr>
        <w:tc>
          <w:tcPr>
            <w:tcW w:w="2090" w:type="dxa"/>
            <w:tcBorders>
              <w:left w:val="single" w:sz="4" w:space="0" w:color="auto"/>
              <w:bottom w:val="single" w:sz="4" w:space="0" w:color="auto"/>
            </w:tcBorders>
          </w:tcPr>
          <w:p w14:paraId="0456087F" w14:textId="77777777" w:rsidR="000648EA" w:rsidRPr="00FF3C53" w:rsidRDefault="000648EA" w:rsidP="00317749">
            <w:pPr>
              <w:pStyle w:val="TAL"/>
              <w:rPr>
                <w:ins w:id="669" w:author="Huawei" w:date="2020-08-07T23:30:00Z"/>
                <w:rFonts w:cs="Arial"/>
              </w:rPr>
            </w:pPr>
            <w:ins w:id="670" w:author="Huawei" w:date="2020-08-07T23:30:00Z">
              <w:r w:rsidRPr="00FF3C53">
                <w:rPr>
                  <w:rFonts w:cs="v4.2.0"/>
                  <w:bCs/>
                </w:rPr>
                <w:t>OCNG Patterns defined in A.3.2.1.1 (OP.1 FDD) and in A.3.2.1.2 (OP.2  FDD)</w:t>
              </w:r>
            </w:ins>
          </w:p>
        </w:tc>
        <w:tc>
          <w:tcPr>
            <w:tcW w:w="1415" w:type="dxa"/>
            <w:tcBorders>
              <w:bottom w:val="single" w:sz="4" w:space="0" w:color="auto"/>
            </w:tcBorders>
          </w:tcPr>
          <w:p w14:paraId="739096CC" w14:textId="77777777" w:rsidR="000648EA" w:rsidRPr="00FF3C53" w:rsidRDefault="000648EA" w:rsidP="00317749">
            <w:pPr>
              <w:pStyle w:val="TAC"/>
              <w:rPr>
                <w:ins w:id="671" w:author="Huawei" w:date="2020-08-07T23:30:00Z"/>
                <w:rFonts w:cs="Arial"/>
              </w:rPr>
            </w:pPr>
          </w:p>
        </w:tc>
        <w:tc>
          <w:tcPr>
            <w:tcW w:w="850" w:type="dxa"/>
          </w:tcPr>
          <w:p w14:paraId="0CF605D3" w14:textId="77777777" w:rsidR="000648EA" w:rsidRPr="00FF3C53" w:rsidRDefault="000648EA" w:rsidP="00317749">
            <w:pPr>
              <w:pStyle w:val="TAC"/>
              <w:rPr>
                <w:ins w:id="672" w:author="Huawei" w:date="2020-08-07T23:30:00Z"/>
                <w:rFonts w:cs="Arial"/>
              </w:rPr>
            </w:pPr>
            <w:ins w:id="673" w:author="Huawei" w:date="2020-08-07T23:30:00Z">
              <w:r w:rsidRPr="00FF3C53">
                <w:rPr>
                  <w:rFonts w:cs="Arial"/>
                </w:rPr>
                <w:t>OP.1 FDD</w:t>
              </w:r>
            </w:ins>
          </w:p>
        </w:tc>
        <w:tc>
          <w:tcPr>
            <w:tcW w:w="993" w:type="dxa"/>
            <w:gridSpan w:val="4"/>
          </w:tcPr>
          <w:p w14:paraId="554A30EA" w14:textId="77777777" w:rsidR="000648EA" w:rsidRPr="00FF3C53" w:rsidRDefault="000648EA" w:rsidP="00317749">
            <w:pPr>
              <w:pStyle w:val="TAC"/>
              <w:rPr>
                <w:ins w:id="674" w:author="Huawei" w:date="2020-08-07T23:30:00Z"/>
                <w:rFonts w:cs="Arial"/>
              </w:rPr>
            </w:pPr>
            <w:ins w:id="675" w:author="Huawei" w:date="2020-08-07T23:30:00Z">
              <w:r w:rsidRPr="00FF3C53">
                <w:rPr>
                  <w:rFonts w:cs="Arial"/>
                </w:rPr>
                <w:t>OP.1 FDD</w:t>
              </w:r>
            </w:ins>
          </w:p>
        </w:tc>
        <w:tc>
          <w:tcPr>
            <w:tcW w:w="1171" w:type="dxa"/>
            <w:gridSpan w:val="3"/>
          </w:tcPr>
          <w:p w14:paraId="1A4362DE" w14:textId="77777777" w:rsidR="000648EA" w:rsidRPr="00FF3C53" w:rsidRDefault="000648EA" w:rsidP="00317749">
            <w:pPr>
              <w:pStyle w:val="TAC"/>
              <w:rPr>
                <w:ins w:id="676" w:author="Huawei" w:date="2020-08-07T23:30:00Z"/>
                <w:rFonts w:cs="Arial"/>
              </w:rPr>
            </w:pPr>
            <w:ins w:id="677" w:author="Huawei" w:date="2020-08-07T23:30:00Z">
              <w:r w:rsidRPr="00FF3C53">
                <w:rPr>
                  <w:rFonts w:cs="Arial"/>
                </w:rPr>
                <w:t>OP.2 FDD</w:t>
              </w:r>
            </w:ins>
          </w:p>
        </w:tc>
        <w:tc>
          <w:tcPr>
            <w:tcW w:w="988" w:type="dxa"/>
          </w:tcPr>
          <w:p w14:paraId="26349AAB" w14:textId="77777777" w:rsidR="000648EA" w:rsidRPr="00FF3C53" w:rsidRDefault="000648EA" w:rsidP="00317749">
            <w:pPr>
              <w:pStyle w:val="TAC"/>
              <w:rPr>
                <w:ins w:id="678" w:author="Huawei" w:date="2020-08-07T23:30:00Z"/>
                <w:rFonts w:cs="Arial"/>
              </w:rPr>
            </w:pPr>
            <w:ins w:id="679" w:author="Huawei" w:date="2020-08-07T23:30:00Z">
              <w:r w:rsidRPr="00FF3C53">
                <w:rPr>
                  <w:rFonts w:cs="Arial"/>
                </w:rPr>
                <w:t>OP.2 FDD</w:t>
              </w:r>
            </w:ins>
          </w:p>
        </w:tc>
        <w:tc>
          <w:tcPr>
            <w:tcW w:w="1160" w:type="dxa"/>
            <w:gridSpan w:val="3"/>
          </w:tcPr>
          <w:p w14:paraId="4B1E588E" w14:textId="77777777" w:rsidR="000648EA" w:rsidRPr="00FF3C53" w:rsidRDefault="000648EA" w:rsidP="00317749">
            <w:pPr>
              <w:pStyle w:val="TAC"/>
              <w:rPr>
                <w:ins w:id="680" w:author="Huawei" w:date="2020-08-07T23:30:00Z"/>
                <w:rFonts w:cs="Arial"/>
              </w:rPr>
            </w:pPr>
            <w:ins w:id="681" w:author="Huawei" w:date="2020-08-07T23:30:00Z">
              <w:r w:rsidRPr="00FF3C53">
                <w:rPr>
                  <w:rFonts w:cs="Arial"/>
                </w:rPr>
                <w:t>OP.2 FDD</w:t>
              </w:r>
            </w:ins>
          </w:p>
        </w:tc>
        <w:tc>
          <w:tcPr>
            <w:tcW w:w="1324" w:type="dxa"/>
            <w:gridSpan w:val="3"/>
          </w:tcPr>
          <w:p w14:paraId="66380F88" w14:textId="77777777" w:rsidR="000648EA" w:rsidRPr="00FF3C53" w:rsidRDefault="000648EA" w:rsidP="00317749">
            <w:pPr>
              <w:pStyle w:val="TAC"/>
              <w:rPr>
                <w:ins w:id="682" w:author="Huawei" w:date="2020-08-07T23:30:00Z"/>
                <w:rFonts w:cs="Arial"/>
              </w:rPr>
            </w:pPr>
            <w:ins w:id="683" w:author="Huawei" w:date="2020-08-07T23:30:00Z">
              <w:r w:rsidRPr="00FF3C53">
                <w:rPr>
                  <w:rFonts w:cs="Arial"/>
                </w:rPr>
                <w:t>OP.1 FDD</w:t>
              </w:r>
            </w:ins>
          </w:p>
        </w:tc>
      </w:tr>
      <w:tr w:rsidR="000648EA" w:rsidRPr="00FF3C53" w14:paraId="53E799BA" w14:textId="77777777" w:rsidTr="00317749">
        <w:trPr>
          <w:cantSplit/>
          <w:ins w:id="684" w:author="Huawei" w:date="2020-08-07T23:30:00Z"/>
        </w:trPr>
        <w:tc>
          <w:tcPr>
            <w:tcW w:w="2090" w:type="dxa"/>
            <w:tcBorders>
              <w:left w:val="single" w:sz="4" w:space="0" w:color="auto"/>
              <w:bottom w:val="single" w:sz="4" w:space="0" w:color="auto"/>
            </w:tcBorders>
          </w:tcPr>
          <w:p w14:paraId="3FAA62E3" w14:textId="77777777" w:rsidR="000648EA" w:rsidRPr="00FF3C53" w:rsidRDefault="000648EA" w:rsidP="00317749">
            <w:pPr>
              <w:pStyle w:val="TAL"/>
              <w:rPr>
                <w:ins w:id="685" w:author="Huawei" w:date="2020-08-07T23:30:00Z"/>
                <w:rFonts w:cs="Arial"/>
              </w:rPr>
            </w:pPr>
            <w:ins w:id="686" w:author="Huawei" w:date="2020-08-07T23:30:00Z">
              <w:r w:rsidRPr="00FF3C53">
                <w:rPr>
                  <w:rFonts w:cs="Arial"/>
                  <w:bCs/>
                </w:rPr>
                <w:t>PBCH_RA</w:t>
              </w:r>
            </w:ins>
          </w:p>
        </w:tc>
        <w:tc>
          <w:tcPr>
            <w:tcW w:w="1415" w:type="dxa"/>
            <w:tcBorders>
              <w:bottom w:val="single" w:sz="4" w:space="0" w:color="auto"/>
            </w:tcBorders>
          </w:tcPr>
          <w:p w14:paraId="06A087F8" w14:textId="77777777" w:rsidR="000648EA" w:rsidRPr="00FF3C53" w:rsidRDefault="000648EA" w:rsidP="00317749">
            <w:pPr>
              <w:pStyle w:val="TAC"/>
              <w:rPr>
                <w:ins w:id="687" w:author="Huawei" w:date="2020-08-07T23:30:00Z"/>
                <w:rFonts w:cs="Arial"/>
              </w:rPr>
            </w:pPr>
            <w:ins w:id="688" w:author="Huawei" w:date="2020-08-07T23:30:00Z">
              <w:r w:rsidRPr="00FF3C53">
                <w:rPr>
                  <w:rFonts w:cs="Arial"/>
                </w:rPr>
                <w:t>dB</w:t>
              </w:r>
            </w:ins>
          </w:p>
        </w:tc>
        <w:tc>
          <w:tcPr>
            <w:tcW w:w="3014" w:type="dxa"/>
            <w:gridSpan w:val="8"/>
            <w:vMerge w:val="restart"/>
          </w:tcPr>
          <w:p w14:paraId="578CDEFA" w14:textId="77777777" w:rsidR="000648EA" w:rsidRPr="00FF3C53" w:rsidRDefault="000648EA" w:rsidP="00317749">
            <w:pPr>
              <w:pStyle w:val="TAC"/>
              <w:rPr>
                <w:ins w:id="689" w:author="Huawei" w:date="2020-08-07T23:30:00Z"/>
                <w:rFonts w:cs="Arial"/>
              </w:rPr>
            </w:pPr>
          </w:p>
          <w:p w14:paraId="52530B44" w14:textId="77777777" w:rsidR="000648EA" w:rsidRPr="00FF3C53" w:rsidRDefault="000648EA" w:rsidP="00317749">
            <w:pPr>
              <w:pStyle w:val="TAC"/>
              <w:rPr>
                <w:ins w:id="690" w:author="Huawei" w:date="2020-08-07T23:30:00Z"/>
                <w:rFonts w:cs="Arial"/>
              </w:rPr>
            </w:pPr>
          </w:p>
          <w:p w14:paraId="56E3FF80" w14:textId="77777777" w:rsidR="000648EA" w:rsidRPr="00FF3C53" w:rsidRDefault="000648EA" w:rsidP="00317749">
            <w:pPr>
              <w:pStyle w:val="TAC"/>
              <w:rPr>
                <w:ins w:id="691" w:author="Huawei" w:date="2020-08-07T23:30:00Z"/>
                <w:rFonts w:cs="Arial"/>
              </w:rPr>
            </w:pPr>
          </w:p>
          <w:p w14:paraId="03CDBC80" w14:textId="77777777" w:rsidR="000648EA" w:rsidRPr="00FF3C53" w:rsidRDefault="000648EA" w:rsidP="00317749">
            <w:pPr>
              <w:pStyle w:val="TAC"/>
              <w:rPr>
                <w:ins w:id="692" w:author="Huawei" w:date="2020-08-07T23:30:00Z"/>
                <w:rFonts w:cs="Arial"/>
              </w:rPr>
            </w:pPr>
          </w:p>
          <w:p w14:paraId="06C53CAA" w14:textId="77777777" w:rsidR="000648EA" w:rsidRPr="00FF3C53" w:rsidRDefault="000648EA" w:rsidP="00317749">
            <w:pPr>
              <w:pStyle w:val="TAC"/>
              <w:rPr>
                <w:ins w:id="693" w:author="Huawei" w:date="2020-08-07T23:30:00Z"/>
                <w:rFonts w:cs="Arial"/>
              </w:rPr>
            </w:pPr>
          </w:p>
          <w:p w14:paraId="57B50825" w14:textId="77777777" w:rsidR="000648EA" w:rsidRPr="00FF3C53" w:rsidRDefault="000648EA" w:rsidP="00317749">
            <w:pPr>
              <w:pStyle w:val="TAC"/>
              <w:rPr>
                <w:ins w:id="694" w:author="Huawei" w:date="2020-08-07T23:30:00Z"/>
                <w:rFonts w:cs="Arial"/>
              </w:rPr>
            </w:pPr>
          </w:p>
          <w:p w14:paraId="57064ABB" w14:textId="77777777" w:rsidR="000648EA" w:rsidRPr="00FF3C53" w:rsidRDefault="000648EA" w:rsidP="00317749">
            <w:pPr>
              <w:pStyle w:val="TAC"/>
              <w:rPr>
                <w:ins w:id="695" w:author="Huawei" w:date="2020-08-07T23:30:00Z"/>
                <w:rFonts w:cs="Arial"/>
              </w:rPr>
            </w:pPr>
            <w:ins w:id="696" w:author="Huawei" w:date="2020-08-07T23:30:00Z">
              <w:r w:rsidRPr="00FF3C53">
                <w:rPr>
                  <w:rFonts w:cs="Arial"/>
                </w:rPr>
                <w:t>0</w:t>
              </w:r>
            </w:ins>
          </w:p>
        </w:tc>
        <w:tc>
          <w:tcPr>
            <w:tcW w:w="3483" w:type="dxa"/>
            <w:gridSpan w:val="8"/>
            <w:vMerge w:val="restart"/>
          </w:tcPr>
          <w:p w14:paraId="276DD93A" w14:textId="77777777" w:rsidR="000648EA" w:rsidRPr="00FF3C53" w:rsidRDefault="000648EA" w:rsidP="00317749">
            <w:pPr>
              <w:pStyle w:val="TAC"/>
              <w:rPr>
                <w:ins w:id="697" w:author="Huawei" w:date="2020-08-07T23:30:00Z"/>
                <w:rFonts w:cs="Arial"/>
              </w:rPr>
            </w:pPr>
          </w:p>
          <w:p w14:paraId="3C335220" w14:textId="77777777" w:rsidR="000648EA" w:rsidRPr="00FF3C53" w:rsidRDefault="000648EA" w:rsidP="00317749">
            <w:pPr>
              <w:pStyle w:val="TAC"/>
              <w:rPr>
                <w:ins w:id="698" w:author="Huawei" w:date="2020-08-07T23:30:00Z"/>
                <w:rFonts w:cs="Arial"/>
              </w:rPr>
            </w:pPr>
          </w:p>
          <w:p w14:paraId="17E2571D" w14:textId="77777777" w:rsidR="000648EA" w:rsidRPr="00FF3C53" w:rsidRDefault="000648EA" w:rsidP="00317749">
            <w:pPr>
              <w:pStyle w:val="TAC"/>
              <w:rPr>
                <w:ins w:id="699" w:author="Huawei" w:date="2020-08-07T23:30:00Z"/>
                <w:rFonts w:cs="Arial"/>
              </w:rPr>
            </w:pPr>
          </w:p>
          <w:p w14:paraId="6134C3EE" w14:textId="77777777" w:rsidR="000648EA" w:rsidRPr="00FF3C53" w:rsidRDefault="000648EA" w:rsidP="00317749">
            <w:pPr>
              <w:pStyle w:val="TAC"/>
              <w:rPr>
                <w:ins w:id="700" w:author="Huawei" w:date="2020-08-07T23:30:00Z"/>
                <w:rFonts w:cs="Arial"/>
              </w:rPr>
            </w:pPr>
          </w:p>
          <w:p w14:paraId="404D7DD8" w14:textId="77777777" w:rsidR="000648EA" w:rsidRPr="00FF3C53" w:rsidRDefault="000648EA" w:rsidP="00317749">
            <w:pPr>
              <w:pStyle w:val="TAC"/>
              <w:rPr>
                <w:ins w:id="701" w:author="Huawei" w:date="2020-08-07T23:30:00Z"/>
                <w:rFonts w:cs="Arial"/>
              </w:rPr>
            </w:pPr>
          </w:p>
          <w:p w14:paraId="77E18F06" w14:textId="77777777" w:rsidR="000648EA" w:rsidRPr="00FF3C53" w:rsidRDefault="000648EA" w:rsidP="00317749">
            <w:pPr>
              <w:pStyle w:val="TAC"/>
              <w:rPr>
                <w:ins w:id="702" w:author="Huawei" w:date="2020-08-07T23:30:00Z"/>
                <w:rFonts w:cs="Arial"/>
              </w:rPr>
            </w:pPr>
          </w:p>
          <w:p w14:paraId="2338C4EE" w14:textId="77777777" w:rsidR="000648EA" w:rsidRPr="00FF3C53" w:rsidRDefault="000648EA" w:rsidP="00317749">
            <w:pPr>
              <w:pStyle w:val="TAC"/>
              <w:rPr>
                <w:ins w:id="703" w:author="Huawei" w:date="2020-08-07T23:30:00Z"/>
                <w:rFonts w:cs="Arial"/>
              </w:rPr>
            </w:pPr>
            <w:ins w:id="704" w:author="Huawei" w:date="2020-08-07T23:30:00Z">
              <w:r w:rsidRPr="00FF3C53">
                <w:rPr>
                  <w:rFonts w:cs="Arial"/>
                </w:rPr>
                <w:t>0</w:t>
              </w:r>
            </w:ins>
          </w:p>
        </w:tc>
      </w:tr>
      <w:tr w:rsidR="000648EA" w:rsidRPr="00FF3C53" w14:paraId="12DBE85B" w14:textId="77777777" w:rsidTr="00317749">
        <w:trPr>
          <w:cantSplit/>
          <w:ins w:id="705" w:author="Huawei" w:date="2020-08-07T23:30:00Z"/>
        </w:trPr>
        <w:tc>
          <w:tcPr>
            <w:tcW w:w="2090" w:type="dxa"/>
            <w:tcBorders>
              <w:left w:val="single" w:sz="4" w:space="0" w:color="auto"/>
              <w:bottom w:val="single" w:sz="4" w:space="0" w:color="auto"/>
            </w:tcBorders>
          </w:tcPr>
          <w:p w14:paraId="77016868" w14:textId="77777777" w:rsidR="000648EA" w:rsidRPr="00FF3C53" w:rsidRDefault="000648EA" w:rsidP="00317749">
            <w:pPr>
              <w:pStyle w:val="TAL"/>
              <w:rPr>
                <w:ins w:id="706" w:author="Huawei" w:date="2020-08-07T23:30:00Z"/>
                <w:rFonts w:cs="Arial"/>
              </w:rPr>
            </w:pPr>
            <w:ins w:id="707" w:author="Huawei" w:date="2020-08-07T23:30:00Z">
              <w:r w:rsidRPr="00FF3C53">
                <w:rPr>
                  <w:rFonts w:cs="Arial"/>
                  <w:bCs/>
                </w:rPr>
                <w:t>PBCH_RB</w:t>
              </w:r>
            </w:ins>
          </w:p>
        </w:tc>
        <w:tc>
          <w:tcPr>
            <w:tcW w:w="1415" w:type="dxa"/>
            <w:tcBorders>
              <w:bottom w:val="single" w:sz="4" w:space="0" w:color="auto"/>
            </w:tcBorders>
          </w:tcPr>
          <w:p w14:paraId="0C0F56F2" w14:textId="77777777" w:rsidR="000648EA" w:rsidRPr="00FF3C53" w:rsidRDefault="000648EA" w:rsidP="00317749">
            <w:pPr>
              <w:pStyle w:val="TAC"/>
              <w:rPr>
                <w:ins w:id="708" w:author="Huawei" w:date="2020-08-07T23:30:00Z"/>
                <w:rFonts w:cs="Arial"/>
              </w:rPr>
            </w:pPr>
            <w:ins w:id="709" w:author="Huawei" w:date="2020-08-07T23:30:00Z">
              <w:r w:rsidRPr="00FF3C53">
                <w:rPr>
                  <w:rFonts w:cs="Arial"/>
                </w:rPr>
                <w:t>dB</w:t>
              </w:r>
            </w:ins>
          </w:p>
        </w:tc>
        <w:tc>
          <w:tcPr>
            <w:tcW w:w="3014" w:type="dxa"/>
            <w:gridSpan w:val="8"/>
            <w:vMerge/>
          </w:tcPr>
          <w:p w14:paraId="43872A73" w14:textId="77777777" w:rsidR="000648EA" w:rsidRPr="00FF3C53" w:rsidRDefault="000648EA" w:rsidP="00317749">
            <w:pPr>
              <w:pStyle w:val="TAC"/>
              <w:rPr>
                <w:ins w:id="710" w:author="Huawei" w:date="2020-08-07T23:30:00Z"/>
                <w:rFonts w:cs="Arial"/>
              </w:rPr>
            </w:pPr>
          </w:p>
        </w:tc>
        <w:tc>
          <w:tcPr>
            <w:tcW w:w="3483" w:type="dxa"/>
            <w:gridSpan w:val="8"/>
            <w:vMerge/>
          </w:tcPr>
          <w:p w14:paraId="337461E2" w14:textId="77777777" w:rsidR="000648EA" w:rsidRPr="00FF3C53" w:rsidRDefault="000648EA" w:rsidP="00317749">
            <w:pPr>
              <w:pStyle w:val="TAC"/>
              <w:rPr>
                <w:ins w:id="711" w:author="Huawei" w:date="2020-08-07T23:30:00Z"/>
                <w:rFonts w:cs="Arial"/>
              </w:rPr>
            </w:pPr>
          </w:p>
        </w:tc>
      </w:tr>
      <w:tr w:rsidR="000648EA" w:rsidRPr="00FF3C53" w14:paraId="0490CBD7" w14:textId="77777777" w:rsidTr="00317749">
        <w:trPr>
          <w:cantSplit/>
          <w:ins w:id="712" w:author="Huawei" w:date="2020-08-07T23:30:00Z"/>
        </w:trPr>
        <w:tc>
          <w:tcPr>
            <w:tcW w:w="2090" w:type="dxa"/>
            <w:tcBorders>
              <w:left w:val="single" w:sz="4" w:space="0" w:color="auto"/>
              <w:bottom w:val="single" w:sz="4" w:space="0" w:color="auto"/>
            </w:tcBorders>
          </w:tcPr>
          <w:p w14:paraId="196DA8F4" w14:textId="77777777" w:rsidR="000648EA" w:rsidRPr="00FF3C53" w:rsidRDefault="000648EA" w:rsidP="00317749">
            <w:pPr>
              <w:pStyle w:val="TAL"/>
              <w:rPr>
                <w:ins w:id="713" w:author="Huawei" w:date="2020-08-07T23:30:00Z"/>
                <w:rFonts w:cs="Arial"/>
              </w:rPr>
            </w:pPr>
            <w:ins w:id="714" w:author="Huawei" w:date="2020-08-07T23:30:00Z">
              <w:r w:rsidRPr="00FF3C53">
                <w:rPr>
                  <w:rFonts w:cs="Arial"/>
                  <w:bCs/>
                </w:rPr>
                <w:t>PSS_RA</w:t>
              </w:r>
            </w:ins>
          </w:p>
        </w:tc>
        <w:tc>
          <w:tcPr>
            <w:tcW w:w="1415" w:type="dxa"/>
            <w:tcBorders>
              <w:bottom w:val="single" w:sz="4" w:space="0" w:color="auto"/>
            </w:tcBorders>
          </w:tcPr>
          <w:p w14:paraId="1EF74D78" w14:textId="77777777" w:rsidR="000648EA" w:rsidRPr="00FF3C53" w:rsidRDefault="000648EA" w:rsidP="00317749">
            <w:pPr>
              <w:pStyle w:val="TAC"/>
              <w:rPr>
                <w:ins w:id="715" w:author="Huawei" w:date="2020-08-07T23:30:00Z"/>
                <w:rFonts w:cs="Arial"/>
              </w:rPr>
            </w:pPr>
            <w:ins w:id="716" w:author="Huawei" w:date="2020-08-07T23:30:00Z">
              <w:r w:rsidRPr="00FF3C53">
                <w:rPr>
                  <w:rFonts w:cs="Arial"/>
                </w:rPr>
                <w:t>dB</w:t>
              </w:r>
            </w:ins>
          </w:p>
        </w:tc>
        <w:tc>
          <w:tcPr>
            <w:tcW w:w="3014" w:type="dxa"/>
            <w:gridSpan w:val="8"/>
            <w:vMerge/>
          </w:tcPr>
          <w:p w14:paraId="1063AA3F" w14:textId="77777777" w:rsidR="000648EA" w:rsidRPr="00FF3C53" w:rsidRDefault="000648EA" w:rsidP="00317749">
            <w:pPr>
              <w:pStyle w:val="TAC"/>
              <w:rPr>
                <w:ins w:id="717" w:author="Huawei" w:date="2020-08-07T23:30:00Z"/>
                <w:rFonts w:cs="Arial"/>
              </w:rPr>
            </w:pPr>
          </w:p>
        </w:tc>
        <w:tc>
          <w:tcPr>
            <w:tcW w:w="3483" w:type="dxa"/>
            <w:gridSpan w:val="8"/>
            <w:vMerge/>
          </w:tcPr>
          <w:p w14:paraId="5A86E876" w14:textId="77777777" w:rsidR="000648EA" w:rsidRPr="00FF3C53" w:rsidRDefault="000648EA" w:rsidP="00317749">
            <w:pPr>
              <w:pStyle w:val="TAC"/>
              <w:rPr>
                <w:ins w:id="718" w:author="Huawei" w:date="2020-08-07T23:30:00Z"/>
                <w:rFonts w:cs="Arial"/>
              </w:rPr>
            </w:pPr>
          </w:p>
        </w:tc>
      </w:tr>
      <w:tr w:rsidR="000648EA" w:rsidRPr="00FF3C53" w14:paraId="5EC11BA7" w14:textId="77777777" w:rsidTr="00317749">
        <w:trPr>
          <w:cantSplit/>
          <w:ins w:id="719" w:author="Huawei" w:date="2020-08-07T23:30:00Z"/>
        </w:trPr>
        <w:tc>
          <w:tcPr>
            <w:tcW w:w="2090" w:type="dxa"/>
            <w:tcBorders>
              <w:left w:val="single" w:sz="4" w:space="0" w:color="auto"/>
              <w:bottom w:val="single" w:sz="4" w:space="0" w:color="auto"/>
            </w:tcBorders>
          </w:tcPr>
          <w:p w14:paraId="41E8A9D5" w14:textId="77777777" w:rsidR="000648EA" w:rsidRPr="00FF3C53" w:rsidRDefault="000648EA" w:rsidP="00317749">
            <w:pPr>
              <w:pStyle w:val="TAL"/>
              <w:rPr>
                <w:ins w:id="720" w:author="Huawei" w:date="2020-08-07T23:30:00Z"/>
                <w:rFonts w:cs="Arial"/>
              </w:rPr>
            </w:pPr>
            <w:ins w:id="721" w:author="Huawei" w:date="2020-08-07T23:30:00Z">
              <w:r w:rsidRPr="00FF3C53">
                <w:rPr>
                  <w:rFonts w:cs="Arial"/>
                  <w:bCs/>
                </w:rPr>
                <w:t>SSS_RA</w:t>
              </w:r>
            </w:ins>
          </w:p>
        </w:tc>
        <w:tc>
          <w:tcPr>
            <w:tcW w:w="1415" w:type="dxa"/>
            <w:tcBorders>
              <w:bottom w:val="single" w:sz="4" w:space="0" w:color="auto"/>
            </w:tcBorders>
          </w:tcPr>
          <w:p w14:paraId="15C82919" w14:textId="77777777" w:rsidR="000648EA" w:rsidRPr="00FF3C53" w:rsidRDefault="000648EA" w:rsidP="00317749">
            <w:pPr>
              <w:pStyle w:val="TAC"/>
              <w:rPr>
                <w:ins w:id="722" w:author="Huawei" w:date="2020-08-07T23:30:00Z"/>
                <w:rFonts w:cs="Arial"/>
              </w:rPr>
            </w:pPr>
            <w:ins w:id="723" w:author="Huawei" w:date="2020-08-07T23:30:00Z">
              <w:r w:rsidRPr="00FF3C53">
                <w:rPr>
                  <w:rFonts w:cs="Arial"/>
                </w:rPr>
                <w:t>dB</w:t>
              </w:r>
            </w:ins>
          </w:p>
        </w:tc>
        <w:tc>
          <w:tcPr>
            <w:tcW w:w="3014" w:type="dxa"/>
            <w:gridSpan w:val="8"/>
            <w:vMerge/>
          </w:tcPr>
          <w:p w14:paraId="3ADD59F5" w14:textId="77777777" w:rsidR="000648EA" w:rsidRPr="00FF3C53" w:rsidRDefault="000648EA" w:rsidP="00317749">
            <w:pPr>
              <w:pStyle w:val="TAC"/>
              <w:rPr>
                <w:ins w:id="724" w:author="Huawei" w:date="2020-08-07T23:30:00Z"/>
                <w:rFonts w:cs="Arial"/>
              </w:rPr>
            </w:pPr>
          </w:p>
        </w:tc>
        <w:tc>
          <w:tcPr>
            <w:tcW w:w="3483" w:type="dxa"/>
            <w:gridSpan w:val="8"/>
            <w:vMerge/>
          </w:tcPr>
          <w:p w14:paraId="58D0D67B" w14:textId="77777777" w:rsidR="000648EA" w:rsidRPr="00FF3C53" w:rsidRDefault="000648EA" w:rsidP="00317749">
            <w:pPr>
              <w:pStyle w:val="TAC"/>
              <w:rPr>
                <w:ins w:id="725" w:author="Huawei" w:date="2020-08-07T23:30:00Z"/>
                <w:rFonts w:cs="Arial"/>
              </w:rPr>
            </w:pPr>
          </w:p>
        </w:tc>
      </w:tr>
      <w:tr w:rsidR="000648EA" w:rsidRPr="00FF3C53" w14:paraId="0C931AAE" w14:textId="77777777" w:rsidTr="00317749">
        <w:trPr>
          <w:cantSplit/>
          <w:ins w:id="726" w:author="Huawei" w:date="2020-08-07T23:30:00Z"/>
        </w:trPr>
        <w:tc>
          <w:tcPr>
            <w:tcW w:w="2090" w:type="dxa"/>
            <w:tcBorders>
              <w:left w:val="single" w:sz="4" w:space="0" w:color="auto"/>
              <w:bottom w:val="single" w:sz="4" w:space="0" w:color="auto"/>
            </w:tcBorders>
          </w:tcPr>
          <w:p w14:paraId="314EAFE2" w14:textId="77777777" w:rsidR="000648EA" w:rsidRPr="00FF3C53" w:rsidRDefault="000648EA" w:rsidP="00317749">
            <w:pPr>
              <w:pStyle w:val="TAL"/>
              <w:rPr>
                <w:ins w:id="727" w:author="Huawei" w:date="2020-08-07T23:30:00Z"/>
                <w:rFonts w:cs="Arial"/>
              </w:rPr>
            </w:pPr>
            <w:ins w:id="728" w:author="Huawei" w:date="2020-08-07T23:30:00Z">
              <w:r w:rsidRPr="00FF3C53">
                <w:rPr>
                  <w:rFonts w:cs="Arial"/>
                  <w:bCs/>
                </w:rPr>
                <w:t>PCFICH_RB</w:t>
              </w:r>
            </w:ins>
          </w:p>
        </w:tc>
        <w:tc>
          <w:tcPr>
            <w:tcW w:w="1415" w:type="dxa"/>
            <w:tcBorders>
              <w:bottom w:val="single" w:sz="4" w:space="0" w:color="auto"/>
            </w:tcBorders>
          </w:tcPr>
          <w:p w14:paraId="32BE3F41" w14:textId="77777777" w:rsidR="000648EA" w:rsidRPr="00FF3C53" w:rsidRDefault="000648EA" w:rsidP="00317749">
            <w:pPr>
              <w:pStyle w:val="TAC"/>
              <w:rPr>
                <w:ins w:id="729" w:author="Huawei" w:date="2020-08-07T23:30:00Z"/>
                <w:rFonts w:cs="Arial"/>
              </w:rPr>
            </w:pPr>
            <w:ins w:id="730" w:author="Huawei" w:date="2020-08-07T23:30:00Z">
              <w:r w:rsidRPr="00FF3C53">
                <w:rPr>
                  <w:rFonts w:cs="Arial"/>
                </w:rPr>
                <w:t>dB</w:t>
              </w:r>
            </w:ins>
          </w:p>
        </w:tc>
        <w:tc>
          <w:tcPr>
            <w:tcW w:w="3014" w:type="dxa"/>
            <w:gridSpan w:val="8"/>
            <w:vMerge/>
          </w:tcPr>
          <w:p w14:paraId="478D6566" w14:textId="77777777" w:rsidR="000648EA" w:rsidRPr="00FF3C53" w:rsidRDefault="000648EA" w:rsidP="00317749">
            <w:pPr>
              <w:pStyle w:val="TAC"/>
              <w:rPr>
                <w:ins w:id="731" w:author="Huawei" w:date="2020-08-07T23:30:00Z"/>
                <w:rFonts w:cs="Arial"/>
              </w:rPr>
            </w:pPr>
          </w:p>
        </w:tc>
        <w:tc>
          <w:tcPr>
            <w:tcW w:w="3483" w:type="dxa"/>
            <w:gridSpan w:val="8"/>
            <w:vMerge/>
          </w:tcPr>
          <w:p w14:paraId="1677CA28" w14:textId="77777777" w:rsidR="000648EA" w:rsidRPr="00FF3C53" w:rsidRDefault="000648EA" w:rsidP="00317749">
            <w:pPr>
              <w:pStyle w:val="TAC"/>
              <w:rPr>
                <w:ins w:id="732" w:author="Huawei" w:date="2020-08-07T23:30:00Z"/>
                <w:rFonts w:cs="Arial"/>
              </w:rPr>
            </w:pPr>
          </w:p>
        </w:tc>
      </w:tr>
      <w:tr w:rsidR="000648EA" w:rsidRPr="00FF3C53" w14:paraId="4E92ADD3" w14:textId="77777777" w:rsidTr="00317749">
        <w:trPr>
          <w:cantSplit/>
          <w:ins w:id="733" w:author="Huawei" w:date="2020-08-07T23:30:00Z"/>
        </w:trPr>
        <w:tc>
          <w:tcPr>
            <w:tcW w:w="2090" w:type="dxa"/>
            <w:tcBorders>
              <w:left w:val="single" w:sz="4" w:space="0" w:color="auto"/>
              <w:bottom w:val="single" w:sz="4" w:space="0" w:color="auto"/>
            </w:tcBorders>
          </w:tcPr>
          <w:p w14:paraId="027336E4" w14:textId="77777777" w:rsidR="000648EA" w:rsidRPr="00FF3C53" w:rsidRDefault="000648EA" w:rsidP="00317749">
            <w:pPr>
              <w:pStyle w:val="TAL"/>
              <w:rPr>
                <w:ins w:id="734" w:author="Huawei" w:date="2020-08-07T23:30:00Z"/>
                <w:rFonts w:cs="Arial"/>
              </w:rPr>
            </w:pPr>
            <w:ins w:id="735" w:author="Huawei" w:date="2020-08-07T23:30:00Z">
              <w:r w:rsidRPr="00FF3C53">
                <w:rPr>
                  <w:rFonts w:cs="Arial"/>
                  <w:bCs/>
                </w:rPr>
                <w:t>PHICH_RA</w:t>
              </w:r>
            </w:ins>
          </w:p>
        </w:tc>
        <w:tc>
          <w:tcPr>
            <w:tcW w:w="1415" w:type="dxa"/>
            <w:tcBorders>
              <w:bottom w:val="single" w:sz="4" w:space="0" w:color="auto"/>
            </w:tcBorders>
          </w:tcPr>
          <w:p w14:paraId="190D8CB7" w14:textId="77777777" w:rsidR="000648EA" w:rsidRPr="00FF3C53" w:rsidRDefault="000648EA" w:rsidP="00317749">
            <w:pPr>
              <w:pStyle w:val="TAC"/>
              <w:rPr>
                <w:ins w:id="736" w:author="Huawei" w:date="2020-08-07T23:30:00Z"/>
                <w:rFonts w:cs="Arial"/>
              </w:rPr>
            </w:pPr>
            <w:ins w:id="737" w:author="Huawei" w:date="2020-08-07T23:30:00Z">
              <w:r w:rsidRPr="00FF3C53">
                <w:rPr>
                  <w:rFonts w:cs="Arial"/>
                </w:rPr>
                <w:t>dB</w:t>
              </w:r>
            </w:ins>
          </w:p>
        </w:tc>
        <w:tc>
          <w:tcPr>
            <w:tcW w:w="3014" w:type="dxa"/>
            <w:gridSpan w:val="8"/>
            <w:vMerge/>
          </w:tcPr>
          <w:p w14:paraId="37DC11B0" w14:textId="77777777" w:rsidR="000648EA" w:rsidRPr="00FF3C53" w:rsidRDefault="000648EA" w:rsidP="00317749">
            <w:pPr>
              <w:pStyle w:val="TAC"/>
              <w:rPr>
                <w:ins w:id="738" w:author="Huawei" w:date="2020-08-07T23:30:00Z"/>
                <w:rFonts w:cs="Arial"/>
              </w:rPr>
            </w:pPr>
          </w:p>
        </w:tc>
        <w:tc>
          <w:tcPr>
            <w:tcW w:w="3483" w:type="dxa"/>
            <w:gridSpan w:val="8"/>
            <w:vMerge/>
          </w:tcPr>
          <w:p w14:paraId="109F692D" w14:textId="77777777" w:rsidR="000648EA" w:rsidRPr="00FF3C53" w:rsidRDefault="000648EA" w:rsidP="00317749">
            <w:pPr>
              <w:pStyle w:val="TAC"/>
              <w:rPr>
                <w:ins w:id="739" w:author="Huawei" w:date="2020-08-07T23:30:00Z"/>
                <w:rFonts w:cs="Arial"/>
              </w:rPr>
            </w:pPr>
          </w:p>
        </w:tc>
      </w:tr>
      <w:tr w:rsidR="000648EA" w:rsidRPr="00FF3C53" w14:paraId="2AE0C6A0" w14:textId="77777777" w:rsidTr="00317749">
        <w:trPr>
          <w:cantSplit/>
          <w:ins w:id="740" w:author="Huawei" w:date="2020-08-07T23:30:00Z"/>
        </w:trPr>
        <w:tc>
          <w:tcPr>
            <w:tcW w:w="2090" w:type="dxa"/>
            <w:tcBorders>
              <w:left w:val="single" w:sz="4" w:space="0" w:color="auto"/>
              <w:bottom w:val="single" w:sz="4" w:space="0" w:color="auto"/>
            </w:tcBorders>
          </w:tcPr>
          <w:p w14:paraId="6C23669E" w14:textId="77777777" w:rsidR="000648EA" w:rsidRPr="00FF3C53" w:rsidRDefault="000648EA" w:rsidP="00317749">
            <w:pPr>
              <w:pStyle w:val="TAL"/>
              <w:rPr>
                <w:ins w:id="741" w:author="Huawei" w:date="2020-08-07T23:30:00Z"/>
                <w:rFonts w:cs="Arial"/>
              </w:rPr>
            </w:pPr>
            <w:ins w:id="742" w:author="Huawei" w:date="2020-08-07T23:30:00Z">
              <w:r w:rsidRPr="00FF3C53">
                <w:rPr>
                  <w:rFonts w:cs="Arial"/>
                  <w:bCs/>
                </w:rPr>
                <w:t>PHICH_RB</w:t>
              </w:r>
            </w:ins>
          </w:p>
        </w:tc>
        <w:tc>
          <w:tcPr>
            <w:tcW w:w="1415" w:type="dxa"/>
            <w:tcBorders>
              <w:bottom w:val="single" w:sz="4" w:space="0" w:color="auto"/>
            </w:tcBorders>
          </w:tcPr>
          <w:p w14:paraId="2524BBFA" w14:textId="77777777" w:rsidR="000648EA" w:rsidRPr="00FF3C53" w:rsidRDefault="000648EA" w:rsidP="00317749">
            <w:pPr>
              <w:pStyle w:val="TAC"/>
              <w:rPr>
                <w:ins w:id="743" w:author="Huawei" w:date="2020-08-07T23:30:00Z"/>
                <w:rFonts w:cs="Arial"/>
              </w:rPr>
            </w:pPr>
            <w:ins w:id="744" w:author="Huawei" w:date="2020-08-07T23:30:00Z">
              <w:r w:rsidRPr="00FF3C53">
                <w:rPr>
                  <w:rFonts w:cs="Arial"/>
                </w:rPr>
                <w:t>dB</w:t>
              </w:r>
            </w:ins>
          </w:p>
        </w:tc>
        <w:tc>
          <w:tcPr>
            <w:tcW w:w="3014" w:type="dxa"/>
            <w:gridSpan w:val="8"/>
            <w:vMerge/>
          </w:tcPr>
          <w:p w14:paraId="0D4C33F9" w14:textId="77777777" w:rsidR="000648EA" w:rsidRPr="00FF3C53" w:rsidRDefault="000648EA" w:rsidP="00317749">
            <w:pPr>
              <w:pStyle w:val="TAC"/>
              <w:rPr>
                <w:ins w:id="745" w:author="Huawei" w:date="2020-08-07T23:30:00Z"/>
                <w:rFonts w:cs="Arial"/>
              </w:rPr>
            </w:pPr>
          </w:p>
        </w:tc>
        <w:tc>
          <w:tcPr>
            <w:tcW w:w="3483" w:type="dxa"/>
            <w:gridSpan w:val="8"/>
            <w:vMerge/>
          </w:tcPr>
          <w:p w14:paraId="3F729C3E" w14:textId="77777777" w:rsidR="000648EA" w:rsidRPr="00FF3C53" w:rsidRDefault="000648EA" w:rsidP="00317749">
            <w:pPr>
              <w:pStyle w:val="TAC"/>
              <w:rPr>
                <w:ins w:id="746" w:author="Huawei" w:date="2020-08-07T23:30:00Z"/>
                <w:rFonts w:cs="Arial"/>
              </w:rPr>
            </w:pPr>
          </w:p>
        </w:tc>
      </w:tr>
      <w:tr w:rsidR="000648EA" w:rsidRPr="00FF3C53" w14:paraId="20C92D44" w14:textId="77777777" w:rsidTr="00317749">
        <w:trPr>
          <w:cantSplit/>
          <w:ins w:id="747" w:author="Huawei" w:date="2020-08-07T23:30:00Z"/>
        </w:trPr>
        <w:tc>
          <w:tcPr>
            <w:tcW w:w="2090" w:type="dxa"/>
            <w:tcBorders>
              <w:left w:val="single" w:sz="4" w:space="0" w:color="auto"/>
              <w:bottom w:val="single" w:sz="4" w:space="0" w:color="auto"/>
            </w:tcBorders>
          </w:tcPr>
          <w:p w14:paraId="0C30A246" w14:textId="77777777" w:rsidR="000648EA" w:rsidRPr="00FF3C53" w:rsidRDefault="000648EA" w:rsidP="00317749">
            <w:pPr>
              <w:pStyle w:val="TAL"/>
              <w:rPr>
                <w:ins w:id="748" w:author="Huawei" w:date="2020-08-07T23:30:00Z"/>
                <w:rFonts w:cs="Arial"/>
              </w:rPr>
            </w:pPr>
            <w:ins w:id="749" w:author="Huawei" w:date="2020-08-07T23:30:00Z">
              <w:r w:rsidRPr="00FF3C53">
                <w:rPr>
                  <w:rFonts w:cs="Arial"/>
                  <w:bCs/>
                </w:rPr>
                <w:t>PDCCH_RA</w:t>
              </w:r>
            </w:ins>
          </w:p>
        </w:tc>
        <w:tc>
          <w:tcPr>
            <w:tcW w:w="1415" w:type="dxa"/>
            <w:tcBorders>
              <w:bottom w:val="single" w:sz="4" w:space="0" w:color="auto"/>
            </w:tcBorders>
          </w:tcPr>
          <w:p w14:paraId="40CE091C" w14:textId="77777777" w:rsidR="000648EA" w:rsidRPr="00FF3C53" w:rsidRDefault="000648EA" w:rsidP="00317749">
            <w:pPr>
              <w:pStyle w:val="TAC"/>
              <w:rPr>
                <w:ins w:id="750" w:author="Huawei" w:date="2020-08-07T23:30:00Z"/>
                <w:rFonts w:cs="Arial"/>
              </w:rPr>
            </w:pPr>
            <w:ins w:id="751" w:author="Huawei" w:date="2020-08-07T23:30:00Z">
              <w:r w:rsidRPr="00FF3C53">
                <w:rPr>
                  <w:rFonts w:cs="Arial"/>
                </w:rPr>
                <w:t>dB</w:t>
              </w:r>
            </w:ins>
          </w:p>
        </w:tc>
        <w:tc>
          <w:tcPr>
            <w:tcW w:w="3014" w:type="dxa"/>
            <w:gridSpan w:val="8"/>
            <w:vMerge/>
          </w:tcPr>
          <w:p w14:paraId="3B403B0F" w14:textId="77777777" w:rsidR="000648EA" w:rsidRPr="00FF3C53" w:rsidRDefault="000648EA" w:rsidP="00317749">
            <w:pPr>
              <w:pStyle w:val="TAC"/>
              <w:rPr>
                <w:ins w:id="752" w:author="Huawei" w:date="2020-08-07T23:30:00Z"/>
                <w:rFonts w:cs="Arial"/>
              </w:rPr>
            </w:pPr>
          </w:p>
        </w:tc>
        <w:tc>
          <w:tcPr>
            <w:tcW w:w="3483" w:type="dxa"/>
            <w:gridSpan w:val="8"/>
            <w:vMerge/>
          </w:tcPr>
          <w:p w14:paraId="2A2677A8" w14:textId="77777777" w:rsidR="000648EA" w:rsidRPr="00FF3C53" w:rsidRDefault="000648EA" w:rsidP="00317749">
            <w:pPr>
              <w:pStyle w:val="TAC"/>
              <w:rPr>
                <w:ins w:id="753" w:author="Huawei" w:date="2020-08-07T23:30:00Z"/>
                <w:rFonts w:cs="Arial"/>
              </w:rPr>
            </w:pPr>
          </w:p>
        </w:tc>
      </w:tr>
      <w:tr w:rsidR="000648EA" w:rsidRPr="00FF3C53" w14:paraId="22C5D52F" w14:textId="77777777" w:rsidTr="00317749">
        <w:trPr>
          <w:cantSplit/>
          <w:ins w:id="754" w:author="Huawei" w:date="2020-08-07T23:30:00Z"/>
        </w:trPr>
        <w:tc>
          <w:tcPr>
            <w:tcW w:w="2090" w:type="dxa"/>
            <w:tcBorders>
              <w:left w:val="single" w:sz="4" w:space="0" w:color="auto"/>
              <w:bottom w:val="single" w:sz="4" w:space="0" w:color="auto"/>
            </w:tcBorders>
          </w:tcPr>
          <w:p w14:paraId="60DA5D3F" w14:textId="77777777" w:rsidR="000648EA" w:rsidRPr="00FF3C53" w:rsidRDefault="000648EA" w:rsidP="00317749">
            <w:pPr>
              <w:pStyle w:val="TAL"/>
              <w:rPr>
                <w:ins w:id="755" w:author="Huawei" w:date="2020-08-07T23:30:00Z"/>
                <w:rFonts w:cs="Arial"/>
              </w:rPr>
            </w:pPr>
            <w:ins w:id="756" w:author="Huawei" w:date="2020-08-07T23:30:00Z">
              <w:r w:rsidRPr="00FF3C53">
                <w:rPr>
                  <w:rFonts w:cs="Arial"/>
                  <w:bCs/>
                </w:rPr>
                <w:t>PDCCH_RB</w:t>
              </w:r>
            </w:ins>
          </w:p>
        </w:tc>
        <w:tc>
          <w:tcPr>
            <w:tcW w:w="1415" w:type="dxa"/>
            <w:tcBorders>
              <w:bottom w:val="single" w:sz="4" w:space="0" w:color="auto"/>
            </w:tcBorders>
          </w:tcPr>
          <w:p w14:paraId="34382808" w14:textId="77777777" w:rsidR="000648EA" w:rsidRPr="00FF3C53" w:rsidRDefault="000648EA" w:rsidP="00317749">
            <w:pPr>
              <w:pStyle w:val="TAC"/>
              <w:rPr>
                <w:ins w:id="757" w:author="Huawei" w:date="2020-08-07T23:30:00Z"/>
                <w:rFonts w:cs="Arial"/>
              </w:rPr>
            </w:pPr>
            <w:ins w:id="758" w:author="Huawei" w:date="2020-08-07T23:30:00Z">
              <w:r w:rsidRPr="00FF3C53">
                <w:rPr>
                  <w:rFonts w:cs="Arial"/>
                </w:rPr>
                <w:t>dB</w:t>
              </w:r>
            </w:ins>
          </w:p>
        </w:tc>
        <w:tc>
          <w:tcPr>
            <w:tcW w:w="3014" w:type="dxa"/>
            <w:gridSpan w:val="8"/>
            <w:vMerge/>
          </w:tcPr>
          <w:p w14:paraId="69649531" w14:textId="77777777" w:rsidR="000648EA" w:rsidRPr="00FF3C53" w:rsidRDefault="000648EA" w:rsidP="00317749">
            <w:pPr>
              <w:pStyle w:val="TAC"/>
              <w:rPr>
                <w:ins w:id="759" w:author="Huawei" w:date="2020-08-07T23:30:00Z"/>
                <w:rFonts w:cs="Arial"/>
              </w:rPr>
            </w:pPr>
          </w:p>
        </w:tc>
        <w:tc>
          <w:tcPr>
            <w:tcW w:w="3483" w:type="dxa"/>
            <w:gridSpan w:val="8"/>
            <w:vMerge/>
          </w:tcPr>
          <w:p w14:paraId="52BC7448" w14:textId="77777777" w:rsidR="000648EA" w:rsidRPr="00FF3C53" w:rsidRDefault="000648EA" w:rsidP="00317749">
            <w:pPr>
              <w:pStyle w:val="TAC"/>
              <w:rPr>
                <w:ins w:id="760" w:author="Huawei" w:date="2020-08-07T23:30:00Z"/>
                <w:rFonts w:cs="Arial"/>
              </w:rPr>
            </w:pPr>
          </w:p>
        </w:tc>
      </w:tr>
      <w:tr w:rsidR="000648EA" w:rsidRPr="00FF3C53" w14:paraId="41F55F9D" w14:textId="77777777" w:rsidTr="00317749">
        <w:trPr>
          <w:cantSplit/>
          <w:ins w:id="761" w:author="Huawei" w:date="2020-08-07T23:30:00Z"/>
        </w:trPr>
        <w:tc>
          <w:tcPr>
            <w:tcW w:w="2090" w:type="dxa"/>
            <w:tcBorders>
              <w:left w:val="single" w:sz="4" w:space="0" w:color="auto"/>
              <w:bottom w:val="single" w:sz="4" w:space="0" w:color="auto"/>
            </w:tcBorders>
          </w:tcPr>
          <w:p w14:paraId="1A903C8D" w14:textId="77777777" w:rsidR="000648EA" w:rsidRPr="00FF3C53" w:rsidRDefault="000648EA" w:rsidP="00317749">
            <w:pPr>
              <w:pStyle w:val="TAL"/>
              <w:rPr>
                <w:ins w:id="762" w:author="Huawei" w:date="2020-08-07T23:30:00Z"/>
                <w:rFonts w:cs="Arial"/>
              </w:rPr>
            </w:pPr>
            <w:ins w:id="763" w:author="Huawei" w:date="2020-08-07T23:30:00Z">
              <w:r w:rsidRPr="00FF3C53">
                <w:rPr>
                  <w:rFonts w:cs="Arial"/>
                  <w:bCs/>
                </w:rPr>
                <w:t>PDSCH_RA</w:t>
              </w:r>
            </w:ins>
          </w:p>
        </w:tc>
        <w:tc>
          <w:tcPr>
            <w:tcW w:w="1415" w:type="dxa"/>
            <w:tcBorders>
              <w:bottom w:val="single" w:sz="4" w:space="0" w:color="auto"/>
            </w:tcBorders>
          </w:tcPr>
          <w:p w14:paraId="2A6FA3D9" w14:textId="77777777" w:rsidR="000648EA" w:rsidRPr="00FF3C53" w:rsidRDefault="000648EA" w:rsidP="00317749">
            <w:pPr>
              <w:pStyle w:val="TAC"/>
              <w:rPr>
                <w:ins w:id="764" w:author="Huawei" w:date="2020-08-07T23:30:00Z"/>
                <w:rFonts w:cs="Arial"/>
              </w:rPr>
            </w:pPr>
            <w:ins w:id="765" w:author="Huawei" w:date="2020-08-07T23:30:00Z">
              <w:r w:rsidRPr="00FF3C53">
                <w:rPr>
                  <w:rFonts w:cs="Arial"/>
                </w:rPr>
                <w:t>dB</w:t>
              </w:r>
            </w:ins>
          </w:p>
        </w:tc>
        <w:tc>
          <w:tcPr>
            <w:tcW w:w="3014" w:type="dxa"/>
            <w:gridSpan w:val="8"/>
            <w:vMerge/>
          </w:tcPr>
          <w:p w14:paraId="17ED7F45" w14:textId="77777777" w:rsidR="000648EA" w:rsidRPr="00FF3C53" w:rsidRDefault="000648EA" w:rsidP="00317749">
            <w:pPr>
              <w:pStyle w:val="TAC"/>
              <w:rPr>
                <w:ins w:id="766" w:author="Huawei" w:date="2020-08-07T23:30:00Z"/>
                <w:rFonts w:cs="Arial"/>
              </w:rPr>
            </w:pPr>
          </w:p>
        </w:tc>
        <w:tc>
          <w:tcPr>
            <w:tcW w:w="3483" w:type="dxa"/>
            <w:gridSpan w:val="8"/>
            <w:vMerge/>
          </w:tcPr>
          <w:p w14:paraId="0D383FD4" w14:textId="77777777" w:rsidR="000648EA" w:rsidRPr="00FF3C53" w:rsidRDefault="000648EA" w:rsidP="00317749">
            <w:pPr>
              <w:pStyle w:val="TAC"/>
              <w:rPr>
                <w:ins w:id="767" w:author="Huawei" w:date="2020-08-07T23:30:00Z"/>
                <w:rFonts w:cs="Arial"/>
              </w:rPr>
            </w:pPr>
          </w:p>
        </w:tc>
      </w:tr>
      <w:tr w:rsidR="000648EA" w:rsidRPr="00FF3C53" w14:paraId="584E9082" w14:textId="77777777" w:rsidTr="00317749">
        <w:trPr>
          <w:cantSplit/>
          <w:ins w:id="768" w:author="Huawei" w:date="2020-08-07T23:30:00Z"/>
        </w:trPr>
        <w:tc>
          <w:tcPr>
            <w:tcW w:w="2090" w:type="dxa"/>
            <w:tcBorders>
              <w:left w:val="single" w:sz="4" w:space="0" w:color="auto"/>
              <w:bottom w:val="single" w:sz="4" w:space="0" w:color="auto"/>
            </w:tcBorders>
          </w:tcPr>
          <w:p w14:paraId="7D61DB54" w14:textId="77777777" w:rsidR="000648EA" w:rsidRPr="00FF3C53" w:rsidRDefault="000648EA" w:rsidP="00317749">
            <w:pPr>
              <w:pStyle w:val="TAL"/>
              <w:rPr>
                <w:ins w:id="769" w:author="Huawei" w:date="2020-08-07T23:30:00Z"/>
                <w:rFonts w:cs="Arial"/>
              </w:rPr>
            </w:pPr>
            <w:ins w:id="770" w:author="Huawei" w:date="2020-08-07T23:30:00Z">
              <w:r w:rsidRPr="00FF3C53">
                <w:rPr>
                  <w:rFonts w:cs="Arial"/>
                  <w:bCs/>
                </w:rPr>
                <w:t>PDSCH_RB</w:t>
              </w:r>
            </w:ins>
          </w:p>
        </w:tc>
        <w:tc>
          <w:tcPr>
            <w:tcW w:w="1415" w:type="dxa"/>
            <w:tcBorders>
              <w:bottom w:val="single" w:sz="4" w:space="0" w:color="auto"/>
            </w:tcBorders>
          </w:tcPr>
          <w:p w14:paraId="2E2828CB" w14:textId="77777777" w:rsidR="000648EA" w:rsidRPr="00FF3C53" w:rsidRDefault="000648EA" w:rsidP="00317749">
            <w:pPr>
              <w:pStyle w:val="TAC"/>
              <w:rPr>
                <w:ins w:id="771" w:author="Huawei" w:date="2020-08-07T23:30:00Z"/>
                <w:rFonts w:cs="Arial"/>
              </w:rPr>
            </w:pPr>
            <w:ins w:id="772" w:author="Huawei" w:date="2020-08-07T23:30:00Z">
              <w:r w:rsidRPr="00FF3C53">
                <w:rPr>
                  <w:rFonts w:cs="Arial"/>
                </w:rPr>
                <w:t>dB</w:t>
              </w:r>
            </w:ins>
          </w:p>
        </w:tc>
        <w:tc>
          <w:tcPr>
            <w:tcW w:w="3014" w:type="dxa"/>
            <w:gridSpan w:val="8"/>
            <w:vMerge/>
          </w:tcPr>
          <w:p w14:paraId="55B1B036" w14:textId="77777777" w:rsidR="000648EA" w:rsidRPr="00FF3C53" w:rsidRDefault="000648EA" w:rsidP="00317749">
            <w:pPr>
              <w:pStyle w:val="TAC"/>
              <w:rPr>
                <w:ins w:id="773" w:author="Huawei" w:date="2020-08-07T23:30:00Z"/>
                <w:rFonts w:cs="Arial"/>
              </w:rPr>
            </w:pPr>
          </w:p>
        </w:tc>
        <w:tc>
          <w:tcPr>
            <w:tcW w:w="3483" w:type="dxa"/>
            <w:gridSpan w:val="8"/>
            <w:vMerge/>
          </w:tcPr>
          <w:p w14:paraId="1CC1F7DD" w14:textId="77777777" w:rsidR="000648EA" w:rsidRPr="00FF3C53" w:rsidRDefault="000648EA" w:rsidP="00317749">
            <w:pPr>
              <w:pStyle w:val="TAC"/>
              <w:rPr>
                <w:ins w:id="774" w:author="Huawei" w:date="2020-08-07T23:30:00Z"/>
                <w:rFonts w:cs="Arial"/>
              </w:rPr>
            </w:pPr>
          </w:p>
        </w:tc>
      </w:tr>
      <w:tr w:rsidR="000648EA" w:rsidRPr="00FF3C53" w14:paraId="20F68ADB" w14:textId="77777777" w:rsidTr="00317749">
        <w:trPr>
          <w:cantSplit/>
          <w:ins w:id="775" w:author="Huawei" w:date="2020-08-07T23:30:00Z"/>
        </w:trPr>
        <w:tc>
          <w:tcPr>
            <w:tcW w:w="2090" w:type="dxa"/>
            <w:vAlign w:val="center"/>
          </w:tcPr>
          <w:p w14:paraId="590AA00B" w14:textId="77777777" w:rsidR="000648EA" w:rsidRPr="00FF3C53" w:rsidRDefault="000648EA" w:rsidP="00317749">
            <w:pPr>
              <w:pStyle w:val="TAL"/>
              <w:rPr>
                <w:ins w:id="776" w:author="Huawei" w:date="2020-08-07T23:30:00Z"/>
                <w:rFonts w:cs="Arial"/>
              </w:rPr>
            </w:pPr>
            <w:proofErr w:type="spellStart"/>
            <w:ins w:id="777" w:author="Huawei" w:date="2020-08-07T23:30: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415" w:type="dxa"/>
          </w:tcPr>
          <w:p w14:paraId="07AAB784" w14:textId="77777777" w:rsidR="000648EA" w:rsidRPr="00FF3C53" w:rsidRDefault="000648EA" w:rsidP="00317749">
            <w:pPr>
              <w:pStyle w:val="TAC"/>
              <w:rPr>
                <w:ins w:id="778" w:author="Huawei" w:date="2020-08-07T23:30:00Z"/>
                <w:rFonts w:cs="Arial"/>
              </w:rPr>
            </w:pPr>
            <w:ins w:id="779" w:author="Huawei" w:date="2020-08-07T23:30:00Z">
              <w:r w:rsidRPr="00FF3C53">
                <w:rPr>
                  <w:rFonts w:cs="Arial"/>
                </w:rPr>
                <w:t>dB</w:t>
              </w:r>
            </w:ins>
          </w:p>
        </w:tc>
        <w:tc>
          <w:tcPr>
            <w:tcW w:w="3014" w:type="dxa"/>
            <w:gridSpan w:val="8"/>
            <w:vMerge/>
          </w:tcPr>
          <w:p w14:paraId="3B4EFD8C" w14:textId="77777777" w:rsidR="000648EA" w:rsidRPr="00FF3C53" w:rsidRDefault="000648EA" w:rsidP="00317749">
            <w:pPr>
              <w:pStyle w:val="TAC"/>
              <w:rPr>
                <w:ins w:id="780" w:author="Huawei" w:date="2020-08-07T23:30:00Z"/>
                <w:rFonts w:cs="Arial"/>
              </w:rPr>
            </w:pPr>
          </w:p>
        </w:tc>
        <w:tc>
          <w:tcPr>
            <w:tcW w:w="3483" w:type="dxa"/>
            <w:gridSpan w:val="8"/>
            <w:vMerge/>
          </w:tcPr>
          <w:p w14:paraId="6061BF58" w14:textId="77777777" w:rsidR="000648EA" w:rsidRPr="00FF3C53" w:rsidRDefault="000648EA" w:rsidP="00317749">
            <w:pPr>
              <w:pStyle w:val="TAC"/>
              <w:rPr>
                <w:ins w:id="781" w:author="Huawei" w:date="2020-08-07T23:30:00Z"/>
                <w:rFonts w:cs="Arial"/>
              </w:rPr>
            </w:pPr>
          </w:p>
        </w:tc>
      </w:tr>
      <w:tr w:rsidR="000648EA" w:rsidRPr="00FF3C53" w14:paraId="45478220" w14:textId="77777777" w:rsidTr="00317749">
        <w:trPr>
          <w:cantSplit/>
          <w:ins w:id="782" w:author="Huawei" w:date="2020-08-07T23:30:00Z"/>
        </w:trPr>
        <w:tc>
          <w:tcPr>
            <w:tcW w:w="2090" w:type="dxa"/>
            <w:vAlign w:val="center"/>
          </w:tcPr>
          <w:p w14:paraId="2D39BF03" w14:textId="77777777" w:rsidR="000648EA" w:rsidRPr="00FF3C53" w:rsidRDefault="000648EA" w:rsidP="00317749">
            <w:pPr>
              <w:pStyle w:val="TAL"/>
              <w:rPr>
                <w:ins w:id="783" w:author="Huawei" w:date="2020-08-07T23:30:00Z"/>
                <w:rFonts w:cs="Arial"/>
              </w:rPr>
            </w:pPr>
            <w:proofErr w:type="spellStart"/>
            <w:ins w:id="784" w:author="Huawei" w:date="2020-08-07T23:30: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415" w:type="dxa"/>
          </w:tcPr>
          <w:p w14:paraId="1B61AC8F" w14:textId="77777777" w:rsidR="000648EA" w:rsidRPr="00FF3C53" w:rsidRDefault="000648EA" w:rsidP="00317749">
            <w:pPr>
              <w:pStyle w:val="TAC"/>
              <w:rPr>
                <w:ins w:id="785" w:author="Huawei" w:date="2020-08-07T23:30:00Z"/>
                <w:rFonts w:cs="Arial"/>
              </w:rPr>
            </w:pPr>
            <w:ins w:id="786" w:author="Huawei" w:date="2020-08-07T23:30:00Z">
              <w:r w:rsidRPr="00FF3C53">
                <w:rPr>
                  <w:rFonts w:cs="Arial"/>
                </w:rPr>
                <w:t>dB</w:t>
              </w:r>
            </w:ins>
          </w:p>
        </w:tc>
        <w:tc>
          <w:tcPr>
            <w:tcW w:w="3014" w:type="dxa"/>
            <w:gridSpan w:val="8"/>
            <w:vMerge/>
          </w:tcPr>
          <w:p w14:paraId="0D25B4F5" w14:textId="77777777" w:rsidR="000648EA" w:rsidRPr="00FF3C53" w:rsidRDefault="000648EA" w:rsidP="00317749">
            <w:pPr>
              <w:pStyle w:val="TAC"/>
              <w:rPr>
                <w:ins w:id="787" w:author="Huawei" w:date="2020-08-07T23:30:00Z"/>
                <w:rFonts w:cs="Arial"/>
              </w:rPr>
            </w:pPr>
          </w:p>
        </w:tc>
        <w:tc>
          <w:tcPr>
            <w:tcW w:w="3483" w:type="dxa"/>
            <w:gridSpan w:val="8"/>
            <w:vMerge/>
          </w:tcPr>
          <w:p w14:paraId="7A9BC7A8" w14:textId="77777777" w:rsidR="000648EA" w:rsidRPr="00FF3C53" w:rsidRDefault="000648EA" w:rsidP="00317749">
            <w:pPr>
              <w:pStyle w:val="TAC"/>
              <w:rPr>
                <w:ins w:id="788" w:author="Huawei" w:date="2020-08-07T23:30:00Z"/>
                <w:rFonts w:cs="Arial"/>
              </w:rPr>
            </w:pPr>
          </w:p>
        </w:tc>
      </w:tr>
      <w:tr w:rsidR="000648EA" w:rsidRPr="00FF3C53" w14:paraId="3AADFE87" w14:textId="77777777" w:rsidTr="00317749">
        <w:trPr>
          <w:cantSplit/>
          <w:ins w:id="789" w:author="Huawei" w:date="2020-08-07T23:30:00Z"/>
        </w:trPr>
        <w:tc>
          <w:tcPr>
            <w:tcW w:w="2090" w:type="dxa"/>
            <w:vAlign w:val="center"/>
          </w:tcPr>
          <w:p w14:paraId="6357D679" w14:textId="77777777" w:rsidR="000648EA" w:rsidRPr="00FF3C53" w:rsidRDefault="000648EA" w:rsidP="00317749">
            <w:pPr>
              <w:pStyle w:val="TAL"/>
              <w:rPr>
                <w:ins w:id="790" w:author="Huawei" w:date="2020-08-07T23:30:00Z"/>
                <w:rFonts w:cs="Arial"/>
              </w:rPr>
            </w:pPr>
            <w:ins w:id="791" w:author="Huawei" w:date="2020-08-07T23:30:00Z">
              <w:r w:rsidRPr="00FF3C53">
                <w:rPr>
                  <w:rFonts w:cs="v4.2.0"/>
                  <w:position w:val="-12"/>
                </w:rPr>
                <w:object w:dxaOrig="639" w:dyaOrig="380" w14:anchorId="355031AF">
                  <v:shape id="_x0000_i1029" type="#_x0000_t75" style="width:29pt;height:20.55pt" o:ole="" fillcolor="window">
                    <v:imagedata r:id="rId13" o:title=""/>
                  </v:shape>
                  <o:OLEObject Type="Embed" ProgID="Equation.3" ShapeID="_x0000_i1029" DrawAspect="Content" ObjectID="_1658364250" r:id="rId20"/>
                </w:object>
              </w:r>
            </w:ins>
          </w:p>
        </w:tc>
        <w:tc>
          <w:tcPr>
            <w:tcW w:w="1415" w:type="dxa"/>
            <w:vAlign w:val="center"/>
          </w:tcPr>
          <w:p w14:paraId="3BCBB96C" w14:textId="77777777" w:rsidR="000648EA" w:rsidRPr="00FF3C53" w:rsidRDefault="000648EA" w:rsidP="00317749">
            <w:pPr>
              <w:pStyle w:val="TAC"/>
              <w:rPr>
                <w:ins w:id="792" w:author="Huawei" w:date="2020-08-07T23:30:00Z"/>
                <w:rFonts w:eastAsia="?? ??" w:cs="Arial"/>
              </w:rPr>
            </w:pPr>
            <w:ins w:id="793" w:author="Huawei" w:date="2020-08-07T23:30:00Z">
              <w:r w:rsidRPr="00FF3C53">
                <w:rPr>
                  <w:rFonts w:eastAsia="?? ??" w:cs="Arial"/>
                </w:rPr>
                <w:t>dB</w:t>
              </w:r>
            </w:ins>
          </w:p>
        </w:tc>
        <w:tc>
          <w:tcPr>
            <w:tcW w:w="1025" w:type="dxa"/>
            <w:gridSpan w:val="4"/>
            <w:vAlign w:val="center"/>
          </w:tcPr>
          <w:p w14:paraId="1195396E" w14:textId="77777777" w:rsidR="000648EA" w:rsidRPr="00FF3C53" w:rsidRDefault="000648EA" w:rsidP="00317749">
            <w:pPr>
              <w:pStyle w:val="TAC"/>
              <w:rPr>
                <w:ins w:id="794" w:author="Huawei" w:date="2020-08-07T23:30:00Z"/>
                <w:rFonts w:eastAsia="?? ??" w:cs="Arial"/>
              </w:rPr>
            </w:pPr>
            <w:ins w:id="795" w:author="Huawei" w:date="2020-08-07T23:30:00Z">
              <w:r w:rsidRPr="00FF3C53">
                <w:rPr>
                  <w:rFonts w:cs="Arial"/>
                </w:rPr>
                <w:t>4</w:t>
              </w:r>
            </w:ins>
          </w:p>
        </w:tc>
        <w:tc>
          <w:tcPr>
            <w:tcW w:w="994" w:type="dxa"/>
            <w:gridSpan w:val="3"/>
            <w:vAlign w:val="center"/>
          </w:tcPr>
          <w:p w14:paraId="24C8F898" w14:textId="77777777" w:rsidR="000648EA" w:rsidRPr="00FF3C53" w:rsidRDefault="000648EA" w:rsidP="00317749">
            <w:pPr>
              <w:pStyle w:val="TAC"/>
              <w:rPr>
                <w:ins w:id="796" w:author="Huawei" w:date="2020-08-07T23:30:00Z"/>
                <w:rFonts w:eastAsia="?? ??" w:cs="Arial"/>
              </w:rPr>
            </w:pPr>
            <w:ins w:id="797" w:author="Huawei" w:date="2020-08-07T23:30:00Z">
              <w:r w:rsidRPr="00FF3C53">
                <w:rPr>
                  <w:rFonts w:cs="Arial"/>
                </w:rPr>
                <w:t>4</w:t>
              </w:r>
            </w:ins>
          </w:p>
        </w:tc>
        <w:tc>
          <w:tcPr>
            <w:tcW w:w="995" w:type="dxa"/>
            <w:vAlign w:val="center"/>
          </w:tcPr>
          <w:p w14:paraId="4CF5AB92" w14:textId="77777777" w:rsidR="000648EA" w:rsidRPr="00FF3C53" w:rsidRDefault="000648EA" w:rsidP="00317749">
            <w:pPr>
              <w:pStyle w:val="TAC"/>
              <w:rPr>
                <w:ins w:id="798" w:author="Huawei" w:date="2020-08-07T23:30:00Z"/>
                <w:rFonts w:eastAsia="?? ??" w:cs="Arial"/>
              </w:rPr>
            </w:pPr>
            <w:ins w:id="799" w:author="Huawei" w:date="2020-08-07T23:30:00Z">
              <w:r w:rsidRPr="00FF3C53">
                <w:rPr>
                  <w:rFonts w:cs="Arial"/>
                </w:rPr>
                <w:t>4</w:t>
              </w:r>
            </w:ins>
          </w:p>
        </w:tc>
        <w:tc>
          <w:tcPr>
            <w:tcW w:w="1440" w:type="dxa"/>
            <w:gridSpan w:val="3"/>
            <w:vAlign w:val="center"/>
          </w:tcPr>
          <w:p w14:paraId="07C3DD67" w14:textId="77777777" w:rsidR="000648EA" w:rsidRPr="00FF3C53" w:rsidRDefault="000648EA" w:rsidP="00317749">
            <w:pPr>
              <w:pStyle w:val="TAC"/>
              <w:rPr>
                <w:ins w:id="800" w:author="Huawei" w:date="2020-08-07T23:30:00Z"/>
                <w:rFonts w:eastAsia="?? ??" w:cs="Arial"/>
              </w:rPr>
            </w:pPr>
            <w:ins w:id="801" w:author="Huawei" w:date="2020-08-07T23:30:00Z">
              <w:r w:rsidRPr="00FF3C53">
                <w:rPr>
                  <w:rFonts w:eastAsia="?? ??" w:cs="Arial"/>
                </w:rPr>
                <w:t>-Infinity</w:t>
              </w:r>
            </w:ins>
          </w:p>
        </w:tc>
        <w:tc>
          <w:tcPr>
            <w:tcW w:w="1080" w:type="dxa"/>
            <w:gridSpan w:val="3"/>
            <w:vAlign w:val="center"/>
          </w:tcPr>
          <w:p w14:paraId="00117856" w14:textId="77777777" w:rsidR="000648EA" w:rsidRPr="00FF3C53" w:rsidRDefault="000648EA" w:rsidP="00317749">
            <w:pPr>
              <w:pStyle w:val="TAC"/>
              <w:rPr>
                <w:ins w:id="802" w:author="Huawei" w:date="2020-08-07T23:30:00Z"/>
                <w:rFonts w:eastAsia="?? ??" w:cs="Arial"/>
              </w:rPr>
            </w:pPr>
            <w:ins w:id="803" w:author="Huawei" w:date="2020-08-07T23:30:00Z">
              <w:r w:rsidRPr="00FF3C53">
                <w:rPr>
                  <w:rFonts w:cs="Arial"/>
                </w:rPr>
                <w:t>7</w:t>
              </w:r>
            </w:ins>
          </w:p>
        </w:tc>
        <w:tc>
          <w:tcPr>
            <w:tcW w:w="963" w:type="dxa"/>
            <w:gridSpan w:val="2"/>
            <w:vAlign w:val="center"/>
          </w:tcPr>
          <w:p w14:paraId="39422C65" w14:textId="77777777" w:rsidR="000648EA" w:rsidRPr="00FF3C53" w:rsidRDefault="000648EA" w:rsidP="00317749">
            <w:pPr>
              <w:pStyle w:val="TAC"/>
              <w:rPr>
                <w:ins w:id="804" w:author="Huawei" w:date="2020-08-07T23:30:00Z"/>
                <w:rFonts w:eastAsia="?? ??" w:cs="Arial"/>
              </w:rPr>
            </w:pPr>
            <w:ins w:id="805" w:author="Huawei" w:date="2020-08-07T23:30:00Z">
              <w:r w:rsidRPr="00FF3C53">
                <w:rPr>
                  <w:rFonts w:cs="Arial"/>
                </w:rPr>
                <w:t>7</w:t>
              </w:r>
            </w:ins>
          </w:p>
        </w:tc>
      </w:tr>
      <w:tr w:rsidR="000648EA" w:rsidRPr="00FF3C53" w14:paraId="06DF4028" w14:textId="77777777" w:rsidTr="00317749">
        <w:trPr>
          <w:cantSplit/>
          <w:ins w:id="806" w:author="Huawei" w:date="2020-08-07T23:30:00Z"/>
        </w:trPr>
        <w:tc>
          <w:tcPr>
            <w:tcW w:w="2090" w:type="dxa"/>
            <w:vAlign w:val="center"/>
          </w:tcPr>
          <w:p w14:paraId="400A4E5F" w14:textId="77777777" w:rsidR="000648EA" w:rsidRPr="00FF3C53" w:rsidRDefault="000648EA" w:rsidP="00317749">
            <w:pPr>
              <w:pStyle w:val="TAL"/>
              <w:rPr>
                <w:ins w:id="807" w:author="Huawei" w:date="2020-08-07T23:30:00Z"/>
                <w:rFonts w:cs="Arial"/>
              </w:rPr>
            </w:pPr>
            <w:ins w:id="808" w:author="Huawei" w:date="2020-08-07T23:30:00Z">
              <w:r w:rsidRPr="00FF3C53">
                <w:rPr>
                  <w:rFonts w:cs="v4.2.0"/>
                  <w:position w:val="-12"/>
                </w:rPr>
                <w:object w:dxaOrig="400" w:dyaOrig="360" w14:anchorId="608ECE6E">
                  <v:shape id="_x0000_i1030" type="#_x0000_t75" style="width:21.05pt;height:21.05pt" o:ole="" fillcolor="window">
                    <v:imagedata r:id="rId15" o:title=""/>
                  </v:shape>
                  <o:OLEObject Type="Embed" ProgID="Equation.3" ShapeID="_x0000_i1030" DrawAspect="Content" ObjectID="_1658364251" r:id="rId21"/>
                </w:object>
              </w:r>
              <w:r w:rsidRPr="00FF3C53">
                <w:rPr>
                  <w:rFonts w:cs="Arial"/>
                  <w:vertAlign w:val="superscript"/>
                </w:rPr>
                <w:t xml:space="preserve"> Note 2</w:t>
              </w:r>
            </w:ins>
          </w:p>
        </w:tc>
        <w:tc>
          <w:tcPr>
            <w:tcW w:w="1415" w:type="dxa"/>
            <w:vAlign w:val="center"/>
          </w:tcPr>
          <w:p w14:paraId="666D575E" w14:textId="77777777" w:rsidR="000648EA" w:rsidRPr="00FF3C53" w:rsidRDefault="000648EA" w:rsidP="00317749">
            <w:pPr>
              <w:pStyle w:val="TAC"/>
              <w:rPr>
                <w:ins w:id="809" w:author="Huawei" w:date="2020-08-07T23:30:00Z"/>
                <w:rFonts w:eastAsia="?? ??" w:cs="Arial"/>
              </w:rPr>
            </w:pPr>
            <w:proofErr w:type="spellStart"/>
            <w:ins w:id="810" w:author="Huawei" w:date="2020-08-07T23:30:00Z">
              <w:r w:rsidRPr="00FF3C53">
                <w:rPr>
                  <w:rFonts w:cs="Arial"/>
                  <w:lang w:eastAsia="zh-CN"/>
                </w:rPr>
                <w:t>dBm</w:t>
              </w:r>
              <w:proofErr w:type="spellEnd"/>
              <w:r w:rsidRPr="00FF3C53">
                <w:rPr>
                  <w:rFonts w:cs="Arial"/>
                  <w:lang w:eastAsia="zh-CN"/>
                </w:rPr>
                <w:t>/15 kHz</w:t>
              </w:r>
            </w:ins>
          </w:p>
        </w:tc>
        <w:tc>
          <w:tcPr>
            <w:tcW w:w="6497" w:type="dxa"/>
            <w:gridSpan w:val="16"/>
            <w:vAlign w:val="center"/>
          </w:tcPr>
          <w:p w14:paraId="0BBDAE95" w14:textId="77777777" w:rsidR="000648EA" w:rsidRPr="00FF3C53" w:rsidRDefault="000648EA" w:rsidP="00317749">
            <w:pPr>
              <w:pStyle w:val="TAC"/>
              <w:rPr>
                <w:ins w:id="811" w:author="Huawei" w:date="2020-08-07T23:30:00Z"/>
                <w:rFonts w:cs="Arial"/>
              </w:rPr>
            </w:pPr>
            <w:ins w:id="812" w:author="Huawei" w:date="2020-08-07T23:30:00Z">
              <w:r w:rsidRPr="00FF3C53">
                <w:rPr>
                  <w:rFonts w:cs="Arial"/>
                </w:rPr>
                <w:t>-98</w:t>
              </w:r>
            </w:ins>
          </w:p>
        </w:tc>
      </w:tr>
      <w:tr w:rsidR="000648EA" w:rsidRPr="00FF3C53" w14:paraId="394011D2" w14:textId="77777777" w:rsidTr="00317749">
        <w:trPr>
          <w:gridAfter w:val="1"/>
          <w:wAfter w:w="11" w:type="dxa"/>
          <w:cantSplit/>
          <w:ins w:id="813" w:author="Huawei" w:date="2020-08-07T23:30:00Z"/>
        </w:trPr>
        <w:tc>
          <w:tcPr>
            <w:tcW w:w="2089" w:type="dxa"/>
          </w:tcPr>
          <w:p w14:paraId="3DACF095" w14:textId="77777777" w:rsidR="000648EA" w:rsidRPr="00FF3C53" w:rsidRDefault="000648EA" w:rsidP="00317749">
            <w:pPr>
              <w:pStyle w:val="TAL"/>
              <w:rPr>
                <w:ins w:id="814" w:author="Huawei" w:date="2020-08-07T23:30:00Z"/>
                <w:rFonts w:cs="Arial"/>
              </w:rPr>
            </w:pPr>
            <w:ins w:id="815" w:author="Huawei" w:date="2020-08-07T23:30:00Z">
              <w:r w:rsidRPr="00FF3C53">
                <w:rPr>
                  <w:rFonts w:cs="v4.2.0"/>
                  <w:position w:val="-12"/>
                </w:rPr>
                <w:object w:dxaOrig="800" w:dyaOrig="380" w14:anchorId="61923337">
                  <v:shape id="_x0000_i1031" type="#_x0000_t75" style="width:43pt;height:20.55pt" o:ole="" fillcolor="window">
                    <v:imagedata r:id="rId17" o:title=""/>
                  </v:shape>
                  <o:OLEObject Type="Embed" ProgID="Equation.3" ShapeID="_x0000_i1031" DrawAspect="Content" ObjectID="_1658364252" r:id="rId22"/>
                </w:object>
              </w:r>
            </w:ins>
          </w:p>
        </w:tc>
        <w:tc>
          <w:tcPr>
            <w:tcW w:w="1416" w:type="dxa"/>
          </w:tcPr>
          <w:p w14:paraId="2E966ADB" w14:textId="77777777" w:rsidR="000648EA" w:rsidRPr="00FF3C53" w:rsidRDefault="000648EA" w:rsidP="00317749">
            <w:pPr>
              <w:pStyle w:val="TAC"/>
              <w:rPr>
                <w:ins w:id="816" w:author="Huawei" w:date="2020-08-07T23:30:00Z"/>
                <w:rFonts w:cs="Arial"/>
              </w:rPr>
            </w:pPr>
            <w:ins w:id="817" w:author="Huawei" w:date="2020-08-07T23:30:00Z">
              <w:r w:rsidRPr="00FF3C53">
                <w:rPr>
                  <w:rFonts w:cs="Arial"/>
                </w:rPr>
                <w:t>dB</w:t>
              </w:r>
            </w:ins>
          </w:p>
        </w:tc>
        <w:tc>
          <w:tcPr>
            <w:tcW w:w="998" w:type="dxa"/>
            <w:gridSpan w:val="2"/>
          </w:tcPr>
          <w:p w14:paraId="5B8E2E85" w14:textId="77777777" w:rsidR="000648EA" w:rsidRPr="00FF3C53" w:rsidRDefault="000648EA" w:rsidP="00317749">
            <w:pPr>
              <w:pStyle w:val="TAC"/>
              <w:rPr>
                <w:ins w:id="818" w:author="Huawei" w:date="2020-08-07T23:30:00Z"/>
                <w:rFonts w:cs="Arial"/>
              </w:rPr>
            </w:pPr>
            <w:ins w:id="819" w:author="Huawei" w:date="2020-08-07T23:30:00Z">
              <w:r w:rsidRPr="00FF3C53">
                <w:rPr>
                  <w:rFonts w:cs="Arial"/>
                </w:rPr>
                <w:t>4</w:t>
              </w:r>
            </w:ins>
          </w:p>
        </w:tc>
        <w:tc>
          <w:tcPr>
            <w:tcW w:w="1021" w:type="dxa"/>
            <w:gridSpan w:val="5"/>
          </w:tcPr>
          <w:p w14:paraId="789B91C9" w14:textId="77777777" w:rsidR="000648EA" w:rsidRPr="00FF3C53" w:rsidRDefault="000648EA" w:rsidP="00317749">
            <w:pPr>
              <w:pStyle w:val="TAC"/>
              <w:rPr>
                <w:ins w:id="820" w:author="Huawei" w:date="2020-08-07T23:30:00Z"/>
                <w:rFonts w:cs="Arial"/>
              </w:rPr>
            </w:pPr>
            <w:ins w:id="821" w:author="Huawei" w:date="2020-08-07T23:30:00Z">
              <w:r w:rsidRPr="00FF3C53">
                <w:rPr>
                  <w:rFonts w:cs="Arial"/>
                </w:rPr>
                <w:t>4</w:t>
              </w:r>
            </w:ins>
          </w:p>
        </w:tc>
        <w:tc>
          <w:tcPr>
            <w:tcW w:w="995" w:type="dxa"/>
          </w:tcPr>
          <w:p w14:paraId="0334B453" w14:textId="77777777" w:rsidR="000648EA" w:rsidRPr="00FF3C53" w:rsidRDefault="000648EA" w:rsidP="00317749">
            <w:pPr>
              <w:pStyle w:val="TAC"/>
              <w:rPr>
                <w:ins w:id="822" w:author="Huawei" w:date="2020-08-07T23:30:00Z"/>
                <w:rFonts w:cs="Arial"/>
              </w:rPr>
            </w:pPr>
            <w:ins w:id="823" w:author="Huawei" w:date="2020-08-07T23:30:00Z">
              <w:r w:rsidRPr="00FF3C53">
                <w:rPr>
                  <w:rFonts w:cs="Arial"/>
                </w:rPr>
                <w:t>4</w:t>
              </w:r>
            </w:ins>
          </w:p>
        </w:tc>
        <w:tc>
          <w:tcPr>
            <w:tcW w:w="1428" w:type="dxa"/>
            <w:gridSpan w:val="2"/>
          </w:tcPr>
          <w:p w14:paraId="17F681A3" w14:textId="77777777" w:rsidR="000648EA" w:rsidRPr="00FF3C53" w:rsidRDefault="000648EA" w:rsidP="00317749">
            <w:pPr>
              <w:pStyle w:val="TAC"/>
              <w:rPr>
                <w:ins w:id="824" w:author="Huawei" w:date="2020-08-07T23:30:00Z"/>
                <w:rFonts w:cs="Arial"/>
              </w:rPr>
            </w:pPr>
            <w:ins w:id="825" w:author="Huawei" w:date="2020-08-07T23:30:00Z">
              <w:r w:rsidRPr="00FF3C53">
                <w:rPr>
                  <w:rFonts w:cs="Arial"/>
                </w:rPr>
                <w:t>-Infinity</w:t>
              </w:r>
            </w:ins>
          </w:p>
        </w:tc>
        <w:tc>
          <w:tcPr>
            <w:tcW w:w="1064" w:type="dxa"/>
            <w:gridSpan w:val="3"/>
          </w:tcPr>
          <w:p w14:paraId="66D80782" w14:textId="77777777" w:rsidR="000648EA" w:rsidRPr="00FF3C53" w:rsidRDefault="000648EA" w:rsidP="00317749">
            <w:pPr>
              <w:pStyle w:val="TAC"/>
              <w:rPr>
                <w:ins w:id="826" w:author="Huawei" w:date="2020-08-07T23:30:00Z"/>
                <w:rFonts w:cs="Arial"/>
              </w:rPr>
            </w:pPr>
            <w:ins w:id="827" w:author="Huawei" w:date="2020-08-07T23:30:00Z">
              <w:r w:rsidRPr="00FF3C53">
                <w:rPr>
                  <w:rFonts w:cs="Arial"/>
                </w:rPr>
                <w:t>7</w:t>
              </w:r>
            </w:ins>
          </w:p>
        </w:tc>
        <w:tc>
          <w:tcPr>
            <w:tcW w:w="980" w:type="dxa"/>
            <w:gridSpan w:val="2"/>
          </w:tcPr>
          <w:p w14:paraId="08A4E70A" w14:textId="77777777" w:rsidR="000648EA" w:rsidRPr="00FF3C53" w:rsidRDefault="000648EA" w:rsidP="00317749">
            <w:pPr>
              <w:pStyle w:val="TAC"/>
              <w:rPr>
                <w:ins w:id="828" w:author="Huawei" w:date="2020-08-07T23:30:00Z"/>
                <w:rFonts w:cs="Arial"/>
              </w:rPr>
            </w:pPr>
            <w:ins w:id="829" w:author="Huawei" w:date="2020-08-07T23:30:00Z">
              <w:r w:rsidRPr="00FF3C53">
                <w:rPr>
                  <w:rFonts w:cs="Arial"/>
                </w:rPr>
                <w:t>7</w:t>
              </w:r>
            </w:ins>
          </w:p>
        </w:tc>
      </w:tr>
      <w:tr w:rsidR="000648EA" w:rsidRPr="00FF3C53" w14:paraId="57B2AA61" w14:textId="77777777" w:rsidTr="00317749">
        <w:trPr>
          <w:cantSplit/>
          <w:trHeight w:val="129"/>
          <w:ins w:id="830" w:author="Huawei" w:date="2020-08-07T23:30:00Z"/>
        </w:trPr>
        <w:tc>
          <w:tcPr>
            <w:tcW w:w="2090" w:type="dxa"/>
            <w:vAlign w:val="center"/>
          </w:tcPr>
          <w:p w14:paraId="69F87F0D" w14:textId="77777777" w:rsidR="000648EA" w:rsidRPr="00FF3C53" w:rsidRDefault="000648EA" w:rsidP="00317749">
            <w:pPr>
              <w:pStyle w:val="TAL"/>
              <w:rPr>
                <w:ins w:id="831" w:author="Huawei" w:date="2020-08-07T23:30:00Z"/>
                <w:rFonts w:cs="Arial"/>
              </w:rPr>
            </w:pPr>
            <w:ins w:id="832" w:author="Huawei" w:date="2020-08-07T23:30:00Z">
              <w:r w:rsidRPr="00FF3C53">
                <w:rPr>
                  <w:rFonts w:cs="Arial"/>
                  <w:lang w:eastAsia="zh-CN"/>
                </w:rPr>
                <w:t>RSRP</w:t>
              </w:r>
              <w:r w:rsidRPr="00FF3C53">
                <w:rPr>
                  <w:rFonts w:cs="Arial"/>
                  <w:vertAlign w:val="superscript"/>
                </w:rPr>
                <w:t xml:space="preserve"> Note 3</w:t>
              </w:r>
            </w:ins>
          </w:p>
        </w:tc>
        <w:tc>
          <w:tcPr>
            <w:tcW w:w="1415" w:type="dxa"/>
            <w:vAlign w:val="center"/>
          </w:tcPr>
          <w:p w14:paraId="7D2F06C9" w14:textId="77777777" w:rsidR="000648EA" w:rsidRPr="00FF3C53" w:rsidRDefault="000648EA" w:rsidP="00317749">
            <w:pPr>
              <w:pStyle w:val="TAC"/>
              <w:rPr>
                <w:ins w:id="833" w:author="Huawei" w:date="2020-08-07T23:30:00Z"/>
                <w:rFonts w:eastAsia="?? ??" w:cs="Arial"/>
              </w:rPr>
            </w:pPr>
            <w:proofErr w:type="spellStart"/>
            <w:ins w:id="834" w:author="Huawei" w:date="2020-08-07T23:30:00Z">
              <w:r w:rsidRPr="00FF3C53">
                <w:rPr>
                  <w:rFonts w:eastAsia="?? ??" w:cs="Arial"/>
                </w:rPr>
                <w:t>dBm</w:t>
              </w:r>
              <w:proofErr w:type="spellEnd"/>
              <w:r w:rsidRPr="00FF3C53">
                <w:rPr>
                  <w:rFonts w:eastAsia="?? ??" w:cs="Arial"/>
                </w:rPr>
                <w:t>/15 KHz</w:t>
              </w:r>
            </w:ins>
          </w:p>
        </w:tc>
        <w:tc>
          <w:tcPr>
            <w:tcW w:w="1004" w:type="dxa"/>
            <w:gridSpan w:val="3"/>
            <w:vAlign w:val="center"/>
          </w:tcPr>
          <w:p w14:paraId="102450E6" w14:textId="77777777" w:rsidR="000648EA" w:rsidRPr="00FF3C53" w:rsidRDefault="000648EA" w:rsidP="00317749">
            <w:pPr>
              <w:pStyle w:val="TAC"/>
              <w:rPr>
                <w:ins w:id="835" w:author="Huawei" w:date="2020-08-07T23:30:00Z"/>
                <w:rFonts w:cs="Arial"/>
              </w:rPr>
            </w:pPr>
            <w:ins w:id="836" w:author="Huawei" w:date="2020-08-07T23:30:00Z">
              <w:r w:rsidRPr="00FF3C53">
                <w:rPr>
                  <w:rFonts w:cs="Arial"/>
                </w:rPr>
                <w:t>-94</w:t>
              </w:r>
            </w:ins>
          </w:p>
        </w:tc>
        <w:tc>
          <w:tcPr>
            <w:tcW w:w="1004" w:type="dxa"/>
            <w:gridSpan w:val="3"/>
            <w:vAlign w:val="center"/>
          </w:tcPr>
          <w:p w14:paraId="5C402F0A" w14:textId="77777777" w:rsidR="000648EA" w:rsidRPr="00FF3C53" w:rsidRDefault="000648EA" w:rsidP="00317749">
            <w:pPr>
              <w:pStyle w:val="TAC"/>
              <w:rPr>
                <w:ins w:id="837" w:author="Huawei" w:date="2020-08-07T23:30:00Z"/>
                <w:rFonts w:cs="Arial"/>
              </w:rPr>
            </w:pPr>
            <w:ins w:id="838" w:author="Huawei" w:date="2020-08-07T23:30:00Z">
              <w:r w:rsidRPr="00FF3C53">
                <w:rPr>
                  <w:rFonts w:cs="Arial"/>
                </w:rPr>
                <w:t>-94</w:t>
              </w:r>
            </w:ins>
          </w:p>
        </w:tc>
        <w:tc>
          <w:tcPr>
            <w:tcW w:w="1006" w:type="dxa"/>
            <w:gridSpan w:val="2"/>
            <w:vAlign w:val="center"/>
          </w:tcPr>
          <w:p w14:paraId="25598846" w14:textId="77777777" w:rsidR="000648EA" w:rsidRPr="00FF3C53" w:rsidRDefault="000648EA" w:rsidP="00317749">
            <w:pPr>
              <w:pStyle w:val="TAC"/>
              <w:rPr>
                <w:ins w:id="839" w:author="Huawei" w:date="2020-08-07T23:30:00Z"/>
                <w:rFonts w:cs="Arial"/>
              </w:rPr>
            </w:pPr>
            <w:ins w:id="840" w:author="Huawei" w:date="2020-08-07T23:30:00Z">
              <w:r w:rsidRPr="00FF3C53">
                <w:rPr>
                  <w:rFonts w:cs="Arial"/>
                </w:rPr>
                <w:t>-94</w:t>
              </w:r>
            </w:ins>
          </w:p>
        </w:tc>
        <w:tc>
          <w:tcPr>
            <w:tcW w:w="1440" w:type="dxa"/>
            <w:gridSpan w:val="3"/>
            <w:vAlign w:val="center"/>
          </w:tcPr>
          <w:p w14:paraId="76CD9FA5" w14:textId="77777777" w:rsidR="000648EA" w:rsidRPr="00FF3C53" w:rsidRDefault="000648EA" w:rsidP="00317749">
            <w:pPr>
              <w:pStyle w:val="TAC"/>
              <w:rPr>
                <w:ins w:id="841" w:author="Huawei" w:date="2020-08-07T23:30:00Z"/>
                <w:rFonts w:cs="Arial"/>
              </w:rPr>
            </w:pPr>
            <w:ins w:id="842" w:author="Huawei" w:date="2020-08-07T23:30:00Z">
              <w:r w:rsidRPr="00FF3C53">
                <w:rPr>
                  <w:rFonts w:cs="Arial"/>
                </w:rPr>
                <w:t>-infinity</w:t>
              </w:r>
            </w:ins>
          </w:p>
        </w:tc>
        <w:tc>
          <w:tcPr>
            <w:tcW w:w="1080" w:type="dxa"/>
            <w:gridSpan w:val="3"/>
          </w:tcPr>
          <w:p w14:paraId="49728250" w14:textId="77777777" w:rsidR="000648EA" w:rsidRPr="00FF3C53" w:rsidRDefault="000648EA" w:rsidP="00317749">
            <w:pPr>
              <w:pStyle w:val="TAC"/>
              <w:rPr>
                <w:ins w:id="843" w:author="Huawei" w:date="2020-08-07T23:30:00Z"/>
                <w:rFonts w:cs="Arial"/>
              </w:rPr>
            </w:pPr>
            <w:ins w:id="844" w:author="Huawei" w:date="2020-08-07T23:30:00Z">
              <w:r w:rsidRPr="00FF3C53">
                <w:rPr>
                  <w:rFonts w:cs="Arial"/>
                </w:rPr>
                <w:t>-91</w:t>
              </w:r>
            </w:ins>
          </w:p>
        </w:tc>
        <w:tc>
          <w:tcPr>
            <w:tcW w:w="963" w:type="dxa"/>
            <w:gridSpan w:val="2"/>
          </w:tcPr>
          <w:p w14:paraId="48FE1D31" w14:textId="77777777" w:rsidR="000648EA" w:rsidRPr="00FF3C53" w:rsidRDefault="000648EA" w:rsidP="00317749">
            <w:pPr>
              <w:pStyle w:val="TAC"/>
              <w:rPr>
                <w:ins w:id="845" w:author="Huawei" w:date="2020-08-07T23:30:00Z"/>
                <w:rFonts w:cs="Arial"/>
              </w:rPr>
            </w:pPr>
            <w:ins w:id="846" w:author="Huawei" w:date="2020-08-07T23:30:00Z">
              <w:r w:rsidRPr="00FF3C53">
                <w:rPr>
                  <w:rFonts w:cs="Arial"/>
                </w:rPr>
                <w:t>-91</w:t>
              </w:r>
            </w:ins>
          </w:p>
        </w:tc>
      </w:tr>
      <w:tr w:rsidR="000648EA" w:rsidRPr="00FF3C53" w14:paraId="0A801B85" w14:textId="77777777" w:rsidTr="00317749">
        <w:trPr>
          <w:cantSplit/>
          <w:ins w:id="847" w:author="Huawei" w:date="2020-08-07T23:30:00Z"/>
        </w:trPr>
        <w:tc>
          <w:tcPr>
            <w:tcW w:w="2090" w:type="dxa"/>
          </w:tcPr>
          <w:p w14:paraId="7C3F334F" w14:textId="77777777" w:rsidR="000648EA" w:rsidRPr="00FF3C53" w:rsidRDefault="000648EA" w:rsidP="00317749">
            <w:pPr>
              <w:pStyle w:val="TAL"/>
              <w:rPr>
                <w:ins w:id="848" w:author="Huawei" w:date="2020-08-07T23:30:00Z"/>
                <w:rFonts w:cs="Arial"/>
              </w:rPr>
            </w:pPr>
            <w:ins w:id="849" w:author="Huawei" w:date="2020-08-07T23:30:00Z">
              <w:r w:rsidRPr="00FF3C53">
                <w:rPr>
                  <w:rFonts w:cs="Arial"/>
                </w:rPr>
                <w:t xml:space="preserve">Propagation Condition </w:t>
              </w:r>
            </w:ins>
          </w:p>
        </w:tc>
        <w:tc>
          <w:tcPr>
            <w:tcW w:w="1415" w:type="dxa"/>
          </w:tcPr>
          <w:p w14:paraId="1FA0695E" w14:textId="77777777" w:rsidR="000648EA" w:rsidRPr="00FF3C53" w:rsidRDefault="000648EA" w:rsidP="00317749">
            <w:pPr>
              <w:pStyle w:val="TAC"/>
              <w:rPr>
                <w:ins w:id="850" w:author="Huawei" w:date="2020-08-07T23:30:00Z"/>
                <w:rFonts w:cs="Arial"/>
              </w:rPr>
            </w:pPr>
          </w:p>
        </w:tc>
        <w:tc>
          <w:tcPr>
            <w:tcW w:w="6497" w:type="dxa"/>
            <w:gridSpan w:val="16"/>
          </w:tcPr>
          <w:p w14:paraId="67F704CD" w14:textId="77777777" w:rsidR="000648EA" w:rsidRPr="00FF3C53" w:rsidRDefault="000648EA" w:rsidP="00317749">
            <w:pPr>
              <w:pStyle w:val="TAC"/>
              <w:rPr>
                <w:ins w:id="851" w:author="Huawei" w:date="2020-08-07T23:30:00Z"/>
                <w:rFonts w:cs="Arial"/>
              </w:rPr>
            </w:pPr>
            <w:ins w:id="852" w:author="Huawei" w:date="2020-08-07T23:30:00Z">
              <w:r w:rsidRPr="00FF3C53">
                <w:rPr>
                  <w:rFonts w:cs="Arial"/>
                </w:rPr>
                <w:t>AWGN</w:t>
              </w:r>
            </w:ins>
          </w:p>
        </w:tc>
      </w:tr>
      <w:tr w:rsidR="000648EA" w:rsidRPr="00FF3C53" w14:paraId="7B31BB6F" w14:textId="77777777" w:rsidTr="00317749">
        <w:trPr>
          <w:cantSplit/>
          <w:ins w:id="853" w:author="Huawei" w:date="2020-08-07T23:30:00Z"/>
        </w:trPr>
        <w:tc>
          <w:tcPr>
            <w:tcW w:w="10002" w:type="dxa"/>
            <w:gridSpan w:val="18"/>
          </w:tcPr>
          <w:p w14:paraId="6FAC7822" w14:textId="77777777" w:rsidR="000648EA" w:rsidRPr="00FF3C53" w:rsidRDefault="000648EA" w:rsidP="00317749">
            <w:pPr>
              <w:pStyle w:val="TAN"/>
              <w:rPr>
                <w:ins w:id="854" w:author="Huawei" w:date="2020-08-07T23:30:00Z"/>
                <w:rFonts w:cs="Arial"/>
              </w:rPr>
            </w:pPr>
            <w:ins w:id="855" w:author="Huawei" w:date="2020-08-07T23:3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4689A0BE" w14:textId="77777777" w:rsidR="000648EA" w:rsidRPr="00FF3C53" w:rsidRDefault="000648EA" w:rsidP="00317749">
            <w:pPr>
              <w:pStyle w:val="TAN"/>
              <w:rPr>
                <w:ins w:id="856" w:author="Huawei" w:date="2020-08-07T23:30:00Z"/>
                <w:rFonts w:cs="Arial"/>
              </w:rPr>
            </w:pPr>
            <w:ins w:id="857" w:author="Huawei" w:date="2020-08-07T23:3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v4.2.0"/>
                  <w:position w:val="-12"/>
                </w:rPr>
                <w:object w:dxaOrig="400" w:dyaOrig="360" w14:anchorId="40C3BC57">
                  <v:shape id="_x0000_i1032" type="#_x0000_t75" style="width:21.05pt;height:21.05pt" o:ole="" fillcolor="window">
                    <v:imagedata r:id="rId15" o:title=""/>
                  </v:shape>
                  <o:OLEObject Type="Embed" ProgID="Equation.3" ShapeID="_x0000_i1032" DrawAspect="Content" ObjectID="_1658364253" r:id="rId23"/>
                </w:object>
              </w:r>
              <w:r w:rsidRPr="00FF3C53">
                <w:rPr>
                  <w:rFonts w:cs="Arial"/>
                </w:rPr>
                <w:t xml:space="preserve"> to be fulfilled.</w:t>
              </w:r>
            </w:ins>
          </w:p>
          <w:p w14:paraId="28E8848C" w14:textId="77777777" w:rsidR="000648EA" w:rsidRPr="00FF3C53" w:rsidRDefault="000648EA" w:rsidP="00317749">
            <w:pPr>
              <w:pStyle w:val="TAN"/>
              <w:rPr>
                <w:ins w:id="858" w:author="Huawei" w:date="2020-08-07T23:30:00Z"/>
                <w:rFonts w:cs="Arial"/>
              </w:rPr>
            </w:pPr>
            <w:ins w:id="859" w:author="Huawei" w:date="2020-08-07T23:30:00Z">
              <w:r w:rsidRPr="00FF3C53">
                <w:rPr>
                  <w:rFonts w:cs="Arial"/>
                </w:rPr>
                <w:t>Note 3:</w:t>
              </w:r>
              <w:r w:rsidRPr="00FF3C53">
                <w:rPr>
                  <w:rFonts w:cs="Arial"/>
                </w:rPr>
                <w:tab/>
                <w:t>RSRP levels have been derived from other parameters for information purposes. They are not settable parameters themselves.</w:t>
              </w:r>
            </w:ins>
          </w:p>
        </w:tc>
      </w:tr>
    </w:tbl>
    <w:p w14:paraId="3DF08397" w14:textId="77777777" w:rsidR="000648EA" w:rsidRPr="00FF3C53" w:rsidRDefault="000648EA" w:rsidP="000648EA">
      <w:pPr>
        <w:rPr>
          <w:ins w:id="860" w:author="Huawei" w:date="2020-08-07T23:30:00Z"/>
        </w:rPr>
      </w:pPr>
    </w:p>
    <w:p w14:paraId="4EF511D8" w14:textId="77777777" w:rsidR="000648EA" w:rsidRPr="00FF3C53" w:rsidRDefault="000648EA" w:rsidP="000648EA">
      <w:pPr>
        <w:pStyle w:val="40"/>
        <w:rPr>
          <w:ins w:id="861" w:author="Huawei" w:date="2020-08-07T23:30:00Z"/>
          <w:snapToGrid w:val="0"/>
        </w:rPr>
      </w:pPr>
      <w:ins w:id="862" w:author="Huawei" w:date="2020-08-07T23:30:00Z">
        <w:r w:rsidRPr="00FF3C53">
          <w:rPr>
            <w:snapToGrid w:val="0"/>
          </w:rPr>
          <w:t>A.5.1.</w:t>
        </w:r>
        <w:r>
          <w:rPr>
            <w:snapToGrid w:val="0"/>
          </w:rPr>
          <w:t>x</w:t>
        </w:r>
        <w:r w:rsidRPr="00FF3C53">
          <w:rPr>
            <w:snapToGrid w:val="0"/>
          </w:rPr>
          <w:t>.2</w:t>
        </w:r>
        <w:r w:rsidRPr="00FF3C53">
          <w:rPr>
            <w:snapToGrid w:val="0"/>
          </w:rPr>
          <w:tab/>
          <w:t>Test Requirements</w:t>
        </w:r>
      </w:ins>
    </w:p>
    <w:p w14:paraId="2ABA6B14" w14:textId="77777777" w:rsidR="000648EA" w:rsidRPr="00FF3C53" w:rsidRDefault="000648EA" w:rsidP="000648EA">
      <w:pPr>
        <w:rPr>
          <w:ins w:id="863" w:author="Huawei" w:date="2020-08-07T23:30:00Z"/>
          <w:rFonts w:cs="v4.2.0"/>
        </w:rPr>
      </w:pPr>
      <w:ins w:id="864" w:author="Huawei" w:date="2020-08-07T23:30:00Z">
        <w:r w:rsidRPr="00FF3C53">
          <w:rPr>
            <w:rFonts w:cs="v4.2.0"/>
          </w:rPr>
          <w:t xml:space="preserve">The UE shall start to transmit the PRACH to Cell 2 less than </w:t>
        </w:r>
        <w:r>
          <w:rPr>
            <w:rFonts w:cs="v4.2.0"/>
          </w:rPr>
          <w:t>130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6ms (</w:t>
        </w:r>
        <w:r w:rsidRPr="0020044F">
          <w:t>T</w:t>
        </w:r>
        <w:r w:rsidRPr="0020044F">
          <w:rPr>
            <w:vertAlign w:val="subscript"/>
          </w:rPr>
          <w:t>interrupt</w:t>
        </w:r>
        <w:r>
          <w:rPr>
            <w:vertAlign w:val="subscript"/>
          </w:rPr>
          <w:t>1</w:t>
        </w:r>
        <w:r>
          <w:rPr>
            <w:rFonts w:eastAsia="华文细黑"/>
          </w:rPr>
          <w:t>).</w:t>
        </w:r>
      </w:ins>
    </w:p>
    <w:p w14:paraId="4CAAAF6A" w14:textId="77777777" w:rsidR="000648EA" w:rsidRPr="00FF3C53" w:rsidRDefault="000648EA" w:rsidP="000648EA">
      <w:pPr>
        <w:rPr>
          <w:ins w:id="865" w:author="Huawei" w:date="2020-08-07T23:30:00Z"/>
          <w:rFonts w:cs="v4.2.0"/>
        </w:rPr>
      </w:pPr>
      <w:ins w:id="866" w:author="Huawei" w:date="2020-08-07T23:30:00Z">
        <w:r w:rsidRPr="00FF3C53">
          <w:rPr>
            <w:rFonts w:cs="v4.2.0"/>
          </w:rPr>
          <w:t>The rate of correct handovers observed during repeated tests shall be at least 90%.</w:t>
        </w:r>
      </w:ins>
    </w:p>
    <w:p w14:paraId="4B18447B" w14:textId="77777777" w:rsidR="000648EA" w:rsidRPr="009637C3" w:rsidRDefault="000648EA" w:rsidP="000648EA">
      <w:pPr>
        <w:keepLines/>
        <w:ind w:left="1135" w:hanging="851"/>
        <w:rPr>
          <w:ins w:id="867" w:author="Huawei" w:date="2020-08-07T23:30:00Z"/>
        </w:rPr>
      </w:pPr>
      <w:ins w:id="868" w:author="Huawei" w:date="2020-08-07T23:3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w:t>
        </w:r>
        <w:proofErr w:type="spellStart"/>
        <w:r w:rsidRPr="00691C10">
          <w:t>T</w:t>
        </w:r>
        <w:r w:rsidRPr="00691C10">
          <w:rPr>
            <w:vertAlign w:val="subscript"/>
          </w:rPr>
          <w:t>search</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7D080DC1" w14:textId="77777777" w:rsidR="000648EA" w:rsidRDefault="000648EA" w:rsidP="000648EA">
      <w:pPr>
        <w:spacing w:before="120" w:after="0"/>
        <w:rPr>
          <w:ins w:id="869" w:author="Huawei" w:date="2020-08-07T23:30:00Z"/>
          <w:rFonts w:cs="v4.2.0"/>
        </w:rPr>
      </w:pPr>
      <w:ins w:id="870" w:author="Huawei" w:date="2020-08-07T23:3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21ms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6ms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3904949B" w14:textId="77777777" w:rsidR="000648EA" w:rsidRPr="004E396D" w:rsidRDefault="000648EA" w:rsidP="000648EA">
      <w:pPr>
        <w:rPr>
          <w:ins w:id="871" w:author="Huawei" w:date="2020-08-07T23:30:00Z"/>
          <w:rFonts w:cs="v4.2.0"/>
        </w:rPr>
      </w:pPr>
      <w:ins w:id="872" w:author="Huawei" w:date="2020-08-07T23:30:00Z">
        <w:r w:rsidRPr="004E396D">
          <w:rPr>
            <w:rFonts w:cs="v4.2.0"/>
          </w:rPr>
          <w:t>The rate of correct handovers observed during repeated tests shall be at least 90%.</w:t>
        </w:r>
      </w:ins>
    </w:p>
    <w:p w14:paraId="7FC5E2EF" w14:textId="77777777" w:rsidR="000648EA" w:rsidRPr="004E396D" w:rsidRDefault="000648EA" w:rsidP="000648EA">
      <w:pPr>
        <w:keepLines/>
        <w:ind w:left="1135" w:hanging="851"/>
        <w:rPr>
          <w:ins w:id="873" w:author="Huawei" w:date="2020-08-07T23:30:00Z"/>
        </w:rPr>
      </w:pPr>
      <w:ins w:id="874" w:author="Huawei" w:date="2020-08-07T23:3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659FE8DA" w14:textId="77777777" w:rsidR="000648EA" w:rsidRPr="00FF3C53" w:rsidRDefault="000648EA" w:rsidP="000648EA">
      <w:pPr>
        <w:pStyle w:val="EX"/>
        <w:rPr>
          <w:ins w:id="875" w:author="Huawei" w:date="2020-08-07T23:30:00Z"/>
        </w:rPr>
      </w:pPr>
      <w:ins w:id="876" w:author="Huawei" w:date="2020-08-07T23:30: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42B4E11E" w14:textId="77777777" w:rsidR="000648EA" w:rsidRPr="00FF3C53" w:rsidRDefault="000648EA" w:rsidP="000648EA">
      <w:pPr>
        <w:pStyle w:val="EX"/>
        <w:rPr>
          <w:ins w:id="877" w:author="Huawei" w:date="2020-08-07T23:30:00Z"/>
        </w:rPr>
      </w:pPr>
      <w:ins w:id="878" w:author="Huawei" w:date="2020-08-07T23:30:00Z">
        <w:r w:rsidRPr="00FF3C53">
          <w:rPr>
            <w:bCs/>
            <w:i/>
          </w:rPr>
          <w:t>T</w:t>
        </w:r>
        <w:r w:rsidRPr="00FF3C53">
          <w:rPr>
            <w:bCs/>
            <w:i/>
            <w:vertAlign w:val="subscript"/>
          </w:rPr>
          <w:t>interrupt</w:t>
        </w:r>
        <w:r>
          <w:rPr>
            <w:bCs/>
            <w:i/>
            <w:vertAlign w:val="subscript"/>
          </w:rPr>
          <w:t>2</w:t>
        </w:r>
        <w:r>
          <w:t xml:space="preserve"> </w:t>
        </w:r>
        <w:r w:rsidRPr="00FF3C53">
          <w:t xml:space="preserve">= </w:t>
        </w:r>
        <w:r>
          <w:t>6</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302D0149" w14:textId="77777777" w:rsidR="000648EA" w:rsidRPr="00FF3C53" w:rsidRDefault="000648EA" w:rsidP="000648EA">
      <w:pPr>
        <w:rPr>
          <w:ins w:id="879" w:author="Huawei" w:date="2020-08-07T23:30:00Z"/>
        </w:rPr>
      </w:pPr>
      <w:ins w:id="880" w:author="Huawei" w:date="2020-08-07T23:30:00Z">
        <w:r w:rsidRPr="00FF3C53">
          <w:t xml:space="preserve">This gives a total of </w:t>
        </w:r>
        <w:r>
          <w:t>21</w:t>
        </w:r>
        <w:r w:rsidRPr="00FF3C53">
          <w:t xml:space="preserve"> </w:t>
        </w:r>
        <w:proofErr w:type="spellStart"/>
        <w:r w:rsidRPr="00FF3C53">
          <w:t>ms</w:t>
        </w:r>
        <w:proofErr w:type="spellEnd"/>
        <w:r w:rsidRPr="00FF3C53">
          <w:t>.</w:t>
        </w:r>
      </w:ins>
    </w:p>
    <w:p w14:paraId="4D88AB97" w14:textId="7FEE627F" w:rsidR="00383BF3" w:rsidRDefault="00383BF3" w:rsidP="00383BF3">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2</w:t>
      </w:r>
      <w:r w:rsidRPr="003C2494">
        <w:rPr>
          <w:rFonts w:eastAsia="宋体" w:hint="eastAsia"/>
          <w:noProof/>
          <w:highlight w:val="yellow"/>
          <w:lang w:eastAsia="zh-CN"/>
        </w:rPr>
        <w:t>&gt;</w:t>
      </w:r>
    </w:p>
    <w:p w14:paraId="6158637E" w14:textId="2D916394" w:rsidR="00383BF3" w:rsidRDefault="00383BF3" w:rsidP="00383BF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6D5ADDC0" w14:textId="77777777" w:rsidR="000648EA" w:rsidRDefault="000648EA" w:rsidP="000648EA">
      <w:pPr>
        <w:pStyle w:val="30"/>
        <w:rPr>
          <w:ins w:id="881" w:author="Huawei" w:date="2020-08-07T23:30:00Z"/>
          <w:lang w:eastAsia="en-GB"/>
        </w:rPr>
      </w:pPr>
      <w:ins w:id="882" w:author="Huawei" w:date="2020-08-07T23:30:00Z">
        <w:r>
          <w:rPr>
            <w:rFonts w:cs="v4.2.0"/>
          </w:rPr>
          <w:t>A.5.1.x</w:t>
        </w:r>
        <w:r>
          <w:rPr>
            <w:rFonts w:cs="v4.2.0"/>
          </w:rPr>
          <w:tab/>
        </w:r>
        <w:r>
          <w:t xml:space="preserve">E-UTRAN FDD – FDD </w:t>
        </w:r>
        <w:r w:rsidRPr="006149C0">
          <w:t>Int</w:t>
        </w:r>
        <w:r>
          <w:t>er</w:t>
        </w:r>
        <w:r w:rsidRPr="006149C0">
          <w:t xml:space="preserve">-band Inter-frequency sync DAPS handover </w:t>
        </w:r>
      </w:ins>
    </w:p>
    <w:p w14:paraId="51F9F2DA" w14:textId="77777777" w:rsidR="000648EA" w:rsidRDefault="000648EA" w:rsidP="000648EA">
      <w:pPr>
        <w:pStyle w:val="40"/>
        <w:rPr>
          <w:ins w:id="883" w:author="Huawei" w:date="2020-08-07T23:30:00Z"/>
          <w:snapToGrid w:val="0"/>
        </w:rPr>
      </w:pPr>
      <w:ins w:id="884" w:author="Huawei" w:date="2020-08-07T23:30:00Z">
        <w:r>
          <w:rPr>
            <w:snapToGrid w:val="0"/>
          </w:rPr>
          <w:t>A.5.1.x.1</w:t>
        </w:r>
        <w:r>
          <w:rPr>
            <w:snapToGrid w:val="0"/>
          </w:rPr>
          <w:tab/>
          <w:t>Test Purpose and Environment</w:t>
        </w:r>
      </w:ins>
    </w:p>
    <w:p w14:paraId="7CE688CE" w14:textId="77777777" w:rsidR="000648EA" w:rsidRDefault="000648EA" w:rsidP="000648EA">
      <w:pPr>
        <w:rPr>
          <w:ins w:id="885" w:author="Huawei" w:date="2020-08-07T23:30:00Z"/>
          <w:lang w:eastAsia="zh-CN"/>
        </w:rPr>
      </w:pPr>
      <w:ins w:id="886" w:author="Huawei" w:date="2020-08-07T23:30:00Z">
        <w:r>
          <w:rPr>
            <w:lang w:eastAsia="zh-CN"/>
          </w:rPr>
          <w:t xml:space="preserve">This test is to verify the requirement for the </w:t>
        </w:r>
        <w:r>
          <w:t xml:space="preserve">FDD – FDD </w:t>
        </w:r>
        <w:r w:rsidRPr="006149C0">
          <w:t>Int</w:t>
        </w:r>
        <w:r>
          <w:t>er</w:t>
        </w:r>
        <w:r w:rsidRPr="006149C0">
          <w:t>-band Inter-frequency sync DAPS handover</w:t>
        </w:r>
        <w:r>
          <w:rPr>
            <w:lang w:eastAsia="zh-CN"/>
          </w:rPr>
          <w:t xml:space="preserve"> specified in clause 5.7.1.</w:t>
        </w:r>
        <w:r w:rsidRPr="00E42F94">
          <w:t xml:space="preserve"> </w:t>
        </w:r>
        <w:r w:rsidRPr="004E396D">
          <w:t>Both handover delay and interruption length are tested</w:t>
        </w:r>
        <w:r>
          <w:t>.</w:t>
        </w:r>
      </w:ins>
    </w:p>
    <w:p w14:paraId="331B5174" w14:textId="77777777" w:rsidR="000648EA" w:rsidRPr="009637C3" w:rsidRDefault="000648EA" w:rsidP="000648EA">
      <w:pPr>
        <w:rPr>
          <w:ins w:id="887" w:author="Huawei" w:date="2020-08-07T23:30:00Z"/>
          <w:rFonts w:eastAsia="Batang"/>
        </w:rPr>
      </w:pPr>
      <w:ins w:id="888" w:author="Huawei" w:date="2020-08-07T23:30:00Z">
        <w:r>
          <w:rPr>
            <w:lang w:eastAsia="zh-CN"/>
          </w:rPr>
          <w:t xml:space="preserve">The test scenario comprises of one E-UTRA FDD cell and one E-UTRA FDD cell on the different band as given in tables Table A.5.1.x.1-1, Table A.5.1.x.1-2 and Table A.5.1.x.1-3. PDCCHs indicating new transmissions shall be sent continuously to ensure that the UE would not enter the DRX state. </w:t>
        </w:r>
        <w:r w:rsidRPr="004E396D">
          <w:rPr>
            <w:rFonts w:eastAsia="Batang"/>
          </w:rPr>
          <w:t>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w:t>
        </w:r>
        <w:r>
          <w:rPr>
            <w:rFonts w:eastAsia="Batang"/>
          </w:rPr>
          <w:t>At the s</w:t>
        </w:r>
        <w:r w:rsidRPr="004E396D">
          <w:rPr>
            <w:rFonts w:eastAsia="Batang"/>
          </w:rPr>
          <w:t>tart</w:t>
        </w:r>
        <w:r>
          <w:rPr>
            <w:rFonts w:eastAsia="Batang"/>
          </w:rPr>
          <w:t xml:space="preserve"> of</w:t>
        </w:r>
        <w:r w:rsidRPr="004E396D">
          <w:rPr>
            <w:rFonts w:eastAsia="Batang"/>
          </w:rPr>
          <w:t xml:space="preserve"> T2, cell 2 becomes detectable and the UE receives a </w:t>
        </w:r>
        <w:r>
          <w:rPr>
            <w:rFonts w:eastAsia="Batang"/>
          </w:rPr>
          <w:t>DAPS</w:t>
        </w:r>
        <w:r w:rsidRPr="004E396D">
          <w:rPr>
            <w:rFonts w:eastAsia="Batang"/>
          </w:rPr>
          <w:t xml:space="preserve"> handover command from the network. </w:t>
        </w:r>
        <w:r>
          <w:rPr>
            <w:rFonts w:eastAsia="Batang"/>
          </w:rPr>
          <w:t>At the start of</w:t>
        </w:r>
        <w:r w:rsidRPr="004E396D">
          <w:rPr>
            <w:rFonts w:eastAsia="Batang"/>
          </w:rPr>
          <w:t xml:space="preserve">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p w14:paraId="3A10AA7B" w14:textId="77777777" w:rsidR="000648EA" w:rsidRPr="00FF3C53" w:rsidRDefault="000648EA" w:rsidP="000648EA">
      <w:pPr>
        <w:pStyle w:val="TH"/>
        <w:rPr>
          <w:ins w:id="889" w:author="Huawei" w:date="2020-08-07T23:30:00Z"/>
        </w:rPr>
      </w:pPr>
      <w:ins w:id="890" w:author="Huawei" w:date="2020-08-07T23:30: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Intra-band Inter-frequency 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48EA" w:rsidRPr="00FF3C53" w14:paraId="1877F382" w14:textId="77777777" w:rsidTr="00317749">
        <w:trPr>
          <w:cantSplit/>
          <w:trHeight w:val="113"/>
          <w:jc w:val="center"/>
          <w:ins w:id="891" w:author="Huawei" w:date="2020-08-07T23:30:00Z"/>
        </w:trPr>
        <w:tc>
          <w:tcPr>
            <w:tcW w:w="3289" w:type="dxa"/>
            <w:gridSpan w:val="2"/>
            <w:shd w:val="clear" w:color="auto" w:fill="auto"/>
          </w:tcPr>
          <w:p w14:paraId="2C68F445" w14:textId="77777777" w:rsidR="000648EA" w:rsidRPr="00FF3C53" w:rsidRDefault="000648EA" w:rsidP="00317749">
            <w:pPr>
              <w:pStyle w:val="TAH"/>
              <w:rPr>
                <w:ins w:id="892" w:author="Huawei" w:date="2020-08-07T23:30:00Z"/>
                <w:rFonts w:cs="Arial"/>
              </w:rPr>
            </w:pPr>
            <w:ins w:id="893" w:author="Huawei" w:date="2020-08-07T23:30:00Z">
              <w:r w:rsidRPr="00FF3C53">
                <w:rPr>
                  <w:rFonts w:cs="Arial"/>
                </w:rPr>
                <w:t>Parameter</w:t>
              </w:r>
            </w:ins>
          </w:p>
        </w:tc>
        <w:tc>
          <w:tcPr>
            <w:tcW w:w="708" w:type="dxa"/>
            <w:shd w:val="clear" w:color="auto" w:fill="auto"/>
          </w:tcPr>
          <w:p w14:paraId="516FCEC3" w14:textId="77777777" w:rsidR="000648EA" w:rsidRPr="00FF3C53" w:rsidRDefault="000648EA" w:rsidP="00317749">
            <w:pPr>
              <w:pStyle w:val="TAH"/>
              <w:rPr>
                <w:ins w:id="894" w:author="Huawei" w:date="2020-08-07T23:30:00Z"/>
                <w:rFonts w:cs="Arial"/>
              </w:rPr>
            </w:pPr>
            <w:ins w:id="895" w:author="Huawei" w:date="2020-08-07T23:30:00Z">
              <w:r w:rsidRPr="00FF3C53">
                <w:rPr>
                  <w:rFonts w:cs="Arial"/>
                </w:rPr>
                <w:t>Unit</w:t>
              </w:r>
            </w:ins>
          </w:p>
        </w:tc>
        <w:tc>
          <w:tcPr>
            <w:tcW w:w="2410" w:type="dxa"/>
            <w:shd w:val="clear" w:color="auto" w:fill="auto"/>
          </w:tcPr>
          <w:p w14:paraId="495BE48F" w14:textId="77777777" w:rsidR="000648EA" w:rsidRPr="00FF3C53" w:rsidRDefault="000648EA" w:rsidP="00317749">
            <w:pPr>
              <w:pStyle w:val="TAH"/>
              <w:rPr>
                <w:ins w:id="896" w:author="Huawei" w:date="2020-08-07T23:30:00Z"/>
                <w:rFonts w:cs="Arial"/>
              </w:rPr>
            </w:pPr>
            <w:ins w:id="897" w:author="Huawei" w:date="2020-08-07T23:30:00Z">
              <w:r w:rsidRPr="00FF3C53">
                <w:rPr>
                  <w:rFonts w:cs="Arial"/>
                </w:rPr>
                <w:t>Value</w:t>
              </w:r>
            </w:ins>
          </w:p>
        </w:tc>
        <w:tc>
          <w:tcPr>
            <w:tcW w:w="2835" w:type="dxa"/>
            <w:shd w:val="clear" w:color="auto" w:fill="auto"/>
          </w:tcPr>
          <w:p w14:paraId="655C13FE" w14:textId="77777777" w:rsidR="000648EA" w:rsidRPr="00FF3C53" w:rsidRDefault="000648EA" w:rsidP="00317749">
            <w:pPr>
              <w:pStyle w:val="TAH"/>
              <w:rPr>
                <w:ins w:id="898" w:author="Huawei" w:date="2020-08-07T23:30:00Z"/>
                <w:rFonts w:cs="Arial"/>
              </w:rPr>
            </w:pPr>
            <w:ins w:id="899" w:author="Huawei" w:date="2020-08-07T23:30:00Z">
              <w:r w:rsidRPr="00FF3C53">
                <w:rPr>
                  <w:rFonts w:cs="Arial"/>
                </w:rPr>
                <w:t>Comment</w:t>
              </w:r>
            </w:ins>
          </w:p>
        </w:tc>
      </w:tr>
      <w:tr w:rsidR="000648EA" w:rsidRPr="00FF3C53" w14:paraId="4FE9CEE8" w14:textId="77777777" w:rsidTr="00317749">
        <w:trPr>
          <w:cantSplit/>
          <w:trHeight w:val="113"/>
          <w:jc w:val="center"/>
          <w:ins w:id="900" w:author="Huawei" w:date="2020-08-07T23:30:00Z"/>
        </w:trPr>
        <w:tc>
          <w:tcPr>
            <w:tcW w:w="3289" w:type="dxa"/>
            <w:gridSpan w:val="2"/>
            <w:shd w:val="clear" w:color="auto" w:fill="auto"/>
          </w:tcPr>
          <w:p w14:paraId="4CC57BD9" w14:textId="77777777" w:rsidR="000648EA" w:rsidRPr="00FF3C53" w:rsidRDefault="000648EA" w:rsidP="00317749">
            <w:pPr>
              <w:pStyle w:val="TAL"/>
              <w:rPr>
                <w:ins w:id="901" w:author="Huawei" w:date="2020-08-07T23:30:00Z"/>
                <w:rFonts w:cs="Arial"/>
              </w:rPr>
            </w:pPr>
            <w:ins w:id="902" w:author="Huawei" w:date="2020-08-07T23:30:00Z">
              <w:r w:rsidRPr="00FF3C53">
                <w:rPr>
                  <w:rFonts w:cs="Arial"/>
                </w:rPr>
                <w:t>PDSCH parameters</w:t>
              </w:r>
            </w:ins>
          </w:p>
        </w:tc>
        <w:tc>
          <w:tcPr>
            <w:tcW w:w="708" w:type="dxa"/>
            <w:shd w:val="clear" w:color="auto" w:fill="auto"/>
          </w:tcPr>
          <w:p w14:paraId="4F2D0175" w14:textId="77777777" w:rsidR="000648EA" w:rsidRPr="00FF3C53" w:rsidRDefault="000648EA" w:rsidP="00317749">
            <w:pPr>
              <w:pStyle w:val="TAC"/>
              <w:rPr>
                <w:ins w:id="903" w:author="Huawei" w:date="2020-08-07T23:30:00Z"/>
                <w:rFonts w:cs="Arial"/>
              </w:rPr>
            </w:pPr>
          </w:p>
        </w:tc>
        <w:tc>
          <w:tcPr>
            <w:tcW w:w="2410" w:type="dxa"/>
            <w:shd w:val="clear" w:color="auto" w:fill="auto"/>
          </w:tcPr>
          <w:p w14:paraId="0C9DC63D" w14:textId="77777777" w:rsidR="000648EA" w:rsidRPr="00FF3C53" w:rsidRDefault="000648EA" w:rsidP="00317749">
            <w:pPr>
              <w:pStyle w:val="TAC"/>
              <w:rPr>
                <w:ins w:id="904" w:author="Huawei" w:date="2020-08-07T23:30:00Z"/>
                <w:rFonts w:cs="Arial"/>
              </w:rPr>
            </w:pPr>
            <w:ins w:id="905" w:author="Huawei" w:date="2020-08-07T23:30:00Z">
              <w:r w:rsidRPr="00FF3C53">
                <w:rPr>
                  <w:rFonts w:cs="v4.2.0"/>
                </w:rPr>
                <w:t>DL Reference Measurement Channel R.0 FDD</w:t>
              </w:r>
            </w:ins>
          </w:p>
        </w:tc>
        <w:tc>
          <w:tcPr>
            <w:tcW w:w="2835" w:type="dxa"/>
            <w:shd w:val="clear" w:color="auto" w:fill="auto"/>
          </w:tcPr>
          <w:p w14:paraId="1BCAD8BF" w14:textId="77777777" w:rsidR="000648EA" w:rsidRPr="00FF3C53" w:rsidRDefault="000648EA" w:rsidP="00317749">
            <w:pPr>
              <w:pStyle w:val="TAL"/>
              <w:rPr>
                <w:ins w:id="906" w:author="Huawei" w:date="2020-08-07T23:30:00Z"/>
                <w:rFonts w:cs="Arial"/>
              </w:rPr>
            </w:pPr>
            <w:ins w:id="907" w:author="Huawei" w:date="2020-08-07T23:30:00Z">
              <w:r w:rsidRPr="00FF3C53">
                <w:rPr>
                  <w:rFonts w:cs="Arial"/>
                </w:rPr>
                <w:t>As specified in clause A.3.1.1.1</w:t>
              </w:r>
            </w:ins>
          </w:p>
        </w:tc>
      </w:tr>
      <w:tr w:rsidR="000648EA" w:rsidRPr="00FF3C53" w14:paraId="4E8F2C8D" w14:textId="77777777" w:rsidTr="00317749">
        <w:trPr>
          <w:cantSplit/>
          <w:trHeight w:val="113"/>
          <w:jc w:val="center"/>
          <w:ins w:id="908" w:author="Huawei" w:date="2020-08-07T23:30:00Z"/>
        </w:trPr>
        <w:tc>
          <w:tcPr>
            <w:tcW w:w="3289" w:type="dxa"/>
            <w:gridSpan w:val="2"/>
            <w:shd w:val="clear" w:color="auto" w:fill="auto"/>
          </w:tcPr>
          <w:p w14:paraId="57B38AF9" w14:textId="77777777" w:rsidR="000648EA" w:rsidRPr="00FF3C53" w:rsidRDefault="000648EA" w:rsidP="00317749">
            <w:pPr>
              <w:pStyle w:val="TAL"/>
              <w:rPr>
                <w:ins w:id="909" w:author="Huawei" w:date="2020-08-07T23:30:00Z"/>
                <w:rFonts w:cs="Arial"/>
              </w:rPr>
            </w:pPr>
            <w:ins w:id="910" w:author="Huawei" w:date="2020-08-07T23:30:00Z">
              <w:r w:rsidRPr="00FF3C53">
                <w:rPr>
                  <w:rFonts w:cs="Arial"/>
                </w:rPr>
                <w:t>PCFICH/PDCCH/PHICH parameters</w:t>
              </w:r>
            </w:ins>
          </w:p>
        </w:tc>
        <w:tc>
          <w:tcPr>
            <w:tcW w:w="708" w:type="dxa"/>
            <w:shd w:val="clear" w:color="auto" w:fill="auto"/>
          </w:tcPr>
          <w:p w14:paraId="1DE7537E" w14:textId="77777777" w:rsidR="000648EA" w:rsidRPr="00FF3C53" w:rsidRDefault="000648EA" w:rsidP="00317749">
            <w:pPr>
              <w:pStyle w:val="TAC"/>
              <w:rPr>
                <w:ins w:id="911" w:author="Huawei" w:date="2020-08-07T23:30:00Z"/>
                <w:rFonts w:cs="Arial"/>
              </w:rPr>
            </w:pPr>
          </w:p>
        </w:tc>
        <w:tc>
          <w:tcPr>
            <w:tcW w:w="2410" w:type="dxa"/>
            <w:shd w:val="clear" w:color="auto" w:fill="auto"/>
          </w:tcPr>
          <w:p w14:paraId="4E7AC4DE" w14:textId="77777777" w:rsidR="000648EA" w:rsidRPr="00FF3C53" w:rsidRDefault="000648EA" w:rsidP="00317749">
            <w:pPr>
              <w:pStyle w:val="TAC"/>
              <w:rPr>
                <w:ins w:id="912" w:author="Huawei" w:date="2020-08-07T23:30:00Z"/>
                <w:rFonts w:cs="Arial"/>
              </w:rPr>
            </w:pPr>
            <w:ins w:id="913" w:author="Huawei" w:date="2020-08-07T23:30:00Z">
              <w:r w:rsidRPr="00FF3C53">
                <w:rPr>
                  <w:rFonts w:cs="v4.2.0"/>
                </w:rPr>
                <w:t>DL Reference Measurement Channel R.6 FDD</w:t>
              </w:r>
            </w:ins>
          </w:p>
        </w:tc>
        <w:tc>
          <w:tcPr>
            <w:tcW w:w="2835" w:type="dxa"/>
            <w:shd w:val="clear" w:color="auto" w:fill="auto"/>
          </w:tcPr>
          <w:p w14:paraId="56DF460C" w14:textId="77777777" w:rsidR="000648EA" w:rsidRPr="00FF3C53" w:rsidRDefault="000648EA" w:rsidP="00317749">
            <w:pPr>
              <w:pStyle w:val="TAL"/>
              <w:rPr>
                <w:ins w:id="914" w:author="Huawei" w:date="2020-08-07T23:30:00Z"/>
                <w:rFonts w:cs="Arial"/>
              </w:rPr>
            </w:pPr>
            <w:ins w:id="915" w:author="Huawei" w:date="2020-08-07T23:30:00Z">
              <w:r w:rsidRPr="00FF3C53">
                <w:rPr>
                  <w:rFonts w:cs="Arial"/>
                </w:rPr>
                <w:t>As specified in clause A.3.1.2.1</w:t>
              </w:r>
            </w:ins>
          </w:p>
        </w:tc>
      </w:tr>
      <w:tr w:rsidR="000648EA" w:rsidRPr="00FF3C53" w14:paraId="7C0C636C" w14:textId="77777777" w:rsidTr="00317749">
        <w:trPr>
          <w:cantSplit/>
          <w:trHeight w:val="113"/>
          <w:jc w:val="center"/>
          <w:ins w:id="916" w:author="Huawei" w:date="2020-08-07T23:30:00Z"/>
        </w:trPr>
        <w:tc>
          <w:tcPr>
            <w:tcW w:w="1588" w:type="dxa"/>
            <w:vMerge w:val="restart"/>
            <w:shd w:val="clear" w:color="auto" w:fill="auto"/>
          </w:tcPr>
          <w:p w14:paraId="65ACF02B" w14:textId="77777777" w:rsidR="000648EA" w:rsidRPr="00FF3C53" w:rsidRDefault="000648EA" w:rsidP="00317749">
            <w:pPr>
              <w:pStyle w:val="TAL"/>
              <w:rPr>
                <w:ins w:id="917" w:author="Huawei" w:date="2020-08-07T23:30:00Z"/>
                <w:rFonts w:cs="Arial"/>
              </w:rPr>
            </w:pPr>
            <w:ins w:id="918" w:author="Huawei" w:date="2020-08-07T23:30:00Z">
              <w:r w:rsidRPr="00FF3C53">
                <w:rPr>
                  <w:rFonts w:cs="Arial"/>
                </w:rPr>
                <w:t>Initial conditions</w:t>
              </w:r>
            </w:ins>
          </w:p>
        </w:tc>
        <w:tc>
          <w:tcPr>
            <w:tcW w:w="1701" w:type="dxa"/>
            <w:shd w:val="clear" w:color="auto" w:fill="auto"/>
          </w:tcPr>
          <w:p w14:paraId="36867E62" w14:textId="77777777" w:rsidR="000648EA" w:rsidRPr="00FF3C53" w:rsidRDefault="000648EA" w:rsidP="00317749">
            <w:pPr>
              <w:pStyle w:val="TAL"/>
              <w:rPr>
                <w:ins w:id="919" w:author="Huawei" w:date="2020-08-07T23:30:00Z"/>
                <w:rFonts w:cs="Arial"/>
              </w:rPr>
            </w:pPr>
            <w:ins w:id="920" w:author="Huawei" w:date="2020-08-07T23:30:00Z">
              <w:r w:rsidRPr="00FF3C53">
                <w:rPr>
                  <w:rFonts w:cs="Arial"/>
                </w:rPr>
                <w:t>Active cell</w:t>
              </w:r>
            </w:ins>
          </w:p>
        </w:tc>
        <w:tc>
          <w:tcPr>
            <w:tcW w:w="708" w:type="dxa"/>
            <w:shd w:val="clear" w:color="auto" w:fill="auto"/>
          </w:tcPr>
          <w:p w14:paraId="60AB4A7E" w14:textId="77777777" w:rsidR="000648EA" w:rsidRPr="00FF3C53" w:rsidRDefault="000648EA" w:rsidP="00317749">
            <w:pPr>
              <w:pStyle w:val="TAC"/>
              <w:rPr>
                <w:ins w:id="921" w:author="Huawei" w:date="2020-08-07T23:30:00Z"/>
                <w:rFonts w:cs="Arial"/>
              </w:rPr>
            </w:pPr>
          </w:p>
        </w:tc>
        <w:tc>
          <w:tcPr>
            <w:tcW w:w="2410" w:type="dxa"/>
            <w:shd w:val="clear" w:color="auto" w:fill="auto"/>
          </w:tcPr>
          <w:p w14:paraId="2655BC43" w14:textId="77777777" w:rsidR="000648EA" w:rsidRPr="00FF3C53" w:rsidRDefault="000648EA" w:rsidP="00317749">
            <w:pPr>
              <w:pStyle w:val="TAC"/>
              <w:rPr>
                <w:ins w:id="922" w:author="Huawei" w:date="2020-08-07T23:30:00Z"/>
                <w:rFonts w:cs="Arial"/>
              </w:rPr>
            </w:pPr>
            <w:ins w:id="923" w:author="Huawei" w:date="2020-08-07T23:30:00Z">
              <w:r w:rsidRPr="00FF3C53">
                <w:rPr>
                  <w:rFonts w:cs="Arial"/>
                </w:rPr>
                <w:t>Cell 1</w:t>
              </w:r>
            </w:ins>
          </w:p>
        </w:tc>
        <w:tc>
          <w:tcPr>
            <w:tcW w:w="2835" w:type="dxa"/>
            <w:shd w:val="clear" w:color="auto" w:fill="auto"/>
          </w:tcPr>
          <w:p w14:paraId="42240CD0" w14:textId="77777777" w:rsidR="000648EA" w:rsidRPr="00FF3C53" w:rsidRDefault="000648EA" w:rsidP="00317749">
            <w:pPr>
              <w:pStyle w:val="TAL"/>
              <w:rPr>
                <w:ins w:id="924" w:author="Huawei" w:date="2020-08-07T23:30:00Z"/>
                <w:rFonts w:cs="Arial"/>
              </w:rPr>
            </w:pPr>
            <w:ins w:id="925" w:author="Huawei" w:date="2020-08-07T23:30:00Z">
              <w:r w:rsidRPr="00FF3C53">
                <w:rPr>
                  <w:rFonts w:cs="Arial"/>
                </w:rPr>
                <w:t>Cell 1 is on RF channel number 1</w:t>
              </w:r>
            </w:ins>
          </w:p>
        </w:tc>
      </w:tr>
      <w:tr w:rsidR="000648EA" w:rsidRPr="00FF3C53" w14:paraId="46F15347" w14:textId="77777777" w:rsidTr="00317749">
        <w:trPr>
          <w:cantSplit/>
          <w:trHeight w:val="113"/>
          <w:jc w:val="center"/>
          <w:ins w:id="926" w:author="Huawei" w:date="2020-08-07T23:30:00Z"/>
        </w:trPr>
        <w:tc>
          <w:tcPr>
            <w:tcW w:w="1588" w:type="dxa"/>
            <w:vMerge/>
            <w:shd w:val="clear" w:color="auto" w:fill="auto"/>
          </w:tcPr>
          <w:p w14:paraId="024F1A9A" w14:textId="77777777" w:rsidR="000648EA" w:rsidRPr="00FF3C53" w:rsidRDefault="000648EA" w:rsidP="00317749">
            <w:pPr>
              <w:pStyle w:val="TAL"/>
              <w:rPr>
                <w:ins w:id="927" w:author="Huawei" w:date="2020-08-07T23:30:00Z"/>
                <w:rFonts w:cs="Arial"/>
              </w:rPr>
            </w:pPr>
          </w:p>
        </w:tc>
        <w:tc>
          <w:tcPr>
            <w:tcW w:w="1701" w:type="dxa"/>
            <w:shd w:val="clear" w:color="auto" w:fill="auto"/>
          </w:tcPr>
          <w:p w14:paraId="2FBC3CDE" w14:textId="77777777" w:rsidR="000648EA" w:rsidRPr="00FF3C53" w:rsidRDefault="000648EA" w:rsidP="00317749">
            <w:pPr>
              <w:pStyle w:val="TAL"/>
              <w:rPr>
                <w:ins w:id="928" w:author="Huawei" w:date="2020-08-07T23:30:00Z"/>
                <w:rFonts w:cs="Arial"/>
              </w:rPr>
            </w:pPr>
            <w:ins w:id="929" w:author="Huawei" w:date="2020-08-07T23:30:00Z">
              <w:r w:rsidRPr="00FF3C53">
                <w:rPr>
                  <w:rFonts w:cs="Arial"/>
                </w:rPr>
                <w:t>Neighbouring cell</w:t>
              </w:r>
            </w:ins>
          </w:p>
        </w:tc>
        <w:tc>
          <w:tcPr>
            <w:tcW w:w="708" w:type="dxa"/>
            <w:shd w:val="clear" w:color="auto" w:fill="auto"/>
          </w:tcPr>
          <w:p w14:paraId="6377EFF5" w14:textId="77777777" w:rsidR="000648EA" w:rsidRPr="00FF3C53" w:rsidRDefault="000648EA" w:rsidP="00317749">
            <w:pPr>
              <w:pStyle w:val="TAC"/>
              <w:rPr>
                <w:ins w:id="930" w:author="Huawei" w:date="2020-08-07T23:30:00Z"/>
                <w:rFonts w:cs="Arial"/>
              </w:rPr>
            </w:pPr>
          </w:p>
        </w:tc>
        <w:tc>
          <w:tcPr>
            <w:tcW w:w="2410" w:type="dxa"/>
            <w:shd w:val="clear" w:color="auto" w:fill="auto"/>
          </w:tcPr>
          <w:p w14:paraId="0B3D7CA6" w14:textId="77777777" w:rsidR="000648EA" w:rsidRPr="00FF3C53" w:rsidRDefault="000648EA" w:rsidP="00317749">
            <w:pPr>
              <w:pStyle w:val="TAC"/>
              <w:rPr>
                <w:ins w:id="931" w:author="Huawei" w:date="2020-08-07T23:30:00Z"/>
                <w:rFonts w:cs="Arial"/>
              </w:rPr>
            </w:pPr>
            <w:ins w:id="932" w:author="Huawei" w:date="2020-08-07T23:30:00Z">
              <w:r w:rsidRPr="00FF3C53">
                <w:rPr>
                  <w:rFonts w:cs="Arial"/>
                </w:rPr>
                <w:t>Cell 2</w:t>
              </w:r>
            </w:ins>
          </w:p>
        </w:tc>
        <w:tc>
          <w:tcPr>
            <w:tcW w:w="2835" w:type="dxa"/>
            <w:shd w:val="clear" w:color="auto" w:fill="auto"/>
          </w:tcPr>
          <w:p w14:paraId="50E39C55" w14:textId="77777777" w:rsidR="000648EA" w:rsidRPr="00FF3C53" w:rsidRDefault="000648EA" w:rsidP="00317749">
            <w:pPr>
              <w:pStyle w:val="TAL"/>
              <w:rPr>
                <w:ins w:id="933" w:author="Huawei" w:date="2020-08-07T23:30:00Z"/>
                <w:rFonts w:cs="Arial"/>
              </w:rPr>
            </w:pPr>
            <w:ins w:id="934" w:author="Huawei" w:date="2020-08-07T23:30:00Z">
              <w:r w:rsidRPr="00FF3C53">
                <w:rPr>
                  <w:rFonts w:cs="Arial"/>
                </w:rPr>
                <w:t>Cell 2 is on RF channel number 2</w:t>
              </w:r>
            </w:ins>
          </w:p>
        </w:tc>
      </w:tr>
      <w:tr w:rsidR="000648EA" w:rsidRPr="00FF3C53" w14:paraId="2A19EE5A" w14:textId="77777777" w:rsidTr="00317749">
        <w:trPr>
          <w:cantSplit/>
          <w:trHeight w:val="113"/>
          <w:jc w:val="center"/>
          <w:ins w:id="935" w:author="Huawei" w:date="2020-08-07T23:30:00Z"/>
        </w:trPr>
        <w:tc>
          <w:tcPr>
            <w:tcW w:w="1588" w:type="dxa"/>
            <w:shd w:val="clear" w:color="auto" w:fill="auto"/>
          </w:tcPr>
          <w:p w14:paraId="3314A1F0" w14:textId="77777777" w:rsidR="000648EA" w:rsidRPr="00FF3C53" w:rsidRDefault="000648EA" w:rsidP="00317749">
            <w:pPr>
              <w:pStyle w:val="TAL"/>
              <w:rPr>
                <w:ins w:id="936" w:author="Huawei" w:date="2020-08-07T23:30:00Z"/>
                <w:rFonts w:cs="Arial"/>
              </w:rPr>
            </w:pPr>
            <w:ins w:id="937" w:author="Huawei" w:date="2020-08-07T23:30:00Z">
              <w:r w:rsidRPr="00FF3C53">
                <w:rPr>
                  <w:rFonts w:cs="Arial"/>
                </w:rPr>
                <w:t>Final condition</w:t>
              </w:r>
            </w:ins>
          </w:p>
        </w:tc>
        <w:tc>
          <w:tcPr>
            <w:tcW w:w="1701" w:type="dxa"/>
            <w:shd w:val="clear" w:color="auto" w:fill="auto"/>
          </w:tcPr>
          <w:p w14:paraId="3995312E" w14:textId="77777777" w:rsidR="000648EA" w:rsidRPr="00FF3C53" w:rsidRDefault="000648EA" w:rsidP="00317749">
            <w:pPr>
              <w:pStyle w:val="TAL"/>
              <w:rPr>
                <w:ins w:id="938" w:author="Huawei" w:date="2020-08-07T23:30:00Z"/>
                <w:rFonts w:cs="Arial"/>
              </w:rPr>
            </w:pPr>
            <w:ins w:id="939" w:author="Huawei" w:date="2020-08-07T23:30:00Z">
              <w:r w:rsidRPr="00FF3C53">
                <w:rPr>
                  <w:rFonts w:cs="Arial"/>
                </w:rPr>
                <w:t>Active cell</w:t>
              </w:r>
            </w:ins>
          </w:p>
        </w:tc>
        <w:tc>
          <w:tcPr>
            <w:tcW w:w="708" w:type="dxa"/>
            <w:shd w:val="clear" w:color="auto" w:fill="auto"/>
          </w:tcPr>
          <w:p w14:paraId="2B8C8602" w14:textId="77777777" w:rsidR="000648EA" w:rsidRPr="00FF3C53" w:rsidRDefault="000648EA" w:rsidP="00317749">
            <w:pPr>
              <w:pStyle w:val="TAC"/>
              <w:rPr>
                <w:ins w:id="940" w:author="Huawei" w:date="2020-08-07T23:30:00Z"/>
                <w:rFonts w:cs="Arial"/>
              </w:rPr>
            </w:pPr>
          </w:p>
        </w:tc>
        <w:tc>
          <w:tcPr>
            <w:tcW w:w="2410" w:type="dxa"/>
            <w:shd w:val="clear" w:color="auto" w:fill="auto"/>
          </w:tcPr>
          <w:p w14:paraId="48FDBB77" w14:textId="77777777" w:rsidR="000648EA" w:rsidRPr="00FF3C53" w:rsidRDefault="000648EA" w:rsidP="00317749">
            <w:pPr>
              <w:pStyle w:val="TAC"/>
              <w:rPr>
                <w:ins w:id="941" w:author="Huawei" w:date="2020-08-07T23:30:00Z"/>
                <w:rFonts w:cs="Arial"/>
              </w:rPr>
            </w:pPr>
            <w:ins w:id="942" w:author="Huawei" w:date="2020-08-07T23:30:00Z">
              <w:r w:rsidRPr="00FF3C53">
                <w:rPr>
                  <w:rFonts w:cs="Arial"/>
                </w:rPr>
                <w:t>Cell 2</w:t>
              </w:r>
            </w:ins>
          </w:p>
        </w:tc>
        <w:tc>
          <w:tcPr>
            <w:tcW w:w="2835" w:type="dxa"/>
            <w:shd w:val="clear" w:color="auto" w:fill="auto"/>
          </w:tcPr>
          <w:p w14:paraId="490D9BAC" w14:textId="77777777" w:rsidR="000648EA" w:rsidRPr="00FF3C53" w:rsidRDefault="000648EA" w:rsidP="00317749">
            <w:pPr>
              <w:pStyle w:val="TAL"/>
              <w:rPr>
                <w:ins w:id="943" w:author="Huawei" w:date="2020-08-07T23:30:00Z"/>
                <w:rFonts w:cs="Arial"/>
              </w:rPr>
            </w:pPr>
          </w:p>
        </w:tc>
      </w:tr>
      <w:tr w:rsidR="000648EA" w:rsidRPr="00FF3C53" w14:paraId="7358130F" w14:textId="77777777" w:rsidTr="00317749">
        <w:trPr>
          <w:cantSplit/>
          <w:trHeight w:val="113"/>
          <w:jc w:val="center"/>
          <w:ins w:id="944" w:author="Huawei" w:date="2020-08-07T23:30:00Z"/>
        </w:trPr>
        <w:tc>
          <w:tcPr>
            <w:tcW w:w="3289" w:type="dxa"/>
            <w:gridSpan w:val="2"/>
            <w:shd w:val="clear" w:color="auto" w:fill="auto"/>
          </w:tcPr>
          <w:p w14:paraId="3FD9B681" w14:textId="77777777" w:rsidR="000648EA" w:rsidRPr="00FF3C53" w:rsidRDefault="000648EA" w:rsidP="00317749">
            <w:pPr>
              <w:pStyle w:val="TAL"/>
              <w:rPr>
                <w:ins w:id="945" w:author="Huawei" w:date="2020-08-07T23:30:00Z"/>
                <w:rFonts w:cs="Arial"/>
                <w:lang w:val="it-IT"/>
              </w:rPr>
            </w:pPr>
            <w:ins w:id="946" w:author="Huawei" w:date="2020-08-07T23:30:00Z">
              <w:r w:rsidRPr="00FF3C53">
                <w:rPr>
                  <w:rFonts w:cs="Arial"/>
                  <w:lang w:val="it-IT"/>
                </w:rPr>
                <w:t>E-UTRA RF channel number</w:t>
              </w:r>
            </w:ins>
          </w:p>
        </w:tc>
        <w:tc>
          <w:tcPr>
            <w:tcW w:w="708" w:type="dxa"/>
            <w:shd w:val="clear" w:color="auto" w:fill="auto"/>
          </w:tcPr>
          <w:p w14:paraId="1E3B5B77" w14:textId="77777777" w:rsidR="000648EA" w:rsidRPr="00FF3C53" w:rsidRDefault="000648EA" w:rsidP="00317749">
            <w:pPr>
              <w:pStyle w:val="TAC"/>
              <w:rPr>
                <w:ins w:id="947" w:author="Huawei" w:date="2020-08-07T23:30:00Z"/>
                <w:rFonts w:cs="Arial"/>
                <w:lang w:val="it-IT"/>
              </w:rPr>
            </w:pPr>
          </w:p>
        </w:tc>
        <w:tc>
          <w:tcPr>
            <w:tcW w:w="2410" w:type="dxa"/>
            <w:shd w:val="clear" w:color="auto" w:fill="auto"/>
          </w:tcPr>
          <w:p w14:paraId="6630AD95" w14:textId="77777777" w:rsidR="000648EA" w:rsidRPr="00FF3C53" w:rsidRDefault="000648EA" w:rsidP="00317749">
            <w:pPr>
              <w:pStyle w:val="TAC"/>
              <w:rPr>
                <w:ins w:id="948" w:author="Huawei" w:date="2020-08-07T23:30:00Z"/>
                <w:rFonts w:cs="Arial"/>
              </w:rPr>
            </w:pPr>
            <w:ins w:id="949" w:author="Huawei" w:date="2020-08-07T23:30:00Z">
              <w:r w:rsidRPr="00FF3C53">
                <w:rPr>
                  <w:rFonts w:cs="Arial"/>
                </w:rPr>
                <w:t>1, 2</w:t>
              </w:r>
            </w:ins>
          </w:p>
        </w:tc>
        <w:tc>
          <w:tcPr>
            <w:tcW w:w="2835" w:type="dxa"/>
            <w:shd w:val="clear" w:color="auto" w:fill="auto"/>
          </w:tcPr>
          <w:p w14:paraId="748026A9" w14:textId="77777777" w:rsidR="000648EA" w:rsidRPr="00FF3C53" w:rsidRDefault="000648EA" w:rsidP="00317749">
            <w:pPr>
              <w:pStyle w:val="TAL"/>
              <w:rPr>
                <w:ins w:id="950" w:author="Huawei" w:date="2020-08-07T23:30:00Z"/>
                <w:rFonts w:cs="Arial"/>
              </w:rPr>
            </w:pPr>
            <w:ins w:id="951" w:author="Huawei" w:date="2020-08-07T23:30:00Z">
              <w:r w:rsidRPr="00FF3C53">
                <w:rPr>
                  <w:rFonts w:cs="Arial"/>
                </w:rPr>
                <w:t xml:space="preserve">Two FDD carriers </w:t>
              </w:r>
              <w:r>
                <w:rPr>
                  <w:rFonts w:cs="Arial"/>
                </w:rPr>
                <w:t xml:space="preserve">on the different band </w:t>
              </w:r>
              <w:r w:rsidRPr="00FF3C53">
                <w:rPr>
                  <w:rFonts w:cs="Arial"/>
                </w:rPr>
                <w:t>are used</w:t>
              </w:r>
            </w:ins>
          </w:p>
        </w:tc>
      </w:tr>
      <w:tr w:rsidR="000648EA" w:rsidRPr="00FF3C53" w14:paraId="3A0BDF5F" w14:textId="77777777" w:rsidTr="00317749">
        <w:trPr>
          <w:cantSplit/>
          <w:trHeight w:val="113"/>
          <w:jc w:val="center"/>
          <w:ins w:id="952" w:author="Huawei" w:date="2020-08-07T23:30:00Z"/>
        </w:trPr>
        <w:tc>
          <w:tcPr>
            <w:tcW w:w="3289" w:type="dxa"/>
            <w:gridSpan w:val="2"/>
            <w:shd w:val="clear" w:color="auto" w:fill="auto"/>
          </w:tcPr>
          <w:p w14:paraId="14E0156C" w14:textId="77777777" w:rsidR="000648EA" w:rsidRPr="00FF3C53" w:rsidRDefault="000648EA" w:rsidP="00317749">
            <w:pPr>
              <w:pStyle w:val="TAL"/>
              <w:rPr>
                <w:ins w:id="953" w:author="Huawei" w:date="2020-08-07T23:30:00Z"/>
                <w:rFonts w:cs="Arial"/>
              </w:rPr>
            </w:pPr>
            <w:ins w:id="954" w:author="Huawei" w:date="2020-08-07T23:30: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73A28428" w14:textId="77777777" w:rsidR="000648EA" w:rsidRPr="00FF3C53" w:rsidRDefault="000648EA" w:rsidP="00317749">
            <w:pPr>
              <w:pStyle w:val="TAC"/>
              <w:rPr>
                <w:ins w:id="955" w:author="Huawei" w:date="2020-08-07T23:30:00Z"/>
                <w:rFonts w:cs="Arial"/>
              </w:rPr>
            </w:pPr>
            <w:ins w:id="956" w:author="Huawei" w:date="2020-08-07T23:30:00Z">
              <w:r w:rsidRPr="00FF3C53">
                <w:rPr>
                  <w:rFonts w:cs="v4.2.0"/>
                  <w:bCs/>
                </w:rPr>
                <w:t>MHz</w:t>
              </w:r>
            </w:ins>
          </w:p>
        </w:tc>
        <w:tc>
          <w:tcPr>
            <w:tcW w:w="2410" w:type="dxa"/>
            <w:shd w:val="clear" w:color="auto" w:fill="auto"/>
          </w:tcPr>
          <w:p w14:paraId="3CB4EE03" w14:textId="77777777" w:rsidR="000648EA" w:rsidRPr="00FF3C53" w:rsidRDefault="000648EA" w:rsidP="00317749">
            <w:pPr>
              <w:pStyle w:val="TAC"/>
              <w:rPr>
                <w:ins w:id="957" w:author="Huawei" w:date="2020-08-07T23:30:00Z"/>
                <w:rFonts w:cs="Arial"/>
              </w:rPr>
            </w:pPr>
            <w:ins w:id="958" w:author="Huawei" w:date="2020-08-07T23:30:00Z">
              <w:r w:rsidRPr="00FF3C53">
                <w:rPr>
                  <w:rFonts w:cs="v4.2.0"/>
                  <w:bCs/>
                </w:rPr>
                <w:t>10</w:t>
              </w:r>
            </w:ins>
          </w:p>
        </w:tc>
        <w:tc>
          <w:tcPr>
            <w:tcW w:w="2835" w:type="dxa"/>
            <w:shd w:val="clear" w:color="auto" w:fill="auto"/>
          </w:tcPr>
          <w:p w14:paraId="041BD01F" w14:textId="77777777" w:rsidR="000648EA" w:rsidRPr="00FF3C53" w:rsidRDefault="000648EA" w:rsidP="00317749">
            <w:pPr>
              <w:pStyle w:val="TAL"/>
              <w:rPr>
                <w:ins w:id="959" w:author="Huawei" w:date="2020-08-07T23:30:00Z"/>
                <w:rFonts w:cs="Arial"/>
              </w:rPr>
            </w:pPr>
          </w:p>
        </w:tc>
      </w:tr>
      <w:tr w:rsidR="000648EA" w:rsidRPr="00FF3C53" w14:paraId="2CD48CAC" w14:textId="77777777" w:rsidTr="00317749">
        <w:trPr>
          <w:cantSplit/>
          <w:trHeight w:val="113"/>
          <w:jc w:val="center"/>
          <w:ins w:id="960" w:author="Huawei" w:date="2020-08-07T23:30:00Z"/>
        </w:trPr>
        <w:tc>
          <w:tcPr>
            <w:tcW w:w="3289" w:type="dxa"/>
            <w:gridSpan w:val="2"/>
            <w:shd w:val="clear" w:color="auto" w:fill="auto"/>
          </w:tcPr>
          <w:p w14:paraId="74851C7F" w14:textId="77777777" w:rsidR="000648EA" w:rsidRPr="00FF3C53" w:rsidRDefault="000648EA" w:rsidP="00317749">
            <w:pPr>
              <w:pStyle w:val="TAL"/>
              <w:rPr>
                <w:ins w:id="961" w:author="Huawei" w:date="2020-08-07T23:30:00Z"/>
                <w:rFonts w:cs="Arial"/>
              </w:rPr>
            </w:pPr>
            <w:ins w:id="962" w:author="Huawei" w:date="2020-08-07T23:30:00Z">
              <w:r w:rsidRPr="00FF3C53">
                <w:rPr>
                  <w:rFonts w:cs="Arial"/>
                </w:rPr>
                <w:t>A3-Offset</w:t>
              </w:r>
            </w:ins>
          </w:p>
        </w:tc>
        <w:tc>
          <w:tcPr>
            <w:tcW w:w="708" w:type="dxa"/>
            <w:shd w:val="clear" w:color="auto" w:fill="auto"/>
          </w:tcPr>
          <w:p w14:paraId="31A31DF0" w14:textId="77777777" w:rsidR="000648EA" w:rsidRPr="00FF3C53" w:rsidRDefault="000648EA" w:rsidP="00317749">
            <w:pPr>
              <w:pStyle w:val="TAC"/>
              <w:rPr>
                <w:ins w:id="963" w:author="Huawei" w:date="2020-08-07T23:30:00Z"/>
                <w:rFonts w:cs="Arial"/>
              </w:rPr>
            </w:pPr>
            <w:ins w:id="964" w:author="Huawei" w:date="2020-08-07T23:30:00Z">
              <w:r w:rsidRPr="00FF3C53">
                <w:rPr>
                  <w:rFonts w:cs="Arial"/>
                </w:rPr>
                <w:t>dB</w:t>
              </w:r>
            </w:ins>
          </w:p>
        </w:tc>
        <w:tc>
          <w:tcPr>
            <w:tcW w:w="2410" w:type="dxa"/>
            <w:shd w:val="clear" w:color="auto" w:fill="auto"/>
          </w:tcPr>
          <w:p w14:paraId="59C045F2" w14:textId="77777777" w:rsidR="000648EA" w:rsidRPr="00FF3C53" w:rsidRDefault="000648EA" w:rsidP="00317749">
            <w:pPr>
              <w:pStyle w:val="TAC"/>
              <w:rPr>
                <w:ins w:id="965" w:author="Huawei" w:date="2020-08-07T23:30:00Z"/>
                <w:rFonts w:cs="Arial"/>
              </w:rPr>
            </w:pPr>
            <w:ins w:id="966" w:author="Huawei" w:date="2020-08-07T23:30:00Z">
              <w:r w:rsidRPr="00FF3C53">
                <w:rPr>
                  <w:rFonts w:cs="Arial"/>
                </w:rPr>
                <w:t>-4</w:t>
              </w:r>
            </w:ins>
          </w:p>
        </w:tc>
        <w:tc>
          <w:tcPr>
            <w:tcW w:w="2835" w:type="dxa"/>
            <w:shd w:val="clear" w:color="auto" w:fill="auto"/>
          </w:tcPr>
          <w:p w14:paraId="404832E0" w14:textId="77777777" w:rsidR="000648EA" w:rsidRPr="00FF3C53" w:rsidRDefault="000648EA" w:rsidP="00317749">
            <w:pPr>
              <w:pStyle w:val="TAL"/>
              <w:rPr>
                <w:ins w:id="967" w:author="Huawei" w:date="2020-08-07T23:30:00Z"/>
                <w:rFonts w:cs="Arial"/>
              </w:rPr>
            </w:pPr>
          </w:p>
        </w:tc>
      </w:tr>
      <w:tr w:rsidR="000648EA" w:rsidRPr="00FF3C53" w14:paraId="0EDD1B7B" w14:textId="77777777" w:rsidTr="00317749">
        <w:trPr>
          <w:cantSplit/>
          <w:trHeight w:val="113"/>
          <w:jc w:val="center"/>
          <w:ins w:id="968" w:author="Huawei" w:date="2020-08-07T23:30:00Z"/>
        </w:trPr>
        <w:tc>
          <w:tcPr>
            <w:tcW w:w="3289" w:type="dxa"/>
            <w:gridSpan w:val="2"/>
            <w:shd w:val="clear" w:color="auto" w:fill="auto"/>
          </w:tcPr>
          <w:p w14:paraId="71257F65" w14:textId="77777777" w:rsidR="000648EA" w:rsidRPr="00FF3C53" w:rsidRDefault="000648EA" w:rsidP="00317749">
            <w:pPr>
              <w:pStyle w:val="TAL"/>
              <w:rPr>
                <w:ins w:id="969" w:author="Huawei" w:date="2020-08-07T23:30:00Z"/>
                <w:rFonts w:cs="Arial"/>
              </w:rPr>
            </w:pPr>
            <w:ins w:id="970" w:author="Huawei" w:date="2020-08-07T23:30:00Z">
              <w:r w:rsidRPr="00FF3C53">
                <w:rPr>
                  <w:rFonts w:cs="Arial"/>
                </w:rPr>
                <w:t>Hysteresis</w:t>
              </w:r>
            </w:ins>
          </w:p>
        </w:tc>
        <w:tc>
          <w:tcPr>
            <w:tcW w:w="708" w:type="dxa"/>
            <w:shd w:val="clear" w:color="auto" w:fill="auto"/>
          </w:tcPr>
          <w:p w14:paraId="46952886" w14:textId="77777777" w:rsidR="000648EA" w:rsidRPr="00FF3C53" w:rsidRDefault="000648EA" w:rsidP="00317749">
            <w:pPr>
              <w:pStyle w:val="TAC"/>
              <w:rPr>
                <w:ins w:id="971" w:author="Huawei" w:date="2020-08-07T23:30:00Z"/>
                <w:rFonts w:cs="Arial"/>
              </w:rPr>
            </w:pPr>
            <w:ins w:id="972" w:author="Huawei" w:date="2020-08-07T23:30:00Z">
              <w:r w:rsidRPr="00FF3C53">
                <w:rPr>
                  <w:rFonts w:cs="Arial"/>
                </w:rPr>
                <w:t>dB</w:t>
              </w:r>
            </w:ins>
          </w:p>
        </w:tc>
        <w:tc>
          <w:tcPr>
            <w:tcW w:w="2410" w:type="dxa"/>
            <w:shd w:val="clear" w:color="auto" w:fill="auto"/>
          </w:tcPr>
          <w:p w14:paraId="634066A2" w14:textId="77777777" w:rsidR="000648EA" w:rsidRPr="00FF3C53" w:rsidRDefault="000648EA" w:rsidP="00317749">
            <w:pPr>
              <w:pStyle w:val="TAC"/>
              <w:rPr>
                <w:ins w:id="973" w:author="Huawei" w:date="2020-08-07T23:30:00Z"/>
                <w:rFonts w:cs="Arial"/>
              </w:rPr>
            </w:pPr>
            <w:ins w:id="974" w:author="Huawei" w:date="2020-08-07T23:30:00Z">
              <w:r w:rsidRPr="00FF3C53">
                <w:rPr>
                  <w:rFonts w:cs="Arial"/>
                </w:rPr>
                <w:t>0</w:t>
              </w:r>
            </w:ins>
          </w:p>
        </w:tc>
        <w:tc>
          <w:tcPr>
            <w:tcW w:w="2835" w:type="dxa"/>
            <w:shd w:val="clear" w:color="auto" w:fill="auto"/>
          </w:tcPr>
          <w:p w14:paraId="38AE3968" w14:textId="77777777" w:rsidR="000648EA" w:rsidRPr="00FF3C53" w:rsidRDefault="000648EA" w:rsidP="00317749">
            <w:pPr>
              <w:pStyle w:val="TAL"/>
              <w:rPr>
                <w:ins w:id="975" w:author="Huawei" w:date="2020-08-07T23:30:00Z"/>
                <w:rFonts w:cs="Arial"/>
              </w:rPr>
            </w:pPr>
          </w:p>
        </w:tc>
      </w:tr>
      <w:tr w:rsidR="000648EA" w:rsidRPr="00FF3C53" w14:paraId="4951BDB1" w14:textId="77777777" w:rsidTr="00317749">
        <w:trPr>
          <w:cantSplit/>
          <w:trHeight w:val="113"/>
          <w:jc w:val="center"/>
          <w:ins w:id="976" w:author="Huawei" w:date="2020-08-07T23:30:00Z"/>
        </w:trPr>
        <w:tc>
          <w:tcPr>
            <w:tcW w:w="3289" w:type="dxa"/>
            <w:gridSpan w:val="2"/>
            <w:shd w:val="clear" w:color="auto" w:fill="auto"/>
          </w:tcPr>
          <w:p w14:paraId="53740936" w14:textId="77777777" w:rsidR="000648EA" w:rsidRPr="00FF3C53" w:rsidRDefault="000648EA" w:rsidP="00317749">
            <w:pPr>
              <w:pStyle w:val="TAL"/>
              <w:rPr>
                <w:ins w:id="977" w:author="Huawei" w:date="2020-08-07T23:30:00Z"/>
                <w:rFonts w:cs="Arial"/>
              </w:rPr>
            </w:pPr>
            <w:proofErr w:type="spellStart"/>
            <w:ins w:id="978" w:author="Huawei" w:date="2020-08-07T23:30:00Z">
              <w:r w:rsidRPr="00FF3C53">
                <w:rPr>
                  <w:rFonts w:cs="Arial"/>
                </w:rPr>
                <w:t>TimeToTrigger</w:t>
              </w:r>
              <w:proofErr w:type="spellEnd"/>
            </w:ins>
          </w:p>
        </w:tc>
        <w:tc>
          <w:tcPr>
            <w:tcW w:w="708" w:type="dxa"/>
            <w:shd w:val="clear" w:color="auto" w:fill="auto"/>
          </w:tcPr>
          <w:p w14:paraId="25923A0E" w14:textId="77777777" w:rsidR="000648EA" w:rsidRPr="00FF3C53" w:rsidRDefault="000648EA" w:rsidP="00317749">
            <w:pPr>
              <w:pStyle w:val="TAC"/>
              <w:rPr>
                <w:ins w:id="979" w:author="Huawei" w:date="2020-08-07T23:30:00Z"/>
                <w:rFonts w:cs="Arial"/>
              </w:rPr>
            </w:pPr>
            <w:ins w:id="980" w:author="Huawei" w:date="2020-08-07T23:30:00Z">
              <w:r w:rsidRPr="00FF3C53">
                <w:rPr>
                  <w:rFonts w:cs="Arial"/>
                  <w:lang w:eastAsia="zh-CN"/>
                </w:rPr>
                <w:t>s</w:t>
              </w:r>
            </w:ins>
          </w:p>
        </w:tc>
        <w:tc>
          <w:tcPr>
            <w:tcW w:w="2410" w:type="dxa"/>
            <w:shd w:val="clear" w:color="auto" w:fill="auto"/>
          </w:tcPr>
          <w:p w14:paraId="75C9F1F7" w14:textId="77777777" w:rsidR="000648EA" w:rsidRPr="00FF3C53" w:rsidRDefault="000648EA" w:rsidP="00317749">
            <w:pPr>
              <w:pStyle w:val="TAC"/>
              <w:rPr>
                <w:ins w:id="981" w:author="Huawei" w:date="2020-08-07T23:30:00Z"/>
                <w:rFonts w:cs="Arial"/>
              </w:rPr>
            </w:pPr>
            <w:ins w:id="982" w:author="Huawei" w:date="2020-08-07T23:30:00Z">
              <w:r w:rsidRPr="00FF3C53">
                <w:rPr>
                  <w:rFonts w:cs="Arial"/>
                </w:rPr>
                <w:t>0</w:t>
              </w:r>
            </w:ins>
          </w:p>
        </w:tc>
        <w:tc>
          <w:tcPr>
            <w:tcW w:w="2835" w:type="dxa"/>
            <w:shd w:val="clear" w:color="auto" w:fill="auto"/>
          </w:tcPr>
          <w:p w14:paraId="5F548A7D" w14:textId="77777777" w:rsidR="000648EA" w:rsidRPr="00FF3C53" w:rsidRDefault="000648EA" w:rsidP="00317749">
            <w:pPr>
              <w:pStyle w:val="TAL"/>
              <w:rPr>
                <w:ins w:id="983" w:author="Huawei" w:date="2020-08-07T23:30:00Z"/>
                <w:rFonts w:cs="Arial"/>
              </w:rPr>
            </w:pPr>
          </w:p>
        </w:tc>
      </w:tr>
      <w:tr w:rsidR="000648EA" w:rsidRPr="00FF3C53" w14:paraId="60701535" w14:textId="77777777" w:rsidTr="00317749">
        <w:trPr>
          <w:cantSplit/>
          <w:trHeight w:val="113"/>
          <w:jc w:val="center"/>
          <w:ins w:id="984" w:author="Huawei" w:date="2020-08-07T23:30:00Z"/>
        </w:trPr>
        <w:tc>
          <w:tcPr>
            <w:tcW w:w="3289" w:type="dxa"/>
            <w:gridSpan w:val="2"/>
            <w:shd w:val="clear" w:color="auto" w:fill="auto"/>
          </w:tcPr>
          <w:p w14:paraId="5FE718CC" w14:textId="77777777" w:rsidR="000648EA" w:rsidRPr="00FF3C53" w:rsidRDefault="000648EA" w:rsidP="00317749">
            <w:pPr>
              <w:pStyle w:val="TAL"/>
              <w:rPr>
                <w:ins w:id="985" w:author="Huawei" w:date="2020-08-07T23:30:00Z"/>
                <w:rFonts w:cs="Arial"/>
              </w:rPr>
            </w:pPr>
            <w:ins w:id="986" w:author="Huawei" w:date="2020-08-07T23:30:00Z">
              <w:r w:rsidRPr="00FF3C53">
                <w:rPr>
                  <w:rFonts w:cs="Arial"/>
                </w:rPr>
                <w:t>Filter coefficient</w:t>
              </w:r>
            </w:ins>
          </w:p>
        </w:tc>
        <w:tc>
          <w:tcPr>
            <w:tcW w:w="708" w:type="dxa"/>
            <w:shd w:val="clear" w:color="auto" w:fill="auto"/>
          </w:tcPr>
          <w:p w14:paraId="3FAF40B9" w14:textId="77777777" w:rsidR="000648EA" w:rsidRPr="00FF3C53" w:rsidRDefault="000648EA" w:rsidP="00317749">
            <w:pPr>
              <w:pStyle w:val="TAC"/>
              <w:rPr>
                <w:ins w:id="987" w:author="Huawei" w:date="2020-08-07T23:30:00Z"/>
                <w:rFonts w:cs="Arial"/>
              </w:rPr>
            </w:pPr>
          </w:p>
        </w:tc>
        <w:tc>
          <w:tcPr>
            <w:tcW w:w="2410" w:type="dxa"/>
            <w:shd w:val="clear" w:color="auto" w:fill="auto"/>
          </w:tcPr>
          <w:p w14:paraId="4152C14A" w14:textId="77777777" w:rsidR="000648EA" w:rsidRPr="00FF3C53" w:rsidRDefault="000648EA" w:rsidP="00317749">
            <w:pPr>
              <w:pStyle w:val="TAC"/>
              <w:rPr>
                <w:ins w:id="988" w:author="Huawei" w:date="2020-08-07T23:30:00Z"/>
                <w:rFonts w:cs="Arial"/>
              </w:rPr>
            </w:pPr>
            <w:ins w:id="989" w:author="Huawei" w:date="2020-08-07T23:30:00Z">
              <w:r w:rsidRPr="00FF3C53">
                <w:rPr>
                  <w:rFonts w:cs="Arial"/>
                </w:rPr>
                <w:t>0</w:t>
              </w:r>
            </w:ins>
          </w:p>
        </w:tc>
        <w:tc>
          <w:tcPr>
            <w:tcW w:w="2835" w:type="dxa"/>
            <w:shd w:val="clear" w:color="auto" w:fill="auto"/>
          </w:tcPr>
          <w:p w14:paraId="1ECE03AF" w14:textId="77777777" w:rsidR="000648EA" w:rsidRPr="00FF3C53" w:rsidRDefault="000648EA" w:rsidP="00317749">
            <w:pPr>
              <w:pStyle w:val="TAL"/>
              <w:rPr>
                <w:ins w:id="990" w:author="Huawei" w:date="2020-08-07T23:30:00Z"/>
                <w:rFonts w:cs="Arial"/>
              </w:rPr>
            </w:pPr>
            <w:ins w:id="991" w:author="Huawei" w:date="2020-08-07T23:30:00Z">
              <w:r w:rsidRPr="00FF3C53">
                <w:rPr>
                  <w:rFonts w:cs="Arial"/>
                </w:rPr>
                <w:t>L3 filtering is not used</w:t>
              </w:r>
            </w:ins>
          </w:p>
        </w:tc>
      </w:tr>
      <w:tr w:rsidR="000648EA" w:rsidRPr="00FF3C53" w14:paraId="39591A9E" w14:textId="77777777" w:rsidTr="00317749">
        <w:trPr>
          <w:cantSplit/>
          <w:trHeight w:val="113"/>
          <w:jc w:val="center"/>
          <w:ins w:id="992" w:author="Huawei" w:date="2020-08-07T23:30:00Z"/>
        </w:trPr>
        <w:tc>
          <w:tcPr>
            <w:tcW w:w="3289" w:type="dxa"/>
            <w:gridSpan w:val="2"/>
            <w:shd w:val="clear" w:color="auto" w:fill="auto"/>
          </w:tcPr>
          <w:p w14:paraId="46EA7AC7" w14:textId="77777777" w:rsidR="000648EA" w:rsidRPr="00FF3C53" w:rsidRDefault="000648EA" w:rsidP="00317749">
            <w:pPr>
              <w:pStyle w:val="TAL"/>
              <w:rPr>
                <w:ins w:id="993" w:author="Huawei" w:date="2020-08-07T23:30:00Z"/>
                <w:rFonts w:cs="Arial"/>
              </w:rPr>
            </w:pPr>
            <w:ins w:id="994" w:author="Huawei" w:date="2020-08-07T23:30:00Z">
              <w:r w:rsidRPr="00FF3C53">
                <w:rPr>
                  <w:rFonts w:cs="Arial"/>
                </w:rPr>
                <w:t>DRX</w:t>
              </w:r>
            </w:ins>
          </w:p>
        </w:tc>
        <w:tc>
          <w:tcPr>
            <w:tcW w:w="708" w:type="dxa"/>
            <w:shd w:val="clear" w:color="auto" w:fill="auto"/>
          </w:tcPr>
          <w:p w14:paraId="2C750D0B" w14:textId="77777777" w:rsidR="000648EA" w:rsidRPr="00FF3C53" w:rsidRDefault="000648EA" w:rsidP="00317749">
            <w:pPr>
              <w:pStyle w:val="TAC"/>
              <w:rPr>
                <w:ins w:id="995" w:author="Huawei" w:date="2020-08-07T23:30:00Z"/>
                <w:rFonts w:cs="Arial"/>
              </w:rPr>
            </w:pPr>
          </w:p>
        </w:tc>
        <w:tc>
          <w:tcPr>
            <w:tcW w:w="2410" w:type="dxa"/>
            <w:shd w:val="clear" w:color="auto" w:fill="auto"/>
          </w:tcPr>
          <w:p w14:paraId="2182364A" w14:textId="77777777" w:rsidR="000648EA" w:rsidRPr="00FF3C53" w:rsidRDefault="000648EA" w:rsidP="00317749">
            <w:pPr>
              <w:pStyle w:val="TAC"/>
              <w:rPr>
                <w:ins w:id="996" w:author="Huawei" w:date="2020-08-07T23:30:00Z"/>
                <w:rFonts w:cs="Arial"/>
              </w:rPr>
            </w:pPr>
            <w:ins w:id="997" w:author="Huawei" w:date="2020-08-07T23:30:00Z">
              <w:r w:rsidRPr="00FF3C53">
                <w:rPr>
                  <w:rFonts w:cs="Arial"/>
                </w:rPr>
                <w:t>DRX_L</w:t>
              </w:r>
            </w:ins>
          </w:p>
        </w:tc>
        <w:tc>
          <w:tcPr>
            <w:tcW w:w="2835" w:type="dxa"/>
            <w:shd w:val="clear" w:color="auto" w:fill="auto"/>
          </w:tcPr>
          <w:p w14:paraId="1B697FD0" w14:textId="77777777" w:rsidR="000648EA" w:rsidRPr="00FF3C53" w:rsidRDefault="000648EA" w:rsidP="00317749">
            <w:pPr>
              <w:pStyle w:val="TAL"/>
              <w:rPr>
                <w:ins w:id="998" w:author="Huawei" w:date="2020-08-07T23:30:00Z"/>
                <w:rFonts w:cs="Arial"/>
              </w:rPr>
            </w:pPr>
            <w:ins w:id="999" w:author="Huawei" w:date="2020-08-07T23:30:00Z">
              <w:r w:rsidRPr="00FF3C53">
                <w:rPr>
                  <w:rFonts w:cs="Arial"/>
                </w:rPr>
                <w:t>As specified in clause A.3.3</w:t>
              </w:r>
            </w:ins>
          </w:p>
        </w:tc>
      </w:tr>
      <w:tr w:rsidR="000648EA" w:rsidRPr="00FF3C53" w14:paraId="0213E994" w14:textId="77777777" w:rsidTr="00317749">
        <w:trPr>
          <w:cantSplit/>
          <w:trHeight w:val="113"/>
          <w:jc w:val="center"/>
          <w:ins w:id="1000" w:author="Huawei" w:date="2020-08-07T23:30:00Z"/>
        </w:trPr>
        <w:tc>
          <w:tcPr>
            <w:tcW w:w="3289" w:type="dxa"/>
            <w:gridSpan w:val="2"/>
            <w:shd w:val="clear" w:color="auto" w:fill="auto"/>
          </w:tcPr>
          <w:p w14:paraId="2A5EE0E3" w14:textId="77777777" w:rsidR="000648EA" w:rsidRPr="00FF3C53" w:rsidRDefault="000648EA" w:rsidP="00317749">
            <w:pPr>
              <w:pStyle w:val="TAL"/>
              <w:rPr>
                <w:ins w:id="1001" w:author="Huawei" w:date="2020-08-07T23:30:00Z"/>
                <w:rFonts w:cs="Arial"/>
              </w:rPr>
            </w:pPr>
            <w:ins w:id="1002" w:author="Huawei" w:date="2020-08-07T23:30:00Z">
              <w:r w:rsidRPr="00FF3C53">
                <w:rPr>
                  <w:rFonts w:cs="Arial"/>
                </w:rPr>
                <w:t>PRACH configuration</w:t>
              </w:r>
            </w:ins>
          </w:p>
        </w:tc>
        <w:tc>
          <w:tcPr>
            <w:tcW w:w="708" w:type="dxa"/>
            <w:shd w:val="clear" w:color="auto" w:fill="auto"/>
          </w:tcPr>
          <w:p w14:paraId="14E634DE" w14:textId="77777777" w:rsidR="000648EA" w:rsidRPr="00FF3C53" w:rsidRDefault="000648EA" w:rsidP="00317749">
            <w:pPr>
              <w:pStyle w:val="TAC"/>
              <w:rPr>
                <w:ins w:id="1003" w:author="Huawei" w:date="2020-08-07T23:30:00Z"/>
                <w:rFonts w:cs="Arial"/>
              </w:rPr>
            </w:pPr>
          </w:p>
        </w:tc>
        <w:tc>
          <w:tcPr>
            <w:tcW w:w="2410" w:type="dxa"/>
            <w:shd w:val="clear" w:color="auto" w:fill="auto"/>
          </w:tcPr>
          <w:p w14:paraId="5E86D84D" w14:textId="77777777" w:rsidR="000648EA" w:rsidRPr="00FF3C53" w:rsidRDefault="000648EA" w:rsidP="00317749">
            <w:pPr>
              <w:pStyle w:val="TAC"/>
              <w:rPr>
                <w:ins w:id="1004" w:author="Huawei" w:date="2020-08-07T23:30:00Z"/>
                <w:rFonts w:cs="Arial"/>
              </w:rPr>
            </w:pPr>
            <w:ins w:id="1005" w:author="Huawei" w:date="2020-08-07T23:30:00Z">
              <w:r w:rsidRPr="00FF3C53">
                <w:rPr>
                  <w:rFonts w:cs="Arial"/>
                </w:rPr>
                <w:t>4</w:t>
              </w:r>
            </w:ins>
          </w:p>
        </w:tc>
        <w:tc>
          <w:tcPr>
            <w:tcW w:w="2835" w:type="dxa"/>
            <w:shd w:val="clear" w:color="auto" w:fill="auto"/>
          </w:tcPr>
          <w:p w14:paraId="7624EFE4" w14:textId="77777777" w:rsidR="000648EA" w:rsidRPr="00FF3C53" w:rsidRDefault="000648EA" w:rsidP="00317749">
            <w:pPr>
              <w:pStyle w:val="TAL"/>
              <w:rPr>
                <w:ins w:id="1006" w:author="Huawei" w:date="2020-08-07T23:30:00Z"/>
                <w:rFonts w:cs="Arial"/>
              </w:rPr>
            </w:pPr>
            <w:ins w:id="1007" w:author="Huawei" w:date="2020-08-07T23:30:00Z">
              <w:r w:rsidRPr="00FF3C53">
                <w:rPr>
                  <w:rFonts w:cs="Arial"/>
                </w:rPr>
                <w:t>As specified in table 5.7.1-2 in TS 36.211</w:t>
              </w:r>
            </w:ins>
          </w:p>
        </w:tc>
      </w:tr>
      <w:tr w:rsidR="000648EA" w:rsidRPr="00FF3C53" w14:paraId="40815420" w14:textId="77777777" w:rsidTr="00317749">
        <w:trPr>
          <w:cantSplit/>
          <w:trHeight w:val="113"/>
          <w:jc w:val="center"/>
          <w:ins w:id="1008" w:author="Huawei" w:date="2020-08-07T23:30:00Z"/>
        </w:trPr>
        <w:tc>
          <w:tcPr>
            <w:tcW w:w="3289" w:type="dxa"/>
            <w:gridSpan w:val="2"/>
            <w:shd w:val="clear" w:color="auto" w:fill="auto"/>
          </w:tcPr>
          <w:p w14:paraId="50F48E08" w14:textId="77777777" w:rsidR="000648EA" w:rsidRPr="00FF3C53" w:rsidRDefault="000648EA" w:rsidP="00317749">
            <w:pPr>
              <w:pStyle w:val="TAL"/>
              <w:rPr>
                <w:ins w:id="1009" w:author="Huawei" w:date="2020-08-07T23:30:00Z"/>
                <w:rFonts w:cs="Arial"/>
              </w:rPr>
            </w:pPr>
            <w:ins w:id="1010" w:author="Huawei" w:date="2020-08-07T23:30:00Z">
              <w:r w:rsidRPr="00FF3C53">
                <w:rPr>
                  <w:rFonts w:cs="Arial"/>
                </w:rPr>
                <w:t>Access Barring Information</w:t>
              </w:r>
            </w:ins>
          </w:p>
        </w:tc>
        <w:tc>
          <w:tcPr>
            <w:tcW w:w="708" w:type="dxa"/>
            <w:shd w:val="clear" w:color="auto" w:fill="auto"/>
          </w:tcPr>
          <w:p w14:paraId="50F9BCBF" w14:textId="77777777" w:rsidR="000648EA" w:rsidRPr="00FF3C53" w:rsidRDefault="000648EA" w:rsidP="00317749">
            <w:pPr>
              <w:pStyle w:val="TAC"/>
              <w:rPr>
                <w:ins w:id="1011" w:author="Huawei" w:date="2020-08-07T23:30:00Z"/>
                <w:rFonts w:cs="Arial"/>
              </w:rPr>
            </w:pPr>
            <w:ins w:id="1012" w:author="Huawei" w:date="2020-08-07T23:30:00Z">
              <w:r w:rsidRPr="00FF3C53">
                <w:rPr>
                  <w:rFonts w:cs="Arial"/>
                </w:rPr>
                <w:t>-</w:t>
              </w:r>
            </w:ins>
          </w:p>
        </w:tc>
        <w:tc>
          <w:tcPr>
            <w:tcW w:w="2410" w:type="dxa"/>
            <w:shd w:val="clear" w:color="auto" w:fill="auto"/>
          </w:tcPr>
          <w:p w14:paraId="17CAD530" w14:textId="77777777" w:rsidR="000648EA" w:rsidRPr="00FF3C53" w:rsidRDefault="000648EA" w:rsidP="00317749">
            <w:pPr>
              <w:pStyle w:val="TAC"/>
              <w:rPr>
                <w:ins w:id="1013" w:author="Huawei" w:date="2020-08-07T23:30:00Z"/>
                <w:rFonts w:cs="Arial"/>
              </w:rPr>
            </w:pPr>
            <w:ins w:id="1014" w:author="Huawei" w:date="2020-08-07T23:30:00Z">
              <w:r w:rsidRPr="00FF3C53">
                <w:rPr>
                  <w:rFonts w:cs="Arial"/>
                </w:rPr>
                <w:t>Not sent</w:t>
              </w:r>
            </w:ins>
          </w:p>
        </w:tc>
        <w:tc>
          <w:tcPr>
            <w:tcW w:w="2835" w:type="dxa"/>
            <w:shd w:val="clear" w:color="auto" w:fill="auto"/>
          </w:tcPr>
          <w:p w14:paraId="5B615832" w14:textId="77777777" w:rsidR="000648EA" w:rsidRPr="00FF3C53" w:rsidRDefault="000648EA" w:rsidP="00317749">
            <w:pPr>
              <w:pStyle w:val="TAL"/>
              <w:rPr>
                <w:ins w:id="1015" w:author="Huawei" w:date="2020-08-07T23:30:00Z"/>
                <w:rFonts w:cs="Arial"/>
              </w:rPr>
            </w:pPr>
            <w:ins w:id="1016" w:author="Huawei" w:date="2020-08-07T23:30:00Z">
              <w:r w:rsidRPr="00FF3C53">
                <w:rPr>
                  <w:rFonts w:cs="Arial"/>
                </w:rPr>
                <w:t>No additional delays in random access procedure</w:t>
              </w:r>
            </w:ins>
          </w:p>
        </w:tc>
      </w:tr>
      <w:tr w:rsidR="000648EA" w:rsidRPr="00FF3C53" w14:paraId="3B7A21C9" w14:textId="77777777" w:rsidTr="00317749">
        <w:trPr>
          <w:cantSplit/>
          <w:trHeight w:val="113"/>
          <w:jc w:val="center"/>
          <w:ins w:id="1017" w:author="Huawei" w:date="2020-08-07T23:30:00Z"/>
        </w:trPr>
        <w:tc>
          <w:tcPr>
            <w:tcW w:w="3289" w:type="dxa"/>
            <w:gridSpan w:val="2"/>
            <w:shd w:val="clear" w:color="auto" w:fill="auto"/>
          </w:tcPr>
          <w:p w14:paraId="3C8520EC" w14:textId="77777777" w:rsidR="000648EA" w:rsidRPr="00FF3C53" w:rsidRDefault="000648EA" w:rsidP="00317749">
            <w:pPr>
              <w:pStyle w:val="TAL"/>
              <w:rPr>
                <w:ins w:id="1018" w:author="Huawei" w:date="2020-08-07T23:30:00Z"/>
                <w:rFonts w:cs="Arial"/>
              </w:rPr>
            </w:pPr>
            <w:ins w:id="1019" w:author="Huawei" w:date="2020-08-07T23:30:00Z">
              <w:r w:rsidRPr="00FF3C53">
                <w:rPr>
                  <w:rFonts w:cs="Arial"/>
                </w:rPr>
                <w:t>Time offset between cells</w:t>
              </w:r>
            </w:ins>
          </w:p>
        </w:tc>
        <w:tc>
          <w:tcPr>
            <w:tcW w:w="708" w:type="dxa"/>
            <w:shd w:val="clear" w:color="auto" w:fill="auto"/>
          </w:tcPr>
          <w:p w14:paraId="5A4CDAA5" w14:textId="77777777" w:rsidR="000648EA" w:rsidRPr="00FF3C53" w:rsidRDefault="000648EA" w:rsidP="00317749">
            <w:pPr>
              <w:pStyle w:val="TAC"/>
              <w:rPr>
                <w:ins w:id="1020" w:author="Huawei" w:date="2020-08-07T23:30:00Z"/>
                <w:rFonts w:cs="Arial"/>
              </w:rPr>
            </w:pPr>
          </w:p>
        </w:tc>
        <w:tc>
          <w:tcPr>
            <w:tcW w:w="2410" w:type="dxa"/>
            <w:shd w:val="clear" w:color="auto" w:fill="auto"/>
          </w:tcPr>
          <w:p w14:paraId="516CCEC5" w14:textId="77777777" w:rsidR="000648EA" w:rsidRPr="00FF3C53" w:rsidRDefault="000648EA" w:rsidP="00317749">
            <w:pPr>
              <w:pStyle w:val="TAC"/>
              <w:rPr>
                <w:ins w:id="1021" w:author="Huawei" w:date="2020-08-07T23:30:00Z"/>
                <w:rFonts w:cs="Arial"/>
              </w:rPr>
            </w:pPr>
            <w:ins w:id="1022" w:author="Huawei" w:date="2020-08-07T23:30:00Z">
              <w:r>
                <w:rPr>
                  <w:rFonts w:cs="v4.2.0"/>
                </w:rPr>
                <w:t>33</w:t>
              </w:r>
              <w:r w:rsidRPr="00FF3C53">
                <w:rPr>
                  <w:rFonts w:cs="v4.2.0"/>
                </w:rPr>
                <w:t xml:space="preserve"> </w:t>
              </w:r>
              <w:r w:rsidRPr="00FF3C53">
                <w:rPr>
                  <w:rFonts w:cs="v4.2.0"/>
                </w:rPr>
                <w:sym w:font="Symbol" w:char="F06D"/>
              </w:r>
              <w:r w:rsidRPr="00FF3C53">
                <w:rPr>
                  <w:rFonts w:cs="v4.2.0"/>
                </w:rPr>
                <w:t>s</w:t>
              </w:r>
            </w:ins>
          </w:p>
        </w:tc>
        <w:tc>
          <w:tcPr>
            <w:tcW w:w="2835" w:type="dxa"/>
            <w:shd w:val="clear" w:color="auto" w:fill="auto"/>
          </w:tcPr>
          <w:p w14:paraId="56454BCF" w14:textId="77777777" w:rsidR="000648EA" w:rsidRPr="00FF3C53" w:rsidRDefault="000648EA" w:rsidP="00317749">
            <w:pPr>
              <w:pStyle w:val="TAL"/>
              <w:rPr>
                <w:ins w:id="1023" w:author="Huawei" w:date="2020-08-07T23:30:00Z"/>
                <w:rFonts w:cs="Arial"/>
              </w:rPr>
            </w:pPr>
            <w:ins w:id="1024" w:author="Huawei" w:date="2020-08-07T23:30:00Z">
              <w:r w:rsidRPr="00FF3C53">
                <w:rPr>
                  <w:rFonts w:cs="Arial"/>
                </w:rPr>
                <w:t>synchronous cells</w:t>
              </w:r>
            </w:ins>
          </w:p>
        </w:tc>
      </w:tr>
      <w:tr w:rsidR="000648EA" w:rsidRPr="00FF3C53" w14:paraId="343E2D96" w14:textId="77777777" w:rsidTr="00317749">
        <w:trPr>
          <w:cantSplit/>
          <w:trHeight w:val="113"/>
          <w:jc w:val="center"/>
          <w:ins w:id="1025" w:author="Huawei" w:date="2020-08-07T23:30:00Z"/>
        </w:trPr>
        <w:tc>
          <w:tcPr>
            <w:tcW w:w="3289" w:type="dxa"/>
            <w:gridSpan w:val="2"/>
            <w:shd w:val="clear" w:color="auto" w:fill="auto"/>
          </w:tcPr>
          <w:p w14:paraId="576EF0D6" w14:textId="77777777" w:rsidR="000648EA" w:rsidRPr="00FF3C53" w:rsidRDefault="000648EA" w:rsidP="00317749">
            <w:pPr>
              <w:pStyle w:val="TAL"/>
              <w:rPr>
                <w:ins w:id="1026" w:author="Huawei" w:date="2020-08-07T23:30:00Z"/>
                <w:rFonts w:cs="Arial"/>
              </w:rPr>
            </w:pPr>
            <w:ins w:id="1027" w:author="Huawei" w:date="2020-08-07T23:30:00Z">
              <w:r w:rsidRPr="00FF3C53">
                <w:rPr>
                  <w:rFonts w:cs="Arial"/>
                </w:rPr>
                <w:t>Gap pattern configuration Id</w:t>
              </w:r>
            </w:ins>
          </w:p>
        </w:tc>
        <w:tc>
          <w:tcPr>
            <w:tcW w:w="708" w:type="dxa"/>
            <w:shd w:val="clear" w:color="auto" w:fill="auto"/>
          </w:tcPr>
          <w:p w14:paraId="561A3342" w14:textId="77777777" w:rsidR="000648EA" w:rsidRPr="00FF3C53" w:rsidRDefault="000648EA" w:rsidP="00317749">
            <w:pPr>
              <w:pStyle w:val="TAC"/>
              <w:rPr>
                <w:ins w:id="1028" w:author="Huawei" w:date="2020-08-07T23:30:00Z"/>
                <w:rFonts w:cs="Arial"/>
              </w:rPr>
            </w:pPr>
          </w:p>
        </w:tc>
        <w:tc>
          <w:tcPr>
            <w:tcW w:w="2410" w:type="dxa"/>
            <w:shd w:val="clear" w:color="auto" w:fill="auto"/>
          </w:tcPr>
          <w:p w14:paraId="462D4BEF" w14:textId="77777777" w:rsidR="000648EA" w:rsidRPr="00FF3C53" w:rsidRDefault="000648EA" w:rsidP="00317749">
            <w:pPr>
              <w:pStyle w:val="TAC"/>
              <w:rPr>
                <w:ins w:id="1029" w:author="Huawei" w:date="2020-08-07T23:30:00Z"/>
                <w:rFonts w:cs="Arial"/>
              </w:rPr>
            </w:pPr>
            <w:ins w:id="1030" w:author="Huawei" w:date="2020-08-07T23:30:00Z">
              <w:r w:rsidRPr="00FF3C53">
                <w:rPr>
                  <w:rFonts w:cs="Arial"/>
                </w:rPr>
                <w:t>0</w:t>
              </w:r>
            </w:ins>
          </w:p>
        </w:tc>
        <w:tc>
          <w:tcPr>
            <w:tcW w:w="2835" w:type="dxa"/>
            <w:shd w:val="clear" w:color="auto" w:fill="auto"/>
          </w:tcPr>
          <w:p w14:paraId="52C6EB50" w14:textId="77777777" w:rsidR="000648EA" w:rsidRPr="00FF3C53" w:rsidRDefault="000648EA" w:rsidP="00317749">
            <w:pPr>
              <w:pStyle w:val="TAL"/>
              <w:rPr>
                <w:ins w:id="1031" w:author="Huawei" w:date="2020-08-07T23:30:00Z"/>
                <w:rFonts w:cs="Arial"/>
              </w:rPr>
            </w:pPr>
            <w:ins w:id="1032" w:author="Huawei" w:date="2020-08-07T23:30:00Z">
              <w:r w:rsidRPr="00FF3C53">
                <w:rPr>
                  <w:rFonts w:cs="Arial"/>
                </w:rPr>
                <w:t>As specified in Table 8.1.2.1-1 started before T2 starts</w:t>
              </w:r>
            </w:ins>
          </w:p>
        </w:tc>
      </w:tr>
      <w:tr w:rsidR="000648EA" w:rsidRPr="00FF3C53" w14:paraId="50347D3F" w14:textId="77777777" w:rsidTr="00317749">
        <w:trPr>
          <w:cantSplit/>
          <w:trHeight w:val="113"/>
          <w:jc w:val="center"/>
          <w:ins w:id="1033" w:author="Huawei" w:date="2020-08-07T23:30:00Z"/>
        </w:trPr>
        <w:tc>
          <w:tcPr>
            <w:tcW w:w="3289" w:type="dxa"/>
            <w:gridSpan w:val="2"/>
            <w:shd w:val="clear" w:color="auto" w:fill="auto"/>
          </w:tcPr>
          <w:p w14:paraId="50679EF2" w14:textId="77777777" w:rsidR="000648EA" w:rsidRPr="00FF3C53" w:rsidRDefault="000648EA" w:rsidP="00317749">
            <w:pPr>
              <w:pStyle w:val="TAL"/>
              <w:rPr>
                <w:ins w:id="1034" w:author="Huawei" w:date="2020-08-07T23:30:00Z"/>
                <w:rFonts w:cs="Arial"/>
              </w:rPr>
            </w:pPr>
            <w:ins w:id="1035" w:author="Huawei" w:date="2020-08-07T23:30:00Z">
              <w:r w:rsidRPr="00FF3C53">
                <w:rPr>
                  <w:rFonts w:cs="Arial"/>
                </w:rPr>
                <w:t>T1</w:t>
              </w:r>
            </w:ins>
          </w:p>
        </w:tc>
        <w:tc>
          <w:tcPr>
            <w:tcW w:w="708" w:type="dxa"/>
            <w:shd w:val="clear" w:color="auto" w:fill="auto"/>
          </w:tcPr>
          <w:p w14:paraId="32498062" w14:textId="77777777" w:rsidR="000648EA" w:rsidRPr="00FF3C53" w:rsidRDefault="000648EA" w:rsidP="00317749">
            <w:pPr>
              <w:pStyle w:val="TAC"/>
              <w:rPr>
                <w:ins w:id="1036" w:author="Huawei" w:date="2020-08-07T23:30:00Z"/>
                <w:rFonts w:cs="Arial"/>
              </w:rPr>
            </w:pPr>
            <w:ins w:id="1037" w:author="Huawei" w:date="2020-08-07T23:30:00Z">
              <w:r w:rsidRPr="00FF3C53">
                <w:rPr>
                  <w:rFonts w:cs="Arial"/>
                </w:rPr>
                <w:t>s</w:t>
              </w:r>
            </w:ins>
          </w:p>
        </w:tc>
        <w:tc>
          <w:tcPr>
            <w:tcW w:w="2410" w:type="dxa"/>
            <w:shd w:val="clear" w:color="auto" w:fill="auto"/>
          </w:tcPr>
          <w:p w14:paraId="48CEFA9B" w14:textId="77777777" w:rsidR="000648EA" w:rsidRPr="00FF3C53" w:rsidRDefault="000648EA" w:rsidP="00317749">
            <w:pPr>
              <w:pStyle w:val="TAC"/>
              <w:rPr>
                <w:ins w:id="1038" w:author="Huawei" w:date="2020-08-07T23:30:00Z"/>
                <w:rFonts w:cs="Arial"/>
              </w:rPr>
            </w:pPr>
            <w:ins w:id="1039" w:author="Huawei" w:date="2020-08-07T23:30:00Z">
              <w:r w:rsidRPr="00FF3C53">
                <w:rPr>
                  <w:rFonts w:cs="Arial"/>
                </w:rPr>
                <w:t>5</w:t>
              </w:r>
            </w:ins>
          </w:p>
        </w:tc>
        <w:tc>
          <w:tcPr>
            <w:tcW w:w="2835" w:type="dxa"/>
            <w:shd w:val="clear" w:color="auto" w:fill="auto"/>
          </w:tcPr>
          <w:p w14:paraId="4770DF54" w14:textId="77777777" w:rsidR="000648EA" w:rsidRPr="00FF3C53" w:rsidRDefault="000648EA" w:rsidP="00317749">
            <w:pPr>
              <w:pStyle w:val="TAL"/>
              <w:rPr>
                <w:ins w:id="1040" w:author="Huawei" w:date="2020-08-07T23:30:00Z"/>
                <w:rFonts w:cs="Arial"/>
              </w:rPr>
            </w:pPr>
          </w:p>
        </w:tc>
      </w:tr>
      <w:tr w:rsidR="000648EA" w:rsidRPr="00FF3C53" w14:paraId="7A3613F9" w14:textId="77777777" w:rsidTr="00317749">
        <w:trPr>
          <w:cantSplit/>
          <w:trHeight w:val="113"/>
          <w:jc w:val="center"/>
          <w:ins w:id="1041" w:author="Huawei" w:date="2020-08-07T23:30:00Z"/>
        </w:trPr>
        <w:tc>
          <w:tcPr>
            <w:tcW w:w="3289" w:type="dxa"/>
            <w:gridSpan w:val="2"/>
            <w:shd w:val="clear" w:color="auto" w:fill="auto"/>
          </w:tcPr>
          <w:p w14:paraId="08B5AAAA" w14:textId="77777777" w:rsidR="000648EA" w:rsidRPr="00FF3C53" w:rsidRDefault="000648EA" w:rsidP="00317749">
            <w:pPr>
              <w:pStyle w:val="TAL"/>
              <w:rPr>
                <w:ins w:id="1042" w:author="Huawei" w:date="2020-08-07T23:30:00Z"/>
                <w:rFonts w:cs="Arial"/>
              </w:rPr>
            </w:pPr>
            <w:ins w:id="1043" w:author="Huawei" w:date="2020-08-07T23:30:00Z">
              <w:r w:rsidRPr="00FF3C53">
                <w:rPr>
                  <w:rFonts w:cs="Arial"/>
                </w:rPr>
                <w:t>T2</w:t>
              </w:r>
            </w:ins>
          </w:p>
        </w:tc>
        <w:tc>
          <w:tcPr>
            <w:tcW w:w="708" w:type="dxa"/>
            <w:shd w:val="clear" w:color="auto" w:fill="auto"/>
          </w:tcPr>
          <w:p w14:paraId="3C60E7E4" w14:textId="77777777" w:rsidR="000648EA" w:rsidRPr="00FF3C53" w:rsidRDefault="000648EA" w:rsidP="00317749">
            <w:pPr>
              <w:pStyle w:val="TAC"/>
              <w:rPr>
                <w:ins w:id="1044" w:author="Huawei" w:date="2020-08-07T23:30:00Z"/>
                <w:rFonts w:cs="Arial"/>
              </w:rPr>
            </w:pPr>
            <w:ins w:id="1045" w:author="Huawei" w:date="2020-08-07T23:30:00Z">
              <w:r w:rsidRPr="00FF3C53">
                <w:rPr>
                  <w:rFonts w:cs="Arial"/>
                </w:rPr>
                <w:t>s</w:t>
              </w:r>
            </w:ins>
          </w:p>
        </w:tc>
        <w:tc>
          <w:tcPr>
            <w:tcW w:w="2410" w:type="dxa"/>
            <w:shd w:val="clear" w:color="auto" w:fill="auto"/>
          </w:tcPr>
          <w:p w14:paraId="6CACEF24" w14:textId="77777777" w:rsidR="000648EA" w:rsidRPr="00FF3C53" w:rsidRDefault="000648EA" w:rsidP="00317749">
            <w:pPr>
              <w:pStyle w:val="TAC"/>
              <w:rPr>
                <w:ins w:id="1046" w:author="Huawei" w:date="2020-08-07T23:30:00Z"/>
                <w:rFonts w:cs="Arial"/>
              </w:rPr>
            </w:pPr>
            <w:ins w:id="1047" w:author="Huawei" w:date="2020-08-07T23:30:00Z">
              <w:r w:rsidRPr="00FF3C53">
                <w:rPr>
                  <w:rFonts w:cs="Arial"/>
                </w:rPr>
                <w:sym w:font="Symbol" w:char="F0A3"/>
              </w:r>
              <w:r w:rsidRPr="00FF3C53">
                <w:rPr>
                  <w:rFonts w:cs="Arial"/>
                </w:rPr>
                <w:t>5</w:t>
              </w:r>
            </w:ins>
          </w:p>
        </w:tc>
        <w:tc>
          <w:tcPr>
            <w:tcW w:w="2835" w:type="dxa"/>
            <w:shd w:val="clear" w:color="auto" w:fill="auto"/>
          </w:tcPr>
          <w:p w14:paraId="415F25B3" w14:textId="77777777" w:rsidR="000648EA" w:rsidRPr="00FF3C53" w:rsidRDefault="000648EA" w:rsidP="00317749">
            <w:pPr>
              <w:pStyle w:val="TAL"/>
              <w:rPr>
                <w:ins w:id="1048" w:author="Huawei" w:date="2020-08-07T23:30:00Z"/>
                <w:rFonts w:cs="Arial"/>
              </w:rPr>
            </w:pPr>
          </w:p>
        </w:tc>
      </w:tr>
      <w:tr w:rsidR="000648EA" w:rsidRPr="00FF3C53" w14:paraId="1C26CFC0" w14:textId="77777777" w:rsidTr="00317749">
        <w:trPr>
          <w:cantSplit/>
          <w:trHeight w:val="113"/>
          <w:jc w:val="center"/>
          <w:ins w:id="1049" w:author="Huawei" w:date="2020-08-07T23:30:00Z"/>
        </w:trPr>
        <w:tc>
          <w:tcPr>
            <w:tcW w:w="3289" w:type="dxa"/>
            <w:gridSpan w:val="2"/>
            <w:shd w:val="clear" w:color="auto" w:fill="auto"/>
          </w:tcPr>
          <w:p w14:paraId="07A93065" w14:textId="77777777" w:rsidR="000648EA" w:rsidRPr="00FF3C53" w:rsidRDefault="000648EA" w:rsidP="00317749">
            <w:pPr>
              <w:pStyle w:val="TAL"/>
              <w:rPr>
                <w:ins w:id="1050" w:author="Huawei" w:date="2020-08-07T23:30:00Z"/>
                <w:rFonts w:cs="Arial"/>
              </w:rPr>
            </w:pPr>
            <w:ins w:id="1051" w:author="Huawei" w:date="2020-08-07T23:30:00Z">
              <w:r w:rsidRPr="00FF3C53">
                <w:rPr>
                  <w:rFonts w:cs="Arial"/>
                </w:rPr>
                <w:t>T3</w:t>
              </w:r>
            </w:ins>
          </w:p>
        </w:tc>
        <w:tc>
          <w:tcPr>
            <w:tcW w:w="708" w:type="dxa"/>
            <w:shd w:val="clear" w:color="auto" w:fill="auto"/>
          </w:tcPr>
          <w:p w14:paraId="00B24CC4" w14:textId="77777777" w:rsidR="000648EA" w:rsidRPr="00FF3C53" w:rsidRDefault="000648EA" w:rsidP="00317749">
            <w:pPr>
              <w:pStyle w:val="TAC"/>
              <w:rPr>
                <w:ins w:id="1052" w:author="Huawei" w:date="2020-08-07T23:30:00Z"/>
                <w:rFonts w:cs="Arial"/>
              </w:rPr>
            </w:pPr>
            <w:ins w:id="1053" w:author="Huawei" w:date="2020-08-07T23:30:00Z">
              <w:r w:rsidRPr="00FF3C53">
                <w:rPr>
                  <w:rFonts w:cs="Arial"/>
                </w:rPr>
                <w:t>s</w:t>
              </w:r>
            </w:ins>
          </w:p>
        </w:tc>
        <w:tc>
          <w:tcPr>
            <w:tcW w:w="2410" w:type="dxa"/>
            <w:shd w:val="clear" w:color="auto" w:fill="auto"/>
          </w:tcPr>
          <w:p w14:paraId="5337A5E9" w14:textId="77777777" w:rsidR="000648EA" w:rsidRPr="00FF3C53" w:rsidRDefault="000648EA" w:rsidP="00317749">
            <w:pPr>
              <w:pStyle w:val="TAC"/>
              <w:rPr>
                <w:ins w:id="1054" w:author="Huawei" w:date="2020-08-07T23:30:00Z"/>
                <w:rFonts w:cs="Arial"/>
              </w:rPr>
            </w:pPr>
            <w:ins w:id="1055" w:author="Huawei" w:date="2020-08-07T23:30:00Z">
              <w:r w:rsidRPr="00FF3C53">
                <w:rPr>
                  <w:rFonts w:cs="Arial"/>
                </w:rPr>
                <w:t>1</w:t>
              </w:r>
            </w:ins>
          </w:p>
        </w:tc>
        <w:tc>
          <w:tcPr>
            <w:tcW w:w="2835" w:type="dxa"/>
            <w:shd w:val="clear" w:color="auto" w:fill="auto"/>
          </w:tcPr>
          <w:p w14:paraId="18E4CA05" w14:textId="77777777" w:rsidR="000648EA" w:rsidRPr="00FF3C53" w:rsidRDefault="000648EA" w:rsidP="00317749">
            <w:pPr>
              <w:pStyle w:val="TAL"/>
              <w:rPr>
                <w:ins w:id="1056" w:author="Huawei" w:date="2020-08-07T23:30:00Z"/>
                <w:rFonts w:cs="Arial"/>
              </w:rPr>
            </w:pPr>
          </w:p>
        </w:tc>
      </w:tr>
    </w:tbl>
    <w:p w14:paraId="17FCB97E" w14:textId="77777777" w:rsidR="000648EA" w:rsidRPr="00FF3C53" w:rsidRDefault="000648EA" w:rsidP="000648EA">
      <w:pPr>
        <w:rPr>
          <w:ins w:id="1057" w:author="Huawei" w:date="2020-08-07T23:30:00Z"/>
        </w:rPr>
      </w:pPr>
    </w:p>
    <w:p w14:paraId="5564C7DA" w14:textId="77777777" w:rsidR="000648EA" w:rsidRPr="00FF3C53" w:rsidRDefault="000648EA" w:rsidP="000648EA">
      <w:pPr>
        <w:pStyle w:val="TH"/>
        <w:rPr>
          <w:ins w:id="1058" w:author="Huawei" w:date="2020-08-07T23:30:00Z"/>
        </w:rPr>
      </w:pPr>
      <w:ins w:id="1059" w:author="Huawei" w:date="2020-08-07T23:3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Intra-band Inter-frequency sync DAPS handover</w:t>
        </w:r>
        <w:r w:rsidRPr="00FF3C53">
          <w:t xml:space="preserve"> test case</w:t>
        </w:r>
      </w:ins>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416"/>
        <w:gridCol w:w="850"/>
        <w:gridCol w:w="148"/>
        <w:gridCol w:w="6"/>
        <w:gridCol w:w="21"/>
        <w:gridCol w:w="818"/>
        <w:gridCol w:w="165"/>
        <w:gridCol w:w="11"/>
        <w:gridCol w:w="995"/>
        <w:gridCol w:w="988"/>
        <w:gridCol w:w="440"/>
        <w:gridCol w:w="12"/>
        <w:gridCol w:w="708"/>
        <w:gridCol w:w="344"/>
        <w:gridCol w:w="28"/>
        <w:gridCol w:w="952"/>
        <w:gridCol w:w="11"/>
      </w:tblGrid>
      <w:tr w:rsidR="000648EA" w:rsidRPr="00FF3C53" w14:paraId="1AE9D540" w14:textId="77777777" w:rsidTr="00317749">
        <w:trPr>
          <w:cantSplit/>
          <w:ins w:id="1060" w:author="Huawei" w:date="2020-08-07T23:30:00Z"/>
        </w:trPr>
        <w:tc>
          <w:tcPr>
            <w:tcW w:w="2090" w:type="dxa"/>
            <w:vMerge w:val="restart"/>
            <w:tcBorders>
              <w:top w:val="single" w:sz="4" w:space="0" w:color="auto"/>
              <w:left w:val="single" w:sz="4" w:space="0" w:color="auto"/>
            </w:tcBorders>
          </w:tcPr>
          <w:p w14:paraId="1653CF10" w14:textId="77777777" w:rsidR="000648EA" w:rsidRPr="00FF3C53" w:rsidRDefault="000648EA" w:rsidP="00317749">
            <w:pPr>
              <w:pStyle w:val="TAH"/>
              <w:rPr>
                <w:ins w:id="1061" w:author="Huawei" w:date="2020-08-07T23:30:00Z"/>
                <w:rFonts w:cs="Arial"/>
              </w:rPr>
            </w:pPr>
            <w:ins w:id="1062" w:author="Huawei" w:date="2020-08-07T23:30:00Z">
              <w:r w:rsidRPr="00FF3C53">
                <w:rPr>
                  <w:rFonts w:cs="Arial"/>
                </w:rPr>
                <w:t>Parameter</w:t>
              </w:r>
            </w:ins>
          </w:p>
        </w:tc>
        <w:tc>
          <w:tcPr>
            <w:tcW w:w="1415" w:type="dxa"/>
            <w:vMerge w:val="restart"/>
            <w:tcBorders>
              <w:top w:val="single" w:sz="4" w:space="0" w:color="auto"/>
            </w:tcBorders>
          </w:tcPr>
          <w:p w14:paraId="283B5CA0" w14:textId="77777777" w:rsidR="000648EA" w:rsidRPr="00FF3C53" w:rsidRDefault="000648EA" w:rsidP="00317749">
            <w:pPr>
              <w:pStyle w:val="TAH"/>
              <w:rPr>
                <w:ins w:id="1063" w:author="Huawei" w:date="2020-08-07T23:30:00Z"/>
                <w:rFonts w:cs="Arial"/>
              </w:rPr>
            </w:pPr>
            <w:ins w:id="1064" w:author="Huawei" w:date="2020-08-07T23:30:00Z">
              <w:r w:rsidRPr="00FF3C53">
                <w:rPr>
                  <w:rFonts w:cs="Arial"/>
                </w:rPr>
                <w:t>Unit</w:t>
              </w:r>
            </w:ins>
          </w:p>
        </w:tc>
        <w:tc>
          <w:tcPr>
            <w:tcW w:w="3014" w:type="dxa"/>
            <w:gridSpan w:val="8"/>
            <w:tcBorders>
              <w:top w:val="single" w:sz="4" w:space="0" w:color="auto"/>
            </w:tcBorders>
          </w:tcPr>
          <w:p w14:paraId="085D285E" w14:textId="77777777" w:rsidR="000648EA" w:rsidRPr="00FF3C53" w:rsidRDefault="000648EA" w:rsidP="00317749">
            <w:pPr>
              <w:pStyle w:val="TAH"/>
              <w:rPr>
                <w:ins w:id="1065" w:author="Huawei" w:date="2020-08-07T23:30:00Z"/>
                <w:rFonts w:cs="Arial"/>
              </w:rPr>
            </w:pPr>
            <w:ins w:id="1066" w:author="Huawei" w:date="2020-08-07T23:30:00Z">
              <w:r w:rsidRPr="00FF3C53">
                <w:rPr>
                  <w:rFonts w:cs="Arial"/>
                </w:rPr>
                <w:t>Cell 1</w:t>
              </w:r>
            </w:ins>
          </w:p>
        </w:tc>
        <w:tc>
          <w:tcPr>
            <w:tcW w:w="3483" w:type="dxa"/>
            <w:gridSpan w:val="8"/>
            <w:tcBorders>
              <w:top w:val="single" w:sz="4" w:space="0" w:color="auto"/>
              <w:right w:val="single" w:sz="4" w:space="0" w:color="auto"/>
            </w:tcBorders>
          </w:tcPr>
          <w:p w14:paraId="78E24123" w14:textId="77777777" w:rsidR="000648EA" w:rsidRPr="00FF3C53" w:rsidRDefault="000648EA" w:rsidP="00317749">
            <w:pPr>
              <w:pStyle w:val="TAH"/>
              <w:rPr>
                <w:ins w:id="1067" w:author="Huawei" w:date="2020-08-07T23:30:00Z"/>
                <w:rFonts w:cs="Arial"/>
              </w:rPr>
            </w:pPr>
            <w:ins w:id="1068" w:author="Huawei" w:date="2020-08-07T23:30:00Z">
              <w:r w:rsidRPr="00FF3C53">
                <w:rPr>
                  <w:rFonts w:cs="Arial"/>
                </w:rPr>
                <w:t>Cell 2</w:t>
              </w:r>
            </w:ins>
          </w:p>
        </w:tc>
      </w:tr>
      <w:tr w:rsidR="000648EA" w:rsidRPr="00FF3C53" w14:paraId="64F1369C" w14:textId="77777777" w:rsidTr="00317749">
        <w:trPr>
          <w:cantSplit/>
          <w:ins w:id="1069" w:author="Huawei" w:date="2020-08-07T23:30:00Z"/>
        </w:trPr>
        <w:tc>
          <w:tcPr>
            <w:tcW w:w="2090" w:type="dxa"/>
            <w:vMerge/>
            <w:tcBorders>
              <w:left w:val="single" w:sz="4" w:space="0" w:color="auto"/>
              <w:bottom w:val="single" w:sz="4" w:space="0" w:color="auto"/>
            </w:tcBorders>
          </w:tcPr>
          <w:p w14:paraId="17A6C3B5" w14:textId="77777777" w:rsidR="000648EA" w:rsidRPr="00FF3C53" w:rsidRDefault="000648EA" w:rsidP="00317749">
            <w:pPr>
              <w:pStyle w:val="TAH"/>
              <w:rPr>
                <w:ins w:id="1070" w:author="Huawei" w:date="2020-08-07T23:30:00Z"/>
                <w:rFonts w:cs="Arial"/>
              </w:rPr>
            </w:pPr>
          </w:p>
        </w:tc>
        <w:tc>
          <w:tcPr>
            <w:tcW w:w="1415" w:type="dxa"/>
            <w:vMerge/>
            <w:tcBorders>
              <w:bottom w:val="single" w:sz="4" w:space="0" w:color="auto"/>
            </w:tcBorders>
          </w:tcPr>
          <w:p w14:paraId="73AEA6DB" w14:textId="77777777" w:rsidR="000648EA" w:rsidRPr="00FF3C53" w:rsidRDefault="000648EA" w:rsidP="00317749">
            <w:pPr>
              <w:pStyle w:val="TAH"/>
              <w:rPr>
                <w:ins w:id="1071" w:author="Huawei" w:date="2020-08-07T23:30:00Z"/>
                <w:rFonts w:cs="Arial"/>
              </w:rPr>
            </w:pPr>
          </w:p>
        </w:tc>
        <w:tc>
          <w:tcPr>
            <w:tcW w:w="1025" w:type="dxa"/>
            <w:gridSpan w:val="4"/>
            <w:tcBorders>
              <w:bottom w:val="single" w:sz="4" w:space="0" w:color="auto"/>
            </w:tcBorders>
          </w:tcPr>
          <w:p w14:paraId="0E4410EE" w14:textId="77777777" w:rsidR="000648EA" w:rsidRPr="00FF3C53" w:rsidRDefault="000648EA" w:rsidP="00317749">
            <w:pPr>
              <w:pStyle w:val="TAH"/>
              <w:rPr>
                <w:ins w:id="1072" w:author="Huawei" w:date="2020-08-07T23:30:00Z"/>
                <w:rFonts w:cs="Arial"/>
              </w:rPr>
            </w:pPr>
            <w:ins w:id="1073" w:author="Huawei" w:date="2020-08-07T23:30:00Z">
              <w:r w:rsidRPr="00FF3C53">
                <w:rPr>
                  <w:rFonts w:cs="Arial"/>
                </w:rPr>
                <w:t>T1</w:t>
              </w:r>
            </w:ins>
          </w:p>
        </w:tc>
        <w:tc>
          <w:tcPr>
            <w:tcW w:w="994" w:type="dxa"/>
            <w:gridSpan w:val="3"/>
            <w:tcBorders>
              <w:bottom w:val="single" w:sz="4" w:space="0" w:color="auto"/>
            </w:tcBorders>
          </w:tcPr>
          <w:p w14:paraId="644A2731" w14:textId="77777777" w:rsidR="000648EA" w:rsidRPr="00FF3C53" w:rsidRDefault="000648EA" w:rsidP="00317749">
            <w:pPr>
              <w:pStyle w:val="TAH"/>
              <w:rPr>
                <w:ins w:id="1074" w:author="Huawei" w:date="2020-08-07T23:30:00Z"/>
                <w:rFonts w:cs="Arial"/>
              </w:rPr>
            </w:pPr>
            <w:ins w:id="1075" w:author="Huawei" w:date="2020-08-07T23:30:00Z">
              <w:r w:rsidRPr="00FF3C53">
                <w:rPr>
                  <w:rFonts w:cs="Arial"/>
                </w:rPr>
                <w:t>T2</w:t>
              </w:r>
            </w:ins>
          </w:p>
        </w:tc>
        <w:tc>
          <w:tcPr>
            <w:tcW w:w="995" w:type="dxa"/>
            <w:tcBorders>
              <w:bottom w:val="single" w:sz="4" w:space="0" w:color="auto"/>
            </w:tcBorders>
          </w:tcPr>
          <w:p w14:paraId="0BCE6D81" w14:textId="77777777" w:rsidR="000648EA" w:rsidRPr="00FF3C53" w:rsidRDefault="000648EA" w:rsidP="00317749">
            <w:pPr>
              <w:pStyle w:val="TAH"/>
              <w:rPr>
                <w:ins w:id="1076" w:author="Huawei" w:date="2020-08-07T23:30:00Z"/>
                <w:rFonts w:cs="Arial"/>
              </w:rPr>
            </w:pPr>
            <w:ins w:id="1077" w:author="Huawei" w:date="2020-08-07T23:30:00Z">
              <w:r w:rsidRPr="00FF3C53">
                <w:rPr>
                  <w:rFonts w:cs="Arial"/>
                </w:rPr>
                <w:t>T3</w:t>
              </w:r>
            </w:ins>
          </w:p>
        </w:tc>
        <w:tc>
          <w:tcPr>
            <w:tcW w:w="1440" w:type="dxa"/>
            <w:gridSpan w:val="3"/>
            <w:tcBorders>
              <w:bottom w:val="single" w:sz="4" w:space="0" w:color="auto"/>
            </w:tcBorders>
          </w:tcPr>
          <w:p w14:paraId="094B9428" w14:textId="77777777" w:rsidR="000648EA" w:rsidRPr="00FF3C53" w:rsidRDefault="000648EA" w:rsidP="00317749">
            <w:pPr>
              <w:pStyle w:val="TAH"/>
              <w:rPr>
                <w:ins w:id="1078" w:author="Huawei" w:date="2020-08-07T23:30:00Z"/>
                <w:rFonts w:cs="Arial"/>
              </w:rPr>
            </w:pPr>
            <w:ins w:id="1079" w:author="Huawei" w:date="2020-08-07T23:30:00Z">
              <w:r w:rsidRPr="00FF3C53">
                <w:rPr>
                  <w:rFonts w:cs="Arial"/>
                </w:rPr>
                <w:t>T1</w:t>
              </w:r>
            </w:ins>
          </w:p>
        </w:tc>
        <w:tc>
          <w:tcPr>
            <w:tcW w:w="1080" w:type="dxa"/>
            <w:gridSpan w:val="3"/>
            <w:tcBorders>
              <w:bottom w:val="single" w:sz="4" w:space="0" w:color="auto"/>
            </w:tcBorders>
          </w:tcPr>
          <w:p w14:paraId="337F6F0A" w14:textId="77777777" w:rsidR="000648EA" w:rsidRPr="00FF3C53" w:rsidRDefault="000648EA" w:rsidP="00317749">
            <w:pPr>
              <w:pStyle w:val="TAH"/>
              <w:rPr>
                <w:ins w:id="1080" w:author="Huawei" w:date="2020-08-07T23:30:00Z"/>
                <w:rFonts w:cs="Arial"/>
              </w:rPr>
            </w:pPr>
            <w:ins w:id="1081" w:author="Huawei" w:date="2020-08-07T23:30:00Z">
              <w:r w:rsidRPr="00FF3C53">
                <w:rPr>
                  <w:rFonts w:cs="Arial"/>
                </w:rPr>
                <w:t>T2</w:t>
              </w:r>
            </w:ins>
          </w:p>
        </w:tc>
        <w:tc>
          <w:tcPr>
            <w:tcW w:w="963" w:type="dxa"/>
            <w:gridSpan w:val="2"/>
            <w:tcBorders>
              <w:bottom w:val="single" w:sz="4" w:space="0" w:color="auto"/>
            </w:tcBorders>
          </w:tcPr>
          <w:p w14:paraId="3AD3A86D" w14:textId="77777777" w:rsidR="000648EA" w:rsidRPr="00FF3C53" w:rsidRDefault="000648EA" w:rsidP="00317749">
            <w:pPr>
              <w:pStyle w:val="TAH"/>
              <w:rPr>
                <w:ins w:id="1082" w:author="Huawei" w:date="2020-08-07T23:30:00Z"/>
                <w:rFonts w:cs="Arial"/>
              </w:rPr>
            </w:pPr>
            <w:ins w:id="1083" w:author="Huawei" w:date="2020-08-07T23:30:00Z">
              <w:r w:rsidRPr="00FF3C53">
                <w:rPr>
                  <w:rFonts w:cs="Arial"/>
                </w:rPr>
                <w:t>T3</w:t>
              </w:r>
            </w:ins>
          </w:p>
        </w:tc>
      </w:tr>
      <w:tr w:rsidR="000648EA" w:rsidRPr="00FF3C53" w14:paraId="77208797" w14:textId="77777777" w:rsidTr="00317749">
        <w:trPr>
          <w:cantSplit/>
          <w:ins w:id="1084" w:author="Huawei" w:date="2020-08-07T23:30:00Z"/>
        </w:trPr>
        <w:tc>
          <w:tcPr>
            <w:tcW w:w="2090" w:type="dxa"/>
            <w:tcBorders>
              <w:left w:val="single" w:sz="4" w:space="0" w:color="auto"/>
              <w:bottom w:val="single" w:sz="4" w:space="0" w:color="auto"/>
            </w:tcBorders>
          </w:tcPr>
          <w:p w14:paraId="14C8F6C9" w14:textId="77777777" w:rsidR="000648EA" w:rsidRPr="00FF3C53" w:rsidRDefault="000648EA" w:rsidP="00317749">
            <w:pPr>
              <w:pStyle w:val="TAL"/>
              <w:rPr>
                <w:ins w:id="1085" w:author="Huawei" w:date="2020-08-07T23:30:00Z"/>
                <w:rFonts w:cs="Arial"/>
                <w:lang w:val="it-IT"/>
              </w:rPr>
            </w:pPr>
            <w:ins w:id="1086" w:author="Huawei" w:date="2020-08-07T23:30:00Z">
              <w:r w:rsidRPr="00FF3C53">
                <w:rPr>
                  <w:rFonts w:cs="Arial"/>
                  <w:lang w:val="it-IT"/>
                </w:rPr>
                <w:t>E-UTRA RF Channel number</w:t>
              </w:r>
            </w:ins>
          </w:p>
        </w:tc>
        <w:tc>
          <w:tcPr>
            <w:tcW w:w="1415" w:type="dxa"/>
            <w:tcBorders>
              <w:bottom w:val="single" w:sz="4" w:space="0" w:color="auto"/>
            </w:tcBorders>
          </w:tcPr>
          <w:p w14:paraId="7CB03703" w14:textId="77777777" w:rsidR="000648EA" w:rsidRPr="00FF3C53" w:rsidRDefault="000648EA" w:rsidP="00317749">
            <w:pPr>
              <w:pStyle w:val="TAC"/>
              <w:rPr>
                <w:ins w:id="1087" w:author="Huawei" w:date="2020-08-07T23:30:00Z"/>
                <w:rFonts w:cs="Arial"/>
                <w:lang w:val="it-IT"/>
              </w:rPr>
            </w:pPr>
          </w:p>
        </w:tc>
        <w:tc>
          <w:tcPr>
            <w:tcW w:w="3014" w:type="dxa"/>
            <w:gridSpan w:val="8"/>
            <w:tcBorders>
              <w:bottom w:val="single" w:sz="4" w:space="0" w:color="auto"/>
            </w:tcBorders>
          </w:tcPr>
          <w:p w14:paraId="0F3B5E8F" w14:textId="77777777" w:rsidR="000648EA" w:rsidRPr="00FF3C53" w:rsidRDefault="000648EA" w:rsidP="00317749">
            <w:pPr>
              <w:pStyle w:val="TAC"/>
              <w:rPr>
                <w:ins w:id="1088" w:author="Huawei" w:date="2020-08-07T23:30:00Z"/>
                <w:rFonts w:cs="Arial"/>
              </w:rPr>
            </w:pPr>
            <w:ins w:id="1089" w:author="Huawei" w:date="2020-08-07T23:30:00Z">
              <w:r w:rsidRPr="00FF3C53">
                <w:rPr>
                  <w:rFonts w:cs="Arial"/>
                </w:rPr>
                <w:t>1</w:t>
              </w:r>
            </w:ins>
          </w:p>
        </w:tc>
        <w:tc>
          <w:tcPr>
            <w:tcW w:w="3483" w:type="dxa"/>
            <w:gridSpan w:val="8"/>
            <w:tcBorders>
              <w:bottom w:val="single" w:sz="4" w:space="0" w:color="auto"/>
            </w:tcBorders>
          </w:tcPr>
          <w:p w14:paraId="73A76026" w14:textId="77777777" w:rsidR="000648EA" w:rsidRPr="00FF3C53" w:rsidRDefault="000648EA" w:rsidP="00317749">
            <w:pPr>
              <w:pStyle w:val="TAC"/>
              <w:rPr>
                <w:ins w:id="1090" w:author="Huawei" w:date="2020-08-07T23:30:00Z"/>
                <w:rFonts w:cs="Arial"/>
              </w:rPr>
            </w:pPr>
            <w:ins w:id="1091" w:author="Huawei" w:date="2020-08-07T23:30:00Z">
              <w:r w:rsidRPr="00FF3C53">
                <w:rPr>
                  <w:rFonts w:cs="Arial"/>
                </w:rPr>
                <w:t>2</w:t>
              </w:r>
            </w:ins>
          </w:p>
        </w:tc>
      </w:tr>
      <w:tr w:rsidR="000648EA" w:rsidRPr="00FF3C53" w14:paraId="04DE9511" w14:textId="77777777" w:rsidTr="00317749">
        <w:trPr>
          <w:cantSplit/>
          <w:ins w:id="1092" w:author="Huawei" w:date="2020-08-07T23:30:00Z"/>
        </w:trPr>
        <w:tc>
          <w:tcPr>
            <w:tcW w:w="2090" w:type="dxa"/>
            <w:tcBorders>
              <w:left w:val="single" w:sz="4" w:space="0" w:color="auto"/>
              <w:bottom w:val="single" w:sz="4" w:space="0" w:color="auto"/>
            </w:tcBorders>
          </w:tcPr>
          <w:p w14:paraId="35FE9A60" w14:textId="77777777" w:rsidR="000648EA" w:rsidRPr="00FF3C53" w:rsidRDefault="000648EA" w:rsidP="00317749">
            <w:pPr>
              <w:pStyle w:val="TAL"/>
              <w:rPr>
                <w:ins w:id="1093" w:author="Huawei" w:date="2020-08-07T23:30:00Z"/>
                <w:rFonts w:cs="Arial"/>
              </w:rPr>
            </w:pPr>
            <w:proofErr w:type="spellStart"/>
            <w:ins w:id="1094" w:author="Huawei" w:date="2020-08-07T23:30:00Z">
              <w:r w:rsidRPr="00FF3C53">
                <w:rPr>
                  <w:rFonts w:cs="Arial"/>
                  <w:bCs/>
                </w:rPr>
                <w:t>BW</w:t>
              </w:r>
              <w:r w:rsidRPr="00FF3C53">
                <w:rPr>
                  <w:rFonts w:cs="Arial"/>
                  <w:vertAlign w:val="subscript"/>
                </w:rPr>
                <w:t>channel</w:t>
              </w:r>
              <w:proofErr w:type="spellEnd"/>
            </w:ins>
          </w:p>
        </w:tc>
        <w:tc>
          <w:tcPr>
            <w:tcW w:w="1415" w:type="dxa"/>
            <w:tcBorders>
              <w:bottom w:val="single" w:sz="4" w:space="0" w:color="auto"/>
            </w:tcBorders>
          </w:tcPr>
          <w:p w14:paraId="03752BB9" w14:textId="77777777" w:rsidR="000648EA" w:rsidRPr="00FF3C53" w:rsidRDefault="000648EA" w:rsidP="00317749">
            <w:pPr>
              <w:pStyle w:val="TAC"/>
              <w:rPr>
                <w:ins w:id="1095" w:author="Huawei" w:date="2020-08-07T23:30:00Z"/>
                <w:rFonts w:cs="Arial"/>
              </w:rPr>
            </w:pPr>
            <w:ins w:id="1096" w:author="Huawei" w:date="2020-08-07T23:30:00Z">
              <w:r w:rsidRPr="00FF3C53">
                <w:rPr>
                  <w:rFonts w:cs="Arial"/>
                </w:rPr>
                <w:t>MHz</w:t>
              </w:r>
            </w:ins>
          </w:p>
        </w:tc>
        <w:tc>
          <w:tcPr>
            <w:tcW w:w="3014" w:type="dxa"/>
            <w:gridSpan w:val="8"/>
            <w:tcBorders>
              <w:bottom w:val="single" w:sz="4" w:space="0" w:color="auto"/>
            </w:tcBorders>
          </w:tcPr>
          <w:p w14:paraId="411AF953" w14:textId="77777777" w:rsidR="000648EA" w:rsidRPr="00FF3C53" w:rsidRDefault="000648EA" w:rsidP="00317749">
            <w:pPr>
              <w:pStyle w:val="TAC"/>
              <w:rPr>
                <w:ins w:id="1097" w:author="Huawei" w:date="2020-08-07T23:30:00Z"/>
                <w:rFonts w:cs="Arial"/>
              </w:rPr>
            </w:pPr>
            <w:ins w:id="1098" w:author="Huawei" w:date="2020-08-07T23:30:00Z">
              <w:r w:rsidRPr="00FF3C53">
                <w:rPr>
                  <w:rFonts w:cs="Arial"/>
                </w:rPr>
                <w:t>10</w:t>
              </w:r>
            </w:ins>
          </w:p>
        </w:tc>
        <w:tc>
          <w:tcPr>
            <w:tcW w:w="3483" w:type="dxa"/>
            <w:gridSpan w:val="8"/>
            <w:tcBorders>
              <w:bottom w:val="single" w:sz="4" w:space="0" w:color="auto"/>
            </w:tcBorders>
          </w:tcPr>
          <w:p w14:paraId="42DBC9EE" w14:textId="77777777" w:rsidR="000648EA" w:rsidRPr="00FF3C53" w:rsidRDefault="000648EA" w:rsidP="00317749">
            <w:pPr>
              <w:pStyle w:val="TAC"/>
              <w:rPr>
                <w:ins w:id="1099" w:author="Huawei" w:date="2020-08-07T23:30:00Z"/>
                <w:rFonts w:cs="Arial"/>
              </w:rPr>
            </w:pPr>
            <w:ins w:id="1100" w:author="Huawei" w:date="2020-08-07T23:30:00Z">
              <w:r w:rsidRPr="00FF3C53">
                <w:rPr>
                  <w:rFonts w:cs="Arial"/>
                </w:rPr>
                <w:t>10</w:t>
              </w:r>
            </w:ins>
          </w:p>
        </w:tc>
      </w:tr>
      <w:tr w:rsidR="000648EA" w:rsidRPr="00FF3C53" w14:paraId="33287DEA" w14:textId="77777777" w:rsidTr="00317749">
        <w:trPr>
          <w:gridAfter w:val="1"/>
          <w:wAfter w:w="11" w:type="dxa"/>
          <w:cantSplit/>
          <w:ins w:id="1101" w:author="Huawei" w:date="2020-08-07T23:30:00Z"/>
        </w:trPr>
        <w:tc>
          <w:tcPr>
            <w:tcW w:w="2090" w:type="dxa"/>
            <w:tcBorders>
              <w:left w:val="single" w:sz="4" w:space="0" w:color="auto"/>
              <w:bottom w:val="single" w:sz="4" w:space="0" w:color="auto"/>
            </w:tcBorders>
          </w:tcPr>
          <w:p w14:paraId="6A096C57" w14:textId="77777777" w:rsidR="000648EA" w:rsidRPr="00FF3C53" w:rsidRDefault="000648EA" w:rsidP="00317749">
            <w:pPr>
              <w:pStyle w:val="TAL"/>
              <w:rPr>
                <w:ins w:id="1102" w:author="Huawei" w:date="2020-08-07T23:30:00Z"/>
                <w:rFonts w:cs="Arial"/>
              </w:rPr>
            </w:pPr>
            <w:ins w:id="1103" w:author="Huawei" w:date="2020-08-07T23:30:00Z">
              <w:r w:rsidRPr="00FF3C53">
                <w:rPr>
                  <w:rFonts w:cs="v4.2.0"/>
                  <w:bCs/>
                </w:rPr>
                <w:t>OCNG Patterns defined in A.3.2.1.1 (OP.1 FDD) and in A.3.2.1.2 (OP.2  FDD)</w:t>
              </w:r>
            </w:ins>
          </w:p>
        </w:tc>
        <w:tc>
          <w:tcPr>
            <w:tcW w:w="1415" w:type="dxa"/>
            <w:tcBorders>
              <w:bottom w:val="single" w:sz="4" w:space="0" w:color="auto"/>
            </w:tcBorders>
          </w:tcPr>
          <w:p w14:paraId="068E242B" w14:textId="77777777" w:rsidR="000648EA" w:rsidRPr="00FF3C53" w:rsidRDefault="000648EA" w:rsidP="00317749">
            <w:pPr>
              <w:pStyle w:val="TAC"/>
              <w:rPr>
                <w:ins w:id="1104" w:author="Huawei" w:date="2020-08-07T23:30:00Z"/>
                <w:rFonts w:cs="Arial"/>
              </w:rPr>
            </w:pPr>
          </w:p>
        </w:tc>
        <w:tc>
          <w:tcPr>
            <w:tcW w:w="850" w:type="dxa"/>
          </w:tcPr>
          <w:p w14:paraId="160E41F1" w14:textId="77777777" w:rsidR="000648EA" w:rsidRPr="00FF3C53" w:rsidRDefault="000648EA" w:rsidP="00317749">
            <w:pPr>
              <w:pStyle w:val="TAC"/>
              <w:rPr>
                <w:ins w:id="1105" w:author="Huawei" w:date="2020-08-07T23:30:00Z"/>
                <w:rFonts w:cs="Arial"/>
              </w:rPr>
            </w:pPr>
            <w:ins w:id="1106" w:author="Huawei" w:date="2020-08-07T23:30:00Z">
              <w:r w:rsidRPr="00FF3C53">
                <w:rPr>
                  <w:rFonts w:cs="Arial"/>
                </w:rPr>
                <w:t>OP.1 FDD</w:t>
              </w:r>
            </w:ins>
          </w:p>
        </w:tc>
        <w:tc>
          <w:tcPr>
            <w:tcW w:w="993" w:type="dxa"/>
            <w:gridSpan w:val="4"/>
          </w:tcPr>
          <w:p w14:paraId="3C04767E" w14:textId="77777777" w:rsidR="000648EA" w:rsidRPr="00FF3C53" w:rsidRDefault="000648EA" w:rsidP="00317749">
            <w:pPr>
              <w:pStyle w:val="TAC"/>
              <w:rPr>
                <w:ins w:id="1107" w:author="Huawei" w:date="2020-08-07T23:30:00Z"/>
                <w:rFonts w:cs="Arial"/>
              </w:rPr>
            </w:pPr>
            <w:ins w:id="1108" w:author="Huawei" w:date="2020-08-07T23:30:00Z">
              <w:r w:rsidRPr="00FF3C53">
                <w:rPr>
                  <w:rFonts w:cs="Arial"/>
                </w:rPr>
                <w:t>OP.1 FDD</w:t>
              </w:r>
            </w:ins>
          </w:p>
        </w:tc>
        <w:tc>
          <w:tcPr>
            <w:tcW w:w="1171" w:type="dxa"/>
            <w:gridSpan w:val="3"/>
          </w:tcPr>
          <w:p w14:paraId="1242A59B" w14:textId="77777777" w:rsidR="000648EA" w:rsidRPr="00FF3C53" w:rsidRDefault="000648EA" w:rsidP="00317749">
            <w:pPr>
              <w:pStyle w:val="TAC"/>
              <w:rPr>
                <w:ins w:id="1109" w:author="Huawei" w:date="2020-08-07T23:30:00Z"/>
                <w:rFonts w:cs="Arial"/>
              </w:rPr>
            </w:pPr>
            <w:ins w:id="1110" w:author="Huawei" w:date="2020-08-07T23:30:00Z">
              <w:r w:rsidRPr="00FF3C53">
                <w:rPr>
                  <w:rFonts w:cs="Arial"/>
                </w:rPr>
                <w:t>OP.2 FDD</w:t>
              </w:r>
            </w:ins>
          </w:p>
        </w:tc>
        <w:tc>
          <w:tcPr>
            <w:tcW w:w="988" w:type="dxa"/>
          </w:tcPr>
          <w:p w14:paraId="21D7D904" w14:textId="77777777" w:rsidR="000648EA" w:rsidRPr="00FF3C53" w:rsidRDefault="000648EA" w:rsidP="00317749">
            <w:pPr>
              <w:pStyle w:val="TAC"/>
              <w:rPr>
                <w:ins w:id="1111" w:author="Huawei" w:date="2020-08-07T23:30:00Z"/>
                <w:rFonts w:cs="Arial"/>
              </w:rPr>
            </w:pPr>
            <w:ins w:id="1112" w:author="Huawei" w:date="2020-08-07T23:30:00Z">
              <w:r w:rsidRPr="00FF3C53">
                <w:rPr>
                  <w:rFonts w:cs="Arial"/>
                </w:rPr>
                <w:t>OP.2 FDD</w:t>
              </w:r>
            </w:ins>
          </w:p>
        </w:tc>
        <w:tc>
          <w:tcPr>
            <w:tcW w:w="1160" w:type="dxa"/>
            <w:gridSpan w:val="3"/>
          </w:tcPr>
          <w:p w14:paraId="70AD40A6" w14:textId="77777777" w:rsidR="000648EA" w:rsidRPr="00FF3C53" w:rsidRDefault="000648EA" w:rsidP="00317749">
            <w:pPr>
              <w:pStyle w:val="TAC"/>
              <w:rPr>
                <w:ins w:id="1113" w:author="Huawei" w:date="2020-08-07T23:30:00Z"/>
                <w:rFonts w:cs="Arial"/>
              </w:rPr>
            </w:pPr>
            <w:ins w:id="1114" w:author="Huawei" w:date="2020-08-07T23:30:00Z">
              <w:r w:rsidRPr="00FF3C53">
                <w:rPr>
                  <w:rFonts w:cs="Arial"/>
                </w:rPr>
                <w:t>OP.2 FDD</w:t>
              </w:r>
            </w:ins>
          </w:p>
        </w:tc>
        <w:tc>
          <w:tcPr>
            <w:tcW w:w="1324" w:type="dxa"/>
            <w:gridSpan w:val="3"/>
          </w:tcPr>
          <w:p w14:paraId="4196041C" w14:textId="77777777" w:rsidR="000648EA" w:rsidRPr="00FF3C53" w:rsidRDefault="000648EA" w:rsidP="00317749">
            <w:pPr>
              <w:pStyle w:val="TAC"/>
              <w:rPr>
                <w:ins w:id="1115" w:author="Huawei" w:date="2020-08-07T23:30:00Z"/>
                <w:rFonts w:cs="Arial"/>
              </w:rPr>
            </w:pPr>
            <w:ins w:id="1116" w:author="Huawei" w:date="2020-08-07T23:30:00Z">
              <w:r w:rsidRPr="00FF3C53">
                <w:rPr>
                  <w:rFonts w:cs="Arial"/>
                </w:rPr>
                <w:t>OP.1 FDD</w:t>
              </w:r>
            </w:ins>
          </w:p>
        </w:tc>
      </w:tr>
      <w:tr w:rsidR="000648EA" w:rsidRPr="00FF3C53" w14:paraId="6FB0DF47" w14:textId="77777777" w:rsidTr="00317749">
        <w:trPr>
          <w:cantSplit/>
          <w:ins w:id="1117" w:author="Huawei" w:date="2020-08-07T23:30:00Z"/>
        </w:trPr>
        <w:tc>
          <w:tcPr>
            <w:tcW w:w="2090" w:type="dxa"/>
            <w:tcBorders>
              <w:left w:val="single" w:sz="4" w:space="0" w:color="auto"/>
              <w:bottom w:val="single" w:sz="4" w:space="0" w:color="auto"/>
            </w:tcBorders>
          </w:tcPr>
          <w:p w14:paraId="33734862" w14:textId="77777777" w:rsidR="000648EA" w:rsidRPr="00FF3C53" w:rsidRDefault="000648EA" w:rsidP="00317749">
            <w:pPr>
              <w:pStyle w:val="TAL"/>
              <w:rPr>
                <w:ins w:id="1118" w:author="Huawei" w:date="2020-08-07T23:30:00Z"/>
                <w:rFonts w:cs="Arial"/>
              </w:rPr>
            </w:pPr>
            <w:ins w:id="1119" w:author="Huawei" w:date="2020-08-07T23:30:00Z">
              <w:r w:rsidRPr="00FF3C53">
                <w:rPr>
                  <w:rFonts w:cs="Arial"/>
                  <w:bCs/>
                </w:rPr>
                <w:t>PBCH_RA</w:t>
              </w:r>
            </w:ins>
          </w:p>
        </w:tc>
        <w:tc>
          <w:tcPr>
            <w:tcW w:w="1415" w:type="dxa"/>
            <w:tcBorders>
              <w:bottom w:val="single" w:sz="4" w:space="0" w:color="auto"/>
            </w:tcBorders>
          </w:tcPr>
          <w:p w14:paraId="68ACB14A" w14:textId="77777777" w:rsidR="000648EA" w:rsidRPr="00FF3C53" w:rsidRDefault="000648EA" w:rsidP="00317749">
            <w:pPr>
              <w:pStyle w:val="TAC"/>
              <w:rPr>
                <w:ins w:id="1120" w:author="Huawei" w:date="2020-08-07T23:30:00Z"/>
                <w:rFonts w:cs="Arial"/>
              </w:rPr>
            </w:pPr>
            <w:ins w:id="1121" w:author="Huawei" w:date="2020-08-07T23:30:00Z">
              <w:r w:rsidRPr="00FF3C53">
                <w:rPr>
                  <w:rFonts w:cs="Arial"/>
                </w:rPr>
                <w:t>dB</w:t>
              </w:r>
            </w:ins>
          </w:p>
        </w:tc>
        <w:tc>
          <w:tcPr>
            <w:tcW w:w="3014" w:type="dxa"/>
            <w:gridSpan w:val="8"/>
            <w:vMerge w:val="restart"/>
          </w:tcPr>
          <w:p w14:paraId="441A4DFB" w14:textId="77777777" w:rsidR="000648EA" w:rsidRPr="00FF3C53" w:rsidRDefault="000648EA" w:rsidP="00317749">
            <w:pPr>
              <w:pStyle w:val="TAC"/>
              <w:rPr>
                <w:ins w:id="1122" w:author="Huawei" w:date="2020-08-07T23:30:00Z"/>
                <w:rFonts w:cs="Arial"/>
              </w:rPr>
            </w:pPr>
          </w:p>
          <w:p w14:paraId="402E77D1" w14:textId="77777777" w:rsidR="000648EA" w:rsidRPr="00FF3C53" w:rsidRDefault="000648EA" w:rsidP="00317749">
            <w:pPr>
              <w:pStyle w:val="TAC"/>
              <w:rPr>
                <w:ins w:id="1123" w:author="Huawei" w:date="2020-08-07T23:30:00Z"/>
                <w:rFonts w:cs="Arial"/>
              </w:rPr>
            </w:pPr>
          </w:p>
          <w:p w14:paraId="51B75A67" w14:textId="77777777" w:rsidR="000648EA" w:rsidRPr="00FF3C53" w:rsidRDefault="000648EA" w:rsidP="00317749">
            <w:pPr>
              <w:pStyle w:val="TAC"/>
              <w:rPr>
                <w:ins w:id="1124" w:author="Huawei" w:date="2020-08-07T23:30:00Z"/>
                <w:rFonts w:cs="Arial"/>
              </w:rPr>
            </w:pPr>
          </w:p>
          <w:p w14:paraId="0213F438" w14:textId="77777777" w:rsidR="000648EA" w:rsidRPr="00FF3C53" w:rsidRDefault="000648EA" w:rsidP="00317749">
            <w:pPr>
              <w:pStyle w:val="TAC"/>
              <w:rPr>
                <w:ins w:id="1125" w:author="Huawei" w:date="2020-08-07T23:30:00Z"/>
                <w:rFonts w:cs="Arial"/>
              </w:rPr>
            </w:pPr>
          </w:p>
          <w:p w14:paraId="528CB0CE" w14:textId="77777777" w:rsidR="000648EA" w:rsidRPr="00FF3C53" w:rsidRDefault="000648EA" w:rsidP="00317749">
            <w:pPr>
              <w:pStyle w:val="TAC"/>
              <w:rPr>
                <w:ins w:id="1126" w:author="Huawei" w:date="2020-08-07T23:30:00Z"/>
                <w:rFonts w:cs="Arial"/>
              </w:rPr>
            </w:pPr>
          </w:p>
          <w:p w14:paraId="7A67ABF9" w14:textId="77777777" w:rsidR="000648EA" w:rsidRPr="00FF3C53" w:rsidRDefault="000648EA" w:rsidP="00317749">
            <w:pPr>
              <w:pStyle w:val="TAC"/>
              <w:rPr>
                <w:ins w:id="1127" w:author="Huawei" w:date="2020-08-07T23:30:00Z"/>
                <w:rFonts w:cs="Arial"/>
              </w:rPr>
            </w:pPr>
          </w:p>
          <w:p w14:paraId="763D57D4" w14:textId="77777777" w:rsidR="000648EA" w:rsidRPr="00FF3C53" w:rsidRDefault="000648EA" w:rsidP="00317749">
            <w:pPr>
              <w:pStyle w:val="TAC"/>
              <w:rPr>
                <w:ins w:id="1128" w:author="Huawei" w:date="2020-08-07T23:30:00Z"/>
                <w:rFonts w:cs="Arial"/>
              </w:rPr>
            </w:pPr>
            <w:ins w:id="1129" w:author="Huawei" w:date="2020-08-07T23:30:00Z">
              <w:r w:rsidRPr="00FF3C53">
                <w:rPr>
                  <w:rFonts w:cs="Arial"/>
                </w:rPr>
                <w:t>0</w:t>
              </w:r>
            </w:ins>
          </w:p>
        </w:tc>
        <w:tc>
          <w:tcPr>
            <w:tcW w:w="3483" w:type="dxa"/>
            <w:gridSpan w:val="8"/>
            <w:vMerge w:val="restart"/>
          </w:tcPr>
          <w:p w14:paraId="2A5F6145" w14:textId="77777777" w:rsidR="000648EA" w:rsidRPr="00FF3C53" w:rsidRDefault="000648EA" w:rsidP="00317749">
            <w:pPr>
              <w:pStyle w:val="TAC"/>
              <w:rPr>
                <w:ins w:id="1130" w:author="Huawei" w:date="2020-08-07T23:30:00Z"/>
                <w:rFonts w:cs="Arial"/>
              </w:rPr>
            </w:pPr>
          </w:p>
          <w:p w14:paraId="28235448" w14:textId="77777777" w:rsidR="000648EA" w:rsidRPr="00FF3C53" w:rsidRDefault="000648EA" w:rsidP="00317749">
            <w:pPr>
              <w:pStyle w:val="TAC"/>
              <w:rPr>
                <w:ins w:id="1131" w:author="Huawei" w:date="2020-08-07T23:30:00Z"/>
                <w:rFonts w:cs="Arial"/>
              </w:rPr>
            </w:pPr>
          </w:p>
          <w:p w14:paraId="6E651B2E" w14:textId="77777777" w:rsidR="000648EA" w:rsidRPr="00FF3C53" w:rsidRDefault="000648EA" w:rsidP="00317749">
            <w:pPr>
              <w:pStyle w:val="TAC"/>
              <w:rPr>
                <w:ins w:id="1132" w:author="Huawei" w:date="2020-08-07T23:30:00Z"/>
                <w:rFonts w:cs="Arial"/>
              </w:rPr>
            </w:pPr>
          </w:p>
          <w:p w14:paraId="37D0A96D" w14:textId="77777777" w:rsidR="000648EA" w:rsidRPr="00FF3C53" w:rsidRDefault="000648EA" w:rsidP="00317749">
            <w:pPr>
              <w:pStyle w:val="TAC"/>
              <w:rPr>
                <w:ins w:id="1133" w:author="Huawei" w:date="2020-08-07T23:30:00Z"/>
                <w:rFonts w:cs="Arial"/>
              </w:rPr>
            </w:pPr>
          </w:p>
          <w:p w14:paraId="5B007BDC" w14:textId="77777777" w:rsidR="000648EA" w:rsidRPr="00FF3C53" w:rsidRDefault="000648EA" w:rsidP="00317749">
            <w:pPr>
              <w:pStyle w:val="TAC"/>
              <w:rPr>
                <w:ins w:id="1134" w:author="Huawei" w:date="2020-08-07T23:30:00Z"/>
                <w:rFonts w:cs="Arial"/>
              </w:rPr>
            </w:pPr>
          </w:p>
          <w:p w14:paraId="3C9C88C7" w14:textId="77777777" w:rsidR="000648EA" w:rsidRPr="00FF3C53" w:rsidRDefault="000648EA" w:rsidP="00317749">
            <w:pPr>
              <w:pStyle w:val="TAC"/>
              <w:rPr>
                <w:ins w:id="1135" w:author="Huawei" w:date="2020-08-07T23:30:00Z"/>
                <w:rFonts w:cs="Arial"/>
              </w:rPr>
            </w:pPr>
          </w:p>
          <w:p w14:paraId="5C381CAC" w14:textId="77777777" w:rsidR="000648EA" w:rsidRPr="00FF3C53" w:rsidRDefault="000648EA" w:rsidP="00317749">
            <w:pPr>
              <w:pStyle w:val="TAC"/>
              <w:rPr>
                <w:ins w:id="1136" w:author="Huawei" w:date="2020-08-07T23:30:00Z"/>
                <w:rFonts w:cs="Arial"/>
              </w:rPr>
            </w:pPr>
            <w:ins w:id="1137" w:author="Huawei" w:date="2020-08-07T23:30:00Z">
              <w:r w:rsidRPr="00FF3C53">
                <w:rPr>
                  <w:rFonts w:cs="Arial"/>
                </w:rPr>
                <w:t>0</w:t>
              </w:r>
            </w:ins>
          </w:p>
        </w:tc>
      </w:tr>
      <w:tr w:rsidR="000648EA" w:rsidRPr="00FF3C53" w14:paraId="0C22EB45" w14:textId="77777777" w:rsidTr="00317749">
        <w:trPr>
          <w:cantSplit/>
          <w:ins w:id="1138" w:author="Huawei" w:date="2020-08-07T23:30:00Z"/>
        </w:trPr>
        <w:tc>
          <w:tcPr>
            <w:tcW w:w="2090" w:type="dxa"/>
            <w:tcBorders>
              <w:left w:val="single" w:sz="4" w:space="0" w:color="auto"/>
              <w:bottom w:val="single" w:sz="4" w:space="0" w:color="auto"/>
            </w:tcBorders>
          </w:tcPr>
          <w:p w14:paraId="6F729D1A" w14:textId="77777777" w:rsidR="000648EA" w:rsidRPr="00FF3C53" w:rsidRDefault="000648EA" w:rsidP="00317749">
            <w:pPr>
              <w:pStyle w:val="TAL"/>
              <w:rPr>
                <w:ins w:id="1139" w:author="Huawei" w:date="2020-08-07T23:30:00Z"/>
                <w:rFonts w:cs="Arial"/>
              </w:rPr>
            </w:pPr>
            <w:ins w:id="1140" w:author="Huawei" w:date="2020-08-07T23:30:00Z">
              <w:r w:rsidRPr="00FF3C53">
                <w:rPr>
                  <w:rFonts w:cs="Arial"/>
                  <w:bCs/>
                </w:rPr>
                <w:t>PBCH_RB</w:t>
              </w:r>
            </w:ins>
          </w:p>
        </w:tc>
        <w:tc>
          <w:tcPr>
            <w:tcW w:w="1415" w:type="dxa"/>
            <w:tcBorders>
              <w:bottom w:val="single" w:sz="4" w:space="0" w:color="auto"/>
            </w:tcBorders>
          </w:tcPr>
          <w:p w14:paraId="1B01E775" w14:textId="77777777" w:rsidR="000648EA" w:rsidRPr="00FF3C53" w:rsidRDefault="000648EA" w:rsidP="00317749">
            <w:pPr>
              <w:pStyle w:val="TAC"/>
              <w:rPr>
                <w:ins w:id="1141" w:author="Huawei" w:date="2020-08-07T23:30:00Z"/>
                <w:rFonts w:cs="Arial"/>
              </w:rPr>
            </w:pPr>
            <w:ins w:id="1142" w:author="Huawei" w:date="2020-08-07T23:30:00Z">
              <w:r w:rsidRPr="00FF3C53">
                <w:rPr>
                  <w:rFonts w:cs="Arial"/>
                </w:rPr>
                <w:t>dB</w:t>
              </w:r>
            </w:ins>
          </w:p>
        </w:tc>
        <w:tc>
          <w:tcPr>
            <w:tcW w:w="3014" w:type="dxa"/>
            <w:gridSpan w:val="8"/>
            <w:vMerge/>
          </w:tcPr>
          <w:p w14:paraId="33193478" w14:textId="77777777" w:rsidR="000648EA" w:rsidRPr="00FF3C53" w:rsidRDefault="000648EA" w:rsidP="00317749">
            <w:pPr>
              <w:pStyle w:val="TAC"/>
              <w:rPr>
                <w:ins w:id="1143" w:author="Huawei" w:date="2020-08-07T23:30:00Z"/>
                <w:rFonts w:cs="Arial"/>
              </w:rPr>
            </w:pPr>
          </w:p>
        </w:tc>
        <w:tc>
          <w:tcPr>
            <w:tcW w:w="3483" w:type="dxa"/>
            <w:gridSpan w:val="8"/>
            <w:vMerge/>
          </w:tcPr>
          <w:p w14:paraId="68FEA593" w14:textId="77777777" w:rsidR="000648EA" w:rsidRPr="00FF3C53" w:rsidRDefault="000648EA" w:rsidP="00317749">
            <w:pPr>
              <w:pStyle w:val="TAC"/>
              <w:rPr>
                <w:ins w:id="1144" w:author="Huawei" w:date="2020-08-07T23:30:00Z"/>
                <w:rFonts w:cs="Arial"/>
              </w:rPr>
            </w:pPr>
          </w:p>
        </w:tc>
      </w:tr>
      <w:tr w:rsidR="000648EA" w:rsidRPr="00FF3C53" w14:paraId="458D6B27" w14:textId="77777777" w:rsidTr="00317749">
        <w:trPr>
          <w:cantSplit/>
          <w:ins w:id="1145" w:author="Huawei" w:date="2020-08-07T23:30:00Z"/>
        </w:trPr>
        <w:tc>
          <w:tcPr>
            <w:tcW w:w="2090" w:type="dxa"/>
            <w:tcBorders>
              <w:left w:val="single" w:sz="4" w:space="0" w:color="auto"/>
              <w:bottom w:val="single" w:sz="4" w:space="0" w:color="auto"/>
            </w:tcBorders>
          </w:tcPr>
          <w:p w14:paraId="32A87B00" w14:textId="77777777" w:rsidR="000648EA" w:rsidRPr="00FF3C53" w:rsidRDefault="000648EA" w:rsidP="00317749">
            <w:pPr>
              <w:pStyle w:val="TAL"/>
              <w:rPr>
                <w:ins w:id="1146" w:author="Huawei" w:date="2020-08-07T23:30:00Z"/>
                <w:rFonts w:cs="Arial"/>
              </w:rPr>
            </w:pPr>
            <w:ins w:id="1147" w:author="Huawei" w:date="2020-08-07T23:30:00Z">
              <w:r w:rsidRPr="00FF3C53">
                <w:rPr>
                  <w:rFonts w:cs="Arial"/>
                  <w:bCs/>
                </w:rPr>
                <w:t>PSS_RA</w:t>
              </w:r>
            </w:ins>
          </w:p>
        </w:tc>
        <w:tc>
          <w:tcPr>
            <w:tcW w:w="1415" w:type="dxa"/>
            <w:tcBorders>
              <w:bottom w:val="single" w:sz="4" w:space="0" w:color="auto"/>
            </w:tcBorders>
          </w:tcPr>
          <w:p w14:paraId="04838D0A" w14:textId="77777777" w:rsidR="000648EA" w:rsidRPr="00FF3C53" w:rsidRDefault="000648EA" w:rsidP="00317749">
            <w:pPr>
              <w:pStyle w:val="TAC"/>
              <w:rPr>
                <w:ins w:id="1148" w:author="Huawei" w:date="2020-08-07T23:30:00Z"/>
                <w:rFonts w:cs="Arial"/>
              </w:rPr>
            </w:pPr>
            <w:ins w:id="1149" w:author="Huawei" w:date="2020-08-07T23:30:00Z">
              <w:r w:rsidRPr="00FF3C53">
                <w:rPr>
                  <w:rFonts w:cs="Arial"/>
                </w:rPr>
                <w:t>dB</w:t>
              </w:r>
            </w:ins>
          </w:p>
        </w:tc>
        <w:tc>
          <w:tcPr>
            <w:tcW w:w="3014" w:type="dxa"/>
            <w:gridSpan w:val="8"/>
            <w:vMerge/>
          </w:tcPr>
          <w:p w14:paraId="45C66A89" w14:textId="77777777" w:rsidR="000648EA" w:rsidRPr="00FF3C53" w:rsidRDefault="000648EA" w:rsidP="00317749">
            <w:pPr>
              <w:pStyle w:val="TAC"/>
              <w:rPr>
                <w:ins w:id="1150" w:author="Huawei" w:date="2020-08-07T23:30:00Z"/>
                <w:rFonts w:cs="Arial"/>
              </w:rPr>
            </w:pPr>
          </w:p>
        </w:tc>
        <w:tc>
          <w:tcPr>
            <w:tcW w:w="3483" w:type="dxa"/>
            <w:gridSpan w:val="8"/>
            <w:vMerge/>
          </w:tcPr>
          <w:p w14:paraId="67F1E28F" w14:textId="77777777" w:rsidR="000648EA" w:rsidRPr="00FF3C53" w:rsidRDefault="000648EA" w:rsidP="00317749">
            <w:pPr>
              <w:pStyle w:val="TAC"/>
              <w:rPr>
                <w:ins w:id="1151" w:author="Huawei" w:date="2020-08-07T23:30:00Z"/>
                <w:rFonts w:cs="Arial"/>
              </w:rPr>
            </w:pPr>
          </w:p>
        </w:tc>
      </w:tr>
      <w:tr w:rsidR="000648EA" w:rsidRPr="00FF3C53" w14:paraId="304A8052" w14:textId="77777777" w:rsidTr="00317749">
        <w:trPr>
          <w:cantSplit/>
          <w:ins w:id="1152" w:author="Huawei" w:date="2020-08-07T23:30:00Z"/>
        </w:trPr>
        <w:tc>
          <w:tcPr>
            <w:tcW w:w="2090" w:type="dxa"/>
            <w:tcBorders>
              <w:left w:val="single" w:sz="4" w:space="0" w:color="auto"/>
              <w:bottom w:val="single" w:sz="4" w:space="0" w:color="auto"/>
            </w:tcBorders>
          </w:tcPr>
          <w:p w14:paraId="5D54A3E3" w14:textId="77777777" w:rsidR="000648EA" w:rsidRPr="00FF3C53" w:rsidRDefault="000648EA" w:rsidP="00317749">
            <w:pPr>
              <w:pStyle w:val="TAL"/>
              <w:rPr>
                <w:ins w:id="1153" w:author="Huawei" w:date="2020-08-07T23:30:00Z"/>
                <w:rFonts w:cs="Arial"/>
              </w:rPr>
            </w:pPr>
            <w:ins w:id="1154" w:author="Huawei" w:date="2020-08-07T23:30:00Z">
              <w:r w:rsidRPr="00FF3C53">
                <w:rPr>
                  <w:rFonts w:cs="Arial"/>
                  <w:bCs/>
                </w:rPr>
                <w:t>SSS_RA</w:t>
              </w:r>
            </w:ins>
          </w:p>
        </w:tc>
        <w:tc>
          <w:tcPr>
            <w:tcW w:w="1415" w:type="dxa"/>
            <w:tcBorders>
              <w:bottom w:val="single" w:sz="4" w:space="0" w:color="auto"/>
            </w:tcBorders>
          </w:tcPr>
          <w:p w14:paraId="13202AD0" w14:textId="77777777" w:rsidR="000648EA" w:rsidRPr="00FF3C53" w:rsidRDefault="000648EA" w:rsidP="00317749">
            <w:pPr>
              <w:pStyle w:val="TAC"/>
              <w:rPr>
                <w:ins w:id="1155" w:author="Huawei" w:date="2020-08-07T23:30:00Z"/>
                <w:rFonts w:cs="Arial"/>
              </w:rPr>
            </w:pPr>
            <w:ins w:id="1156" w:author="Huawei" w:date="2020-08-07T23:30:00Z">
              <w:r w:rsidRPr="00FF3C53">
                <w:rPr>
                  <w:rFonts w:cs="Arial"/>
                </w:rPr>
                <w:t>dB</w:t>
              </w:r>
            </w:ins>
          </w:p>
        </w:tc>
        <w:tc>
          <w:tcPr>
            <w:tcW w:w="3014" w:type="dxa"/>
            <w:gridSpan w:val="8"/>
            <w:vMerge/>
          </w:tcPr>
          <w:p w14:paraId="54171DE4" w14:textId="77777777" w:rsidR="000648EA" w:rsidRPr="00FF3C53" w:rsidRDefault="000648EA" w:rsidP="00317749">
            <w:pPr>
              <w:pStyle w:val="TAC"/>
              <w:rPr>
                <w:ins w:id="1157" w:author="Huawei" w:date="2020-08-07T23:30:00Z"/>
                <w:rFonts w:cs="Arial"/>
              </w:rPr>
            </w:pPr>
          </w:p>
        </w:tc>
        <w:tc>
          <w:tcPr>
            <w:tcW w:w="3483" w:type="dxa"/>
            <w:gridSpan w:val="8"/>
            <w:vMerge/>
          </w:tcPr>
          <w:p w14:paraId="15E293BD" w14:textId="77777777" w:rsidR="000648EA" w:rsidRPr="00FF3C53" w:rsidRDefault="000648EA" w:rsidP="00317749">
            <w:pPr>
              <w:pStyle w:val="TAC"/>
              <w:rPr>
                <w:ins w:id="1158" w:author="Huawei" w:date="2020-08-07T23:30:00Z"/>
                <w:rFonts w:cs="Arial"/>
              </w:rPr>
            </w:pPr>
          </w:p>
        </w:tc>
      </w:tr>
      <w:tr w:rsidR="000648EA" w:rsidRPr="00FF3C53" w14:paraId="31759A75" w14:textId="77777777" w:rsidTr="00317749">
        <w:trPr>
          <w:cantSplit/>
          <w:ins w:id="1159" w:author="Huawei" w:date="2020-08-07T23:30:00Z"/>
        </w:trPr>
        <w:tc>
          <w:tcPr>
            <w:tcW w:w="2090" w:type="dxa"/>
            <w:tcBorders>
              <w:left w:val="single" w:sz="4" w:space="0" w:color="auto"/>
              <w:bottom w:val="single" w:sz="4" w:space="0" w:color="auto"/>
            </w:tcBorders>
          </w:tcPr>
          <w:p w14:paraId="35298848" w14:textId="77777777" w:rsidR="000648EA" w:rsidRPr="00FF3C53" w:rsidRDefault="000648EA" w:rsidP="00317749">
            <w:pPr>
              <w:pStyle w:val="TAL"/>
              <w:rPr>
                <w:ins w:id="1160" w:author="Huawei" w:date="2020-08-07T23:30:00Z"/>
                <w:rFonts w:cs="Arial"/>
              </w:rPr>
            </w:pPr>
            <w:ins w:id="1161" w:author="Huawei" w:date="2020-08-07T23:30:00Z">
              <w:r w:rsidRPr="00FF3C53">
                <w:rPr>
                  <w:rFonts w:cs="Arial"/>
                  <w:bCs/>
                </w:rPr>
                <w:t>PCFICH_RB</w:t>
              </w:r>
            </w:ins>
          </w:p>
        </w:tc>
        <w:tc>
          <w:tcPr>
            <w:tcW w:w="1415" w:type="dxa"/>
            <w:tcBorders>
              <w:bottom w:val="single" w:sz="4" w:space="0" w:color="auto"/>
            </w:tcBorders>
          </w:tcPr>
          <w:p w14:paraId="155DF85E" w14:textId="77777777" w:rsidR="000648EA" w:rsidRPr="00FF3C53" w:rsidRDefault="000648EA" w:rsidP="00317749">
            <w:pPr>
              <w:pStyle w:val="TAC"/>
              <w:rPr>
                <w:ins w:id="1162" w:author="Huawei" w:date="2020-08-07T23:30:00Z"/>
                <w:rFonts w:cs="Arial"/>
              </w:rPr>
            </w:pPr>
            <w:ins w:id="1163" w:author="Huawei" w:date="2020-08-07T23:30:00Z">
              <w:r w:rsidRPr="00FF3C53">
                <w:rPr>
                  <w:rFonts w:cs="Arial"/>
                </w:rPr>
                <w:t>dB</w:t>
              </w:r>
            </w:ins>
          </w:p>
        </w:tc>
        <w:tc>
          <w:tcPr>
            <w:tcW w:w="3014" w:type="dxa"/>
            <w:gridSpan w:val="8"/>
            <w:vMerge/>
          </w:tcPr>
          <w:p w14:paraId="510DE931" w14:textId="77777777" w:rsidR="000648EA" w:rsidRPr="00FF3C53" w:rsidRDefault="000648EA" w:rsidP="00317749">
            <w:pPr>
              <w:pStyle w:val="TAC"/>
              <w:rPr>
                <w:ins w:id="1164" w:author="Huawei" w:date="2020-08-07T23:30:00Z"/>
                <w:rFonts w:cs="Arial"/>
              </w:rPr>
            </w:pPr>
          </w:p>
        </w:tc>
        <w:tc>
          <w:tcPr>
            <w:tcW w:w="3483" w:type="dxa"/>
            <w:gridSpan w:val="8"/>
            <w:vMerge/>
          </w:tcPr>
          <w:p w14:paraId="1DB7DBBD" w14:textId="77777777" w:rsidR="000648EA" w:rsidRPr="00FF3C53" w:rsidRDefault="000648EA" w:rsidP="00317749">
            <w:pPr>
              <w:pStyle w:val="TAC"/>
              <w:rPr>
                <w:ins w:id="1165" w:author="Huawei" w:date="2020-08-07T23:30:00Z"/>
                <w:rFonts w:cs="Arial"/>
              </w:rPr>
            </w:pPr>
          </w:p>
        </w:tc>
      </w:tr>
      <w:tr w:rsidR="000648EA" w:rsidRPr="00FF3C53" w14:paraId="55E348C3" w14:textId="77777777" w:rsidTr="00317749">
        <w:trPr>
          <w:cantSplit/>
          <w:ins w:id="1166" w:author="Huawei" w:date="2020-08-07T23:30:00Z"/>
        </w:trPr>
        <w:tc>
          <w:tcPr>
            <w:tcW w:w="2090" w:type="dxa"/>
            <w:tcBorders>
              <w:left w:val="single" w:sz="4" w:space="0" w:color="auto"/>
              <w:bottom w:val="single" w:sz="4" w:space="0" w:color="auto"/>
            </w:tcBorders>
          </w:tcPr>
          <w:p w14:paraId="07B34835" w14:textId="77777777" w:rsidR="000648EA" w:rsidRPr="00FF3C53" w:rsidRDefault="000648EA" w:rsidP="00317749">
            <w:pPr>
              <w:pStyle w:val="TAL"/>
              <w:rPr>
                <w:ins w:id="1167" w:author="Huawei" w:date="2020-08-07T23:30:00Z"/>
                <w:rFonts w:cs="Arial"/>
              </w:rPr>
            </w:pPr>
            <w:ins w:id="1168" w:author="Huawei" w:date="2020-08-07T23:30:00Z">
              <w:r w:rsidRPr="00FF3C53">
                <w:rPr>
                  <w:rFonts w:cs="Arial"/>
                  <w:bCs/>
                </w:rPr>
                <w:t>PHICH_RA</w:t>
              </w:r>
            </w:ins>
          </w:p>
        </w:tc>
        <w:tc>
          <w:tcPr>
            <w:tcW w:w="1415" w:type="dxa"/>
            <w:tcBorders>
              <w:bottom w:val="single" w:sz="4" w:space="0" w:color="auto"/>
            </w:tcBorders>
          </w:tcPr>
          <w:p w14:paraId="03E5DA98" w14:textId="77777777" w:rsidR="000648EA" w:rsidRPr="00FF3C53" w:rsidRDefault="000648EA" w:rsidP="00317749">
            <w:pPr>
              <w:pStyle w:val="TAC"/>
              <w:rPr>
                <w:ins w:id="1169" w:author="Huawei" w:date="2020-08-07T23:30:00Z"/>
                <w:rFonts w:cs="Arial"/>
              </w:rPr>
            </w:pPr>
            <w:ins w:id="1170" w:author="Huawei" w:date="2020-08-07T23:30:00Z">
              <w:r w:rsidRPr="00FF3C53">
                <w:rPr>
                  <w:rFonts w:cs="Arial"/>
                </w:rPr>
                <w:t>dB</w:t>
              </w:r>
            </w:ins>
          </w:p>
        </w:tc>
        <w:tc>
          <w:tcPr>
            <w:tcW w:w="3014" w:type="dxa"/>
            <w:gridSpan w:val="8"/>
            <w:vMerge/>
          </w:tcPr>
          <w:p w14:paraId="23FFBBAF" w14:textId="77777777" w:rsidR="000648EA" w:rsidRPr="00FF3C53" w:rsidRDefault="000648EA" w:rsidP="00317749">
            <w:pPr>
              <w:pStyle w:val="TAC"/>
              <w:rPr>
                <w:ins w:id="1171" w:author="Huawei" w:date="2020-08-07T23:30:00Z"/>
                <w:rFonts w:cs="Arial"/>
              </w:rPr>
            </w:pPr>
          </w:p>
        </w:tc>
        <w:tc>
          <w:tcPr>
            <w:tcW w:w="3483" w:type="dxa"/>
            <w:gridSpan w:val="8"/>
            <w:vMerge/>
          </w:tcPr>
          <w:p w14:paraId="24CFE079" w14:textId="77777777" w:rsidR="000648EA" w:rsidRPr="00FF3C53" w:rsidRDefault="000648EA" w:rsidP="00317749">
            <w:pPr>
              <w:pStyle w:val="TAC"/>
              <w:rPr>
                <w:ins w:id="1172" w:author="Huawei" w:date="2020-08-07T23:30:00Z"/>
                <w:rFonts w:cs="Arial"/>
              </w:rPr>
            </w:pPr>
          </w:p>
        </w:tc>
      </w:tr>
      <w:tr w:rsidR="000648EA" w:rsidRPr="00FF3C53" w14:paraId="33735EA1" w14:textId="77777777" w:rsidTr="00317749">
        <w:trPr>
          <w:cantSplit/>
          <w:ins w:id="1173" w:author="Huawei" w:date="2020-08-07T23:30:00Z"/>
        </w:trPr>
        <w:tc>
          <w:tcPr>
            <w:tcW w:w="2090" w:type="dxa"/>
            <w:tcBorders>
              <w:left w:val="single" w:sz="4" w:space="0" w:color="auto"/>
              <w:bottom w:val="single" w:sz="4" w:space="0" w:color="auto"/>
            </w:tcBorders>
          </w:tcPr>
          <w:p w14:paraId="0B6B53A2" w14:textId="77777777" w:rsidR="000648EA" w:rsidRPr="00FF3C53" w:rsidRDefault="000648EA" w:rsidP="00317749">
            <w:pPr>
              <w:pStyle w:val="TAL"/>
              <w:rPr>
                <w:ins w:id="1174" w:author="Huawei" w:date="2020-08-07T23:30:00Z"/>
                <w:rFonts w:cs="Arial"/>
              </w:rPr>
            </w:pPr>
            <w:ins w:id="1175" w:author="Huawei" w:date="2020-08-07T23:30:00Z">
              <w:r w:rsidRPr="00FF3C53">
                <w:rPr>
                  <w:rFonts w:cs="Arial"/>
                  <w:bCs/>
                </w:rPr>
                <w:t>PHICH_RB</w:t>
              </w:r>
            </w:ins>
          </w:p>
        </w:tc>
        <w:tc>
          <w:tcPr>
            <w:tcW w:w="1415" w:type="dxa"/>
            <w:tcBorders>
              <w:bottom w:val="single" w:sz="4" w:space="0" w:color="auto"/>
            </w:tcBorders>
          </w:tcPr>
          <w:p w14:paraId="2F742BD2" w14:textId="77777777" w:rsidR="000648EA" w:rsidRPr="00FF3C53" w:rsidRDefault="000648EA" w:rsidP="00317749">
            <w:pPr>
              <w:pStyle w:val="TAC"/>
              <w:rPr>
                <w:ins w:id="1176" w:author="Huawei" w:date="2020-08-07T23:30:00Z"/>
                <w:rFonts w:cs="Arial"/>
              </w:rPr>
            </w:pPr>
            <w:ins w:id="1177" w:author="Huawei" w:date="2020-08-07T23:30:00Z">
              <w:r w:rsidRPr="00FF3C53">
                <w:rPr>
                  <w:rFonts w:cs="Arial"/>
                </w:rPr>
                <w:t>dB</w:t>
              </w:r>
            </w:ins>
          </w:p>
        </w:tc>
        <w:tc>
          <w:tcPr>
            <w:tcW w:w="3014" w:type="dxa"/>
            <w:gridSpan w:val="8"/>
            <w:vMerge/>
          </w:tcPr>
          <w:p w14:paraId="16C1D316" w14:textId="77777777" w:rsidR="000648EA" w:rsidRPr="00FF3C53" w:rsidRDefault="000648EA" w:rsidP="00317749">
            <w:pPr>
              <w:pStyle w:val="TAC"/>
              <w:rPr>
                <w:ins w:id="1178" w:author="Huawei" w:date="2020-08-07T23:30:00Z"/>
                <w:rFonts w:cs="Arial"/>
              </w:rPr>
            </w:pPr>
          </w:p>
        </w:tc>
        <w:tc>
          <w:tcPr>
            <w:tcW w:w="3483" w:type="dxa"/>
            <w:gridSpan w:val="8"/>
            <w:vMerge/>
          </w:tcPr>
          <w:p w14:paraId="24CBA486" w14:textId="77777777" w:rsidR="000648EA" w:rsidRPr="00FF3C53" w:rsidRDefault="000648EA" w:rsidP="00317749">
            <w:pPr>
              <w:pStyle w:val="TAC"/>
              <w:rPr>
                <w:ins w:id="1179" w:author="Huawei" w:date="2020-08-07T23:30:00Z"/>
                <w:rFonts w:cs="Arial"/>
              </w:rPr>
            </w:pPr>
          </w:p>
        </w:tc>
      </w:tr>
      <w:tr w:rsidR="000648EA" w:rsidRPr="00FF3C53" w14:paraId="33C119BB" w14:textId="77777777" w:rsidTr="00317749">
        <w:trPr>
          <w:cantSplit/>
          <w:ins w:id="1180" w:author="Huawei" w:date="2020-08-07T23:30:00Z"/>
        </w:trPr>
        <w:tc>
          <w:tcPr>
            <w:tcW w:w="2090" w:type="dxa"/>
            <w:tcBorders>
              <w:left w:val="single" w:sz="4" w:space="0" w:color="auto"/>
              <w:bottom w:val="single" w:sz="4" w:space="0" w:color="auto"/>
            </w:tcBorders>
          </w:tcPr>
          <w:p w14:paraId="6C0217EF" w14:textId="77777777" w:rsidR="000648EA" w:rsidRPr="00FF3C53" w:rsidRDefault="000648EA" w:rsidP="00317749">
            <w:pPr>
              <w:pStyle w:val="TAL"/>
              <w:rPr>
                <w:ins w:id="1181" w:author="Huawei" w:date="2020-08-07T23:30:00Z"/>
                <w:rFonts w:cs="Arial"/>
              </w:rPr>
            </w:pPr>
            <w:ins w:id="1182" w:author="Huawei" w:date="2020-08-07T23:30:00Z">
              <w:r w:rsidRPr="00FF3C53">
                <w:rPr>
                  <w:rFonts w:cs="Arial"/>
                  <w:bCs/>
                </w:rPr>
                <w:t>PDCCH_RA</w:t>
              </w:r>
            </w:ins>
          </w:p>
        </w:tc>
        <w:tc>
          <w:tcPr>
            <w:tcW w:w="1415" w:type="dxa"/>
            <w:tcBorders>
              <w:bottom w:val="single" w:sz="4" w:space="0" w:color="auto"/>
            </w:tcBorders>
          </w:tcPr>
          <w:p w14:paraId="275D16AC" w14:textId="77777777" w:rsidR="000648EA" w:rsidRPr="00FF3C53" w:rsidRDefault="000648EA" w:rsidP="00317749">
            <w:pPr>
              <w:pStyle w:val="TAC"/>
              <w:rPr>
                <w:ins w:id="1183" w:author="Huawei" w:date="2020-08-07T23:30:00Z"/>
                <w:rFonts w:cs="Arial"/>
              </w:rPr>
            </w:pPr>
            <w:ins w:id="1184" w:author="Huawei" w:date="2020-08-07T23:30:00Z">
              <w:r w:rsidRPr="00FF3C53">
                <w:rPr>
                  <w:rFonts w:cs="Arial"/>
                </w:rPr>
                <w:t>dB</w:t>
              </w:r>
            </w:ins>
          </w:p>
        </w:tc>
        <w:tc>
          <w:tcPr>
            <w:tcW w:w="3014" w:type="dxa"/>
            <w:gridSpan w:val="8"/>
            <w:vMerge/>
          </w:tcPr>
          <w:p w14:paraId="393B9F39" w14:textId="77777777" w:rsidR="000648EA" w:rsidRPr="00FF3C53" w:rsidRDefault="000648EA" w:rsidP="00317749">
            <w:pPr>
              <w:pStyle w:val="TAC"/>
              <w:rPr>
                <w:ins w:id="1185" w:author="Huawei" w:date="2020-08-07T23:30:00Z"/>
                <w:rFonts w:cs="Arial"/>
              </w:rPr>
            </w:pPr>
          </w:p>
        </w:tc>
        <w:tc>
          <w:tcPr>
            <w:tcW w:w="3483" w:type="dxa"/>
            <w:gridSpan w:val="8"/>
            <w:vMerge/>
          </w:tcPr>
          <w:p w14:paraId="3F582646" w14:textId="77777777" w:rsidR="000648EA" w:rsidRPr="00FF3C53" w:rsidRDefault="000648EA" w:rsidP="00317749">
            <w:pPr>
              <w:pStyle w:val="TAC"/>
              <w:rPr>
                <w:ins w:id="1186" w:author="Huawei" w:date="2020-08-07T23:30:00Z"/>
                <w:rFonts w:cs="Arial"/>
              </w:rPr>
            </w:pPr>
          </w:p>
        </w:tc>
      </w:tr>
      <w:tr w:rsidR="000648EA" w:rsidRPr="00FF3C53" w14:paraId="6AEBE24A" w14:textId="77777777" w:rsidTr="00317749">
        <w:trPr>
          <w:cantSplit/>
          <w:ins w:id="1187" w:author="Huawei" w:date="2020-08-07T23:30:00Z"/>
        </w:trPr>
        <w:tc>
          <w:tcPr>
            <w:tcW w:w="2090" w:type="dxa"/>
            <w:tcBorders>
              <w:left w:val="single" w:sz="4" w:space="0" w:color="auto"/>
              <w:bottom w:val="single" w:sz="4" w:space="0" w:color="auto"/>
            </w:tcBorders>
          </w:tcPr>
          <w:p w14:paraId="1204EDA8" w14:textId="77777777" w:rsidR="000648EA" w:rsidRPr="00FF3C53" w:rsidRDefault="000648EA" w:rsidP="00317749">
            <w:pPr>
              <w:pStyle w:val="TAL"/>
              <w:rPr>
                <w:ins w:id="1188" w:author="Huawei" w:date="2020-08-07T23:30:00Z"/>
                <w:rFonts w:cs="Arial"/>
              </w:rPr>
            </w:pPr>
            <w:ins w:id="1189" w:author="Huawei" w:date="2020-08-07T23:30:00Z">
              <w:r w:rsidRPr="00FF3C53">
                <w:rPr>
                  <w:rFonts w:cs="Arial"/>
                  <w:bCs/>
                </w:rPr>
                <w:t>PDCCH_RB</w:t>
              </w:r>
            </w:ins>
          </w:p>
        </w:tc>
        <w:tc>
          <w:tcPr>
            <w:tcW w:w="1415" w:type="dxa"/>
            <w:tcBorders>
              <w:bottom w:val="single" w:sz="4" w:space="0" w:color="auto"/>
            </w:tcBorders>
          </w:tcPr>
          <w:p w14:paraId="621E0DE3" w14:textId="77777777" w:rsidR="000648EA" w:rsidRPr="00FF3C53" w:rsidRDefault="000648EA" w:rsidP="00317749">
            <w:pPr>
              <w:pStyle w:val="TAC"/>
              <w:rPr>
                <w:ins w:id="1190" w:author="Huawei" w:date="2020-08-07T23:30:00Z"/>
                <w:rFonts w:cs="Arial"/>
              </w:rPr>
            </w:pPr>
            <w:ins w:id="1191" w:author="Huawei" w:date="2020-08-07T23:30:00Z">
              <w:r w:rsidRPr="00FF3C53">
                <w:rPr>
                  <w:rFonts w:cs="Arial"/>
                </w:rPr>
                <w:t>dB</w:t>
              </w:r>
            </w:ins>
          </w:p>
        </w:tc>
        <w:tc>
          <w:tcPr>
            <w:tcW w:w="3014" w:type="dxa"/>
            <w:gridSpan w:val="8"/>
            <w:vMerge/>
          </w:tcPr>
          <w:p w14:paraId="36079EB9" w14:textId="77777777" w:rsidR="000648EA" w:rsidRPr="00FF3C53" w:rsidRDefault="000648EA" w:rsidP="00317749">
            <w:pPr>
              <w:pStyle w:val="TAC"/>
              <w:rPr>
                <w:ins w:id="1192" w:author="Huawei" w:date="2020-08-07T23:30:00Z"/>
                <w:rFonts w:cs="Arial"/>
              </w:rPr>
            </w:pPr>
          </w:p>
        </w:tc>
        <w:tc>
          <w:tcPr>
            <w:tcW w:w="3483" w:type="dxa"/>
            <w:gridSpan w:val="8"/>
            <w:vMerge/>
          </w:tcPr>
          <w:p w14:paraId="5D60F034" w14:textId="77777777" w:rsidR="000648EA" w:rsidRPr="00FF3C53" w:rsidRDefault="000648EA" w:rsidP="00317749">
            <w:pPr>
              <w:pStyle w:val="TAC"/>
              <w:rPr>
                <w:ins w:id="1193" w:author="Huawei" w:date="2020-08-07T23:30:00Z"/>
                <w:rFonts w:cs="Arial"/>
              </w:rPr>
            </w:pPr>
          </w:p>
        </w:tc>
      </w:tr>
      <w:tr w:rsidR="000648EA" w:rsidRPr="00FF3C53" w14:paraId="3DE34249" w14:textId="77777777" w:rsidTr="00317749">
        <w:trPr>
          <w:cantSplit/>
          <w:ins w:id="1194" w:author="Huawei" w:date="2020-08-07T23:30:00Z"/>
        </w:trPr>
        <w:tc>
          <w:tcPr>
            <w:tcW w:w="2090" w:type="dxa"/>
            <w:tcBorders>
              <w:left w:val="single" w:sz="4" w:space="0" w:color="auto"/>
              <w:bottom w:val="single" w:sz="4" w:space="0" w:color="auto"/>
            </w:tcBorders>
          </w:tcPr>
          <w:p w14:paraId="76552432" w14:textId="77777777" w:rsidR="000648EA" w:rsidRPr="00FF3C53" w:rsidRDefault="000648EA" w:rsidP="00317749">
            <w:pPr>
              <w:pStyle w:val="TAL"/>
              <w:rPr>
                <w:ins w:id="1195" w:author="Huawei" w:date="2020-08-07T23:30:00Z"/>
                <w:rFonts w:cs="Arial"/>
              </w:rPr>
            </w:pPr>
            <w:ins w:id="1196" w:author="Huawei" w:date="2020-08-07T23:30:00Z">
              <w:r w:rsidRPr="00FF3C53">
                <w:rPr>
                  <w:rFonts w:cs="Arial"/>
                  <w:bCs/>
                </w:rPr>
                <w:t>PDSCH_RA</w:t>
              </w:r>
            </w:ins>
          </w:p>
        </w:tc>
        <w:tc>
          <w:tcPr>
            <w:tcW w:w="1415" w:type="dxa"/>
            <w:tcBorders>
              <w:bottom w:val="single" w:sz="4" w:space="0" w:color="auto"/>
            </w:tcBorders>
          </w:tcPr>
          <w:p w14:paraId="3B5A80FC" w14:textId="77777777" w:rsidR="000648EA" w:rsidRPr="00FF3C53" w:rsidRDefault="000648EA" w:rsidP="00317749">
            <w:pPr>
              <w:pStyle w:val="TAC"/>
              <w:rPr>
                <w:ins w:id="1197" w:author="Huawei" w:date="2020-08-07T23:30:00Z"/>
                <w:rFonts w:cs="Arial"/>
              </w:rPr>
            </w:pPr>
            <w:ins w:id="1198" w:author="Huawei" w:date="2020-08-07T23:30:00Z">
              <w:r w:rsidRPr="00FF3C53">
                <w:rPr>
                  <w:rFonts w:cs="Arial"/>
                </w:rPr>
                <w:t>dB</w:t>
              </w:r>
            </w:ins>
          </w:p>
        </w:tc>
        <w:tc>
          <w:tcPr>
            <w:tcW w:w="3014" w:type="dxa"/>
            <w:gridSpan w:val="8"/>
            <w:vMerge/>
          </w:tcPr>
          <w:p w14:paraId="1A130FE7" w14:textId="77777777" w:rsidR="000648EA" w:rsidRPr="00FF3C53" w:rsidRDefault="000648EA" w:rsidP="00317749">
            <w:pPr>
              <w:pStyle w:val="TAC"/>
              <w:rPr>
                <w:ins w:id="1199" w:author="Huawei" w:date="2020-08-07T23:30:00Z"/>
                <w:rFonts w:cs="Arial"/>
              </w:rPr>
            </w:pPr>
          </w:p>
        </w:tc>
        <w:tc>
          <w:tcPr>
            <w:tcW w:w="3483" w:type="dxa"/>
            <w:gridSpan w:val="8"/>
            <w:vMerge/>
          </w:tcPr>
          <w:p w14:paraId="6855C7EA" w14:textId="77777777" w:rsidR="000648EA" w:rsidRPr="00FF3C53" w:rsidRDefault="000648EA" w:rsidP="00317749">
            <w:pPr>
              <w:pStyle w:val="TAC"/>
              <w:rPr>
                <w:ins w:id="1200" w:author="Huawei" w:date="2020-08-07T23:30:00Z"/>
                <w:rFonts w:cs="Arial"/>
              </w:rPr>
            </w:pPr>
          </w:p>
        </w:tc>
      </w:tr>
      <w:tr w:rsidR="000648EA" w:rsidRPr="00FF3C53" w14:paraId="290D8D5F" w14:textId="77777777" w:rsidTr="00317749">
        <w:trPr>
          <w:cantSplit/>
          <w:ins w:id="1201" w:author="Huawei" w:date="2020-08-07T23:30:00Z"/>
        </w:trPr>
        <w:tc>
          <w:tcPr>
            <w:tcW w:w="2090" w:type="dxa"/>
            <w:tcBorders>
              <w:left w:val="single" w:sz="4" w:space="0" w:color="auto"/>
              <w:bottom w:val="single" w:sz="4" w:space="0" w:color="auto"/>
            </w:tcBorders>
          </w:tcPr>
          <w:p w14:paraId="5272C209" w14:textId="77777777" w:rsidR="000648EA" w:rsidRPr="00FF3C53" w:rsidRDefault="000648EA" w:rsidP="00317749">
            <w:pPr>
              <w:pStyle w:val="TAL"/>
              <w:rPr>
                <w:ins w:id="1202" w:author="Huawei" w:date="2020-08-07T23:30:00Z"/>
                <w:rFonts w:cs="Arial"/>
              </w:rPr>
            </w:pPr>
            <w:ins w:id="1203" w:author="Huawei" w:date="2020-08-07T23:30:00Z">
              <w:r w:rsidRPr="00FF3C53">
                <w:rPr>
                  <w:rFonts w:cs="Arial"/>
                  <w:bCs/>
                </w:rPr>
                <w:t>PDSCH_RB</w:t>
              </w:r>
            </w:ins>
          </w:p>
        </w:tc>
        <w:tc>
          <w:tcPr>
            <w:tcW w:w="1415" w:type="dxa"/>
            <w:tcBorders>
              <w:bottom w:val="single" w:sz="4" w:space="0" w:color="auto"/>
            </w:tcBorders>
          </w:tcPr>
          <w:p w14:paraId="178AB31B" w14:textId="77777777" w:rsidR="000648EA" w:rsidRPr="00FF3C53" w:rsidRDefault="000648EA" w:rsidP="00317749">
            <w:pPr>
              <w:pStyle w:val="TAC"/>
              <w:rPr>
                <w:ins w:id="1204" w:author="Huawei" w:date="2020-08-07T23:30:00Z"/>
                <w:rFonts w:cs="Arial"/>
              </w:rPr>
            </w:pPr>
            <w:ins w:id="1205" w:author="Huawei" w:date="2020-08-07T23:30:00Z">
              <w:r w:rsidRPr="00FF3C53">
                <w:rPr>
                  <w:rFonts w:cs="Arial"/>
                </w:rPr>
                <w:t>dB</w:t>
              </w:r>
            </w:ins>
          </w:p>
        </w:tc>
        <w:tc>
          <w:tcPr>
            <w:tcW w:w="3014" w:type="dxa"/>
            <w:gridSpan w:val="8"/>
            <w:vMerge/>
          </w:tcPr>
          <w:p w14:paraId="3F05D27F" w14:textId="77777777" w:rsidR="000648EA" w:rsidRPr="00FF3C53" w:rsidRDefault="000648EA" w:rsidP="00317749">
            <w:pPr>
              <w:pStyle w:val="TAC"/>
              <w:rPr>
                <w:ins w:id="1206" w:author="Huawei" w:date="2020-08-07T23:30:00Z"/>
                <w:rFonts w:cs="Arial"/>
              </w:rPr>
            </w:pPr>
          </w:p>
        </w:tc>
        <w:tc>
          <w:tcPr>
            <w:tcW w:w="3483" w:type="dxa"/>
            <w:gridSpan w:val="8"/>
            <w:vMerge/>
          </w:tcPr>
          <w:p w14:paraId="5D693B1C" w14:textId="77777777" w:rsidR="000648EA" w:rsidRPr="00FF3C53" w:rsidRDefault="000648EA" w:rsidP="00317749">
            <w:pPr>
              <w:pStyle w:val="TAC"/>
              <w:rPr>
                <w:ins w:id="1207" w:author="Huawei" w:date="2020-08-07T23:30:00Z"/>
                <w:rFonts w:cs="Arial"/>
              </w:rPr>
            </w:pPr>
          </w:p>
        </w:tc>
      </w:tr>
      <w:tr w:rsidR="000648EA" w:rsidRPr="00FF3C53" w14:paraId="6E1512DC" w14:textId="77777777" w:rsidTr="00317749">
        <w:trPr>
          <w:cantSplit/>
          <w:ins w:id="1208" w:author="Huawei" w:date="2020-08-07T23:30:00Z"/>
        </w:trPr>
        <w:tc>
          <w:tcPr>
            <w:tcW w:w="2090" w:type="dxa"/>
            <w:vAlign w:val="center"/>
          </w:tcPr>
          <w:p w14:paraId="07F53415" w14:textId="77777777" w:rsidR="000648EA" w:rsidRPr="00FF3C53" w:rsidRDefault="000648EA" w:rsidP="00317749">
            <w:pPr>
              <w:pStyle w:val="TAL"/>
              <w:rPr>
                <w:ins w:id="1209" w:author="Huawei" w:date="2020-08-07T23:30:00Z"/>
                <w:rFonts w:cs="Arial"/>
              </w:rPr>
            </w:pPr>
            <w:proofErr w:type="spellStart"/>
            <w:ins w:id="1210" w:author="Huawei" w:date="2020-08-07T23:30: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415" w:type="dxa"/>
          </w:tcPr>
          <w:p w14:paraId="64DBB071" w14:textId="77777777" w:rsidR="000648EA" w:rsidRPr="00FF3C53" w:rsidRDefault="000648EA" w:rsidP="00317749">
            <w:pPr>
              <w:pStyle w:val="TAC"/>
              <w:rPr>
                <w:ins w:id="1211" w:author="Huawei" w:date="2020-08-07T23:30:00Z"/>
                <w:rFonts w:cs="Arial"/>
              </w:rPr>
            </w:pPr>
            <w:ins w:id="1212" w:author="Huawei" w:date="2020-08-07T23:30:00Z">
              <w:r w:rsidRPr="00FF3C53">
                <w:rPr>
                  <w:rFonts w:cs="Arial"/>
                </w:rPr>
                <w:t>dB</w:t>
              </w:r>
            </w:ins>
          </w:p>
        </w:tc>
        <w:tc>
          <w:tcPr>
            <w:tcW w:w="3014" w:type="dxa"/>
            <w:gridSpan w:val="8"/>
            <w:vMerge/>
          </w:tcPr>
          <w:p w14:paraId="5B0CBC56" w14:textId="77777777" w:rsidR="000648EA" w:rsidRPr="00FF3C53" w:rsidRDefault="000648EA" w:rsidP="00317749">
            <w:pPr>
              <w:pStyle w:val="TAC"/>
              <w:rPr>
                <w:ins w:id="1213" w:author="Huawei" w:date="2020-08-07T23:30:00Z"/>
                <w:rFonts w:cs="Arial"/>
              </w:rPr>
            </w:pPr>
          </w:p>
        </w:tc>
        <w:tc>
          <w:tcPr>
            <w:tcW w:w="3483" w:type="dxa"/>
            <w:gridSpan w:val="8"/>
            <w:vMerge/>
          </w:tcPr>
          <w:p w14:paraId="12A20E8E" w14:textId="77777777" w:rsidR="000648EA" w:rsidRPr="00FF3C53" w:rsidRDefault="000648EA" w:rsidP="00317749">
            <w:pPr>
              <w:pStyle w:val="TAC"/>
              <w:rPr>
                <w:ins w:id="1214" w:author="Huawei" w:date="2020-08-07T23:30:00Z"/>
                <w:rFonts w:cs="Arial"/>
              </w:rPr>
            </w:pPr>
          </w:p>
        </w:tc>
      </w:tr>
      <w:tr w:rsidR="000648EA" w:rsidRPr="00FF3C53" w14:paraId="387366FA" w14:textId="77777777" w:rsidTr="00317749">
        <w:trPr>
          <w:cantSplit/>
          <w:ins w:id="1215" w:author="Huawei" w:date="2020-08-07T23:30:00Z"/>
        </w:trPr>
        <w:tc>
          <w:tcPr>
            <w:tcW w:w="2090" w:type="dxa"/>
            <w:vAlign w:val="center"/>
          </w:tcPr>
          <w:p w14:paraId="39816162" w14:textId="77777777" w:rsidR="000648EA" w:rsidRPr="00FF3C53" w:rsidRDefault="000648EA" w:rsidP="00317749">
            <w:pPr>
              <w:pStyle w:val="TAL"/>
              <w:rPr>
                <w:ins w:id="1216" w:author="Huawei" w:date="2020-08-07T23:30:00Z"/>
                <w:rFonts w:cs="Arial"/>
              </w:rPr>
            </w:pPr>
            <w:proofErr w:type="spellStart"/>
            <w:ins w:id="1217" w:author="Huawei" w:date="2020-08-07T23:30: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415" w:type="dxa"/>
          </w:tcPr>
          <w:p w14:paraId="3381AFF7" w14:textId="77777777" w:rsidR="000648EA" w:rsidRPr="00FF3C53" w:rsidRDefault="000648EA" w:rsidP="00317749">
            <w:pPr>
              <w:pStyle w:val="TAC"/>
              <w:rPr>
                <w:ins w:id="1218" w:author="Huawei" w:date="2020-08-07T23:30:00Z"/>
                <w:rFonts w:cs="Arial"/>
              </w:rPr>
            </w:pPr>
            <w:ins w:id="1219" w:author="Huawei" w:date="2020-08-07T23:30:00Z">
              <w:r w:rsidRPr="00FF3C53">
                <w:rPr>
                  <w:rFonts w:cs="Arial"/>
                </w:rPr>
                <w:t>dB</w:t>
              </w:r>
            </w:ins>
          </w:p>
        </w:tc>
        <w:tc>
          <w:tcPr>
            <w:tcW w:w="3014" w:type="dxa"/>
            <w:gridSpan w:val="8"/>
            <w:vMerge/>
          </w:tcPr>
          <w:p w14:paraId="11485586" w14:textId="77777777" w:rsidR="000648EA" w:rsidRPr="00FF3C53" w:rsidRDefault="000648EA" w:rsidP="00317749">
            <w:pPr>
              <w:pStyle w:val="TAC"/>
              <w:rPr>
                <w:ins w:id="1220" w:author="Huawei" w:date="2020-08-07T23:30:00Z"/>
                <w:rFonts w:cs="Arial"/>
              </w:rPr>
            </w:pPr>
          </w:p>
        </w:tc>
        <w:tc>
          <w:tcPr>
            <w:tcW w:w="3483" w:type="dxa"/>
            <w:gridSpan w:val="8"/>
            <w:vMerge/>
          </w:tcPr>
          <w:p w14:paraId="1F05B166" w14:textId="77777777" w:rsidR="000648EA" w:rsidRPr="00FF3C53" w:rsidRDefault="000648EA" w:rsidP="00317749">
            <w:pPr>
              <w:pStyle w:val="TAC"/>
              <w:rPr>
                <w:ins w:id="1221" w:author="Huawei" w:date="2020-08-07T23:30:00Z"/>
                <w:rFonts w:cs="Arial"/>
              </w:rPr>
            </w:pPr>
          </w:p>
        </w:tc>
      </w:tr>
      <w:tr w:rsidR="000648EA" w:rsidRPr="00FF3C53" w14:paraId="46E99D03" w14:textId="77777777" w:rsidTr="00317749">
        <w:trPr>
          <w:cantSplit/>
          <w:ins w:id="1222" w:author="Huawei" w:date="2020-08-07T23:30:00Z"/>
        </w:trPr>
        <w:tc>
          <w:tcPr>
            <w:tcW w:w="2090" w:type="dxa"/>
            <w:vAlign w:val="center"/>
          </w:tcPr>
          <w:p w14:paraId="3E426541" w14:textId="77777777" w:rsidR="000648EA" w:rsidRPr="00FF3C53" w:rsidRDefault="000648EA" w:rsidP="00317749">
            <w:pPr>
              <w:pStyle w:val="TAL"/>
              <w:rPr>
                <w:ins w:id="1223" w:author="Huawei" w:date="2020-08-07T23:30:00Z"/>
                <w:rFonts w:cs="Arial"/>
              </w:rPr>
            </w:pPr>
            <w:ins w:id="1224" w:author="Huawei" w:date="2020-08-07T23:30:00Z">
              <w:r w:rsidRPr="00FF3C53">
                <w:rPr>
                  <w:rFonts w:cs="v4.2.0"/>
                  <w:position w:val="-12"/>
                </w:rPr>
                <w:object w:dxaOrig="639" w:dyaOrig="380" w14:anchorId="076073AB">
                  <v:shape id="_x0000_i1033" type="#_x0000_t75" style="width:29pt;height:20.55pt" o:ole="" fillcolor="window">
                    <v:imagedata r:id="rId13" o:title=""/>
                  </v:shape>
                  <o:OLEObject Type="Embed" ProgID="Equation.3" ShapeID="_x0000_i1033" DrawAspect="Content" ObjectID="_1658364254" r:id="rId24"/>
                </w:object>
              </w:r>
            </w:ins>
          </w:p>
        </w:tc>
        <w:tc>
          <w:tcPr>
            <w:tcW w:w="1415" w:type="dxa"/>
            <w:vAlign w:val="center"/>
          </w:tcPr>
          <w:p w14:paraId="14333FB0" w14:textId="77777777" w:rsidR="000648EA" w:rsidRPr="00FF3C53" w:rsidRDefault="000648EA" w:rsidP="00317749">
            <w:pPr>
              <w:pStyle w:val="TAC"/>
              <w:rPr>
                <w:ins w:id="1225" w:author="Huawei" w:date="2020-08-07T23:30:00Z"/>
                <w:rFonts w:eastAsia="?? ??" w:cs="Arial"/>
              </w:rPr>
            </w:pPr>
            <w:ins w:id="1226" w:author="Huawei" w:date="2020-08-07T23:30:00Z">
              <w:r w:rsidRPr="00FF3C53">
                <w:rPr>
                  <w:rFonts w:eastAsia="?? ??" w:cs="Arial"/>
                </w:rPr>
                <w:t>dB</w:t>
              </w:r>
            </w:ins>
          </w:p>
        </w:tc>
        <w:tc>
          <w:tcPr>
            <w:tcW w:w="1025" w:type="dxa"/>
            <w:gridSpan w:val="4"/>
            <w:vAlign w:val="center"/>
          </w:tcPr>
          <w:p w14:paraId="0D1F0AF2" w14:textId="77777777" w:rsidR="000648EA" w:rsidRPr="00FF3C53" w:rsidRDefault="000648EA" w:rsidP="00317749">
            <w:pPr>
              <w:pStyle w:val="TAC"/>
              <w:rPr>
                <w:ins w:id="1227" w:author="Huawei" w:date="2020-08-07T23:30:00Z"/>
                <w:rFonts w:eastAsia="?? ??" w:cs="Arial"/>
              </w:rPr>
            </w:pPr>
            <w:ins w:id="1228" w:author="Huawei" w:date="2020-08-07T23:30:00Z">
              <w:r w:rsidRPr="00FF3C53">
                <w:rPr>
                  <w:rFonts w:cs="Arial"/>
                </w:rPr>
                <w:t>4</w:t>
              </w:r>
            </w:ins>
          </w:p>
        </w:tc>
        <w:tc>
          <w:tcPr>
            <w:tcW w:w="994" w:type="dxa"/>
            <w:gridSpan w:val="3"/>
            <w:vAlign w:val="center"/>
          </w:tcPr>
          <w:p w14:paraId="7AF3AEBE" w14:textId="77777777" w:rsidR="000648EA" w:rsidRPr="00FF3C53" w:rsidRDefault="000648EA" w:rsidP="00317749">
            <w:pPr>
              <w:pStyle w:val="TAC"/>
              <w:rPr>
                <w:ins w:id="1229" w:author="Huawei" w:date="2020-08-07T23:30:00Z"/>
                <w:rFonts w:eastAsia="?? ??" w:cs="Arial"/>
              </w:rPr>
            </w:pPr>
            <w:ins w:id="1230" w:author="Huawei" w:date="2020-08-07T23:30:00Z">
              <w:r w:rsidRPr="00FF3C53">
                <w:rPr>
                  <w:rFonts w:cs="Arial"/>
                </w:rPr>
                <w:t>4</w:t>
              </w:r>
            </w:ins>
          </w:p>
        </w:tc>
        <w:tc>
          <w:tcPr>
            <w:tcW w:w="995" w:type="dxa"/>
            <w:vAlign w:val="center"/>
          </w:tcPr>
          <w:p w14:paraId="71839E24" w14:textId="77777777" w:rsidR="000648EA" w:rsidRPr="00FF3C53" w:rsidRDefault="000648EA" w:rsidP="00317749">
            <w:pPr>
              <w:pStyle w:val="TAC"/>
              <w:rPr>
                <w:ins w:id="1231" w:author="Huawei" w:date="2020-08-07T23:30:00Z"/>
                <w:rFonts w:eastAsia="?? ??" w:cs="Arial"/>
              </w:rPr>
            </w:pPr>
            <w:ins w:id="1232" w:author="Huawei" w:date="2020-08-07T23:30:00Z">
              <w:r w:rsidRPr="00FF3C53">
                <w:rPr>
                  <w:rFonts w:cs="Arial"/>
                </w:rPr>
                <w:t>4</w:t>
              </w:r>
            </w:ins>
          </w:p>
        </w:tc>
        <w:tc>
          <w:tcPr>
            <w:tcW w:w="1440" w:type="dxa"/>
            <w:gridSpan w:val="3"/>
            <w:vAlign w:val="center"/>
          </w:tcPr>
          <w:p w14:paraId="6156B34D" w14:textId="77777777" w:rsidR="000648EA" w:rsidRPr="00FF3C53" w:rsidRDefault="000648EA" w:rsidP="00317749">
            <w:pPr>
              <w:pStyle w:val="TAC"/>
              <w:rPr>
                <w:ins w:id="1233" w:author="Huawei" w:date="2020-08-07T23:30:00Z"/>
                <w:rFonts w:eastAsia="?? ??" w:cs="Arial"/>
              </w:rPr>
            </w:pPr>
            <w:ins w:id="1234" w:author="Huawei" w:date="2020-08-07T23:30:00Z">
              <w:r w:rsidRPr="00FF3C53">
                <w:rPr>
                  <w:rFonts w:eastAsia="?? ??" w:cs="Arial"/>
                </w:rPr>
                <w:t>-Infinity</w:t>
              </w:r>
            </w:ins>
          </w:p>
        </w:tc>
        <w:tc>
          <w:tcPr>
            <w:tcW w:w="1080" w:type="dxa"/>
            <w:gridSpan w:val="3"/>
            <w:vAlign w:val="center"/>
          </w:tcPr>
          <w:p w14:paraId="56298449" w14:textId="77777777" w:rsidR="000648EA" w:rsidRPr="00FF3C53" w:rsidRDefault="000648EA" w:rsidP="00317749">
            <w:pPr>
              <w:pStyle w:val="TAC"/>
              <w:rPr>
                <w:ins w:id="1235" w:author="Huawei" w:date="2020-08-07T23:30:00Z"/>
                <w:rFonts w:eastAsia="?? ??" w:cs="Arial"/>
              </w:rPr>
            </w:pPr>
            <w:ins w:id="1236" w:author="Huawei" w:date="2020-08-07T23:30:00Z">
              <w:r w:rsidRPr="00FF3C53">
                <w:rPr>
                  <w:rFonts w:cs="Arial"/>
                </w:rPr>
                <w:t>7</w:t>
              </w:r>
            </w:ins>
          </w:p>
        </w:tc>
        <w:tc>
          <w:tcPr>
            <w:tcW w:w="963" w:type="dxa"/>
            <w:gridSpan w:val="2"/>
            <w:vAlign w:val="center"/>
          </w:tcPr>
          <w:p w14:paraId="11C4D344" w14:textId="77777777" w:rsidR="000648EA" w:rsidRPr="00FF3C53" w:rsidRDefault="000648EA" w:rsidP="00317749">
            <w:pPr>
              <w:pStyle w:val="TAC"/>
              <w:rPr>
                <w:ins w:id="1237" w:author="Huawei" w:date="2020-08-07T23:30:00Z"/>
                <w:rFonts w:eastAsia="?? ??" w:cs="Arial"/>
              </w:rPr>
            </w:pPr>
            <w:ins w:id="1238" w:author="Huawei" w:date="2020-08-07T23:30:00Z">
              <w:r w:rsidRPr="00FF3C53">
                <w:rPr>
                  <w:rFonts w:cs="Arial"/>
                </w:rPr>
                <w:t>7</w:t>
              </w:r>
            </w:ins>
          </w:p>
        </w:tc>
      </w:tr>
      <w:tr w:rsidR="000648EA" w:rsidRPr="00FF3C53" w14:paraId="7246AB12" w14:textId="77777777" w:rsidTr="00317749">
        <w:trPr>
          <w:cantSplit/>
          <w:ins w:id="1239" w:author="Huawei" w:date="2020-08-07T23:30:00Z"/>
        </w:trPr>
        <w:tc>
          <w:tcPr>
            <w:tcW w:w="2090" w:type="dxa"/>
            <w:vAlign w:val="center"/>
          </w:tcPr>
          <w:p w14:paraId="0B39569B" w14:textId="77777777" w:rsidR="000648EA" w:rsidRPr="00FF3C53" w:rsidRDefault="000648EA" w:rsidP="00317749">
            <w:pPr>
              <w:pStyle w:val="TAL"/>
              <w:rPr>
                <w:ins w:id="1240" w:author="Huawei" w:date="2020-08-07T23:30:00Z"/>
                <w:rFonts w:cs="Arial"/>
              </w:rPr>
            </w:pPr>
            <w:ins w:id="1241" w:author="Huawei" w:date="2020-08-07T23:30:00Z">
              <w:r w:rsidRPr="00FF3C53">
                <w:rPr>
                  <w:rFonts w:cs="v4.2.0"/>
                  <w:position w:val="-12"/>
                </w:rPr>
                <w:object w:dxaOrig="400" w:dyaOrig="360" w14:anchorId="1A422264">
                  <v:shape id="_x0000_i1034" type="#_x0000_t75" style="width:21.05pt;height:21.05pt" o:ole="" fillcolor="window">
                    <v:imagedata r:id="rId15" o:title=""/>
                  </v:shape>
                  <o:OLEObject Type="Embed" ProgID="Equation.3" ShapeID="_x0000_i1034" DrawAspect="Content" ObjectID="_1658364255" r:id="rId25"/>
                </w:object>
              </w:r>
              <w:r w:rsidRPr="00FF3C53">
                <w:rPr>
                  <w:rFonts w:cs="Arial"/>
                  <w:vertAlign w:val="superscript"/>
                </w:rPr>
                <w:t xml:space="preserve"> Note 2</w:t>
              </w:r>
            </w:ins>
          </w:p>
        </w:tc>
        <w:tc>
          <w:tcPr>
            <w:tcW w:w="1415" w:type="dxa"/>
            <w:vAlign w:val="center"/>
          </w:tcPr>
          <w:p w14:paraId="31BC3BF8" w14:textId="77777777" w:rsidR="000648EA" w:rsidRPr="00FF3C53" w:rsidRDefault="000648EA" w:rsidP="00317749">
            <w:pPr>
              <w:pStyle w:val="TAC"/>
              <w:rPr>
                <w:ins w:id="1242" w:author="Huawei" w:date="2020-08-07T23:30:00Z"/>
                <w:rFonts w:eastAsia="?? ??" w:cs="Arial"/>
              </w:rPr>
            </w:pPr>
            <w:proofErr w:type="spellStart"/>
            <w:ins w:id="1243" w:author="Huawei" w:date="2020-08-07T23:30:00Z">
              <w:r w:rsidRPr="00FF3C53">
                <w:rPr>
                  <w:rFonts w:cs="Arial"/>
                  <w:lang w:eastAsia="zh-CN"/>
                </w:rPr>
                <w:t>dBm</w:t>
              </w:r>
              <w:proofErr w:type="spellEnd"/>
              <w:r w:rsidRPr="00FF3C53">
                <w:rPr>
                  <w:rFonts w:cs="Arial"/>
                  <w:lang w:eastAsia="zh-CN"/>
                </w:rPr>
                <w:t>/15 kHz</w:t>
              </w:r>
            </w:ins>
          </w:p>
        </w:tc>
        <w:tc>
          <w:tcPr>
            <w:tcW w:w="6497" w:type="dxa"/>
            <w:gridSpan w:val="16"/>
            <w:vAlign w:val="center"/>
          </w:tcPr>
          <w:p w14:paraId="1D5573C2" w14:textId="77777777" w:rsidR="000648EA" w:rsidRPr="00FF3C53" w:rsidRDefault="000648EA" w:rsidP="00317749">
            <w:pPr>
              <w:pStyle w:val="TAC"/>
              <w:rPr>
                <w:ins w:id="1244" w:author="Huawei" w:date="2020-08-07T23:30:00Z"/>
                <w:rFonts w:cs="Arial"/>
              </w:rPr>
            </w:pPr>
            <w:ins w:id="1245" w:author="Huawei" w:date="2020-08-07T23:30:00Z">
              <w:r w:rsidRPr="00FF3C53">
                <w:rPr>
                  <w:rFonts w:cs="Arial"/>
                </w:rPr>
                <w:t>-98</w:t>
              </w:r>
            </w:ins>
          </w:p>
        </w:tc>
      </w:tr>
      <w:tr w:rsidR="000648EA" w:rsidRPr="00FF3C53" w14:paraId="4D85F64D" w14:textId="77777777" w:rsidTr="00317749">
        <w:trPr>
          <w:gridAfter w:val="1"/>
          <w:wAfter w:w="11" w:type="dxa"/>
          <w:cantSplit/>
          <w:ins w:id="1246" w:author="Huawei" w:date="2020-08-07T23:30:00Z"/>
        </w:trPr>
        <w:tc>
          <w:tcPr>
            <w:tcW w:w="2089" w:type="dxa"/>
          </w:tcPr>
          <w:p w14:paraId="1C1DCA53" w14:textId="77777777" w:rsidR="000648EA" w:rsidRPr="00FF3C53" w:rsidRDefault="000648EA" w:rsidP="00317749">
            <w:pPr>
              <w:pStyle w:val="TAL"/>
              <w:rPr>
                <w:ins w:id="1247" w:author="Huawei" w:date="2020-08-07T23:30:00Z"/>
                <w:rFonts w:cs="Arial"/>
              </w:rPr>
            </w:pPr>
            <w:ins w:id="1248" w:author="Huawei" w:date="2020-08-07T23:30:00Z">
              <w:r w:rsidRPr="00FF3C53">
                <w:rPr>
                  <w:rFonts w:cs="v4.2.0"/>
                  <w:position w:val="-12"/>
                </w:rPr>
                <w:object w:dxaOrig="800" w:dyaOrig="380" w14:anchorId="762E23CD">
                  <v:shape id="_x0000_i1035" type="#_x0000_t75" style="width:43pt;height:20.55pt" o:ole="" fillcolor="window">
                    <v:imagedata r:id="rId17" o:title=""/>
                  </v:shape>
                  <o:OLEObject Type="Embed" ProgID="Equation.3" ShapeID="_x0000_i1035" DrawAspect="Content" ObjectID="_1658364256" r:id="rId26"/>
                </w:object>
              </w:r>
            </w:ins>
          </w:p>
        </w:tc>
        <w:tc>
          <w:tcPr>
            <w:tcW w:w="1416" w:type="dxa"/>
          </w:tcPr>
          <w:p w14:paraId="3DE7A480" w14:textId="77777777" w:rsidR="000648EA" w:rsidRPr="00FF3C53" w:rsidRDefault="000648EA" w:rsidP="00317749">
            <w:pPr>
              <w:pStyle w:val="TAC"/>
              <w:rPr>
                <w:ins w:id="1249" w:author="Huawei" w:date="2020-08-07T23:30:00Z"/>
                <w:rFonts w:cs="Arial"/>
              </w:rPr>
            </w:pPr>
            <w:ins w:id="1250" w:author="Huawei" w:date="2020-08-07T23:30:00Z">
              <w:r w:rsidRPr="00FF3C53">
                <w:rPr>
                  <w:rFonts w:cs="Arial"/>
                </w:rPr>
                <w:t>dB</w:t>
              </w:r>
            </w:ins>
          </w:p>
        </w:tc>
        <w:tc>
          <w:tcPr>
            <w:tcW w:w="998" w:type="dxa"/>
            <w:gridSpan w:val="2"/>
          </w:tcPr>
          <w:p w14:paraId="7A9E8DE0" w14:textId="77777777" w:rsidR="000648EA" w:rsidRPr="00FF3C53" w:rsidRDefault="000648EA" w:rsidP="00317749">
            <w:pPr>
              <w:pStyle w:val="TAC"/>
              <w:rPr>
                <w:ins w:id="1251" w:author="Huawei" w:date="2020-08-07T23:30:00Z"/>
                <w:rFonts w:cs="Arial"/>
              </w:rPr>
            </w:pPr>
            <w:ins w:id="1252" w:author="Huawei" w:date="2020-08-07T23:30:00Z">
              <w:r w:rsidRPr="00FF3C53">
                <w:rPr>
                  <w:rFonts w:cs="Arial"/>
                </w:rPr>
                <w:t>4</w:t>
              </w:r>
            </w:ins>
          </w:p>
        </w:tc>
        <w:tc>
          <w:tcPr>
            <w:tcW w:w="1021" w:type="dxa"/>
            <w:gridSpan w:val="5"/>
          </w:tcPr>
          <w:p w14:paraId="2FB5C03D" w14:textId="77777777" w:rsidR="000648EA" w:rsidRPr="00FF3C53" w:rsidRDefault="000648EA" w:rsidP="00317749">
            <w:pPr>
              <w:pStyle w:val="TAC"/>
              <w:rPr>
                <w:ins w:id="1253" w:author="Huawei" w:date="2020-08-07T23:30:00Z"/>
                <w:rFonts w:cs="Arial"/>
              </w:rPr>
            </w:pPr>
            <w:ins w:id="1254" w:author="Huawei" w:date="2020-08-07T23:30:00Z">
              <w:r w:rsidRPr="00FF3C53">
                <w:rPr>
                  <w:rFonts w:cs="Arial"/>
                </w:rPr>
                <w:t>4</w:t>
              </w:r>
            </w:ins>
          </w:p>
        </w:tc>
        <w:tc>
          <w:tcPr>
            <w:tcW w:w="995" w:type="dxa"/>
          </w:tcPr>
          <w:p w14:paraId="6A9CB35B" w14:textId="77777777" w:rsidR="000648EA" w:rsidRPr="00FF3C53" w:rsidRDefault="000648EA" w:rsidP="00317749">
            <w:pPr>
              <w:pStyle w:val="TAC"/>
              <w:rPr>
                <w:ins w:id="1255" w:author="Huawei" w:date="2020-08-07T23:30:00Z"/>
                <w:rFonts w:cs="Arial"/>
              </w:rPr>
            </w:pPr>
            <w:ins w:id="1256" w:author="Huawei" w:date="2020-08-07T23:30:00Z">
              <w:r w:rsidRPr="00FF3C53">
                <w:rPr>
                  <w:rFonts w:cs="Arial"/>
                </w:rPr>
                <w:t>4</w:t>
              </w:r>
            </w:ins>
          </w:p>
        </w:tc>
        <w:tc>
          <w:tcPr>
            <w:tcW w:w="1428" w:type="dxa"/>
            <w:gridSpan w:val="2"/>
          </w:tcPr>
          <w:p w14:paraId="1899AA0A" w14:textId="77777777" w:rsidR="000648EA" w:rsidRPr="00FF3C53" w:rsidRDefault="000648EA" w:rsidP="00317749">
            <w:pPr>
              <w:pStyle w:val="TAC"/>
              <w:rPr>
                <w:ins w:id="1257" w:author="Huawei" w:date="2020-08-07T23:30:00Z"/>
                <w:rFonts w:cs="Arial"/>
              </w:rPr>
            </w:pPr>
            <w:ins w:id="1258" w:author="Huawei" w:date="2020-08-07T23:30:00Z">
              <w:r w:rsidRPr="00FF3C53">
                <w:rPr>
                  <w:rFonts w:cs="Arial"/>
                </w:rPr>
                <w:t>-Infinity</w:t>
              </w:r>
            </w:ins>
          </w:p>
        </w:tc>
        <w:tc>
          <w:tcPr>
            <w:tcW w:w="1064" w:type="dxa"/>
            <w:gridSpan w:val="3"/>
          </w:tcPr>
          <w:p w14:paraId="5A1CFE66" w14:textId="77777777" w:rsidR="000648EA" w:rsidRPr="00FF3C53" w:rsidRDefault="000648EA" w:rsidP="00317749">
            <w:pPr>
              <w:pStyle w:val="TAC"/>
              <w:rPr>
                <w:ins w:id="1259" w:author="Huawei" w:date="2020-08-07T23:30:00Z"/>
                <w:rFonts w:cs="Arial"/>
              </w:rPr>
            </w:pPr>
            <w:ins w:id="1260" w:author="Huawei" w:date="2020-08-07T23:30:00Z">
              <w:r w:rsidRPr="00FF3C53">
                <w:rPr>
                  <w:rFonts w:cs="Arial"/>
                </w:rPr>
                <w:t>7</w:t>
              </w:r>
            </w:ins>
          </w:p>
        </w:tc>
        <w:tc>
          <w:tcPr>
            <w:tcW w:w="980" w:type="dxa"/>
            <w:gridSpan w:val="2"/>
          </w:tcPr>
          <w:p w14:paraId="255874CF" w14:textId="77777777" w:rsidR="000648EA" w:rsidRPr="00FF3C53" w:rsidRDefault="000648EA" w:rsidP="00317749">
            <w:pPr>
              <w:pStyle w:val="TAC"/>
              <w:rPr>
                <w:ins w:id="1261" w:author="Huawei" w:date="2020-08-07T23:30:00Z"/>
                <w:rFonts w:cs="Arial"/>
              </w:rPr>
            </w:pPr>
            <w:ins w:id="1262" w:author="Huawei" w:date="2020-08-07T23:30:00Z">
              <w:r w:rsidRPr="00FF3C53">
                <w:rPr>
                  <w:rFonts w:cs="Arial"/>
                </w:rPr>
                <w:t>7</w:t>
              </w:r>
            </w:ins>
          </w:p>
        </w:tc>
      </w:tr>
      <w:tr w:rsidR="000648EA" w:rsidRPr="00FF3C53" w14:paraId="6D59B77A" w14:textId="77777777" w:rsidTr="00317749">
        <w:trPr>
          <w:cantSplit/>
          <w:trHeight w:val="129"/>
          <w:ins w:id="1263" w:author="Huawei" w:date="2020-08-07T23:30:00Z"/>
        </w:trPr>
        <w:tc>
          <w:tcPr>
            <w:tcW w:w="2090" w:type="dxa"/>
            <w:vAlign w:val="center"/>
          </w:tcPr>
          <w:p w14:paraId="2746BE4B" w14:textId="77777777" w:rsidR="000648EA" w:rsidRPr="00FF3C53" w:rsidRDefault="000648EA" w:rsidP="00317749">
            <w:pPr>
              <w:pStyle w:val="TAL"/>
              <w:rPr>
                <w:ins w:id="1264" w:author="Huawei" w:date="2020-08-07T23:30:00Z"/>
                <w:rFonts w:cs="Arial"/>
              </w:rPr>
            </w:pPr>
            <w:ins w:id="1265" w:author="Huawei" w:date="2020-08-07T23:30:00Z">
              <w:r w:rsidRPr="00FF3C53">
                <w:rPr>
                  <w:rFonts w:cs="Arial"/>
                  <w:lang w:eastAsia="zh-CN"/>
                </w:rPr>
                <w:t>RSRP</w:t>
              </w:r>
              <w:r w:rsidRPr="00FF3C53">
                <w:rPr>
                  <w:rFonts w:cs="Arial"/>
                  <w:vertAlign w:val="superscript"/>
                </w:rPr>
                <w:t xml:space="preserve"> Note 3</w:t>
              </w:r>
            </w:ins>
          </w:p>
        </w:tc>
        <w:tc>
          <w:tcPr>
            <w:tcW w:w="1415" w:type="dxa"/>
            <w:vAlign w:val="center"/>
          </w:tcPr>
          <w:p w14:paraId="5FFF0050" w14:textId="77777777" w:rsidR="000648EA" w:rsidRPr="00FF3C53" w:rsidRDefault="000648EA" w:rsidP="00317749">
            <w:pPr>
              <w:pStyle w:val="TAC"/>
              <w:rPr>
                <w:ins w:id="1266" w:author="Huawei" w:date="2020-08-07T23:30:00Z"/>
                <w:rFonts w:eastAsia="?? ??" w:cs="Arial"/>
              </w:rPr>
            </w:pPr>
            <w:proofErr w:type="spellStart"/>
            <w:ins w:id="1267" w:author="Huawei" w:date="2020-08-07T23:30:00Z">
              <w:r w:rsidRPr="00FF3C53">
                <w:rPr>
                  <w:rFonts w:eastAsia="?? ??" w:cs="Arial"/>
                </w:rPr>
                <w:t>dBm</w:t>
              </w:r>
              <w:proofErr w:type="spellEnd"/>
              <w:r w:rsidRPr="00FF3C53">
                <w:rPr>
                  <w:rFonts w:eastAsia="?? ??" w:cs="Arial"/>
                </w:rPr>
                <w:t>/15 KHz</w:t>
              </w:r>
            </w:ins>
          </w:p>
        </w:tc>
        <w:tc>
          <w:tcPr>
            <w:tcW w:w="1004" w:type="dxa"/>
            <w:gridSpan w:val="3"/>
            <w:vAlign w:val="center"/>
          </w:tcPr>
          <w:p w14:paraId="54BBD853" w14:textId="77777777" w:rsidR="000648EA" w:rsidRPr="00FF3C53" w:rsidRDefault="000648EA" w:rsidP="00317749">
            <w:pPr>
              <w:pStyle w:val="TAC"/>
              <w:rPr>
                <w:ins w:id="1268" w:author="Huawei" w:date="2020-08-07T23:30:00Z"/>
                <w:rFonts w:cs="Arial"/>
              </w:rPr>
            </w:pPr>
            <w:ins w:id="1269" w:author="Huawei" w:date="2020-08-07T23:30:00Z">
              <w:r w:rsidRPr="00FF3C53">
                <w:rPr>
                  <w:rFonts w:cs="Arial"/>
                </w:rPr>
                <w:t>-94</w:t>
              </w:r>
            </w:ins>
          </w:p>
        </w:tc>
        <w:tc>
          <w:tcPr>
            <w:tcW w:w="1004" w:type="dxa"/>
            <w:gridSpan w:val="3"/>
            <w:vAlign w:val="center"/>
          </w:tcPr>
          <w:p w14:paraId="4566CB22" w14:textId="77777777" w:rsidR="000648EA" w:rsidRPr="00FF3C53" w:rsidRDefault="000648EA" w:rsidP="00317749">
            <w:pPr>
              <w:pStyle w:val="TAC"/>
              <w:rPr>
                <w:ins w:id="1270" w:author="Huawei" w:date="2020-08-07T23:30:00Z"/>
                <w:rFonts w:cs="Arial"/>
              </w:rPr>
            </w:pPr>
            <w:ins w:id="1271" w:author="Huawei" w:date="2020-08-07T23:30:00Z">
              <w:r w:rsidRPr="00FF3C53">
                <w:rPr>
                  <w:rFonts w:cs="Arial"/>
                </w:rPr>
                <w:t>-94</w:t>
              </w:r>
            </w:ins>
          </w:p>
        </w:tc>
        <w:tc>
          <w:tcPr>
            <w:tcW w:w="1006" w:type="dxa"/>
            <w:gridSpan w:val="2"/>
            <w:vAlign w:val="center"/>
          </w:tcPr>
          <w:p w14:paraId="138BAF2C" w14:textId="77777777" w:rsidR="000648EA" w:rsidRPr="00FF3C53" w:rsidRDefault="000648EA" w:rsidP="00317749">
            <w:pPr>
              <w:pStyle w:val="TAC"/>
              <w:rPr>
                <w:ins w:id="1272" w:author="Huawei" w:date="2020-08-07T23:30:00Z"/>
                <w:rFonts w:cs="Arial"/>
              </w:rPr>
            </w:pPr>
            <w:ins w:id="1273" w:author="Huawei" w:date="2020-08-07T23:30:00Z">
              <w:r w:rsidRPr="00FF3C53">
                <w:rPr>
                  <w:rFonts w:cs="Arial"/>
                </w:rPr>
                <w:t>-94</w:t>
              </w:r>
            </w:ins>
          </w:p>
        </w:tc>
        <w:tc>
          <w:tcPr>
            <w:tcW w:w="1440" w:type="dxa"/>
            <w:gridSpan w:val="3"/>
            <w:vAlign w:val="center"/>
          </w:tcPr>
          <w:p w14:paraId="70CBD9F6" w14:textId="77777777" w:rsidR="000648EA" w:rsidRPr="00FF3C53" w:rsidRDefault="000648EA" w:rsidP="00317749">
            <w:pPr>
              <w:pStyle w:val="TAC"/>
              <w:rPr>
                <w:ins w:id="1274" w:author="Huawei" w:date="2020-08-07T23:30:00Z"/>
                <w:rFonts w:cs="Arial"/>
              </w:rPr>
            </w:pPr>
            <w:ins w:id="1275" w:author="Huawei" w:date="2020-08-07T23:30:00Z">
              <w:r w:rsidRPr="00FF3C53">
                <w:rPr>
                  <w:rFonts w:cs="Arial"/>
                </w:rPr>
                <w:t>-infinity</w:t>
              </w:r>
            </w:ins>
          </w:p>
        </w:tc>
        <w:tc>
          <w:tcPr>
            <w:tcW w:w="1080" w:type="dxa"/>
            <w:gridSpan w:val="3"/>
          </w:tcPr>
          <w:p w14:paraId="5775AE4C" w14:textId="77777777" w:rsidR="000648EA" w:rsidRPr="00FF3C53" w:rsidRDefault="000648EA" w:rsidP="00317749">
            <w:pPr>
              <w:pStyle w:val="TAC"/>
              <w:rPr>
                <w:ins w:id="1276" w:author="Huawei" w:date="2020-08-07T23:30:00Z"/>
                <w:rFonts w:cs="Arial"/>
              </w:rPr>
            </w:pPr>
            <w:ins w:id="1277" w:author="Huawei" w:date="2020-08-07T23:30:00Z">
              <w:r w:rsidRPr="00FF3C53">
                <w:rPr>
                  <w:rFonts w:cs="Arial"/>
                </w:rPr>
                <w:t>-91</w:t>
              </w:r>
            </w:ins>
          </w:p>
        </w:tc>
        <w:tc>
          <w:tcPr>
            <w:tcW w:w="963" w:type="dxa"/>
            <w:gridSpan w:val="2"/>
          </w:tcPr>
          <w:p w14:paraId="58AC843B" w14:textId="77777777" w:rsidR="000648EA" w:rsidRPr="00FF3C53" w:rsidRDefault="000648EA" w:rsidP="00317749">
            <w:pPr>
              <w:pStyle w:val="TAC"/>
              <w:rPr>
                <w:ins w:id="1278" w:author="Huawei" w:date="2020-08-07T23:30:00Z"/>
                <w:rFonts w:cs="Arial"/>
              </w:rPr>
            </w:pPr>
            <w:ins w:id="1279" w:author="Huawei" w:date="2020-08-07T23:30:00Z">
              <w:r w:rsidRPr="00FF3C53">
                <w:rPr>
                  <w:rFonts w:cs="Arial"/>
                </w:rPr>
                <w:t>-91</w:t>
              </w:r>
            </w:ins>
          </w:p>
        </w:tc>
      </w:tr>
      <w:tr w:rsidR="000648EA" w:rsidRPr="00FF3C53" w14:paraId="0CB63F68" w14:textId="77777777" w:rsidTr="00317749">
        <w:trPr>
          <w:cantSplit/>
          <w:ins w:id="1280" w:author="Huawei" w:date="2020-08-07T23:30:00Z"/>
        </w:trPr>
        <w:tc>
          <w:tcPr>
            <w:tcW w:w="2090" w:type="dxa"/>
          </w:tcPr>
          <w:p w14:paraId="25E0C0AD" w14:textId="77777777" w:rsidR="000648EA" w:rsidRPr="00FF3C53" w:rsidRDefault="000648EA" w:rsidP="00317749">
            <w:pPr>
              <w:pStyle w:val="TAL"/>
              <w:rPr>
                <w:ins w:id="1281" w:author="Huawei" w:date="2020-08-07T23:30:00Z"/>
                <w:rFonts w:cs="Arial"/>
              </w:rPr>
            </w:pPr>
            <w:ins w:id="1282" w:author="Huawei" w:date="2020-08-07T23:30:00Z">
              <w:r w:rsidRPr="00FF3C53">
                <w:rPr>
                  <w:rFonts w:cs="Arial"/>
                </w:rPr>
                <w:t xml:space="preserve">Propagation Condition </w:t>
              </w:r>
            </w:ins>
          </w:p>
        </w:tc>
        <w:tc>
          <w:tcPr>
            <w:tcW w:w="1415" w:type="dxa"/>
          </w:tcPr>
          <w:p w14:paraId="3A4C8257" w14:textId="77777777" w:rsidR="000648EA" w:rsidRPr="00FF3C53" w:rsidRDefault="000648EA" w:rsidP="00317749">
            <w:pPr>
              <w:pStyle w:val="TAC"/>
              <w:rPr>
                <w:ins w:id="1283" w:author="Huawei" w:date="2020-08-07T23:30:00Z"/>
                <w:rFonts w:cs="Arial"/>
              </w:rPr>
            </w:pPr>
          </w:p>
        </w:tc>
        <w:tc>
          <w:tcPr>
            <w:tcW w:w="6497" w:type="dxa"/>
            <w:gridSpan w:val="16"/>
          </w:tcPr>
          <w:p w14:paraId="2431271D" w14:textId="77777777" w:rsidR="000648EA" w:rsidRPr="00FF3C53" w:rsidRDefault="000648EA" w:rsidP="00317749">
            <w:pPr>
              <w:pStyle w:val="TAC"/>
              <w:rPr>
                <w:ins w:id="1284" w:author="Huawei" w:date="2020-08-07T23:30:00Z"/>
                <w:rFonts w:cs="Arial"/>
              </w:rPr>
            </w:pPr>
            <w:ins w:id="1285" w:author="Huawei" w:date="2020-08-07T23:30:00Z">
              <w:r w:rsidRPr="00FF3C53">
                <w:rPr>
                  <w:rFonts w:cs="Arial"/>
                </w:rPr>
                <w:t>AWGN</w:t>
              </w:r>
            </w:ins>
          </w:p>
        </w:tc>
      </w:tr>
      <w:tr w:rsidR="000648EA" w:rsidRPr="00FF3C53" w14:paraId="6177A679" w14:textId="77777777" w:rsidTr="00317749">
        <w:trPr>
          <w:cantSplit/>
          <w:ins w:id="1286" w:author="Huawei" w:date="2020-08-07T23:30:00Z"/>
        </w:trPr>
        <w:tc>
          <w:tcPr>
            <w:tcW w:w="10002" w:type="dxa"/>
            <w:gridSpan w:val="18"/>
          </w:tcPr>
          <w:p w14:paraId="46AB3147" w14:textId="77777777" w:rsidR="000648EA" w:rsidRPr="00FF3C53" w:rsidRDefault="000648EA" w:rsidP="00317749">
            <w:pPr>
              <w:pStyle w:val="TAN"/>
              <w:rPr>
                <w:ins w:id="1287" w:author="Huawei" w:date="2020-08-07T23:30:00Z"/>
                <w:rFonts w:cs="Arial"/>
              </w:rPr>
            </w:pPr>
            <w:ins w:id="1288" w:author="Huawei" w:date="2020-08-07T23:3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308E48FC" w14:textId="77777777" w:rsidR="000648EA" w:rsidRPr="00FF3C53" w:rsidRDefault="000648EA" w:rsidP="00317749">
            <w:pPr>
              <w:pStyle w:val="TAN"/>
              <w:rPr>
                <w:ins w:id="1289" w:author="Huawei" w:date="2020-08-07T23:30:00Z"/>
                <w:rFonts w:cs="Arial"/>
              </w:rPr>
            </w:pPr>
            <w:ins w:id="1290" w:author="Huawei" w:date="2020-08-07T23:3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v4.2.0"/>
                  <w:position w:val="-12"/>
                </w:rPr>
                <w:object w:dxaOrig="400" w:dyaOrig="360" w14:anchorId="632068A1">
                  <v:shape id="_x0000_i1036" type="#_x0000_t75" style="width:21.05pt;height:21.05pt" o:ole="" fillcolor="window">
                    <v:imagedata r:id="rId15" o:title=""/>
                  </v:shape>
                  <o:OLEObject Type="Embed" ProgID="Equation.3" ShapeID="_x0000_i1036" DrawAspect="Content" ObjectID="_1658364257" r:id="rId27"/>
                </w:object>
              </w:r>
              <w:r w:rsidRPr="00FF3C53">
                <w:rPr>
                  <w:rFonts w:cs="Arial"/>
                </w:rPr>
                <w:t xml:space="preserve"> to be fulfilled.</w:t>
              </w:r>
            </w:ins>
          </w:p>
          <w:p w14:paraId="5D92BD5E" w14:textId="77777777" w:rsidR="000648EA" w:rsidRPr="00FF3C53" w:rsidRDefault="000648EA" w:rsidP="00317749">
            <w:pPr>
              <w:pStyle w:val="TAN"/>
              <w:rPr>
                <w:ins w:id="1291" w:author="Huawei" w:date="2020-08-07T23:30:00Z"/>
                <w:rFonts w:cs="Arial"/>
              </w:rPr>
            </w:pPr>
            <w:ins w:id="1292" w:author="Huawei" w:date="2020-08-07T23:30:00Z">
              <w:r w:rsidRPr="00FF3C53">
                <w:rPr>
                  <w:rFonts w:cs="Arial"/>
                </w:rPr>
                <w:t>Note 3:</w:t>
              </w:r>
              <w:r w:rsidRPr="00FF3C53">
                <w:rPr>
                  <w:rFonts w:cs="Arial"/>
                </w:rPr>
                <w:tab/>
                <w:t>RSRP levels have been derived from other parameters for information purposes. They are not settable parameters themselves.</w:t>
              </w:r>
            </w:ins>
          </w:p>
        </w:tc>
      </w:tr>
    </w:tbl>
    <w:p w14:paraId="463A5C4E" w14:textId="77777777" w:rsidR="000648EA" w:rsidRPr="00FF3C53" w:rsidRDefault="000648EA" w:rsidP="000648EA">
      <w:pPr>
        <w:rPr>
          <w:ins w:id="1293" w:author="Huawei" w:date="2020-08-07T23:30:00Z"/>
        </w:rPr>
      </w:pPr>
    </w:p>
    <w:p w14:paraId="47F3E8D6" w14:textId="77777777" w:rsidR="000648EA" w:rsidRPr="00FF3C53" w:rsidRDefault="000648EA" w:rsidP="000648EA">
      <w:pPr>
        <w:pStyle w:val="40"/>
        <w:rPr>
          <w:ins w:id="1294" w:author="Huawei" w:date="2020-08-07T23:30:00Z"/>
          <w:snapToGrid w:val="0"/>
        </w:rPr>
      </w:pPr>
      <w:ins w:id="1295" w:author="Huawei" w:date="2020-08-07T23:30:00Z">
        <w:r w:rsidRPr="00FF3C53">
          <w:rPr>
            <w:snapToGrid w:val="0"/>
          </w:rPr>
          <w:t>A.5.1.</w:t>
        </w:r>
        <w:r>
          <w:rPr>
            <w:snapToGrid w:val="0"/>
          </w:rPr>
          <w:t>x</w:t>
        </w:r>
        <w:r w:rsidRPr="00FF3C53">
          <w:rPr>
            <w:snapToGrid w:val="0"/>
          </w:rPr>
          <w:t>.2</w:t>
        </w:r>
        <w:r w:rsidRPr="00FF3C53">
          <w:rPr>
            <w:snapToGrid w:val="0"/>
          </w:rPr>
          <w:tab/>
          <w:t>Test Requirements</w:t>
        </w:r>
      </w:ins>
    </w:p>
    <w:p w14:paraId="73384509" w14:textId="77777777" w:rsidR="000648EA" w:rsidRPr="00FF3C53" w:rsidRDefault="000648EA" w:rsidP="000648EA">
      <w:pPr>
        <w:rPr>
          <w:ins w:id="1296" w:author="Huawei" w:date="2020-08-07T23:30:00Z"/>
          <w:rFonts w:cs="v4.2.0"/>
        </w:rPr>
      </w:pPr>
      <w:ins w:id="1297" w:author="Huawei" w:date="2020-08-07T23:30:00Z">
        <w:r w:rsidRPr="00FF3C53">
          <w:rPr>
            <w:rFonts w:cs="v4.2.0"/>
          </w:rPr>
          <w:t xml:space="preserve">The UE shall start to transmit the PRACH to Cell 2 less than </w:t>
        </w:r>
        <w:r>
          <w:rPr>
            <w:rFonts w:cs="v4.2.0"/>
          </w:rPr>
          <w:t>130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1ms (</w:t>
        </w:r>
        <w:r w:rsidRPr="0020044F">
          <w:t>T</w:t>
        </w:r>
        <w:r w:rsidRPr="0020044F">
          <w:rPr>
            <w:vertAlign w:val="subscript"/>
          </w:rPr>
          <w:t>interrupt</w:t>
        </w:r>
        <w:r>
          <w:rPr>
            <w:vertAlign w:val="subscript"/>
          </w:rPr>
          <w:t>1</w:t>
        </w:r>
        <w:r>
          <w:rPr>
            <w:rFonts w:eastAsia="华文细黑"/>
          </w:rPr>
          <w:t>).</w:t>
        </w:r>
      </w:ins>
    </w:p>
    <w:p w14:paraId="50BD6EAB" w14:textId="77777777" w:rsidR="000648EA" w:rsidRPr="00FF3C53" w:rsidRDefault="000648EA" w:rsidP="000648EA">
      <w:pPr>
        <w:rPr>
          <w:ins w:id="1298" w:author="Huawei" w:date="2020-08-07T23:30:00Z"/>
          <w:rFonts w:cs="v4.2.0"/>
        </w:rPr>
      </w:pPr>
      <w:ins w:id="1299" w:author="Huawei" w:date="2020-08-07T23:30:00Z">
        <w:r w:rsidRPr="00FF3C53">
          <w:rPr>
            <w:rFonts w:cs="v4.2.0"/>
          </w:rPr>
          <w:t>The rate of correct handovers observed during repeated tests shall be at least 90%.</w:t>
        </w:r>
      </w:ins>
    </w:p>
    <w:p w14:paraId="0E4B6E77" w14:textId="77777777" w:rsidR="000648EA" w:rsidRPr="009637C3" w:rsidRDefault="000648EA" w:rsidP="000648EA">
      <w:pPr>
        <w:keepLines/>
        <w:ind w:left="1135" w:hanging="851"/>
        <w:rPr>
          <w:ins w:id="1300" w:author="Huawei" w:date="2020-08-07T23:30:00Z"/>
        </w:rPr>
      </w:pPr>
      <w:ins w:id="1301" w:author="Huawei" w:date="2020-08-07T23:3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w:t>
        </w:r>
        <w:proofErr w:type="spellStart"/>
        <w:r w:rsidRPr="00691C10">
          <w:t>T</w:t>
        </w:r>
        <w:r w:rsidRPr="00691C10">
          <w:rPr>
            <w:vertAlign w:val="subscript"/>
          </w:rPr>
          <w:t>search</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7ED9849F" w14:textId="77777777" w:rsidR="000648EA" w:rsidRDefault="000648EA" w:rsidP="000648EA">
      <w:pPr>
        <w:spacing w:before="120" w:after="0"/>
        <w:rPr>
          <w:ins w:id="1302" w:author="Huawei" w:date="2020-08-07T23:30:00Z"/>
          <w:rFonts w:cs="v4.2.0"/>
        </w:rPr>
      </w:pPr>
      <w:ins w:id="1303" w:author="Huawei" w:date="2020-08-07T23:3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16ms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1ms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79C1CD35" w14:textId="77777777" w:rsidR="000648EA" w:rsidRPr="004E396D" w:rsidRDefault="000648EA" w:rsidP="000648EA">
      <w:pPr>
        <w:rPr>
          <w:ins w:id="1304" w:author="Huawei" w:date="2020-08-07T23:30:00Z"/>
          <w:rFonts w:cs="v4.2.0"/>
        </w:rPr>
      </w:pPr>
      <w:ins w:id="1305" w:author="Huawei" w:date="2020-08-07T23:30:00Z">
        <w:r w:rsidRPr="004E396D">
          <w:rPr>
            <w:rFonts w:cs="v4.2.0"/>
          </w:rPr>
          <w:t>The rate of correct handovers observed during repeated tests shall be at least 90%.</w:t>
        </w:r>
      </w:ins>
    </w:p>
    <w:p w14:paraId="1AEA576D" w14:textId="77777777" w:rsidR="000648EA" w:rsidRPr="004E396D" w:rsidRDefault="000648EA" w:rsidP="000648EA">
      <w:pPr>
        <w:keepLines/>
        <w:ind w:left="1135" w:hanging="851"/>
        <w:rPr>
          <w:ins w:id="1306" w:author="Huawei" w:date="2020-08-07T23:30:00Z"/>
        </w:rPr>
      </w:pPr>
      <w:ins w:id="1307" w:author="Huawei" w:date="2020-08-07T23:3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2B28BD1A" w14:textId="77777777" w:rsidR="000648EA" w:rsidRPr="00FF3C53" w:rsidRDefault="000648EA" w:rsidP="000648EA">
      <w:pPr>
        <w:pStyle w:val="EX"/>
        <w:rPr>
          <w:ins w:id="1308" w:author="Huawei" w:date="2020-08-07T23:30:00Z"/>
        </w:rPr>
      </w:pPr>
      <w:ins w:id="1309" w:author="Huawei" w:date="2020-08-07T23:30: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54EB5361" w14:textId="77777777" w:rsidR="000648EA" w:rsidRPr="00FF3C53" w:rsidRDefault="000648EA" w:rsidP="000648EA">
      <w:pPr>
        <w:pStyle w:val="EX"/>
        <w:rPr>
          <w:ins w:id="1310" w:author="Huawei" w:date="2020-08-07T23:30:00Z"/>
        </w:rPr>
      </w:pPr>
      <w:ins w:id="1311" w:author="Huawei" w:date="2020-08-07T23:30:00Z">
        <w:r w:rsidRPr="00FF3C53">
          <w:rPr>
            <w:bCs/>
            <w:i/>
          </w:rPr>
          <w:t>T</w:t>
        </w:r>
        <w:r w:rsidRPr="00FF3C53">
          <w:rPr>
            <w:bCs/>
            <w:i/>
            <w:vertAlign w:val="subscript"/>
          </w:rPr>
          <w:t>interrupt</w:t>
        </w:r>
        <w:r>
          <w:rPr>
            <w:bCs/>
            <w:i/>
            <w:vertAlign w:val="subscript"/>
          </w:rPr>
          <w:t>2</w:t>
        </w:r>
        <w:r>
          <w:t xml:space="preserve"> </w:t>
        </w:r>
        <w:r w:rsidRPr="00FF3C53">
          <w:t xml:space="preserve">= </w:t>
        </w:r>
        <w:r>
          <w:t>1</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62EA8E45" w14:textId="77777777" w:rsidR="000648EA" w:rsidRPr="00FF3C53" w:rsidRDefault="000648EA" w:rsidP="000648EA">
      <w:pPr>
        <w:rPr>
          <w:ins w:id="1312" w:author="Huawei" w:date="2020-08-07T23:30:00Z"/>
        </w:rPr>
      </w:pPr>
      <w:ins w:id="1313" w:author="Huawei" w:date="2020-08-07T23:30:00Z">
        <w:r w:rsidRPr="00FF3C53">
          <w:t xml:space="preserve">This gives a total of </w:t>
        </w:r>
        <w:r>
          <w:t>16</w:t>
        </w:r>
        <w:r w:rsidRPr="00FF3C53">
          <w:t xml:space="preserve"> </w:t>
        </w:r>
        <w:proofErr w:type="spellStart"/>
        <w:r w:rsidRPr="00FF3C53">
          <w:t>ms</w:t>
        </w:r>
        <w:proofErr w:type="spellEnd"/>
        <w:r w:rsidRPr="00FF3C53">
          <w:t>.</w:t>
        </w:r>
      </w:ins>
    </w:p>
    <w:p w14:paraId="2EBA602C" w14:textId="09ED08F8" w:rsidR="00383BF3" w:rsidRDefault="00383BF3" w:rsidP="00383BF3">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1D768E">
        <w:rPr>
          <w:rFonts w:eastAsia="宋体"/>
          <w:noProof/>
          <w:highlight w:val="yellow"/>
          <w:lang w:eastAsia="zh-CN"/>
        </w:rPr>
        <w:t>3</w:t>
      </w:r>
      <w:r w:rsidRPr="003C2494">
        <w:rPr>
          <w:rFonts w:eastAsia="宋体" w:hint="eastAsia"/>
          <w:noProof/>
          <w:highlight w:val="yellow"/>
          <w:lang w:eastAsia="zh-CN"/>
        </w:rPr>
        <w:t>&gt;</w:t>
      </w:r>
    </w:p>
    <w:p w14:paraId="3F085485" w14:textId="231D3136" w:rsidR="00383BF3" w:rsidRDefault="00383BF3" w:rsidP="00383BF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1D768E">
        <w:rPr>
          <w:rFonts w:eastAsia="宋体"/>
          <w:noProof/>
          <w:highlight w:val="yellow"/>
          <w:lang w:eastAsia="zh-CN"/>
        </w:rPr>
        <w:t>4</w:t>
      </w:r>
      <w:r w:rsidRPr="003C2494">
        <w:rPr>
          <w:rFonts w:eastAsia="宋体" w:hint="eastAsia"/>
          <w:noProof/>
          <w:highlight w:val="yellow"/>
          <w:lang w:eastAsia="zh-CN"/>
        </w:rPr>
        <w:t>&gt;</w:t>
      </w:r>
    </w:p>
    <w:p w14:paraId="336900A7" w14:textId="77777777" w:rsidR="000648EA" w:rsidRDefault="000648EA" w:rsidP="000648EA">
      <w:pPr>
        <w:pStyle w:val="30"/>
        <w:rPr>
          <w:ins w:id="1314" w:author="Huawei" w:date="2020-08-07T23:30:00Z"/>
          <w:lang w:eastAsia="en-GB"/>
        </w:rPr>
      </w:pPr>
      <w:ins w:id="1315" w:author="Huawei" w:date="2020-08-07T23:30:00Z">
        <w:r>
          <w:rPr>
            <w:rFonts w:cs="v4.2.0"/>
          </w:rPr>
          <w:t>A.5.1.x</w:t>
        </w:r>
        <w:r>
          <w:rPr>
            <w:rFonts w:cs="v4.2.0"/>
          </w:rPr>
          <w:tab/>
        </w:r>
        <w:r>
          <w:t xml:space="preserve">E-UTRAN FDD – FDD </w:t>
        </w:r>
        <w:r w:rsidRPr="006149C0">
          <w:t>Int</w:t>
        </w:r>
        <w:r>
          <w:t>er</w:t>
        </w:r>
        <w:r w:rsidRPr="006149C0">
          <w:t xml:space="preserve">-band Inter-frequency </w:t>
        </w:r>
        <w:proofErr w:type="spellStart"/>
        <w:r>
          <w:t>a</w:t>
        </w:r>
        <w:r w:rsidRPr="006149C0">
          <w:t>sync</w:t>
        </w:r>
        <w:proofErr w:type="spellEnd"/>
        <w:r w:rsidRPr="006149C0">
          <w:t xml:space="preserve"> DAPS handover </w:t>
        </w:r>
      </w:ins>
    </w:p>
    <w:p w14:paraId="5E4AE440" w14:textId="77777777" w:rsidR="000648EA" w:rsidRDefault="000648EA" w:rsidP="000648EA">
      <w:pPr>
        <w:pStyle w:val="40"/>
        <w:rPr>
          <w:ins w:id="1316" w:author="Huawei" w:date="2020-08-07T23:30:00Z"/>
          <w:snapToGrid w:val="0"/>
        </w:rPr>
      </w:pPr>
      <w:ins w:id="1317" w:author="Huawei" w:date="2020-08-07T23:30:00Z">
        <w:r>
          <w:rPr>
            <w:snapToGrid w:val="0"/>
          </w:rPr>
          <w:t>A.5.1.x.1</w:t>
        </w:r>
        <w:r>
          <w:rPr>
            <w:snapToGrid w:val="0"/>
          </w:rPr>
          <w:tab/>
          <w:t>Test Purpose and Environment</w:t>
        </w:r>
      </w:ins>
    </w:p>
    <w:p w14:paraId="7A23666E" w14:textId="77777777" w:rsidR="000648EA" w:rsidRDefault="000648EA" w:rsidP="000648EA">
      <w:pPr>
        <w:rPr>
          <w:ins w:id="1318" w:author="Huawei" w:date="2020-08-07T23:30:00Z"/>
          <w:lang w:eastAsia="zh-CN"/>
        </w:rPr>
      </w:pPr>
      <w:ins w:id="1319" w:author="Huawei" w:date="2020-08-07T23:30:00Z">
        <w:r>
          <w:rPr>
            <w:lang w:eastAsia="zh-CN"/>
          </w:rPr>
          <w:t xml:space="preserve">This test is to verify the requirement for the </w:t>
        </w:r>
        <w:r>
          <w:t xml:space="preserve">FDD – FDD </w:t>
        </w:r>
        <w:r w:rsidRPr="006149C0">
          <w:t>Int</w:t>
        </w:r>
        <w:r>
          <w:t>er</w:t>
        </w:r>
        <w:r w:rsidRPr="006149C0">
          <w:t xml:space="preserve">-band Inter-frequency </w:t>
        </w:r>
        <w:proofErr w:type="spellStart"/>
        <w:r>
          <w:t>a</w:t>
        </w:r>
        <w:r w:rsidRPr="006149C0">
          <w:t>sync</w:t>
        </w:r>
        <w:proofErr w:type="spellEnd"/>
        <w:r w:rsidRPr="006149C0">
          <w:t xml:space="preserve"> DAPS handover</w:t>
        </w:r>
        <w:r>
          <w:rPr>
            <w:lang w:eastAsia="zh-CN"/>
          </w:rPr>
          <w:t xml:space="preserve"> specified in clause 5.7.1.</w:t>
        </w:r>
        <w:r w:rsidRPr="00E42F94">
          <w:t xml:space="preserve"> </w:t>
        </w:r>
        <w:r w:rsidRPr="004E396D">
          <w:t>Both handover delay and interruption length are tested</w:t>
        </w:r>
        <w:r>
          <w:t>.</w:t>
        </w:r>
      </w:ins>
    </w:p>
    <w:p w14:paraId="3B1D7B7A" w14:textId="77777777" w:rsidR="000648EA" w:rsidRPr="009637C3" w:rsidRDefault="000648EA" w:rsidP="000648EA">
      <w:pPr>
        <w:rPr>
          <w:ins w:id="1320" w:author="Huawei" w:date="2020-08-07T23:30:00Z"/>
          <w:rFonts w:eastAsia="Batang"/>
        </w:rPr>
      </w:pPr>
      <w:ins w:id="1321" w:author="Huawei" w:date="2020-08-07T23:30:00Z">
        <w:r>
          <w:rPr>
            <w:lang w:eastAsia="zh-CN"/>
          </w:rPr>
          <w:t xml:space="preserve">The test scenario comprises of one E-UTRA FDD cell and one E-UTRA FDD cell on the different band as given in tables Table A.5.1.x.1-1, Table A.5.1.x.1-2 and Table A.5.1.x.1-3. PDCCHs indicating new transmissions shall be sent continuously to ensure that the UE would not enter the DRX state. </w:t>
        </w:r>
        <w:r w:rsidRPr="004E396D">
          <w:rPr>
            <w:rFonts w:eastAsia="Batang"/>
          </w:rPr>
          <w:t>No gap patterns are configured in the test case</w:t>
        </w:r>
        <w:r w:rsidRPr="004E396D">
          <w:t>. T</w:t>
        </w:r>
        <w:r w:rsidRPr="004E396D">
          <w:rPr>
            <w:rFonts w:eastAsia="Batang"/>
          </w:rPr>
          <w:t xml:space="preserve">he test consists of </w:t>
        </w:r>
        <w:r>
          <w:rPr>
            <w:rFonts w:eastAsia="Batang"/>
          </w:rPr>
          <w:t>three</w:t>
        </w:r>
        <w:r w:rsidRPr="004E396D">
          <w:rPr>
            <w:rFonts w:eastAsia="Batang"/>
          </w:rPr>
          <w:t xml:space="preserve"> successive time periods, with time durations of T1, T2 </w:t>
        </w:r>
        <w:r>
          <w:rPr>
            <w:rFonts w:eastAsia="Batang"/>
          </w:rPr>
          <w:t xml:space="preserve">and T3 </w:t>
        </w:r>
        <w:r w:rsidRPr="004E396D">
          <w:rPr>
            <w:rFonts w:eastAsia="Batang"/>
          </w:rPr>
          <w:t xml:space="preserve">respectively. At the start of time duration T1, the UE does not have any timing information of cell 2. </w:t>
        </w:r>
        <w:r>
          <w:rPr>
            <w:rFonts w:eastAsia="Batang"/>
          </w:rPr>
          <w:t>At the s</w:t>
        </w:r>
        <w:r w:rsidRPr="004E396D">
          <w:rPr>
            <w:rFonts w:eastAsia="Batang"/>
          </w:rPr>
          <w:t>tart</w:t>
        </w:r>
        <w:r>
          <w:rPr>
            <w:rFonts w:eastAsia="Batang"/>
          </w:rPr>
          <w:t xml:space="preserve"> of</w:t>
        </w:r>
        <w:r w:rsidRPr="004E396D">
          <w:rPr>
            <w:rFonts w:eastAsia="Batang"/>
          </w:rPr>
          <w:t xml:space="preserve"> T2, cell 2 becomes detectable and the UE receives a </w:t>
        </w:r>
        <w:r>
          <w:rPr>
            <w:rFonts w:eastAsia="Batang"/>
          </w:rPr>
          <w:t>DAPS</w:t>
        </w:r>
        <w:r w:rsidRPr="004E396D">
          <w:rPr>
            <w:rFonts w:eastAsia="Batang"/>
          </w:rPr>
          <w:t xml:space="preserve"> handover command from the network. </w:t>
        </w:r>
        <w:r>
          <w:rPr>
            <w:rFonts w:eastAsia="Batang"/>
          </w:rPr>
          <w:t>At the start of</w:t>
        </w:r>
        <w:r w:rsidRPr="004E396D">
          <w:rPr>
            <w:rFonts w:eastAsia="Batang"/>
          </w:rPr>
          <w:t xml:space="preserve"> T</w:t>
        </w:r>
        <w:r>
          <w:rPr>
            <w:rFonts w:eastAsia="Batang"/>
          </w:rPr>
          <w:t>3</w:t>
        </w:r>
        <w:r w:rsidRPr="004E396D">
          <w:rPr>
            <w:rFonts w:eastAsia="Batang"/>
          </w:rPr>
          <w:t xml:space="preserve">, the UE receives a </w:t>
        </w:r>
        <w:r>
          <w:rPr>
            <w:rFonts w:eastAsia="Batang"/>
          </w:rPr>
          <w:t>source cell release</w:t>
        </w:r>
        <w:r w:rsidRPr="004E396D">
          <w:rPr>
            <w:rFonts w:eastAsia="Batang"/>
          </w:rPr>
          <w:t xml:space="preserve"> command from the network. The start of T</w:t>
        </w:r>
        <w:r>
          <w:rPr>
            <w:rFonts w:eastAsia="Batang"/>
          </w:rPr>
          <w:t>3</w:t>
        </w:r>
        <w:r w:rsidRPr="004E396D">
          <w:rPr>
            <w:rFonts w:eastAsia="Batang"/>
          </w:rPr>
          <w:t xml:space="preserve"> is the instant when the last TTI containing the RRC message implying </w:t>
        </w:r>
        <w:r>
          <w:rPr>
            <w:rFonts w:eastAsia="Batang"/>
          </w:rPr>
          <w:t>source cell release</w:t>
        </w:r>
        <w:r w:rsidRPr="004E396D">
          <w:rPr>
            <w:rFonts w:eastAsia="Batang"/>
          </w:rPr>
          <w:t xml:space="preserve"> is sent to the UE.</w:t>
        </w:r>
      </w:ins>
    </w:p>
    <w:p w14:paraId="7516D859" w14:textId="77777777" w:rsidR="000648EA" w:rsidRPr="00FF3C53" w:rsidRDefault="000648EA" w:rsidP="000648EA">
      <w:pPr>
        <w:pStyle w:val="TH"/>
        <w:rPr>
          <w:ins w:id="1322" w:author="Huawei" w:date="2020-08-07T23:30:00Z"/>
        </w:rPr>
      </w:pPr>
      <w:ins w:id="1323" w:author="Huawei" w:date="2020-08-07T23:30: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FDD </w:t>
        </w:r>
        <w:r w:rsidRPr="006149C0">
          <w:t xml:space="preserve">Intra-band Inter-frequency </w:t>
        </w:r>
        <w:proofErr w:type="spellStart"/>
        <w:r>
          <w:t>a</w:t>
        </w:r>
        <w:r w:rsidRPr="006149C0">
          <w:t>sync</w:t>
        </w:r>
        <w:proofErr w:type="spellEnd"/>
        <w:r w:rsidRPr="006149C0">
          <w:t xml:space="preserve">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648EA" w:rsidRPr="00FF3C53" w14:paraId="44E56B63" w14:textId="77777777" w:rsidTr="00317749">
        <w:trPr>
          <w:cantSplit/>
          <w:trHeight w:val="113"/>
          <w:jc w:val="center"/>
          <w:ins w:id="1324" w:author="Huawei" w:date="2020-08-07T23:30:00Z"/>
        </w:trPr>
        <w:tc>
          <w:tcPr>
            <w:tcW w:w="3289" w:type="dxa"/>
            <w:gridSpan w:val="2"/>
            <w:shd w:val="clear" w:color="auto" w:fill="auto"/>
          </w:tcPr>
          <w:p w14:paraId="0876D728" w14:textId="77777777" w:rsidR="000648EA" w:rsidRPr="00FF3C53" w:rsidRDefault="000648EA" w:rsidP="00317749">
            <w:pPr>
              <w:pStyle w:val="TAH"/>
              <w:rPr>
                <w:ins w:id="1325" w:author="Huawei" w:date="2020-08-07T23:30:00Z"/>
                <w:rFonts w:cs="Arial"/>
              </w:rPr>
            </w:pPr>
            <w:ins w:id="1326" w:author="Huawei" w:date="2020-08-07T23:30:00Z">
              <w:r w:rsidRPr="00FF3C53">
                <w:rPr>
                  <w:rFonts w:cs="Arial"/>
                </w:rPr>
                <w:t>Parameter</w:t>
              </w:r>
            </w:ins>
          </w:p>
        </w:tc>
        <w:tc>
          <w:tcPr>
            <w:tcW w:w="708" w:type="dxa"/>
            <w:shd w:val="clear" w:color="auto" w:fill="auto"/>
          </w:tcPr>
          <w:p w14:paraId="5228C0B8" w14:textId="77777777" w:rsidR="000648EA" w:rsidRPr="00FF3C53" w:rsidRDefault="000648EA" w:rsidP="00317749">
            <w:pPr>
              <w:pStyle w:val="TAH"/>
              <w:rPr>
                <w:ins w:id="1327" w:author="Huawei" w:date="2020-08-07T23:30:00Z"/>
                <w:rFonts w:cs="Arial"/>
              </w:rPr>
            </w:pPr>
            <w:ins w:id="1328" w:author="Huawei" w:date="2020-08-07T23:30:00Z">
              <w:r w:rsidRPr="00FF3C53">
                <w:rPr>
                  <w:rFonts w:cs="Arial"/>
                </w:rPr>
                <w:t>Unit</w:t>
              </w:r>
            </w:ins>
          </w:p>
        </w:tc>
        <w:tc>
          <w:tcPr>
            <w:tcW w:w="2410" w:type="dxa"/>
            <w:shd w:val="clear" w:color="auto" w:fill="auto"/>
          </w:tcPr>
          <w:p w14:paraId="00762C9D" w14:textId="77777777" w:rsidR="000648EA" w:rsidRPr="00FF3C53" w:rsidRDefault="000648EA" w:rsidP="00317749">
            <w:pPr>
              <w:pStyle w:val="TAH"/>
              <w:rPr>
                <w:ins w:id="1329" w:author="Huawei" w:date="2020-08-07T23:30:00Z"/>
                <w:rFonts w:cs="Arial"/>
              </w:rPr>
            </w:pPr>
            <w:ins w:id="1330" w:author="Huawei" w:date="2020-08-07T23:30:00Z">
              <w:r w:rsidRPr="00FF3C53">
                <w:rPr>
                  <w:rFonts w:cs="Arial"/>
                </w:rPr>
                <w:t>Value</w:t>
              </w:r>
            </w:ins>
          </w:p>
        </w:tc>
        <w:tc>
          <w:tcPr>
            <w:tcW w:w="2835" w:type="dxa"/>
            <w:shd w:val="clear" w:color="auto" w:fill="auto"/>
          </w:tcPr>
          <w:p w14:paraId="509A2760" w14:textId="77777777" w:rsidR="000648EA" w:rsidRPr="00FF3C53" w:rsidRDefault="000648EA" w:rsidP="00317749">
            <w:pPr>
              <w:pStyle w:val="TAH"/>
              <w:rPr>
                <w:ins w:id="1331" w:author="Huawei" w:date="2020-08-07T23:30:00Z"/>
                <w:rFonts w:cs="Arial"/>
              </w:rPr>
            </w:pPr>
            <w:ins w:id="1332" w:author="Huawei" w:date="2020-08-07T23:30:00Z">
              <w:r w:rsidRPr="00FF3C53">
                <w:rPr>
                  <w:rFonts w:cs="Arial"/>
                </w:rPr>
                <w:t>Comment</w:t>
              </w:r>
            </w:ins>
          </w:p>
        </w:tc>
      </w:tr>
      <w:tr w:rsidR="000648EA" w:rsidRPr="00FF3C53" w14:paraId="64FCE34B" w14:textId="77777777" w:rsidTr="00317749">
        <w:trPr>
          <w:cantSplit/>
          <w:trHeight w:val="113"/>
          <w:jc w:val="center"/>
          <w:ins w:id="1333" w:author="Huawei" w:date="2020-08-07T23:30:00Z"/>
        </w:trPr>
        <w:tc>
          <w:tcPr>
            <w:tcW w:w="3289" w:type="dxa"/>
            <w:gridSpan w:val="2"/>
            <w:shd w:val="clear" w:color="auto" w:fill="auto"/>
          </w:tcPr>
          <w:p w14:paraId="30558E48" w14:textId="77777777" w:rsidR="000648EA" w:rsidRPr="00FF3C53" w:rsidRDefault="000648EA" w:rsidP="00317749">
            <w:pPr>
              <w:pStyle w:val="TAL"/>
              <w:rPr>
                <w:ins w:id="1334" w:author="Huawei" w:date="2020-08-07T23:30:00Z"/>
                <w:rFonts w:cs="Arial"/>
              </w:rPr>
            </w:pPr>
            <w:ins w:id="1335" w:author="Huawei" w:date="2020-08-07T23:30:00Z">
              <w:r w:rsidRPr="00FF3C53">
                <w:rPr>
                  <w:rFonts w:cs="Arial"/>
                </w:rPr>
                <w:t>PDSCH parameters</w:t>
              </w:r>
            </w:ins>
          </w:p>
        </w:tc>
        <w:tc>
          <w:tcPr>
            <w:tcW w:w="708" w:type="dxa"/>
            <w:shd w:val="clear" w:color="auto" w:fill="auto"/>
          </w:tcPr>
          <w:p w14:paraId="5D402769" w14:textId="77777777" w:rsidR="000648EA" w:rsidRPr="00FF3C53" w:rsidRDefault="000648EA" w:rsidP="00317749">
            <w:pPr>
              <w:pStyle w:val="TAC"/>
              <w:rPr>
                <w:ins w:id="1336" w:author="Huawei" w:date="2020-08-07T23:30:00Z"/>
                <w:rFonts w:cs="Arial"/>
              </w:rPr>
            </w:pPr>
          </w:p>
        </w:tc>
        <w:tc>
          <w:tcPr>
            <w:tcW w:w="2410" w:type="dxa"/>
            <w:shd w:val="clear" w:color="auto" w:fill="auto"/>
          </w:tcPr>
          <w:p w14:paraId="0134DD63" w14:textId="77777777" w:rsidR="000648EA" w:rsidRPr="00FF3C53" w:rsidRDefault="000648EA" w:rsidP="00317749">
            <w:pPr>
              <w:pStyle w:val="TAC"/>
              <w:rPr>
                <w:ins w:id="1337" w:author="Huawei" w:date="2020-08-07T23:30:00Z"/>
                <w:rFonts w:cs="Arial"/>
              </w:rPr>
            </w:pPr>
            <w:ins w:id="1338" w:author="Huawei" w:date="2020-08-07T23:30:00Z">
              <w:r w:rsidRPr="00FF3C53">
                <w:rPr>
                  <w:rFonts w:cs="v4.2.0"/>
                </w:rPr>
                <w:t>DL Reference Measurement Channel R.0 FDD</w:t>
              </w:r>
            </w:ins>
          </w:p>
        </w:tc>
        <w:tc>
          <w:tcPr>
            <w:tcW w:w="2835" w:type="dxa"/>
            <w:shd w:val="clear" w:color="auto" w:fill="auto"/>
          </w:tcPr>
          <w:p w14:paraId="641DC434" w14:textId="77777777" w:rsidR="000648EA" w:rsidRPr="00FF3C53" w:rsidRDefault="000648EA" w:rsidP="00317749">
            <w:pPr>
              <w:pStyle w:val="TAL"/>
              <w:rPr>
                <w:ins w:id="1339" w:author="Huawei" w:date="2020-08-07T23:30:00Z"/>
                <w:rFonts w:cs="Arial"/>
              </w:rPr>
            </w:pPr>
            <w:ins w:id="1340" w:author="Huawei" w:date="2020-08-07T23:30:00Z">
              <w:r w:rsidRPr="00FF3C53">
                <w:rPr>
                  <w:rFonts w:cs="Arial"/>
                </w:rPr>
                <w:t>As specified in clause A.3.1.1.1</w:t>
              </w:r>
            </w:ins>
          </w:p>
        </w:tc>
      </w:tr>
      <w:tr w:rsidR="000648EA" w:rsidRPr="00FF3C53" w14:paraId="2B277F77" w14:textId="77777777" w:rsidTr="00317749">
        <w:trPr>
          <w:cantSplit/>
          <w:trHeight w:val="113"/>
          <w:jc w:val="center"/>
          <w:ins w:id="1341" w:author="Huawei" w:date="2020-08-07T23:30:00Z"/>
        </w:trPr>
        <w:tc>
          <w:tcPr>
            <w:tcW w:w="3289" w:type="dxa"/>
            <w:gridSpan w:val="2"/>
            <w:shd w:val="clear" w:color="auto" w:fill="auto"/>
          </w:tcPr>
          <w:p w14:paraId="54A8A8D5" w14:textId="77777777" w:rsidR="000648EA" w:rsidRPr="00FF3C53" w:rsidRDefault="000648EA" w:rsidP="00317749">
            <w:pPr>
              <w:pStyle w:val="TAL"/>
              <w:rPr>
                <w:ins w:id="1342" w:author="Huawei" w:date="2020-08-07T23:30:00Z"/>
                <w:rFonts w:cs="Arial"/>
              </w:rPr>
            </w:pPr>
            <w:ins w:id="1343" w:author="Huawei" w:date="2020-08-07T23:30:00Z">
              <w:r w:rsidRPr="00FF3C53">
                <w:rPr>
                  <w:rFonts w:cs="Arial"/>
                </w:rPr>
                <w:t>PCFICH/PDCCH/PHICH parameters</w:t>
              </w:r>
            </w:ins>
          </w:p>
        </w:tc>
        <w:tc>
          <w:tcPr>
            <w:tcW w:w="708" w:type="dxa"/>
            <w:shd w:val="clear" w:color="auto" w:fill="auto"/>
          </w:tcPr>
          <w:p w14:paraId="6561E57E" w14:textId="77777777" w:rsidR="000648EA" w:rsidRPr="00FF3C53" w:rsidRDefault="000648EA" w:rsidP="00317749">
            <w:pPr>
              <w:pStyle w:val="TAC"/>
              <w:rPr>
                <w:ins w:id="1344" w:author="Huawei" w:date="2020-08-07T23:30:00Z"/>
                <w:rFonts w:cs="Arial"/>
              </w:rPr>
            </w:pPr>
          </w:p>
        </w:tc>
        <w:tc>
          <w:tcPr>
            <w:tcW w:w="2410" w:type="dxa"/>
            <w:shd w:val="clear" w:color="auto" w:fill="auto"/>
          </w:tcPr>
          <w:p w14:paraId="77AE051C" w14:textId="77777777" w:rsidR="000648EA" w:rsidRPr="00FF3C53" w:rsidRDefault="000648EA" w:rsidP="00317749">
            <w:pPr>
              <w:pStyle w:val="TAC"/>
              <w:rPr>
                <w:ins w:id="1345" w:author="Huawei" w:date="2020-08-07T23:30:00Z"/>
                <w:rFonts w:cs="Arial"/>
              </w:rPr>
            </w:pPr>
            <w:ins w:id="1346" w:author="Huawei" w:date="2020-08-07T23:30:00Z">
              <w:r w:rsidRPr="00FF3C53">
                <w:rPr>
                  <w:rFonts w:cs="v4.2.0"/>
                </w:rPr>
                <w:t>DL Reference Measurement Channel R.6 FDD</w:t>
              </w:r>
            </w:ins>
          </w:p>
        </w:tc>
        <w:tc>
          <w:tcPr>
            <w:tcW w:w="2835" w:type="dxa"/>
            <w:shd w:val="clear" w:color="auto" w:fill="auto"/>
          </w:tcPr>
          <w:p w14:paraId="6A070A6A" w14:textId="77777777" w:rsidR="000648EA" w:rsidRPr="00FF3C53" w:rsidRDefault="000648EA" w:rsidP="00317749">
            <w:pPr>
              <w:pStyle w:val="TAL"/>
              <w:rPr>
                <w:ins w:id="1347" w:author="Huawei" w:date="2020-08-07T23:30:00Z"/>
                <w:rFonts w:cs="Arial"/>
              </w:rPr>
            </w:pPr>
            <w:ins w:id="1348" w:author="Huawei" w:date="2020-08-07T23:30:00Z">
              <w:r w:rsidRPr="00FF3C53">
                <w:rPr>
                  <w:rFonts w:cs="Arial"/>
                </w:rPr>
                <w:t>As specified in clause A.3.1.2.1</w:t>
              </w:r>
            </w:ins>
          </w:p>
        </w:tc>
      </w:tr>
      <w:tr w:rsidR="000648EA" w:rsidRPr="00FF3C53" w14:paraId="51645335" w14:textId="77777777" w:rsidTr="00317749">
        <w:trPr>
          <w:cantSplit/>
          <w:trHeight w:val="113"/>
          <w:jc w:val="center"/>
          <w:ins w:id="1349" w:author="Huawei" w:date="2020-08-07T23:30:00Z"/>
        </w:trPr>
        <w:tc>
          <w:tcPr>
            <w:tcW w:w="1588" w:type="dxa"/>
            <w:vMerge w:val="restart"/>
            <w:shd w:val="clear" w:color="auto" w:fill="auto"/>
          </w:tcPr>
          <w:p w14:paraId="2551D4D8" w14:textId="77777777" w:rsidR="000648EA" w:rsidRPr="00FF3C53" w:rsidRDefault="000648EA" w:rsidP="00317749">
            <w:pPr>
              <w:pStyle w:val="TAL"/>
              <w:rPr>
                <w:ins w:id="1350" w:author="Huawei" w:date="2020-08-07T23:30:00Z"/>
                <w:rFonts w:cs="Arial"/>
              </w:rPr>
            </w:pPr>
            <w:ins w:id="1351" w:author="Huawei" w:date="2020-08-07T23:30:00Z">
              <w:r w:rsidRPr="00FF3C53">
                <w:rPr>
                  <w:rFonts w:cs="Arial"/>
                </w:rPr>
                <w:t>Initial conditions</w:t>
              </w:r>
            </w:ins>
          </w:p>
        </w:tc>
        <w:tc>
          <w:tcPr>
            <w:tcW w:w="1701" w:type="dxa"/>
            <w:shd w:val="clear" w:color="auto" w:fill="auto"/>
          </w:tcPr>
          <w:p w14:paraId="4F5F296D" w14:textId="77777777" w:rsidR="000648EA" w:rsidRPr="00FF3C53" w:rsidRDefault="000648EA" w:rsidP="00317749">
            <w:pPr>
              <w:pStyle w:val="TAL"/>
              <w:rPr>
                <w:ins w:id="1352" w:author="Huawei" w:date="2020-08-07T23:30:00Z"/>
                <w:rFonts w:cs="Arial"/>
              </w:rPr>
            </w:pPr>
            <w:ins w:id="1353" w:author="Huawei" w:date="2020-08-07T23:30:00Z">
              <w:r w:rsidRPr="00FF3C53">
                <w:rPr>
                  <w:rFonts w:cs="Arial"/>
                </w:rPr>
                <w:t>Active cell</w:t>
              </w:r>
            </w:ins>
          </w:p>
        </w:tc>
        <w:tc>
          <w:tcPr>
            <w:tcW w:w="708" w:type="dxa"/>
            <w:shd w:val="clear" w:color="auto" w:fill="auto"/>
          </w:tcPr>
          <w:p w14:paraId="10C514F7" w14:textId="77777777" w:rsidR="000648EA" w:rsidRPr="00FF3C53" w:rsidRDefault="000648EA" w:rsidP="00317749">
            <w:pPr>
              <w:pStyle w:val="TAC"/>
              <w:rPr>
                <w:ins w:id="1354" w:author="Huawei" w:date="2020-08-07T23:30:00Z"/>
                <w:rFonts w:cs="Arial"/>
              </w:rPr>
            </w:pPr>
          </w:p>
        </w:tc>
        <w:tc>
          <w:tcPr>
            <w:tcW w:w="2410" w:type="dxa"/>
            <w:shd w:val="clear" w:color="auto" w:fill="auto"/>
          </w:tcPr>
          <w:p w14:paraId="73C1FD74" w14:textId="77777777" w:rsidR="000648EA" w:rsidRPr="00FF3C53" w:rsidRDefault="000648EA" w:rsidP="00317749">
            <w:pPr>
              <w:pStyle w:val="TAC"/>
              <w:rPr>
                <w:ins w:id="1355" w:author="Huawei" w:date="2020-08-07T23:30:00Z"/>
                <w:rFonts w:cs="Arial"/>
              </w:rPr>
            </w:pPr>
            <w:ins w:id="1356" w:author="Huawei" w:date="2020-08-07T23:30:00Z">
              <w:r w:rsidRPr="00FF3C53">
                <w:rPr>
                  <w:rFonts w:cs="Arial"/>
                </w:rPr>
                <w:t>Cell 1</w:t>
              </w:r>
            </w:ins>
          </w:p>
        </w:tc>
        <w:tc>
          <w:tcPr>
            <w:tcW w:w="2835" w:type="dxa"/>
            <w:shd w:val="clear" w:color="auto" w:fill="auto"/>
          </w:tcPr>
          <w:p w14:paraId="74252E0B" w14:textId="77777777" w:rsidR="000648EA" w:rsidRPr="00FF3C53" w:rsidRDefault="000648EA" w:rsidP="00317749">
            <w:pPr>
              <w:pStyle w:val="TAL"/>
              <w:rPr>
                <w:ins w:id="1357" w:author="Huawei" w:date="2020-08-07T23:30:00Z"/>
                <w:rFonts w:cs="Arial"/>
              </w:rPr>
            </w:pPr>
            <w:ins w:id="1358" w:author="Huawei" w:date="2020-08-07T23:30:00Z">
              <w:r w:rsidRPr="00FF3C53">
                <w:rPr>
                  <w:rFonts w:cs="Arial"/>
                </w:rPr>
                <w:t>Cell 1 is on RF channel number 1</w:t>
              </w:r>
            </w:ins>
          </w:p>
        </w:tc>
      </w:tr>
      <w:tr w:rsidR="000648EA" w:rsidRPr="00FF3C53" w14:paraId="38FB137D" w14:textId="77777777" w:rsidTr="00317749">
        <w:trPr>
          <w:cantSplit/>
          <w:trHeight w:val="113"/>
          <w:jc w:val="center"/>
          <w:ins w:id="1359" w:author="Huawei" w:date="2020-08-07T23:30:00Z"/>
        </w:trPr>
        <w:tc>
          <w:tcPr>
            <w:tcW w:w="1588" w:type="dxa"/>
            <w:vMerge/>
            <w:shd w:val="clear" w:color="auto" w:fill="auto"/>
          </w:tcPr>
          <w:p w14:paraId="10D8F1CC" w14:textId="77777777" w:rsidR="000648EA" w:rsidRPr="00FF3C53" w:rsidRDefault="000648EA" w:rsidP="00317749">
            <w:pPr>
              <w:pStyle w:val="TAL"/>
              <w:rPr>
                <w:ins w:id="1360" w:author="Huawei" w:date="2020-08-07T23:30:00Z"/>
                <w:rFonts w:cs="Arial"/>
              </w:rPr>
            </w:pPr>
          </w:p>
        </w:tc>
        <w:tc>
          <w:tcPr>
            <w:tcW w:w="1701" w:type="dxa"/>
            <w:shd w:val="clear" w:color="auto" w:fill="auto"/>
          </w:tcPr>
          <w:p w14:paraId="6DC0D4E8" w14:textId="77777777" w:rsidR="000648EA" w:rsidRPr="00FF3C53" w:rsidRDefault="000648EA" w:rsidP="00317749">
            <w:pPr>
              <w:pStyle w:val="TAL"/>
              <w:rPr>
                <w:ins w:id="1361" w:author="Huawei" w:date="2020-08-07T23:30:00Z"/>
                <w:rFonts w:cs="Arial"/>
              </w:rPr>
            </w:pPr>
            <w:ins w:id="1362" w:author="Huawei" w:date="2020-08-07T23:30:00Z">
              <w:r w:rsidRPr="00FF3C53">
                <w:rPr>
                  <w:rFonts w:cs="Arial"/>
                </w:rPr>
                <w:t>Neighbouring cell</w:t>
              </w:r>
            </w:ins>
          </w:p>
        </w:tc>
        <w:tc>
          <w:tcPr>
            <w:tcW w:w="708" w:type="dxa"/>
            <w:shd w:val="clear" w:color="auto" w:fill="auto"/>
          </w:tcPr>
          <w:p w14:paraId="19B4B228" w14:textId="77777777" w:rsidR="000648EA" w:rsidRPr="00FF3C53" w:rsidRDefault="000648EA" w:rsidP="00317749">
            <w:pPr>
              <w:pStyle w:val="TAC"/>
              <w:rPr>
                <w:ins w:id="1363" w:author="Huawei" w:date="2020-08-07T23:30:00Z"/>
                <w:rFonts w:cs="Arial"/>
              </w:rPr>
            </w:pPr>
          </w:p>
        </w:tc>
        <w:tc>
          <w:tcPr>
            <w:tcW w:w="2410" w:type="dxa"/>
            <w:shd w:val="clear" w:color="auto" w:fill="auto"/>
          </w:tcPr>
          <w:p w14:paraId="44237555" w14:textId="77777777" w:rsidR="000648EA" w:rsidRPr="00FF3C53" w:rsidRDefault="000648EA" w:rsidP="00317749">
            <w:pPr>
              <w:pStyle w:val="TAC"/>
              <w:rPr>
                <w:ins w:id="1364" w:author="Huawei" w:date="2020-08-07T23:30:00Z"/>
                <w:rFonts w:cs="Arial"/>
              </w:rPr>
            </w:pPr>
            <w:ins w:id="1365" w:author="Huawei" w:date="2020-08-07T23:30:00Z">
              <w:r w:rsidRPr="00FF3C53">
                <w:rPr>
                  <w:rFonts w:cs="Arial"/>
                </w:rPr>
                <w:t>Cell 2</w:t>
              </w:r>
            </w:ins>
          </w:p>
        </w:tc>
        <w:tc>
          <w:tcPr>
            <w:tcW w:w="2835" w:type="dxa"/>
            <w:shd w:val="clear" w:color="auto" w:fill="auto"/>
          </w:tcPr>
          <w:p w14:paraId="1F591EB0" w14:textId="77777777" w:rsidR="000648EA" w:rsidRPr="00FF3C53" w:rsidRDefault="000648EA" w:rsidP="00317749">
            <w:pPr>
              <w:pStyle w:val="TAL"/>
              <w:rPr>
                <w:ins w:id="1366" w:author="Huawei" w:date="2020-08-07T23:30:00Z"/>
                <w:rFonts w:cs="Arial"/>
              </w:rPr>
            </w:pPr>
            <w:ins w:id="1367" w:author="Huawei" w:date="2020-08-07T23:30:00Z">
              <w:r w:rsidRPr="00FF3C53">
                <w:rPr>
                  <w:rFonts w:cs="Arial"/>
                </w:rPr>
                <w:t>Cell 2 is on RF channel number 2</w:t>
              </w:r>
            </w:ins>
          </w:p>
        </w:tc>
      </w:tr>
      <w:tr w:rsidR="000648EA" w:rsidRPr="00FF3C53" w14:paraId="0342B981" w14:textId="77777777" w:rsidTr="00317749">
        <w:trPr>
          <w:cantSplit/>
          <w:trHeight w:val="113"/>
          <w:jc w:val="center"/>
          <w:ins w:id="1368" w:author="Huawei" w:date="2020-08-07T23:30:00Z"/>
        </w:trPr>
        <w:tc>
          <w:tcPr>
            <w:tcW w:w="1588" w:type="dxa"/>
            <w:shd w:val="clear" w:color="auto" w:fill="auto"/>
          </w:tcPr>
          <w:p w14:paraId="13277C2D" w14:textId="77777777" w:rsidR="000648EA" w:rsidRPr="00FF3C53" w:rsidRDefault="000648EA" w:rsidP="00317749">
            <w:pPr>
              <w:pStyle w:val="TAL"/>
              <w:rPr>
                <w:ins w:id="1369" w:author="Huawei" w:date="2020-08-07T23:30:00Z"/>
                <w:rFonts w:cs="Arial"/>
              </w:rPr>
            </w:pPr>
            <w:ins w:id="1370" w:author="Huawei" w:date="2020-08-07T23:30:00Z">
              <w:r w:rsidRPr="00FF3C53">
                <w:rPr>
                  <w:rFonts w:cs="Arial"/>
                </w:rPr>
                <w:t>Final condition</w:t>
              </w:r>
            </w:ins>
          </w:p>
        </w:tc>
        <w:tc>
          <w:tcPr>
            <w:tcW w:w="1701" w:type="dxa"/>
            <w:shd w:val="clear" w:color="auto" w:fill="auto"/>
          </w:tcPr>
          <w:p w14:paraId="6CD3950C" w14:textId="77777777" w:rsidR="000648EA" w:rsidRPr="00FF3C53" w:rsidRDefault="000648EA" w:rsidP="00317749">
            <w:pPr>
              <w:pStyle w:val="TAL"/>
              <w:rPr>
                <w:ins w:id="1371" w:author="Huawei" w:date="2020-08-07T23:30:00Z"/>
                <w:rFonts w:cs="Arial"/>
              </w:rPr>
            </w:pPr>
            <w:ins w:id="1372" w:author="Huawei" w:date="2020-08-07T23:30:00Z">
              <w:r w:rsidRPr="00FF3C53">
                <w:rPr>
                  <w:rFonts w:cs="Arial"/>
                </w:rPr>
                <w:t>Active cell</w:t>
              </w:r>
            </w:ins>
          </w:p>
        </w:tc>
        <w:tc>
          <w:tcPr>
            <w:tcW w:w="708" w:type="dxa"/>
            <w:shd w:val="clear" w:color="auto" w:fill="auto"/>
          </w:tcPr>
          <w:p w14:paraId="0C09F13D" w14:textId="77777777" w:rsidR="000648EA" w:rsidRPr="00FF3C53" w:rsidRDefault="000648EA" w:rsidP="00317749">
            <w:pPr>
              <w:pStyle w:val="TAC"/>
              <w:rPr>
                <w:ins w:id="1373" w:author="Huawei" w:date="2020-08-07T23:30:00Z"/>
                <w:rFonts w:cs="Arial"/>
              </w:rPr>
            </w:pPr>
          </w:p>
        </w:tc>
        <w:tc>
          <w:tcPr>
            <w:tcW w:w="2410" w:type="dxa"/>
            <w:shd w:val="clear" w:color="auto" w:fill="auto"/>
          </w:tcPr>
          <w:p w14:paraId="747858A5" w14:textId="77777777" w:rsidR="000648EA" w:rsidRPr="00FF3C53" w:rsidRDefault="000648EA" w:rsidP="00317749">
            <w:pPr>
              <w:pStyle w:val="TAC"/>
              <w:rPr>
                <w:ins w:id="1374" w:author="Huawei" w:date="2020-08-07T23:30:00Z"/>
                <w:rFonts w:cs="Arial"/>
              </w:rPr>
            </w:pPr>
            <w:ins w:id="1375" w:author="Huawei" w:date="2020-08-07T23:30:00Z">
              <w:r w:rsidRPr="00FF3C53">
                <w:rPr>
                  <w:rFonts w:cs="Arial"/>
                </w:rPr>
                <w:t>Cell 2</w:t>
              </w:r>
            </w:ins>
          </w:p>
        </w:tc>
        <w:tc>
          <w:tcPr>
            <w:tcW w:w="2835" w:type="dxa"/>
            <w:shd w:val="clear" w:color="auto" w:fill="auto"/>
          </w:tcPr>
          <w:p w14:paraId="47EDA794" w14:textId="77777777" w:rsidR="000648EA" w:rsidRPr="00FF3C53" w:rsidRDefault="000648EA" w:rsidP="00317749">
            <w:pPr>
              <w:pStyle w:val="TAL"/>
              <w:rPr>
                <w:ins w:id="1376" w:author="Huawei" w:date="2020-08-07T23:30:00Z"/>
                <w:rFonts w:cs="Arial"/>
              </w:rPr>
            </w:pPr>
          </w:p>
        </w:tc>
      </w:tr>
      <w:tr w:rsidR="000648EA" w:rsidRPr="00FF3C53" w14:paraId="60D02A53" w14:textId="77777777" w:rsidTr="00317749">
        <w:trPr>
          <w:cantSplit/>
          <w:trHeight w:val="113"/>
          <w:jc w:val="center"/>
          <w:ins w:id="1377" w:author="Huawei" w:date="2020-08-07T23:30:00Z"/>
        </w:trPr>
        <w:tc>
          <w:tcPr>
            <w:tcW w:w="3289" w:type="dxa"/>
            <w:gridSpan w:val="2"/>
            <w:shd w:val="clear" w:color="auto" w:fill="auto"/>
          </w:tcPr>
          <w:p w14:paraId="31D32A15" w14:textId="77777777" w:rsidR="000648EA" w:rsidRPr="00FF3C53" w:rsidRDefault="000648EA" w:rsidP="00317749">
            <w:pPr>
              <w:pStyle w:val="TAL"/>
              <w:rPr>
                <w:ins w:id="1378" w:author="Huawei" w:date="2020-08-07T23:30:00Z"/>
                <w:rFonts w:cs="Arial"/>
                <w:lang w:val="it-IT"/>
              </w:rPr>
            </w:pPr>
            <w:ins w:id="1379" w:author="Huawei" w:date="2020-08-07T23:30:00Z">
              <w:r w:rsidRPr="00FF3C53">
                <w:rPr>
                  <w:rFonts w:cs="Arial"/>
                  <w:lang w:val="it-IT"/>
                </w:rPr>
                <w:t>E-UTRA RF channel number</w:t>
              </w:r>
            </w:ins>
          </w:p>
        </w:tc>
        <w:tc>
          <w:tcPr>
            <w:tcW w:w="708" w:type="dxa"/>
            <w:shd w:val="clear" w:color="auto" w:fill="auto"/>
          </w:tcPr>
          <w:p w14:paraId="0D024585" w14:textId="77777777" w:rsidR="000648EA" w:rsidRPr="00FF3C53" w:rsidRDefault="000648EA" w:rsidP="00317749">
            <w:pPr>
              <w:pStyle w:val="TAC"/>
              <w:rPr>
                <w:ins w:id="1380" w:author="Huawei" w:date="2020-08-07T23:30:00Z"/>
                <w:rFonts w:cs="Arial"/>
                <w:lang w:val="it-IT"/>
              </w:rPr>
            </w:pPr>
          </w:p>
        </w:tc>
        <w:tc>
          <w:tcPr>
            <w:tcW w:w="2410" w:type="dxa"/>
            <w:shd w:val="clear" w:color="auto" w:fill="auto"/>
          </w:tcPr>
          <w:p w14:paraId="2B31BA49" w14:textId="77777777" w:rsidR="000648EA" w:rsidRPr="00FF3C53" w:rsidRDefault="000648EA" w:rsidP="00317749">
            <w:pPr>
              <w:pStyle w:val="TAC"/>
              <w:rPr>
                <w:ins w:id="1381" w:author="Huawei" w:date="2020-08-07T23:30:00Z"/>
                <w:rFonts w:cs="Arial"/>
              </w:rPr>
            </w:pPr>
            <w:ins w:id="1382" w:author="Huawei" w:date="2020-08-07T23:30:00Z">
              <w:r w:rsidRPr="00FF3C53">
                <w:rPr>
                  <w:rFonts w:cs="Arial"/>
                </w:rPr>
                <w:t>1, 2</w:t>
              </w:r>
            </w:ins>
          </w:p>
        </w:tc>
        <w:tc>
          <w:tcPr>
            <w:tcW w:w="2835" w:type="dxa"/>
            <w:shd w:val="clear" w:color="auto" w:fill="auto"/>
          </w:tcPr>
          <w:p w14:paraId="2DC45A7D" w14:textId="77777777" w:rsidR="000648EA" w:rsidRPr="00FF3C53" w:rsidRDefault="000648EA" w:rsidP="00317749">
            <w:pPr>
              <w:pStyle w:val="TAL"/>
              <w:rPr>
                <w:ins w:id="1383" w:author="Huawei" w:date="2020-08-07T23:30:00Z"/>
                <w:rFonts w:cs="Arial"/>
              </w:rPr>
            </w:pPr>
            <w:ins w:id="1384" w:author="Huawei" w:date="2020-08-07T23:30:00Z">
              <w:r w:rsidRPr="00FF3C53">
                <w:rPr>
                  <w:rFonts w:cs="Arial"/>
                </w:rPr>
                <w:t xml:space="preserve">Two FDD carriers </w:t>
              </w:r>
              <w:r>
                <w:rPr>
                  <w:rFonts w:cs="Arial"/>
                </w:rPr>
                <w:t xml:space="preserve">on the different band </w:t>
              </w:r>
              <w:r w:rsidRPr="00FF3C53">
                <w:rPr>
                  <w:rFonts w:cs="Arial"/>
                </w:rPr>
                <w:t>are used</w:t>
              </w:r>
            </w:ins>
          </w:p>
        </w:tc>
      </w:tr>
      <w:tr w:rsidR="000648EA" w:rsidRPr="00FF3C53" w14:paraId="75D0095E" w14:textId="77777777" w:rsidTr="00317749">
        <w:trPr>
          <w:cantSplit/>
          <w:trHeight w:val="113"/>
          <w:jc w:val="center"/>
          <w:ins w:id="1385" w:author="Huawei" w:date="2020-08-07T23:30:00Z"/>
        </w:trPr>
        <w:tc>
          <w:tcPr>
            <w:tcW w:w="3289" w:type="dxa"/>
            <w:gridSpan w:val="2"/>
            <w:shd w:val="clear" w:color="auto" w:fill="auto"/>
          </w:tcPr>
          <w:p w14:paraId="2CF4A5D8" w14:textId="77777777" w:rsidR="000648EA" w:rsidRPr="00FF3C53" w:rsidRDefault="000648EA" w:rsidP="00317749">
            <w:pPr>
              <w:pStyle w:val="TAL"/>
              <w:rPr>
                <w:ins w:id="1386" w:author="Huawei" w:date="2020-08-07T23:30:00Z"/>
                <w:rFonts w:cs="Arial"/>
              </w:rPr>
            </w:pPr>
            <w:ins w:id="1387" w:author="Huawei" w:date="2020-08-07T23:30: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408B1454" w14:textId="77777777" w:rsidR="000648EA" w:rsidRPr="00FF3C53" w:rsidRDefault="000648EA" w:rsidP="00317749">
            <w:pPr>
              <w:pStyle w:val="TAC"/>
              <w:rPr>
                <w:ins w:id="1388" w:author="Huawei" w:date="2020-08-07T23:30:00Z"/>
                <w:rFonts w:cs="Arial"/>
              </w:rPr>
            </w:pPr>
            <w:ins w:id="1389" w:author="Huawei" w:date="2020-08-07T23:30:00Z">
              <w:r w:rsidRPr="00FF3C53">
                <w:rPr>
                  <w:rFonts w:cs="v4.2.0"/>
                  <w:bCs/>
                </w:rPr>
                <w:t>MHz</w:t>
              </w:r>
            </w:ins>
          </w:p>
        </w:tc>
        <w:tc>
          <w:tcPr>
            <w:tcW w:w="2410" w:type="dxa"/>
            <w:shd w:val="clear" w:color="auto" w:fill="auto"/>
          </w:tcPr>
          <w:p w14:paraId="3297B195" w14:textId="77777777" w:rsidR="000648EA" w:rsidRPr="00FF3C53" w:rsidRDefault="000648EA" w:rsidP="00317749">
            <w:pPr>
              <w:pStyle w:val="TAC"/>
              <w:rPr>
                <w:ins w:id="1390" w:author="Huawei" w:date="2020-08-07T23:30:00Z"/>
                <w:rFonts w:cs="Arial"/>
              </w:rPr>
            </w:pPr>
            <w:ins w:id="1391" w:author="Huawei" w:date="2020-08-07T23:30:00Z">
              <w:r w:rsidRPr="00FF3C53">
                <w:rPr>
                  <w:rFonts w:cs="v4.2.0"/>
                  <w:bCs/>
                </w:rPr>
                <w:t>10</w:t>
              </w:r>
            </w:ins>
          </w:p>
        </w:tc>
        <w:tc>
          <w:tcPr>
            <w:tcW w:w="2835" w:type="dxa"/>
            <w:shd w:val="clear" w:color="auto" w:fill="auto"/>
          </w:tcPr>
          <w:p w14:paraId="00847D85" w14:textId="77777777" w:rsidR="000648EA" w:rsidRPr="00FF3C53" w:rsidRDefault="000648EA" w:rsidP="00317749">
            <w:pPr>
              <w:pStyle w:val="TAL"/>
              <w:rPr>
                <w:ins w:id="1392" w:author="Huawei" w:date="2020-08-07T23:30:00Z"/>
                <w:rFonts w:cs="Arial"/>
              </w:rPr>
            </w:pPr>
          </w:p>
        </w:tc>
      </w:tr>
      <w:tr w:rsidR="000648EA" w:rsidRPr="00FF3C53" w14:paraId="377A9F25" w14:textId="77777777" w:rsidTr="00317749">
        <w:trPr>
          <w:cantSplit/>
          <w:trHeight w:val="113"/>
          <w:jc w:val="center"/>
          <w:ins w:id="1393" w:author="Huawei" w:date="2020-08-07T23:30:00Z"/>
        </w:trPr>
        <w:tc>
          <w:tcPr>
            <w:tcW w:w="3289" w:type="dxa"/>
            <w:gridSpan w:val="2"/>
            <w:shd w:val="clear" w:color="auto" w:fill="auto"/>
          </w:tcPr>
          <w:p w14:paraId="490441E0" w14:textId="77777777" w:rsidR="000648EA" w:rsidRPr="00FF3C53" w:rsidRDefault="000648EA" w:rsidP="00317749">
            <w:pPr>
              <w:pStyle w:val="TAL"/>
              <w:rPr>
                <w:ins w:id="1394" w:author="Huawei" w:date="2020-08-07T23:30:00Z"/>
                <w:rFonts w:cs="Arial"/>
              </w:rPr>
            </w:pPr>
            <w:ins w:id="1395" w:author="Huawei" w:date="2020-08-07T23:30:00Z">
              <w:r w:rsidRPr="00FF3C53">
                <w:rPr>
                  <w:rFonts w:cs="Arial"/>
                </w:rPr>
                <w:t>A3-Offset</w:t>
              </w:r>
            </w:ins>
          </w:p>
        </w:tc>
        <w:tc>
          <w:tcPr>
            <w:tcW w:w="708" w:type="dxa"/>
            <w:shd w:val="clear" w:color="auto" w:fill="auto"/>
          </w:tcPr>
          <w:p w14:paraId="436014F4" w14:textId="77777777" w:rsidR="000648EA" w:rsidRPr="00FF3C53" w:rsidRDefault="000648EA" w:rsidP="00317749">
            <w:pPr>
              <w:pStyle w:val="TAC"/>
              <w:rPr>
                <w:ins w:id="1396" w:author="Huawei" w:date="2020-08-07T23:30:00Z"/>
                <w:rFonts w:cs="Arial"/>
              </w:rPr>
            </w:pPr>
            <w:ins w:id="1397" w:author="Huawei" w:date="2020-08-07T23:30:00Z">
              <w:r w:rsidRPr="00FF3C53">
                <w:rPr>
                  <w:rFonts w:cs="Arial"/>
                </w:rPr>
                <w:t>dB</w:t>
              </w:r>
            </w:ins>
          </w:p>
        </w:tc>
        <w:tc>
          <w:tcPr>
            <w:tcW w:w="2410" w:type="dxa"/>
            <w:shd w:val="clear" w:color="auto" w:fill="auto"/>
          </w:tcPr>
          <w:p w14:paraId="5810A1AA" w14:textId="77777777" w:rsidR="000648EA" w:rsidRPr="00FF3C53" w:rsidRDefault="000648EA" w:rsidP="00317749">
            <w:pPr>
              <w:pStyle w:val="TAC"/>
              <w:rPr>
                <w:ins w:id="1398" w:author="Huawei" w:date="2020-08-07T23:30:00Z"/>
                <w:rFonts w:cs="Arial"/>
              </w:rPr>
            </w:pPr>
            <w:ins w:id="1399" w:author="Huawei" w:date="2020-08-07T23:30:00Z">
              <w:r w:rsidRPr="00FF3C53">
                <w:rPr>
                  <w:rFonts w:cs="Arial"/>
                </w:rPr>
                <w:t>-4</w:t>
              </w:r>
            </w:ins>
          </w:p>
        </w:tc>
        <w:tc>
          <w:tcPr>
            <w:tcW w:w="2835" w:type="dxa"/>
            <w:shd w:val="clear" w:color="auto" w:fill="auto"/>
          </w:tcPr>
          <w:p w14:paraId="1116EC79" w14:textId="77777777" w:rsidR="000648EA" w:rsidRPr="00FF3C53" w:rsidRDefault="000648EA" w:rsidP="00317749">
            <w:pPr>
              <w:pStyle w:val="TAL"/>
              <w:rPr>
                <w:ins w:id="1400" w:author="Huawei" w:date="2020-08-07T23:30:00Z"/>
                <w:rFonts w:cs="Arial"/>
              </w:rPr>
            </w:pPr>
          </w:p>
        </w:tc>
      </w:tr>
      <w:tr w:rsidR="000648EA" w:rsidRPr="00FF3C53" w14:paraId="062DF0A6" w14:textId="77777777" w:rsidTr="00317749">
        <w:trPr>
          <w:cantSplit/>
          <w:trHeight w:val="113"/>
          <w:jc w:val="center"/>
          <w:ins w:id="1401" w:author="Huawei" w:date="2020-08-07T23:30:00Z"/>
        </w:trPr>
        <w:tc>
          <w:tcPr>
            <w:tcW w:w="3289" w:type="dxa"/>
            <w:gridSpan w:val="2"/>
            <w:shd w:val="clear" w:color="auto" w:fill="auto"/>
          </w:tcPr>
          <w:p w14:paraId="76382954" w14:textId="77777777" w:rsidR="000648EA" w:rsidRPr="00FF3C53" w:rsidRDefault="000648EA" w:rsidP="00317749">
            <w:pPr>
              <w:pStyle w:val="TAL"/>
              <w:rPr>
                <w:ins w:id="1402" w:author="Huawei" w:date="2020-08-07T23:30:00Z"/>
                <w:rFonts w:cs="Arial"/>
              </w:rPr>
            </w:pPr>
            <w:ins w:id="1403" w:author="Huawei" w:date="2020-08-07T23:30:00Z">
              <w:r w:rsidRPr="00FF3C53">
                <w:rPr>
                  <w:rFonts w:cs="Arial"/>
                </w:rPr>
                <w:t>Hysteresis</w:t>
              </w:r>
            </w:ins>
          </w:p>
        </w:tc>
        <w:tc>
          <w:tcPr>
            <w:tcW w:w="708" w:type="dxa"/>
            <w:shd w:val="clear" w:color="auto" w:fill="auto"/>
          </w:tcPr>
          <w:p w14:paraId="63966204" w14:textId="77777777" w:rsidR="000648EA" w:rsidRPr="00FF3C53" w:rsidRDefault="000648EA" w:rsidP="00317749">
            <w:pPr>
              <w:pStyle w:val="TAC"/>
              <w:rPr>
                <w:ins w:id="1404" w:author="Huawei" w:date="2020-08-07T23:30:00Z"/>
                <w:rFonts w:cs="Arial"/>
              </w:rPr>
            </w:pPr>
            <w:ins w:id="1405" w:author="Huawei" w:date="2020-08-07T23:30:00Z">
              <w:r w:rsidRPr="00FF3C53">
                <w:rPr>
                  <w:rFonts w:cs="Arial"/>
                </w:rPr>
                <w:t>dB</w:t>
              </w:r>
            </w:ins>
          </w:p>
        </w:tc>
        <w:tc>
          <w:tcPr>
            <w:tcW w:w="2410" w:type="dxa"/>
            <w:shd w:val="clear" w:color="auto" w:fill="auto"/>
          </w:tcPr>
          <w:p w14:paraId="1B3B1FE0" w14:textId="77777777" w:rsidR="000648EA" w:rsidRPr="00FF3C53" w:rsidRDefault="000648EA" w:rsidP="00317749">
            <w:pPr>
              <w:pStyle w:val="TAC"/>
              <w:rPr>
                <w:ins w:id="1406" w:author="Huawei" w:date="2020-08-07T23:30:00Z"/>
                <w:rFonts w:cs="Arial"/>
              </w:rPr>
            </w:pPr>
            <w:ins w:id="1407" w:author="Huawei" w:date="2020-08-07T23:30:00Z">
              <w:r w:rsidRPr="00FF3C53">
                <w:rPr>
                  <w:rFonts w:cs="Arial"/>
                </w:rPr>
                <w:t>0</w:t>
              </w:r>
            </w:ins>
          </w:p>
        </w:tc>
        <w:tc>
          <w:tcPr>
            <w:tcW w:w="2835" w:type="dxa"/>
            <w:shd w:val="clear" w:color="auto" w:fill="auto"/>
          </w:tcPr>
          <w:p w14:paraId="4642A7D8" w14:textId="77777777" w:rsidR="000648EA" w:rsidRPr="00FF3C53" w:rsidRDefault="000648EA" w:rsidP="00317749">
            <w:pPr>
              <w:pStyle w:val="TAL"/>
              <w:rPr>
                <w:ins w:id="1408" w:author="Huawei" w:date="2020-08-07T23:30:00Z"/>
                <w:rFonts w:cs="Arial"/>
              </w:rPr>
            </w:pPr>
          </w:p>
        </w:tc>
      </w:tr>
      <w:tr w:rsidR="000648EA" w:rsidRPr="00FF3C53" w14:paraId="2E91EE7D" w14:textId="77777777" w:rsidTr="00317749">
        <w:trPr>
          <w:cantSplit/>
          <w:trHeight w:val="113"/>
          <w:jc w:val="center"/>
          <w:ins w:id="1409" w:author="Huawei" w:date="2020-08-07T23:30:00Z"/>
        </w:trPr>
        <w:tc>
          <w:tcPr>
            <w:tcW w:w="3289" w:type="dxa"/>
            <w:gridSpan w:val="2"/>
            <w:shd w:val="clear" w:color="auto" w:fill="auto"/>
          </w:tcPr>
          <w:p w14:paraId="2B75C85A" w14:textId="77777777" w:rsidR="000648EA" w:rsidRPr="00FF3C53" w:rsidRDefault="000648EA" w:rsidP="00317749">
            <w:pPr>
              <w:pStyle w:val="TAL"/>
              <w:rPr>
                <w:ins w:id="1410" w:author="Huawei" w:date="2020-08-07T23:30:00Z"/>
                <w:rFonts w:cs="Arial"/>
              </w:rPr>
            </w:pPr>
            <w:proofErr w:type="spellStart"/>
            <w:ins w:id="1411" w:author="Huawei" w:date="2020-08-07T23:30:00Z">
              <w:r w:rsidRPr="00FF3C53">
                <w:rPr>
                  <w:rFonts w:cs="Arial"/>
                </w:rPr>
                <w:t>TimeToTrigger</w:t>
              </w:r>
              <w:proofErr w:type="spellEnd"/>
            </w:ins>
          </w:p>
        </w:tc>
        <w:tc>
          <w:tcPr>
            <w:tcW w:w="708" w:type="dxa"/>
            <w:shd w:val="clear" w:color="auto" w:fill="auto"/>
          </w:tcPr>
          <w:p w14:paraId="6093F970" w14:textId="77777777" w:rsidR="000648EA" w:rsidRPr="00FF3C53" w:rsidRDefault="000648EA" w:rsidP="00317749">
            <w:pPr>
              <w:pStyle w:val="TAC"/>
              <w:rPr>
                <w:ins w:id="1412" w:author="Huawei" w:date="2020-08-07T23:30:00Z"/>
                <w:rFonts w:cs="Arial"/>
              </w:rPr>
            </w:pPr>
            <w:ins w:id="1413" w:author="Huawei" w:date="2020-08-07T23:30:00Z">
              <w:r w:rsidRPr="00FF3C53">
                <w:rPr>
                  <w:rFonts w:cs="Arial"/>
                  <w:lang w:eastAsia="zh-CN"/>
                </w:rPr>
                <w:t>s</w:t>
              </w:r>
            </w:ins>
          </w:p>
        </w:tc>
        <w:tc>
          <w:tcPr>
            <w:tcW w:w="2410" w:type="dxa"/>
            <w:shd w:val="clear" w:color="auto" w:fill="auto"/>
          </w:tcPr>
          <w:p w14:paraId="27D5283D" w14:textId="77777777" w:rsidR="000648EA" w:rsidRPr="00FF3C53" w:rsidRDefault="000648EA" w:rsidP="00317749">
            <w:pPr>
              <w:pStyle w:val="TAC"/>
              <w:rPr>
                <w:ins w:id="1414" w:author="Huawei" w:date="2020-08-07T23:30:00Z"/>
                <w:rFonts w:cs="Arial"/>
              </w:rPr>
            </w:pPr>
            <w:ins w:id="1415" w:author="Huawei" w:date="2020-08-07T23:30:00Z">
              <w:r w:rsidRPr="00FF3C53">
                <w:rPr>
                  <w:rFonts w:cs="Arial"/>
                </w:rPr>
                <w:t>0</w:t>
              </w:r>
            </w:ins>
          </w:p>
        </w:tc>
        <w:tc>
          <w:tcPr>
            <w:tcW w:w="2835" w:type="dxa"/>
            <w:shd w:val="clear" w:color="auto" w:fill="auto"/>
          </w:tcPr>
          <w:p w14:paraId="37756AE0" w14:textId="77777777" w:rsidR="000648EA" w:rsidRPr="00FF3C53" w:rsidRDefault="000648EA" w:rsidP="00317749">
            <w:pPr>
              <w:pStyle w:val="TAL"/>
              <w:rPr>
                <w:ins w:id="1416" w:author="Huawei" w:date="2020-08-07T23:30:00Z"/>
                <w:rFonts w:cs="Arial"/>
              </w:rPr>
            </w:pPr>
          </w:p>
        </w:tc>
      </w:tr>
      <w:tr w:rsidR="000648EA" w:rsidRPr="00FF3C53" w14:paraId="25D56656" w14:textId="77777777" w:rsidTr="00317749">
        <w:trPr>
          <w:cantSplit/>
          <w:trHeight w:val="113"/>
          <w:jc w:val="center"/>
          <w:ins w:id="1417" w:author="Huawei" w:date="2020-08-07T23:30:00Z"/>
        </w:trPr>
        <w:tc>
          <w:tcPr>
            <w:tcW w:w="3289" w:type="dxa"/>
            <w:gridSpan w:val="2"/>
            <w:shd w:val="clear" w:color="auto" w:fill="auto"/>
          </w:tcPr>
          <w:p w14:paraId="2F770675" w14:textId="77777777" w:rsidR="000648EA" w:rsidRPr="00FF3C53" w:rsidRDefault="000648EA" w:rsidP="00317749">
            <w:pPr>
              <w:pStyle w:val="TAL"/>
              <w:rPr>
                <w:ins w:id="1418" w:author="Huawei" w:date="2020-08-07T23:30:00Z"/>
                <w:rFonts w:cs="Arial"/>
              </w:rPr>
            </w:pPr>
            <w:ins w:id="1419" w:author="Huawei" w:date="2020-08-07T23:30:00Z">
              <w:r w:rsidRPr="00FF3C53">
                <w:rPr>
                  <w:rFonts w:cs="Arial"/>
                </w:rPr>
                <w:t>Filter coefficient</w:t>
              </w:r>
            </w:ins>
          </w:p>
        </w:tc>
        <w:tc>
          <w:tcPr>
            <w:tcW w:w="708" w:type="dxa"/>
            <w:shd w:val="clear" w:color="auto" w:fill="auto"/>
          </w:tcPr>
          <w:p w14:paraId="043F7034" w14:textId="77777777" w:rsidR="000648EA" w:rsidRPr="00FF3C53" w:rsidRDefault="000648EA" w:rsidP="00317749">
            <w:pPr>
              <w:pStyle w:val="TAC"/>
              <w:rPr>
                <w:ins w:id="1420" w:author="Huawei" w:date="2020-08-07T23:30:00Z"/>
                <w:rFonts w:cs="Arial"/>
              </w:rPr>
            </w:pPr>
          </w:p>
        </w:tc>
        <w:tc>
          <w:tcPr>
            <w:tcW w:w="2410" w:type="dxa"/>
            <w:shd w:val="clear" w:color="auto" w:fill="auto"/>
          </w:tcPr>
          <w:p w14:paraId="10C02920" w14:textId="77777777" w:rsidR="000648EA" w:rsidRPr="00FF3C53" w:rsidRDefault="000648EA" w:rsidP="00317749">
            <w:pPr>
              <w:pStyle w:val="TAC"/>
              <w:rPr>
                <w:ins w:id="1421" w:author="Huawei" w:date="2020-08-07T23:30:00Z"/>
                <w:rFonts w:cs="Arial"/>
              </w:rPr>
            </w:pPr>
            <w:ins w:id="1422" w:author="Huawei" w:date="2020-08-07T23:30:00Z">
              <w:r w:rsidRPr="00FF3C53">
                <w:rPr>
                  <w:rFonts w:cs="Arial"/>
                </w:rPr>
                <w:t>0</w:t>
              </w:r>
            </w:ins>
          </w:p>
        </w:tc>
        <w:tc>
          <w:tcPr>
            <w:tcW w:w="2835" w:type="dxa"/>
            <w:shd w:val="clear" w:color="auto" w:fill="auto"/>
          </w:tcPr>
          <w:p w14:paraId="36F666E0" w14:textId="77777777" w:rsidR="000648EA" w:rsidRPr="00FF3C53" w:rsidRDefault="000648EA" w:rsidP="00317749">
            <w:pPr>
              <w:pStyle w:val="TAL"/>
              <w:rPr>
                <w:ins w:id="1423" w:author="Huawei" w:date="2020-08-07T23:30:00Z"/>
                <w:rFonts w:cs="Arial"/>
              </w:rPr>
            </w:pPr>
            <w:ins w:id="1424" w:author="Huawei" w:date="2020-08-07T23:30:00Z">
              <w:r w:rsidRPr="00FF3C53">
                <w:rPr>
                  <w:rFonts w:cs="Arial"/>
                </w:rPr>
                <w:t>L3 filtering is not used</w:t>
              </w:r>
            </w:ins>
          </w:p>
        </w:tc>
      </w:tr>
      <w:tr w:rsidR="000648EA" w:rsidRPr="00FF3C53" w14:paraId="3EB9B480" w14:textId="77777777" w:rsidTr="00317749">
        <w:trPr>
          <w:cantSplit/>
          <w:trHeight w:val="113"/>
          <w:jc w:val="center"/>
          <w:ins w:id="1425" w:author="Huawei" w:date="2020-08-07T23:30:00Z"/>
        </w:trPr>
        <w:tc>
          <w:tcPr>
            <w:tcW w:w="3289" w:type="dxa"/>
            <w:gridSpan w:val="2"/>
            <w:shd w:val="clear" w:color="auto" w:fill="auto"/>
          </w:tcPr>
          <w:p w14:paraId="06C3A53F" w14:textId="77777777" w:rsidR="000648EA" w:rsidRPr="00FF3C53" w:rsidRDefault="000648EA" w:rsidP="00317749">
            <w:pPr>
              <w:pStyle w:val="TAL"/>
              <w:rPr>
                <w:ins w:id="1426" w:author="Huawei" w:date="2020-08-07T23:30:00Z"/>
                <w:rFonts w:cs="Arial"/>
              </w:rPr>
            </w:pPr>
            <w:ins w:id="1427" w:author="Huawei" w:date="2020-08-07T23:30:00Z">
              <w:r w:rsidRPr="00FF3C53">
                <w:rPr>
                  <w:rFonts w:cs="Arial"/>
                </w:rPr>
                <w:t>DRX</w:t>
              </w:r>
            </w:ins>
          </w:p>
        </w:tc>
        <w:tc>
          <w:tcPr>
            <w:tcW w:w="708" w:type="dxa"/>
            <w:shd w:val="clear" w:color="auto" w:fill="auto"/>
          </w:tcPr>
          <w:p w14:paraId="1AA7179D" w14:textId="77777777" w:rsidR="000648EA" w:rsidRPr="00FF3C53" w:rsidRDefault="000648EA" w:rsidP="00317749">
            <w:pPr>
              <w:pStyle w:val="TAC"/>
              <w:rPr>
                <w:ins w:id="1428" w:author="Huawei" w:date="2020-08-07T23:30:00Z"/>
                <w:rFonts w:cs="Arial"/>
              </w:rPr>
            </w:pPr>
          </w:p>
        </w:tc>
        <w:tc>
          <w:tcPr>
            <w:tcW w:w="2410" w:type="dxa"/>
            <w:shd w:val="clear" w:color="auto" w:fill="auto"/>
          </w:tcPr>
          <w:p w14:paraId="17419E94" w14:textId="77777777" w:rsidR="000648EA" w:rsidRPr="00FF3C53" w:rsidRDefault="000648EA" w:rsidP="00317749">
            <w:pPr>
              <w:pStyle w:val="TAC"/>
              <w:rPr>
                <w:ins w:id="1429" w:author="Huawei" w:date="2020-08-07T23:30:00Z"/>
                <w:rFonts w:cs="Arial"/>
              </w:rPr>
            </w:pPr>
            <w:ins w:id="1430" w:author="Huawei" w:date="2020-08-07T23:30:00Z">
              <w:r w:rsidRPr="00FF3C53">
                <w:rPr>
                  <w:rFonts w:cs="Arial"/>
                </w:rPr>
                <w:t>DRX_L</w:t>
              </w:r>
            </w:ins>
          </w:p>
        </w:tc>
        <w:tc>
          <w:tcPr>
            <w:tcW w:w="2835" w:type="dxa"/>
            <w:shd w:val="clear" w:color="auto" w:fill="auto"/>
          </w:tcPr>
          <w:p w14:paraId="4B6D649D" w14:textId="77777777" w:rsidR="000648EA" w:rsidRPr="00FF3C53" w:rsidRDefault="000648EA" w:rsidP="00317749">
            <w:pPr>
              <w:pStyle w:val="TAL"/>
              <w:rPr>
                <w:ins w:id="1431" w:author="Huawei" w:date="2020-08-07T23:30:00Z"/>
                <w:rFonts w:cs="Arial"/>
              </w:rPr>
            </w:pPr>
            <w:ins w:id="1432" w:author="Huawei" w:date="2020-08-07T23:30:00Z">
              <w:r w:rsidRPr="00FF3C53">
                <w:rPr>
                  <w:rFonts w:cs="Arial"/>
                </w:rPr>
                <w:t>As specified in clause A.3.3</w:t>
              </w:r>
            </w:ins>
          </w:p>
        </w:tc>
      </w:tr>
      <w:tr w:rsidR="000648EA" w:rsidRPr="00FF3C53" w14:paraId="365D99D9" w14:textId="77777777" w:rsidTr="00317749">
        <w:trPr>
          <w:cantSplit/>
          <w:trHeight w:val="113"/>
          <w:jc w:val="center"/>
          <w:ins w:id="1433" w:author="Huawei" w:date="2020-08-07T23:30:00Z"/>
        </w:trPr>
        <w:tc>
          <w:tcPr>
            <w:tcW w:w="3289" w:type="dxa"/>
            <w:gridSpan w:val="2"/>
            <w:shd w:val="clear" w:color="auto" w:fill="auto"/>
          </w:tcPr>
          <w:p w14:paraId="754E67B1" w14:textId="77777777" w:rsidR="000648EA" w:rsidRPr="00FF3C53" w:rsidRDefault="000648EA" w:rsidP="00317749">
            <w:pPr>
              <w:pStyle w:val="TAL"/>
              <w:rPr>
                <w:ins w:id="1434" w:author="Huawei" w:date="2020-08-07T23:30:00Z"/>
                <w:rFonts w:cs="Arial"/>
              </w:rPr>
            </w:pPr>
            <w:ins w:id="1435" w:author="Huawei" w:date="2020-08-07T23:30:00Z">
              <w:r w:rsidRPr="00FF3C53">
                <w:rPr>
                  <w:rFonts w:cs="Arial"/>
                </w:rPr>
                <w:t>PRACH configuration</w:t>
              </w:r>
            </w:ins>
          </w:p>
        </w:tc>
        <w:tc>
          <w:tcPr>
            <w:tcW w:w="708" w:type="dxa"/>
            <w:shd w:val="clear" w:color="auto" w:fill="auto"/>
          </w:tcPr>
          <w:p w14:paraId="5BECDF4B" w14:textId="77777777" w:rsidR="000648EA" w:rsidRPr="00FF3C53" w:rsidRDefault="000648EA" w:rsidP="00317749">
            <w:pPr>
              <w:pStyle w:val="TAC"/>
              <w:rPr>
                <w:ins w:id="1436" w:author="Huawei" w:date="2020-08-07T23:30:00Z"/>
                <w:rFonts w:cs="Arial"/>
              </w:rPr>
            </w:pPr>
          </w:p>
        </w:tc>
        <w:tc>
          <w:tcPr>
            <w:tcW w:w="2410" w:type="dxa"/>
            <w:shd w:val="clear" w:color="auto" w:fill="auto"/>
          </w:tcPr>
          <w:p w14:paraId="293F32F7" w14:textId="77777777" w:rsidR="000648EA" w:rsidRPr="00FF3C53" w:rsidRDefault="000648EA" w:rsidP="00317749">
            <w:pPr>
              <w:pStyle w:val="TAC"/>
              <w:rPr>
                <w:ins w:id="1437" w:author="Huawei" w:date="2020-08-07T23:30:00Z"/>
                <w:rFonts w:cs="Arial"/>
              </w:rPr>
            </w:pPr>
            <w:ins w:id="1438" w:author="Huawei" w:date="2020-08-07T23:30:00Z">
              <w:r w:rsidRPr="00FF3C53">
                <w:rPr>
                  <w:rFonts w:cs="Arial"/>
                </w:rPr>
                <w:t>4</w:t>
              </w:r>
            </w:ins>
          </w:p>
        </w:tc>
        <w:tc>
          <w:tcPr>
            <w:tcW w:w="2835" w:type="dxa"/>
            <w:shd w:val="clear" w:color="auto" w:fill="auto"/>
          </w:tcPr>
          <w:p w14:paraId="7892E4BA" w14:textId="77777777" w:rsidR="000648EA" w:rsidRPr="00FF3C53" w:rsidRDefault="000648EA" w:rsidP="00317749">
            <w:pPr>
              <w:pStyle w:val="TAL"/>
              <w:rPr>
                <w:ins w:id="1439" w:author="Huawei" w:date="2020-08-07T23:30:00Z"/>
                <w:rFonts w:cs="Arial"/>
              </w:rPr>
            </w:pPr>
            <w:ins w:id="1440" w:author="Huawei" w:date="2020-08-07T23:30:00Z">
              <w:r w:rsidRPr="00FF3C53">
                <w:rPr>
                  <w:rFonts w:cs="Arial"/>
                </w:rPr>
                <w:t>As specified in table 5.7.1-2 in TS 36.211</w:t>
              </w:r>
            </w:ins>
          </w:p>
        </w:tc>
      </w:tr>
      <w:tr w:rsidR="000648EA" w:rsidRPr="00FF3C53" w14:paraId="251F350D" w14:textId="77777777" w:rsidTr="00317749">
        <w:trPr>
          <w:cantSplit/>
          <w:trHeight w:val="113"/>
          <w:jc w:val="center"/>
          <w:ins w:id="1441" w:author="Huawei" w:date="2020-08-07T23:30:00Z"/>
        </w:trPr>
        <w:tc>
          <w:tcPr>
            <w:tcW w:w="3289" w:type="dxa"/>
            <w:gridSpan w:val="2"/>
            <w:shd w:val="clear" w:color="auto" w:fill="auto"/>
          </w:tcPr>
          <w:p w14:paraId="3FE3F16C" w14:textId="77777777" w:rsidR="000648EA" w:rsidRPr="00FF3C53" w:rsidRDefault="000648EA" w:rsidP="00317749">
            <w:pPr>
              <w:pStyle w:val="TAL"/>
              <w:rPr>
                <w:ins w:id="1442" w:author="Huawei" w:date="2020-08-07T23:30:00Z"/>
                <w:rFonts w:cs="Arial"/>
              </w:rPr>
            </w:pPr>
            <w:ins w:id="1443" w:author="Huawei" w:date="2020-08-07T23:30:00Z">
              <w:r w:rsidRPr="00FF3C53">
                <w:rPr>
                  <w:rFonts w:cs="Arial"/>
                </w:rPr>
                <w:t>Access Barring Information</w:t>
              </w:r>
            </w:ins>
          </w:p>
        </w:tc>
        <w:tc>
          <w:tcPr>
            <w:tcW w:w="708" w:type="dxa"/>
            <w:shd w:val="clear" w:color="auto" w:fill="auto"/>
          </w:tcPr>
          <w:p w14:paraId="26B1A30A" w14:textId="77777777" w:rsidR="000648EA" w:rsidRPr="00FF3C53" w:rsidRDefault="000648EA" w:rsidP="00317749">
            <w:pPr>
              <w:pStyle w:val="TAC"/>
              <w:rPr>
                <w:ins w:id="1444" w:author="Huawei" w:date="2020-08-07T23:30:00Z"/>
                <w:rFonts w:cs="Arial"/>
              </w:rPr>
            </w:pPr>
            <w:ins w:id="1445" w:author="Huawei" w:date="2020-08-07T23:30:00Z">
              <w:r w:rsidRPr="00FF3C53">
                <w:rPr>
                  <w:rFonts w:cs="Arial"/>
                </w:rPr>
                <w:t>-</w:t>
              </w:r>
            </w:ins>
          </w:p>
        </w:tc>
        <w:tc>
          <w:tcPr>
            <w:tcW w:w="2410" w:type="dxa"/>
            <w:shd w:val="clear" w:color="auto" w:fill="auto"/>
          </w:tcPr>
          <w:p w14:paraId="07C87234" w14:textId="77777777" w:rsidR="000648EA" w:rsidRPr="00FF3C53" w:rsidRDefault="000648EA" w:rsidP="00317749">
            <w:pPr>
              <w:pStyle w:val="TAC"/>
              <w:rPr>
                <w:ins w:id="1446" w:author="Huawei" w:date="2020-08-07T23:30:00Z"/>
                <w:rFonts w:cs="Arial"/>
              </w:rPr>
            </w:pPr>
            <w:ins w:id="1447" w:author="Huawei" w:date="2020-08-07T23:30:00Z">
              <w:r w:rsidRPr="00FF3C53">
                <w:rPr>
                  <w:rFonts w:cs="Arial"/>
                </w:rPr>
                <w:t>Not sent</w:t>
              </w:r>
            </w:ins>
          </w:p>
        </w:tc>
        <w:tc>
          <w:tcPr>
            <w:tcW w:w="2835" w:type="dxa"/>
            <w:shd w:val="clear" w:color="auto" w:fill="auto"/>
          </w:tcPr>
          <w:p w14:paraId="2FD1F7E1" w14:textId="77777777" w:rsidR="000648EA" w:rsidRPr="00FF3C53" w:rsidRDefault="000648EA" w:rsidP="00317749">
            <w:pPr>
              <w:pStyle w:val="TAL"/>
              <w:rPr>
                <w:ins w:id="1448" w:author="Huawei" w:date="2020-08-07T23:30:00Z"/>
                <w:rFonts w:cs="Arial"/>
              </w:rPr>
            </w:pPr>
            <w:ins w:id="1449" w:author="Huawei" w:date="2020-08-07T23:30:00Z">
              <w:r w:rsidRPr="00FF3C53">
                <w:rPr>
                  <w:rFonts w:cs="Arial"/>
                </w:rPr>
                <w:t>No additional delays in random access procedure</w:t>
              </w:r>
            </w:ins>
          </w:p>
        </w:tc>
      </w:tr>
      <w:tr w:rsidR="000648EA" w:rsidRPr="00FF3C53" w14:paraId="0ABC7967" w14:textId="77777777" w:rsidTr="00317749">
        <w:trPr>
          <w:cantSplit/>
          <w:trHeight w:val="113"/>
          <w:jc w:val="center"/>
          <w:ins w:id="1450" w:author="Huawei" w:date="2020-08-07T23:30:00Z"/>
        </w:trPr>
        <w:tc>
          <w:tcPr>
            <w:tcW w:w="3289" w:type="dxa"/>
            <w:gridSpan w:val="2"/>
            <w:shd w:val="clear" w:color="auto" w:fill="auto"/>
          </w:tcPr>
          <w:p w14:paraId="3943040C" w14:textId="77777777" w:rsidR="000648EA" w:rsidRPr="00FF3C53" w:rsidRDefault="000648EA" w:rsidP="00317749">
            <w:pPr>
              <w:pStyle w:val="TAL"/>
              <w:rPr>
                <w:ins w:id="1451" w:author="Huawei" w:date="2020-08-07T23:30:00Z"/>
                <w:rFonts w:cs="Arial"/>
              </w:rPr>
            </w:pPr>
            <w:ins w:id="1452" w:author="Huawei" w:date="2020-08-07T23:30:00Z">
              <w:r w:rsidRPr="00FF3C53">
                <w:rPr>
                  <w:rFonts w:cs="Arial"/>
                </w:rPr>
                <w:t>Time offset between cells</w:t>
              </w:r>
            </w:ins>
          </w:p>
        </w:tc>
        <w:tc>
          <w:tcPr>
            <w:tcW w:w="708" w:type="dxa"/>
            <w:shd w:val="clear" w:color="auto" w:fill="auto"/>
          </w:tcPr>
          <w:p w14:paraId="5AFF0F68" w14:textId="77777777" w:rsidR="000648EA" w:rsidRPr="00FF3C53" w:rsidRDefault="000648EA" w:rsidP="00317749">
            <w:pPr>
              <w:pStyle w:val="TAC"/>
              <w:rPr>
                <w:ins w:id="1453" w:author="Huawei" w:date="2020-08-07T23:30:00Z"/>
                <w:rFonts w:cs="Arial"/>
              </w:rPr>
            </w:pPr>
          </w:p>
        </w:tc>
        <w:tc>
          <w:tcPr>
            <w:tcW w:w="2410" w:type="dxa"/>
            <w:shd w:val="clear" w:color="auto" w:fill="auto"/>
          </w:tcPr>
          <w:p w14:paraId="05FEFAD3" w14:textId="77777777" w:rsidR="000648EA" w:rsidRPr="00FF3C53" w:rsidRDefault="000648EA" w:rsidP="00317749">
            <w:pPr>
              <w:pStyle w:val="TAC"/>
              <w:rPr>
                <w:ins w:id="1454" w:author="Huawei" w:date="2020-08-07T23:30:00Z"/>
                <w:rFonts w:cs="Arial"/>
              </w:rPr>
            </w:pPr>
            <w:ins w:id="1455" w:author="Huawei" w:date="2020-08-07T23:30:00Z">
              <w:r>
                <w:rPr>
                  <w:rFonts w:cs="v4.2.0"/>
                </w:rPr>
                <w:t>3ms</w:t>
              </w:r>
            </w:ins>
          </w:p>
        </w:tc>
        <w:tc>
          <w:tcPr>
            <w:tcW w:w="2835" w:type="dxa"/>
            <w:shd w:val="clear" w:color="auto" w:fill="auto"/>
          </w:tcPr>
          <w:p w14:paraId="21E935AA" w14:textId="77777777" w:rsidR="000648EA" w:rsidRPr="00FF3C53" w:rsidRDefault="000648EA" w:rsidP="00317749">
            <w:pPr>
              <w:pStyle w:val="TAL"/>
              <w:rPr>
                <w:ins w:id="1456" w:author="Huawei" w:date="2020-08-07T23:30:00Z"/>
                <w:rFonts w:cs="Arial"/>
              </w:rPr>
            </w:pPr>
            <w:ins w:id="1457" w:author="Huawei" w:date="2020-08-07T23:30:00Z">
              <w:r>
                <w:rPr>
                  <w:rFonts w:cs="Arial"/>
                </w:rPr>
                <w:t>a</w:t>
              </w:r>
              <w:r w:rsidRPr="00FF3C53">
                <w:rPr>
                  <w:rFonts w:cs="Arial"/>
                </w:rPr>
                <w:t>synchronous cells</w:t>
              </w:r>
            </w:ins>
          </w:p>
        </w:tc>
      </w:tr>
      <w:tr w:rsidR="000648EA" w:rsidRPr="00FF3C53" w14:paraId="579EB743" w14:textId="77777777" w:rsidTr="00317749">
        <w:trPr>
          <w:cantSplit/>
          <w:trHeight w:val="113"/>
          <w:jc w:val="center"/>
          <w:ins w:id="1458" w:author="Huawei" w:date="2020-08-07T23:30:00Z"/>
        </w:trPr>
        <w:tc>
          <w:tcPr>
            <w:tcW w:w="3289" w:type="dxa"/>
            <w:gridSpan w:val="2"/>
            <w:shd w:val="clear" w:color="auto" w:fill="auto"/>
          </w:tcPr>
          <w:p w14:paraId="7B8A1232" w14:textId="77777777" w:rsidR="000648EA" w:rsidRPr="00FF3C53" w:rsidRDefault="000648EA" w:rsidP="00317749">
            <w:pPr>
              <w:pStyle w:val="TAL"/>
              <w:rPr>
                <w:ins w:id="1459" w:author="Huawei" w:date="2020-08-07T23:30:00Z"/>
                <w:rFonts w:cs="Arial"/>
              </w:rPr>
            </w:pPr>
            <w:ins w:id="1460" w:author="Huawei" w:date="2020-08-07T23:30:00Z">
              <w:r w:rsidRPr="00FF3C53">
                <w:rPr>
                  <w:rFonts w:cs="Arial"/>
                </w:rPr>
                <w:t>Gap pattern configuration Id</w:t>
              </w:r>
            </w:ins>
          </w:p>
        </w:tc>
        <w:tc>
          <w:tcPr>
            <w:tcW w:w="708" w:type="dxa"/>
            <w:shd w:val="clear" w:color="auto" w:fill="auto"/>
          </w:tcPr>
          <w:p w14:paraId="7AE907B0" w14:textId="77777777" w:rsidR="000648EA" w:rsidRPr="00FF3C53" w:rsidRDefault="000648EA" w:rsidP="00317749">
            <w:pPr>
              <w:pStyle w:val="TAC"/>
              <w:rPr>
                <w:ins w:id="1461" w:author="Huawei" w:date="2020-08-07T23:30:00Z"/>
                <w:rFonts w:cs="Arial"/>
              </w:rPr>
            </w:pPr>
          </w:p>
        </w:tc>
        <w:tc>
          <w:tcPr>
            <w:tcW w:w="2410" w:type="dxa"/>
            <w:shd w:val="clear" w:color="auto" w:fill="auto"/>
          </w:tcPr>
          <w:p w14:paraId="58D8F122" w14:textId="77777777" w:rsidR="000648EA" w:rsidRPr="00FF3C53" w:rsidRDefault="000648EA" w:rsidP="00317749">
            <w:pPr>
              <w:pStyle w:val="TAC"/>
              <w:rPr>
                <w:ins w:id="1462" w:author="Huawei" w:date="2020-08-07T23:30:00Z"/>
                <w:rFonts w:cs="Arial"/>
              </w:rPr>
            </w:pPr>
            <w:ins w:id="1463" w:author="Huawei" w:date="2020-08-07T23:30:00Z">
              <w:r w:rsidRPr="00FF3C53">
                <w:rPr>
                  <w:rFonts w:cs="Arial"/>
                </w:rPr>
                <w:t>0</w:t>
              </w:r>
            </w:ins>
          </w:p>
        </w:tc>
        <w:tc>
          <w:tcPr>
            <w:tcW w:w="2835" w:type="dxa"/>
            <w:shd w:val="clear" w:color="auto" w:fill="auto"/>
          </w:tcPr>
          <w:p w14:paraId="15A78B7B" w14:textId="77777777" w:rsidR="000648EA" w:rsidRPr="00FF3C53" w:rsidRDefault="000648EA" w:rsidP="00317749">
            <w:pPr>
              <w:pStyle w:val="TAL"/>
              <w:rPr>
                <w:ins w:id="1464" w:author="Huawei" w:date="2020-08-07T23:30:00Z"/>
                <w:rFonts w:cs="Arial"/>
              </w:rPr>
            </w:pPr>
            <w:ins w:id="1465" w:author="Huawei" w:date="2020-08-07T23:30:00Z">
              <w:r w:rsidRPr="00FF3C53">
                <w:rPr>
                  <w:rFonts w:cs="Arial"/>
                </w:rPr>
                <w:t>As specified in Table 8.1.2.1-1 started before T2 starts</w:t>
              </w:r>
            </w:ins>
          </w:p>
        </w:tc>
      </w:tr>
      <w:tr w:rsidR="000648EA" w:rsidRPr="00FF3C53" w14:paraId="5A465D5C" w14:textId="77777777" w:rsidTr="00317749">
        <w:trPr>
          <w:cantSplit/>
          <w:trHeight w:val="113"/>
          <w:jc w:val="center"/>
          <w:ins w:id="1466" w:author="Huawei" w:date="2020-08-07T23:30:00Z"/>
        </w:trPr>
        <w:tc>
          <w:tcPr>
            <w:tcW w:w="3289" w:type="dxa"/>
            <w:gridSpan w:val="2"/>
            <w:shd w:val="clear" w:color="auto" w:fill="auto"/>
          </w:tcPr>
          <w:p w14:paraId="7EE96D69" w14:textId="77777777" w:rsidR="000648EA" w:rsidRPr="00FF3C53" w:rsidRDefault="000648EA" w:rsidP="00317749">
            <w:pPr>
              <w:pStyle w:val="TAL"/>
              <w:rPr>
                <w:ins w:id="1467" w:author="Huawei" w:date="2020-08-07T23:30:00Z"/>
                <w:rFonts w:cs="Arial"/>
              </w:rPr>
            </w:pPr>
            <w:ins w:id="1468" w:author="Huawei" w:date="2020-08-07T23:30:00Z">
              <w:r w:rsidRPr="00FF3C53">
                <w:rPr>
                  <w:rFonts w:cs="Arial"/>
                </w:rPr>
                <w:t>T1</w:t>
              </w:r>
            </w:ins>
          </w:p>
        </w:tc>
        <w:tc>
          <w:tcPr>
            <w:tcW w:w="708" w:type="dxa"/>
            <w:shd w:val="clear" w:color="auto" w:fill="auto"/>
          </w:tcPr>
          <w:p w14:paraId="5C1760CF" w14:textId="77777777" w:rsidR="000648EA" w:rsidRPr="00FF3C53" w:rsidRDefault="000648EA" w:rsidP="00317749">
            <w:pPr>
              <w:pStyle w:val="TAC"/>
              <w:rPr>
                <w:ins w:id="1469" w:author="Huawei" w:date="2020-08-07T23:30:00Z"/>
                <w:rFonts w:cs="Arial"/>
              </w:rPr>
            </w:pPr>
            <w:ins w:id="1470" w:author="Huawei" w:date="2020-08-07T23:30:00Z">
              <w:r w:rsidRPr="00FF3C53">
                <w:rPr>
                  <w:rFonts w:cs="Arial"/>
                </w:rPr>
                <w:t>s</w:t>
              </w:r>
            </w:ins>
          </w:p>
        </w:tc>
        <w:tc>
          <w:tcPr>
            <w:tcW w:w="2410" w:type="dxa"/>
            <w:shd w:val="clear" w:color="auto" w:fill="auto"/>
          </w:tcPr>
          <w:p w14:paraId="07E9D539" w14:textId="77777777" w:rsidR="000648EA" w:rsidRPr="00FF3C53" w:rsidRDefault="000648EA" w:rsidP="00317749">
            <w:pPr>
              <w:pStyle w:val="TAC"/>
              <w:rPr>
                <w:ins w:id="1471" w:author="Huawei" w:date="2020-08-07T23:30:00Z"/>
                <w:rFonts w:cs="Arial"/>
              </w:rPr>
            </w:pPr>
            <w:ins w:id="1472" w:author="Huawei" w:date="2020-08-07T23:30:00Z">
              <w:r w:rsidRPr="00FF3C53">
                <w:rPr>
                  <w:rFonts w:cs="Arial"/>
                </w:rPr>
                <w:t>5</w:t>
              </w:r>
            </w:ins>
          </w:p>
        </w:tc>
        <w:tc>
          <w:tcPr>
            <w:tcW w:w="2835" w:type="dxa"/>
            <w:shd w:val="clear" w:color="auto" w:fill="auto"/>
          </w:tcPr>
          <w:p w14:paraId="30A58E07" w14:textId="77777777" w:rsidR="000648EA" w:rsidRPr="00FF3C53" w:rsidRDefault="000648EA" w:rsidP="00317749">
            <w:pPr>
              <w:pStyle w:val="TAL"/>
              <w:rPr>
                <w:ins w:id="1473" w:author="Huawei" w:date="2020-08-07T23:30:00Z"/>
                <w:rFonts w:cs="Arial"/>
              </w:rPr>
            </w:pPr>
          </w:p>
        </w:tc>
      </w:tr>
      <w:tr w:rsidR="000648EA" w:rsidRPr="00FF3C53" w14:paraId="0B30E08B" w14:textId="77777777" w:rsidTr="00317749">
        <w:trPr>
          <w:cantSplit/>
          <w:trHeight w:val="113"/>
          <w:jc w:val="center"/>
          <w:ins w:id="1474" w:author="Huawei" w:date="2020-08-07T23:30:00Z"/>
        </w:trPr>
        <w:tc>
          <w:tcPr>
            <w:tcW w:w="3289" w:type="dxa"/>
            <w:gridSpan w:val="2"/>
            <w:shd w:val="clear" w:color="auto" w:fill="auto"/>
          </w:tcPr>
          <w:p w14:paraId="587882D0" w14:textId="77777777" w:rsidR="000648EA" w:rsidRPr="00FF3C53" w:rsidRDefault="000648EA" w:rsidP="00317749">
            <w:pPr>
              <w:pStyle w:val="TAL"/>
              <w:rPr>
                <w:ins w:id="1475" w:author="Huawei" w:date="2020-08-07T23:30:00Z"/>
                <w:rFonts w:cs="Arial"/>
              </w:rPr>
            </w:pPr>
            <w:ins w:id="1476" w:author="Huawei" w:date="2020-08-07T23:30:00Z">
              <w:r w:rsidRPr="00FF3C53">
                <w:rPr>
                  <w:rFonts w:cs="Arial"/>
                </w:rPr>
                <w:t>T2</w:t>
              </w:r>
            </w:ins>
          </w:p>
        </w:tc>
        <w:tc>
          <w:tcPr>
            <w:tcW w:w="708" w:type="dxa"/>
            <w:shd w:val="clear" w:color="auto" w:fill="auto"/>
          </w:tcPr>
          <w:p w14:paraId="223F5116" w14:textId="77777777" w:rsidR="000648EA" w:rsidRPr="00FF3C53" w:rsidRDefault="000648EA" w:rsidP="00317749">
            <w:pPr>
              <w:pStyle w:val="TAC"/>
              <w:rPr>
                <w:ins w:id="1477" w:author="Huawei" w:date="2020-08-07T23:30:00Z"/>
                <w:rFonts w:cs="Arial"/>
              </w:rPr>
            </w:pPr>
            <w:ins w:id="1478" w:author="Huawei" w:date="2020-08-07T23:30:00Z">
              <w:r w:rsidRPr="00FF3C53">
                <w:rPr>
                  <w:rFonts w:cs="Arial"/>
                </w:rPr>
                <w:t>s</w:t>
              </w:r>
            </w:ins>
          </w:p>
        </w:tc>
        <w:tc>
          <w:tcPr>
            <w:tcW w:w="2410" w:type="dxa"/>
            <w:shd w:val="clear" w:color="auto" w:fill="auto"/>
          </w:tcPr>
          <w:p w14:paraId="72168591" w14:textId="77777777" w:rsidR="000648EA" w:rsidRPr="00FF3C53" w:rsidRDefault="000648EA" w:rsidP="00317749">
            <w:pPr>
              <w:pStyle w:val="TAC"/>
              <w:rPr>
                <w:ins w:id="1479" w:author="Huawei" w:date="2020-08-07T23:30:00Z"/>
                <w:rFonts w:cs="Arial"/>
              </w:rPr>
            </w:pPr>
            <w:ins w:id="1480" w:author="Huawei" w:date="2020-08-07T23:30:00Z">
              <w:r w:rsidRPr="00FF3C53">
                <w:rPr>
                  <w:rFonts w:cs="Arial"/>
                </w:rPr>
                <w:sym w:font="Symbol" w:char="F0A3"/>
              </w:r>
              <w:r w:rsidRPr="00FF3C53">
                <w:rPr>
                  <w:rFonts w:cs="Arial"/>
                </w:rPr>
                <w:t>5</w:t>
              </w:r>
            </w:ins>
          </w:p>
        </w:tc>
        <w:tc>
          <w:tcPr>
            <w:tcW w:w="2835" w:type="dxa"/>
            <w:shd w:val="clear" w:color="auto" w:fill="auto"/>
          </w:tcPr>
          <w:p w14:paraId="650EFDF1" w14:textId="77777777" w:rsidR="000648EA" w:rsidRPr="00FF3C53" w:rsidRDefault="000648EA" w:rsidP="00317749">
            <w:pPr>
              <w:pStyle w:val="TAL"/>
              <w:rPr>
                <w:ins w:id="1481" w:author="Huawei" w:date="2020-08-07T23:30:00Z"/>
                <w:rFonts w:cs="Arial"/>
              </w:rPr>
            </w:pPr>
          </w:p>
        </w:tc>
      </w:tr>
      <w:tr w:rsidR="000648EA" w:rsidRPr="00FF3C53" w14:paraId="0572F129" w14:textId="77777777" w:rsidTr="00317749">
        <w:trPr>
          <w:cantSplit/>
          <w:trHeight w:val="113"/>
          <w:jc w:val="center"/>
          <w:ins w:id="1482" w:author="Huawei" w:date="2020-08-07T23:30:00Z"/>
        </w:trPr>
        <w:tc>
          <w:tcPr>
            <w:tcW w:w="3289" w:type="dxa"/>
            <w:gridSpan w:val="2"/>
            <w:shd w:val="clear" w:color="auto" w:fill="auto"/>
          </w:tcPr>
          <w:p w14:paraId="6D22EDBD" w14:textId="77777777" w:rsidR="000648EA" w:rsidRPr="00FF3C53" w:rsidRDefault="000648EA" w:rsidP="00317749">
            <w:pPr>
              <w:pStyle w:val="TAL"/>
              <w:rPr>
                <w:ins w:id="1483" w:author="Huawei" w:date="2020-08-07T23:30:00Z"/>
                <w:rFonts w:cs="Arial"/>
              </w:rPr>
            </w:pPr>
            <w:ins w:id="1484" w:author="Huawei" w:date="2020-08-07T23:30:00Z">
              <w:r w:rsidRPr="00FF3C53">
                <w:rPr>
                  <w:rFonts w:cs="Arial"/>
                </w:rPr>
                <w:t>T3</w:t>
              </w:r>
            </w:ins>
          </w:p>
        </w:tc>
        <w:tc>
          <w:tcPr>
            <w:tcW w:w="708" w:type="dxa"/>
            <w:shd w:val="clear" w:color="auto" w:fill="auto"/>
          </w:tcPr>
          <w:p w14:paraId="7007632B" w14:textId="77777777" w:rsidR="000648EA" w:rsidRPr="00FF3C53" w:rsidRDefault="000648EA" w:rsidP="00317749">
            <w:pPr>
              <w:pStyle w:val="TAC"/>
              <w:rPr>
                <w:ins w:id="1485" w:author="Huawei" w:date="2020-08-07T23:30:00Z"/>
                <w:rFonts w:cs="Arial"/>
              </w:rPr>
            </w:pPr>
            <w:ins w:id="1486" w:author="Huawei" w:date="2020-08-07T23:30:00Z">
              <w:r w:rsidRPr="00FF3C53">
                <w:rPr>
                  <w:rFonts w:cs="Arial"/>
                </w:rPr>
                <w:t>s</w:t>
              </w:r>
            </w:ins>
          </w:p>
        </w:tc>
        <w:tc>
          <w:tcPr>
            <w:tcW w:w="2410" w:type="dxa"/>
            <w:shd w:val="clear" w:color="auto" w:fill="auto"/>
          </w:tcPr>
          <w:p w14:paraId="66745E08" w14:textId="77777777" w:rsidR="000648EA" w:rsidRPr="00FF3C53" w:rsidRDefault="000648EA" w:rsidP="00317749">
            <w:pPr>
              <w:pStyle w:val="TAC"/>
              <w:rPr>
                <w:ins w:id="1487" w:author="Huawei" w:date="2020-08-07T23:30:00Z"/>
                <w:rFonts w:cs="Arial"/>
              </w:rPr>
            </w:pPr>
            <w:ins w:id="1488" w:author="Huawei" w:date="2020-08-07T23:30:00Z">
              <w:r w:rsidRPr="00FF3C53">
                <w:rPr>
                  <w:rFonts w:cs="Arial"/>
                </w:rPr>
                <w:t>1</w:t>
              </w:r>
            </w:ins>
          </w:p>
        </w:tc>
        <w:tc>
          <w:tcPr>
            <w:tcW w:w="2835" w:type="dxa"/>
            <w:shd w:val="clear" w:color="auto" w:fill="auto"/>
          </w:tcPr>
          <w:p w14:paraId="19484B06" w14:textId="77777777" w:rsidR="000648EA" w:rsidRPr="00FF3C53" w:rsidRDefault="000648EA" w:rsidP="00317749">
            <w:pPr>
              <w:pStyle w:val="TAL"/>
              <w:rPr>
                <w:ins w:id="1489" w:author="Huawei" w:date="2020-08-07T23:30:00Z"/>
                <w:rFonts w:cs="Arial"/>
              </w:rPr>
            </w:pPr>
          </w:p>
        </w:tc>
      </w:tr>
    </w:tbl>
    <w:p w14:paraId="259A6C6A" w14:textId="77777777" w:rsidR="000648EA" w:rsidRPr="00FF3C53" w:rsidRDefault="000648EA" w:rsidP="000648EA">
      <w:pPr>
        <w:rPr>
          <w:ins w:id="1490" w:author="Huawei" w:date="2020-08-07T23:30:00Z"/>
        </w:rPr>
      </w:pPr>
    </w:p>
    <w:p w14:paraId="303DF307" w14:textId="77777777" w:rsidR="000648EA" w:rsidRPr="00FF3C53" w:rsidRDefault="000648EA" w:rsidP="000648EA">
      <w:pPr>
        <w:pStyle w:val="TH"/>
        <w:rPr>
          <w:ins w:id="1491" w:author="Huawei" w:date="2020-08-07T23:30:00Z"/>
        </w:rPr>
      </w:pPr>
      <w:ins w:id="1492" w:author="Huawei" w:date="2020-08-07T23:30: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FDD </w:t>
        </w:r>
        <w:r w:rsidRPr="006149C0">
          <w:t xml:space="preserve">Intra-band Inter-frequency </w:t>
        </w:r>
        <w:proofErr w:type="spellStart"/>
        <w:r>
          <w:t>a</w:t>
        </w:r>
        <w:r w:rsidRPr="006149C0">
          <w:t>sync</w:t>
        </w:r>
        <w:proofErr w:type="spellEnd"/>
        <w:r w:rsidRPr="006149C0">
          <w:t xml:space="preserve"> DAPS handover</w:t>
        </w:r>
        <w:r w:rsidRPr="00FF3C53">
          <w:t xml:space="preserve"> test case</w:t>
        </w:r>
      </w:ins>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416"/>
        <w:gridCol w:w="850"/>
        <w:gridCol w:w="148"/>
        <w:gridCol w:w="6"/>
        <w:gridCol w:w="21"/>
        <w:gridCol w:w="818"/>
        <w:gridCol w:w="165"/>
        <w:gridCol w:w="11"/>
        <w:gridCol w:w="995"/>
        <w:gridCol w:w="988"/>
        <w:gridCol w:w="440"/>
        <w:gridCol w:w="12"/>
        <w:gridCol w:w="708"/>
        <w:gridCol w:w="344"/>
        <w:gridCol w:w="28"/>
        <w:gridCol w:w="952"/>
        <w:gridCol w:w="11"/>
      </w:tblGrid>
      <w:tr w:rsidR="000648EA" w:rsidRPr="00FF3C53" w14:paraId="5A3DAD0A" w14:textId="77777777" w:rsidTr="00317749">
        <w:trPr>
          <w:cantSplit/>
          <w:ins w:id="1493" w:author="Huawei" w:date="2020-08-07T23:30:00Z"/>
        </w:trPr>
        <w:tc>
          <w:tcPr>
            <w:tcW w:w="2090" w:type="dxa"/>
            <w:vMerge w:val="restart"/>
            <w:tcBorders>
              <w:top w:val="single" w:sz="4" w:space="0" w:color="auto"/>
              <w:left w:val="single" w:sz="4" w:space="0" w:color="auto"/>
            </w:tcBorders>
          </w:tcPr>
          <w:p w14:paraId="53A1292F" w14:textId="77777777" w:rsidR="000648EA" w:rsidRPr="00FF3C53" w:rsidRDefault="000648EA" w:rsidP="00317749">
            <w:pPr>
              <w:pStyle w:val="TAH"/>
              <w:rPr>
                <w:ins w:id="1494" w:author="Huawei" w:date="2020-08-07T23:30:00Z"/>
                <w:rFonts w:cs="Arial"/>
              </w:rPr>
            </w:pPr>
            <w:ins w:id="1495" w:author="Huawei" w:date="2020-08-07T23:30:00Z">
              <w:r w:rsidRPr="00FF3C53">
                <w:rPr>
                  <w:rFonts w:cs="Arial"/>
                </w:rPr>
                <w:t>Parameter</w:t>
              </w:r>
            </w:ins>
          </w:p>
        </w:tc>
        <w:tc>
          <w:tcPr>
            <w:tcW w:w="1415" w:type="dxa"/>
            <w:vMerge w:val="restart"/>
            <w:tcBorders>
              <w:top w:val="single" w:sz="4" w:space="0" w:color="auto"/>
            </w:tcBorders>
          </w:tcPr>
          <w:p w14:paraId="68B5E183" w14:textId="77777777" w:rsidR="000648EA" w:rsidRPr="00FF3C53" w:rsidRDefault="000648EA" w:rsidP="00317749">
            <w:pPr>
              <w:pStyle w:val="TAH"/>
              <w:rPr>
                <w:ins w:id="1496" w:author="Huawei" w:date="2020-08-07T23:30:00Z"/>
                <w:rFonts w:cs="Arial"/>
              </w:rPr>
            </w:pPr>
            <w:ins w:id="1497" w:author="Huawei" w:date="2020-08-07T23:30:00Z">
              <w:r w:rsidRPr="00FF3C53">
                <w:rPr>
                  <w:rFonts w:cs="Arial"/>
                </w:rPr>
                <w:t>Unit</w:t>
              </w:r>
            </w:ins>
          </w:p>
        </w:tc>
        <w:tc>
          <w:tcPr>
            <w:tcW w:w="3014" w:type="dxa"/>
            <w:gridSpan w:val="8"/>
            <w:tcBorders>
              <w:top w:val="single" w:sz="4" w:space="0" w:color="auto"/>
            </w:tcBorders>
          </w:tcPr>
          <w:p w14:paraId="24995EF2" w14:textId="77777777" w:rsidR="000648EA" w:rsidRPr="00FF3C53" w:rsidRDefault="000648EA" w:rsidP="00317749">
            <w:pPr>
              <w:pStyle w:val="TAH"/>
              <w:rPr>
                <w:ins w:id="1498" w:author="Huawei" w:date="2020-08-07T23:30:00Z"/>
                <w:rFonts w:cs="Arial"/>
              </w:rPr>
            </w:pPr>
            <w:ins w:id="1499" w:author="Huawei" w:date="2020-08-07T23:30:00Z">
              <w:r w:rsidRPr="00FF3C53">
                <w:rPr>
                  <w:rFonts w:cs="Arial"/>
                </w:rPr>
                <w:t>Cell 1</w:t>
              </w:r>
            </w:ins>
          </w:p>
        </w:tc>
        <w:tc>
          <w:tcPr>
            <w:tcW w:w="3483" w:type="dxa"/>
            <w:gridSpan w:val="8"/>
            <w:tcBorders>
              <w:top w:val="single" w:sz="4" w:space="0" w:color="auto"/>
              <w:right w:val="single" w:sz="4" w:space="0" w:color="auto"/>
            </w:tcBorders>
          </w:tcPr>
          <w:p w14:paraId="2ADC2329" w14:textId="77777777" w:rsidR="000648EA" w:rsidRPr="00FF3C53" w:rsidRDefault="000648EA" w:rsidP="00317749">
            <w:pPr>
              <w:pStyle w:val="TAH"/>
              <w:rPr>
                <w:ins w:id="1500" w:author="Huawei" w:date="2020-08-07T23:30:00Z"/>
                <w:rFonts w:cs="Arial"/>
              </w:rPr>
            </w:pPr>
            <w:ins w:id="1501" w:author="Huawei" w:date="2020-08-07T23:30:00Z">
              <w:r w:rsidRPr="00FF3C53">
                <w:rPr>
                  <w:rFonts w:cs="Arial"/>
                </w:rPr>
                <w:t>Cell 2</w:t>
              </w:r>
            </w:ins>
          </w:p>
        </w:tc>
      </w:tr>
      <w:tr w:rsidR="000648EA" w:rsidRPr="00FF3C53" w14:paraId="1AA30A54" w14:textId="77777777" w:rsidTr="00317749">
        <w:trPr>
          <w:cantSplit/>
          <w:ins w:id="1502" w:author="Huawei" w:date="2020-08-07T23:30:00Z"/>
        </w:trPr>
        <w:tc>
          <w:tcPr>
            <w:tcW w:w="2090" w:type="dxa"/>
            <w:vMerge/>
            <w:tcBorders>
              <w:left w:val="single" w:sz="4" w:space="0" w:color="auto"/>
              <w:bottom w:val="single" w:sz="4" w:space="0" w:color="auto"/>
            </w:tcBorders>
          </w:tcPr>
          <w:p w14:paraId="0B244DF9" w14:textId="77777777" w:rsidR="000648EA" w:rsidRPr="00FF3C53" w:rsidRDefault="000648EA" w:rsidP="00317749">
            <w:pPr>
              <w:pStyle w:val="TAH"/>
              <w:rPr>
                <w:ins w:id="1503" w:author="Huawei" w:date="2020-08-07T23:30:00Z"/>
                <w:rFonts w:cs="Arial"/>
              </w:rPr>
            </w:pPr>
          </w:p>
        </w:tc>
        <w:tc>
          <w:tcPr>
            <w:tcW w:w="1415" w:type="dxa"/>
            <w:vMerge/>
            <w:tcBorders>
              <w:bottom w:val="single" w:sz="4" w:space="0" w:color="auto"/>
            </w:tcBorders>
          </w:tcPr>
          <w:p w14:paraId="0AD00E2B" w14:textId="77777777" w:rsidR="000648EA" w:rsidRPr="00FF3C53" w:rsidRDefault="000648EA" w:rsidP="00317749">
            <w:pPr>
              <w:pStyle w:val="TAH"/>
              <w:rPr>
                <w:ins w:id="1504" w:author="Huawei" w:date="2020-08-07T23:30:00Z"/>
                <w:rFonts w:cs="Arial"/>
              </w:rPr>
            </w:pPr>
          </w:p>
        </w:tc>
        <w:tc>
          <w:tcPr>
            <w:tcW w:w="1025" w:type="dxa"/>
            <w:gridSpan w:val="4"/>
            <w:tcBorders>
              <w:bottom w:val="single" w:sz="4" w:space="0" w:color="auto"/>
            </w:tcBorders>
          </w:tcPr>
          <w:p w14:paraId="6ABC50C0" w14:textId="77777777" w:rsidR="000648EA" w:rsidRPr="00FF3C53" w:rsidRDefault="000648EA" w:rsidP="00317749">
            <w:pPr>
              <w:pStyle w:val="TAH"/>
              <w:rPr>
                <w:ins w:id="1505" w:author="Huawei" w:date="2020-08-07T23:30:00Z"/>
                <w:rFonts w:cs="Arial"/>
              </w:rPr>
            </w:pPr>
            <w:ins w:id="1506" w:author="Huawei" w:date="2020-08-07T23:30:00Z">
              <w:r w:rsidRPr="00FF3C53">
                <w:rPr>
                  <w:rFonts w:cs="Arial"/>
                </w:rPr>
                <w:t>T1</w:t>
              </w:r>
            </w:ins>
          </w:p>
        </w:tc>
        <w:tc>
          <w:tcPr>
            <w:tcW w:w="994" w:type="dxa"/>
            <w:gridSpan w:val="3"/>
            <w:tcBorders>
              <w:bottom w:val="single" w:sz="4" w:space="0" w:color="auto"/>
            </w:tcBorders>
          </w:tcPr>
          <w:p w14:paraId="5572BA61" w14:textId="77777777" w:rsidR="000648EA" w:rsidRPr="00FF3C53" w:rsidRDefault="000648EA" w:rsidP="00317749">
            <w:pPr>
              <w:pStyle w:val="TAH"/>
              <w:rPr>
                <w:ins w:id="1507" w:author="Huawei" w:date="2020-08-07T23:30:00Z"/>
                <w:rFonts w:cs="Arial"/>
              </w:rPr>
            </w:pPr>
            <w:ins w:id="1508" w:author="Huawei" w:date="2020-08-07T23:30:00Z">
              <w:r w:rsidRPr="00FF3C53">
                <w:rPr>
                  <w:rFonts w:cs="Arial"/>
                </w:rPr>
                <w:t>T2</w:t>
              </w:r>
            </w:ins>
          </w:p>
        </w:tc>
        <w:tc>
          <w:tcPr>
            <w:tcW w:w="995" w:type="dxa"/>
            <w:tcBorders>
              <w:bottom w:val="single" w:sz="4" w:space="0" w:color="auto"/>
            </w:tcBorders>
          </w:tcPr>
          <w:p w14:paraId="2D64F2E8" w14:textId="77777777" w:rsidR="000648EA" w:rsidRPr="00FF3C53" w:rsidRDefault="000648EA" w:rsidP="00317749">
            <w:pPr>
              <w:pStyle w:val="TAH"/>
              <w:rPr>
                <w:ins w:id="1509" w:author="Huawei" w:date="2020-08-07T23:30:00Z"/>
                <w:rFonts w:cs="Arial"/>
              </w:rPr>
            </w:pPr>
            <w:ins w:id="1510" w:author="Huawei" w:date="2020-08-07T23:30:00Z">
              <w:r w:rsidRPr="00FF3C53">
                <w:rPr>
                  <w:rFonts w:cs="Arial"/>
                </w:rPr>
                <w:t>T3</w:t>
              </w:r>
            </w:ins>
          </w:p>
        </w:tc>
        <w:tc>
          <w:tcPr>
            <w:tcW w:w="1440" w:type="dxa"/>
            <w:gridSpan w:val="3"/>
            <w:tcBorders>
              <w:bottom w:val="single" w:sz="4" w:space="0" w:color="auto"/>
            </w:tcBorders>
          </w:tcPr>
          <w:p w14:paraId="14C775B1" w14:textId="77777777" w:rsidR="000648EA" w:rsidRPr="00FF3C53" w:rsidRDefault="000648EA" w:rsidP="00317749">
            <w:pPr>
              <w:pStyle w:val="TAH"/>
              <w:rPr>
                <w:ins w:id="1511" w:author="Huawei" w:date="2020-08-07T23:30:00Z"/>
                <w:rFonts w:cs="Arial"/>
              </w:rPr>
            </w:pPr>
            <w:ins w:id="1512" w:author="Huawei" w:date="2020-08-07T23:30:00Z">
              <w:r w:rsidRPr="00FF3C53">
                <w:rPr>
                  <w:rFonts w:cs="Arial"/>
                </w:rPr>
                <w:t>T1</w:t>
              </w:r>
            </w:ins>
          </w:p>
        </w:tc>
        <w:tc>
          <w:tcPr>
            <w:tcW w:w="1080" w:type="dxa"/>
            <w:gridSpan w:val="3"/>
            <w:tcBorders>
              <w:bottom w:val="single" w:sz="4" w:space="0" w:color="auto"/>
            </w:tcBorders>
          </w:tcPr>
          <w:p w14:paraId="42FABEBF" w14:textId="77777777" w:rsidR="000648EA" w:rsidRPr="00FF3C53" w:rsidRDefault="000648EA" w:rsidP="00317749">
            <w:pPr>
              <w:pStyle w:val="TAH"/>
              <w:rPr>
                <w:ins w:id="1513" w:author="Huawei" w:date="2020-08-07T23:30:00Z"/>
                <w:rFonts w:cs="Arial"/>
              </w:rPr>
            </w:pPr>
            <w:ins w:id="1514" w:author="Huawei" w:date="2020-08-07T23:30:00Z">
              <w:r w:rsidRPr="00FF3C53">
                <w:rPr>
                  <w:rFonts w:cs="Arial"/>
                </w:rPr>
                <w:t>T2</w:t>
              </w:r>
            </w:ins>
          </w:p>
        </w:tc>
        <w:tc>
          <w:tcPr>
            <w:tcW w:w="963" w:type="dxa"/>
            <w:gridSpan w:val="2"/>
            <w:tcBorders>
              <w:bottom w:val="single" w:sz="4" w:space="0" w:color="auto"/>
            </w:tcBorders>
          </w:tcPr>
          <w:p w14:paraId="28748F1D" w14:textId="77777777" w:rsidR="000648EA" w:rsidRPr="00FF3C53" w:rsidRDefault="000648EA" w:rsidP="00317749">
            <w:pPr>
              <w:pStyle w:val="TAH"/>
              <w:rPr>
                <w:ins w:id="1515" w:author="Huawei" w:date="2020-08-07T23:30:00Z"/>
                <w:rFonts w:cs="Arial"/>
              </w:rPr>
            </w:pPr>
            <w:ins w:id="1516" w:author="Huawei" w:date="2020-08-07T23:30:00Z">
              <w:r w:rsidRPr="00FF3C53">
                <w:rPr>
                  <w:rFonts w:cs="Arial"/>
                </w:rPr>
                <w:t>T3</w:t>
              </w:r>
            </w:ins>
          </w:p>
        </w:tc>
      </w:tr>
      <w:tr w:rsidR="000648EA" w:rsidRPr="00FF3C53" w14:paraId="04E6959B" w14:textId="77777777" w:rsidTr="00317749">
        <w:trPr>
          <w:cantSplit/>
          <w:ins w:id="1517" w:author="Huawei" w:date="2020-08-07T23:30:00Z"/>
        </w:trPr>
        <w:tc>
          <w:tcPr>
            <w:tcW w:w="2090" w:type="dxa"/>
            <w:tcBorders>
              <w:left w:val="single" w:sz="4" w:space="0" w:color="auto"/>
              <w:bottom w:val="single" w:sz="4" w:space="0" w:color="auto"/>
            </w:tcBorders>
          </w:tcPr>
          <w:p w14:paraId="7BCFF43B" w14:textId="77777777" w:rsidR="000648EA" w:rsidRPr="00FF3C53" w:rsidRDefault="000648EA" w:rsidP="00317749">
            <w:pPr>
              <w:pStyle w:val="TAL"/>
              <w:rPr>
                <w:ins w:id="1518" w:author="Huawei" w:date="2020-08-07T23:30:00Z"/>
                <w:rFonts w:cs="Arial"/>
                <w:lang w:val="it-IT"/>
              </w:rPr>
            </w:pPr>
            <w:ins w:id="1519" w:author="Huawei" w:date="2020-08-07T23:30:00Z">
              <w:r w:rsidRPr="00FF3C53">
                <w:rPr>
                  <w:rFonts w:cs="Arial"/>
                  <w:lang w:val="it-IT"/>
                </w:rPr>
                <w:t>E-UTRA RF Channel number</w:t>
              </w:r>
            </w:ins>
          </w:p>
        </w:tc>
        <w:tc>
          <w:tcPr>
            <w:tcW w:w="1415" w:type="dxa"/>
            <w:tcBorders>
              <w:bottom w:val="single" w:sz="4" w:space="0" w:color="auto"/>
            </w:tcBorders>
          </w:tcPr>
          <w:p w14:paraId="73D972B7" w14:textId="77777777" w:rsidR="000648EA" w:rsidRPr="00FF3C53" w:rsidRDefault="000648EA" w:rsidP="00317749">
            <w:pPr>
              <w:pStyle w:val="TAC"/>
              <w:rPr>
                <w:ins w:id="1520" w:author="Huawei" w:date="2020-08-07T23:30:00Z"/>
                <w:rFonts w:cs="Arial"/>
                <w:lang w:val="it-IT"/>
              </w:rPr>
            </w:pPr>
          </w:p>
        </w:tc>
        <w:tc>
          <w:tcPr>
            <w:tcW w:w="3014" w:type="dxa"/>
            <w:gridSpan w:val="8"/>
            <w:tcBorders>
              <w:bottom w:val="single" w:sz="4" w:space="0" w:color="auto"/>
            </w:tcBorders>
          </w:tcPr>
          <w:p w14:paraId="7812DD46" w14:textId="77777777" w:rsidR="000648EA" w:rsidRPr="00FF3C53" w:rsidRDefault="000648EA" w:rsidP="00317749">
            <w:pPr>
              <w:pStyle w:val="TAC"/>
              <w:rPr>
                <w:ins w:id="1521" w:author="Huawei" w:date="2020-08-07T23:30:00Z"/>
                <w:rFonts w:cs="Arial"/>
              </w:rPr>
            </w:pPr>
            <w:ins w:id="1522" w:author="Huawei" w:date="2020-08-07T23:30:00Z">
              <w:r w:rsidRPr="00FF3C53">
                <w:rPr>
                  <w:rFonts w:cs="Arial"/>
                </w:rPr>
                <w:t>1</w:t>
              </w:r>
            </w:ins>
          </w:p>
        </w:tc>
        <w:tc>
          <w:tcPr>
            <w:tcW w:w="3483" w:type="dxa"/>
            <w:gridSpan w:val="8"/>
            <w:tcBorders>
              <w:bottom w:val="single" w:sz="4" w:space="0" w:color="auto"/>
            </w:tcBorders>
          </w:tcPr>
          <w:p w14:paraId="06BFBDF2" w14:textId="77777777" w:rsidR="000648EA" w:rsidRPr="00FF3C53" w:rsidRDefault="000648EA" w:rsidP="00317749">
            <w:pPr>
              <w:pStyle w:val="TAC"/>
              <w:rPr>
                <w:ins w:id="1523" w:author="Huawei" w:date="2020-08-07T23:30:00Z"/>
                <w:rFonts w:cs="Arial"/>
              </w:rPr>
            </w:pPr>
            <w:ins w:id="1524" w:author="Huawei" w:date="2020-08-07T23:30:00Z">
              <w:r w:rsidRPr="00FF3C53">
                <w:rPr>
                  <w:rFonts w:cs="Arial"/>
                </w:rPr>
                <w:t>2</w:t>
              </w:r>
            </w:ins>
          </w:p>
        </w:tc>
      </w:tr>
      <w:tr w:rsidR="000648EA" w:rsidRPr="00FF3C53" w14:paraId="731A3F0D" w14:textId="77777777" w:rsidTr="00317749">
        <w:trPr>
          <w:cantSplit/>
          <w:ins w:id="1525" w:author="Huawei" w:date="2020-08-07T23:30:00Z"/>
        </w:trPr>
        <w:tc>
          <w:tcPr>
            <w:tcW w:w="2090" w:type="dxa"/>
            <w:tcBorders>
              <w:left w:val="single" w:sz="4" w:space="0" w:color="auto"/>
              <w:bottom w:val="single" w:sz="4" w:space="0" w:color="auto"/>
            </w:tcBorders>
          </w:tcPr>
          <w:p w14:paraId="1D0600A0" w14:textId="77777777" w:rsidR="000648EA" w:rsidRPr="00FF3C53" w:rsidRDefault="000648EA" w:rsidP="00317749">
            <w:pPr>
              <w:pStyle w:val="TAL"/>
              <w:rPr>
                <w:ins w:id="1526" w:author="Huawei" w:date="2020-08-07T23:30:00Z"/>
                <w:rFonts w:cs="Arial"/>
              </w:rPr>
            </w:pPr>
            <w:proofErr w:type="spellStart"/>
            <w:ins w:id="1527" w:author="Huawei" w:date="2020-08-07T23:30:00Z">
              <w:r w:rsidRPr="00FF3C53">
                <w:rPr>
                  <w:rFonts w:cs="Arial"/>
                  <w:bCs/>
                </w:rPr>
                <w:t>BW</w:t>
              </w:r>
              <w:r w:rsidRPr="00FF3C53">
                <w:rPr>
                  <w:rFonts w:cs="Arial"/>
                  <w:vertAlign w:val="subscript"/>
                </w:rPr>
                <w:t>channel</w:t>
              </w:r>
              <w:proofErr w:type="spellEnd"/>
            </w:ins>
          </w:p>
        </w:tc>
        <w:tc>
          <w:tcPr>
            <w:tcW w:w="1415" w:type="dxa"/>
            <w:tcBorders>
              <w:bottom w:val="single" w:sz="4" w:space="0" w:color="auto"/>
            </w:tcBorders>
          </w:tcPr>
          <w:p w14:paraId="0A52BF23" w14:textId="77777777" w:rsidR="000648EA" w:rsidRPr="00FF3C53" w:rsidRDefault="000648EA" w:rsidP="00317749">
            <w:pPr>
              <w:pStyle w:val="TAC"/>
              <w:rPr>
                <w:ins w:id="1528" w:author="Huawei" w:date="2020-08-07T23:30:00Z"/>
                <w:rFonts w:cs="Arial"/>
              </w:rPr>
            </w:pPr>
            <w:ins w:id="1529" w:author="Huawei" w:date="2020-08-07T23:30:00Z">
              <w:r w:rsidRPr="00FF3C53">
                <w:rPr>
                  <w:rFonts w:cs="Arial"/>
                </w:rPr>
                <w:t>MHz</w:t>
              </w:r>
            </w:ins>
          </w:p>
        </w:tc>
        <w:tc>
          <w:tcPr>
            <w:tcW w:w="3014" w:type="dxa"/>
            <w:gridSpan w:val="8"/>
            <w:tcBorders>
              <w:bottom w:val="single" w:sz="4" w:space="0" w:color="auto"/>
            </w:tcBorders>
          </w:tcPr>
          <w:p w14:paraId="237B605B" w14:textId="77777777" w:rsidR="000648EA" w:rsidRPr="00FF3C53" w:rsidRDefault="000648EA" w:rsidP="00317749">
            <w:pPr>
              <w:pStyle w:val="TAC"/>
              <w:rPr>
                <w:ins w:id="1530" w:author="Huawei" w:date="2020-08-07T23:30:00Z"/>
                <w:rFonts w:cs="Arial"/>
              </w:rPr>
            </w:pPr>
            <w:ins w:id="1531" w:author="Huawei" w:date="2020-08-07T23:30:00Z">
              <w:r w:rsidRPr="00FF3C53">
                <w:rPr>
                  <w:rFonts w:cs="Arial"/>
                </w:rPr>
                <w:t>10</w:t>
              </w:r>
            </w:ins>
          </w:p>
        </w:tc>
        <w:tc>
          <w:tcPr>
            <w:tcW w:w="3483" w:type="dxa"/>
            <w:gridSpan w:val="8"/>
            <w:tcBorders>
              <w:bottom w:val="single" w:sz="4" w:space="0" w:color="auto"/>
            </w:tcBorders>
          </w:tcPr>
          <w:p w14:paraId="4F2C5734" w14:textId="77777777" w:rsidR="000648EA" w:rsidRPr="00FF3C53" w:rsidRDefault="000648EA" w:rsidP="00317749">
            <w:pPr>
              <w:pStyle w:val="TAC"/>
              <w:rPr>
                <w:ins w:id="1532" w:author="Huawei" w:date="2020-08-07T23:30:00Z"/>
                <w:rFonts w:cs="Arial"/>
              </w:rPr>
            </w:pPr>
            <w:ins w:id="1533" w:author="Huawei" w:date="2020-08-07T23:30:00Z">
              <w:r w:rsidRPr="00FF3C53">
                <w:rPr>
                  <w:rFonts w:cs="Arial"/>
                </w:rPr>
                <w:t>10</w:t>
              </w:r>
            </w:ins>
          </w:p>
        </w:tc>
      </w:tr>
      <w:tr w:rsidR="000648EA" w:rsidRPr="00FF3C53" w14:paraId="1AAB6186" w14:textId="77777777" w:rsidTr="00317749">
        <w:trPr>
          <w:gridAfter w:val="1"/>
          <w:wAfter w:w="11" w:type="dxa"/>
          <w:cantSplit/>
          <w:ins w:id="1534" w:author="Huawei" w:date="2020-08-07T23:30:00Z"/>
        </w:trPr>
        <w:tc>
          <w:tcPr>
            <w:tcW w:w="2090" w:type="dxa"/>
            <w:tcBorders>
              <w:left w:val="single" w:sz="4" w:space="0" w:color="auto"/>
              <w:bottom w:val="single" w:sz="4" w:space="0" w:color="auto"/>
            </w:tcBorders>
          </w:tcPr>
          <w:p w14:paraId="50F1DBC5" w14:textId="77777777" w:rsidR="000648EA" w:rsidRPr="00FF3C53" w:rsidRDefault="000648EA" w:rsidP="00317749">
            <w:pPr>
              <w:pStyle w:val="TAL"/>
              <w:rPr>
                <w:ins w:id="1535" w:author="Huawei" w:date="2020-08-07T23:30:00Z"/>
                <w:rFonts w:cs="Arial"/>
              </w:rPr>
            </w:pPr>
            <w:ins w:id="1536" w:author="Huawei" w:date="2020-08-07T23:30:00Z">
              <w:r w:rsidRPr="00FF3C53">
                <w:rPr>
                  <w:rFonts w:cs="v4.2.0"/>
                  <w:bCs/>
                </w:rPr>
                <w:t>OCNG Patterns defined in A.3.2.1.1 (OP.1 FDD) and in A.3.2.1.2 (OP.2  FDD)</w:t>
              </w:r>
            </w:ins>
          </w:p>
        </w:tc>
        <w:tc>
          <w:tcPr>
            <w:tcW w:w="1415" w:type="dxa"/>
            <w:tcBorders>
              <w:bottom w:val="single" w:sz="4" w:space="0" w:color="auto"/>
            </w:tcBorders>
          </w:tcPr>
          <w:p w14:paraId="6988ECC1" w14:textId="77777777" w:rsidR="000648EA" w:rsidRPr="00FF3C53" w:rsidRDefault="000648EA" w:rsidP="00317749">
            <w:pPr>
              <w:pStyle w:val="TAC"/>
              <w:rPr>
                <w:ins w:id="1537" w:author="Huawei" w:date="2020-08-07T23:30:00Z"/>
                <w:rFonts w:cs="Arial"/>
              </w:rPr>
            </w:pPr>
          </w:p>
        </w:tc>
        <w:tc>
          <w:tcPr>
            <w:tcW w:w="850" w:type="dxa"/>
          </w:tcPr>
          <w:p w14:paraId="44EFA04C" w14:textId="77777777" w:rsidR="000648EA" w:rsidRPr="00FF3C53" w:rsidRDefault="000648EA" w:rsidP="00317749">
            <w:pPr>
              <w:pStyle w:val="TAC"/>
              <w:rPr>
                <w:ins w:id="1538" w:author="Huawei" w:date="2020-08-07T23:30:00Z"/>
                <w:rFonts w:cs="Arial"/>
              </w:rPr>
            </w:pPr>
            <w:ins w:id="1539" w:author="Huawei" w:date="2020-08-07T23:30:00Z">
              <w:r w:rsidRPr="00FF3C53">
                <w:rPr>
                  <w:rFonts w:cs="Arial"/>
                </w:rPr>
                <w:t>OP.1 FDD</w:t>
              </w:r>
            </w:ins>
          </w:p>
        </w:tc>
        <w:tc>
          <w:tcPr>
            <w:tcW w:w="993" w:type="dxa"/>
            <w:gridSpan w:val="4"/>
          </w:tcPr>
          <w:p w14:paraId="37E56AF0" w14:textId="77777777" w:rsidR="000648EA" w:rsidRPr="00FF3C53" w:rsidRDefault="000648EA" w:rsidP="00317749">
            <w:pPr>
              <w:pStyle w:val="TAC"/>
              <w:rPr>
                <w:ins w:id="1540" w:author="Huawei" w:date="2020-08-07T23:30:00Z"/>
                <w:rFonts w:cs="Arial"/>
              </w:rPr>
            </w:pPr>
            <w:ins w:id="1541" w:author="Huawei" w:date="2020-08-07T23:30:00Z">
              <w:r w:rsidRPr="00FF3C53">
                <w:rPr>
                  <w:rFonts w:cs="Arial"/>
                </w:rPr>
                <w:t>OP.1 FDD</w:t>
              </w:r>
            </w:ins>
          </w:p>
        </w:tc>
        <w:tc>
          <w:tcPr>
            <w:tcW w:w="1171" w:type="dxa"/>
            <w:gridSpan w:val="3"/>
          </w:tcPr>
          <w:p w14:paraId="77443F2B" w14:textId="77777777" w:rsidR="000648EA" w:rsidRPr="00FF3C53" w:rsidRDefault="000648EA" w:rsidP="00317749">
            <w:pPr>
              <w:pStyle w:val="TAC"/>
              <w:rPr>
                <w:ins w:id="1542" w:author="Huawei" w:date="2020-08-07T23:30:00Z"/>
                <w:rFonts w:cs="Arial"/>
              </w:rPr>
            </w:pPr>
            <w:ins w:id="1543" w:author="Huawei" w:date="2020-08-07T23:30:00Z">
              <w:r w:rsidRPr="00FF3C53">
                <w:rPr>
                  <w:rFonts w:cs="Arial"/>
                </w:rPr>
                <w:t>OP.2 FDD</w:t>
              </w:r>
            </w:ins>
          </w:p>
        </w:tc>
        <w:tc>
          <w:tcPr>
            <w:tcW w:w="988" w:type="dxa"/>
          </w:tcPr>
          <w:p w14:paraId="1038477D" w14:textId="77777777" w:rsidR="000648EA" w:rsidRPr="00FF3C53" w:rsidRDefault="000648EA" w:rsidP="00317749">
            <w:pPr>
              <w:pStyle w:val="TAC"/>
              <w:rPr>
                <w:ins w:id="1544" w:author="Huawei" w:date="2020-08-07T23:30:00Z"/>
                <w:rFonts w:cs="Arial"/>
              </w:rPr>
            </w:pPr>
            <w:ins w:id="1545" w:author="Huawei" w:date="2020-08-07T23:30:00Z">
              <w:r w:rsidRPr="00FF3C53">
                <w:rPr>
                  <w:rFonts w:cs="Arial"/>
                </w:rPr>
                <w:t>OP.2 FDD</w:t>
              </w:r>
            </w:ins>
          </w:p>
        </w:tc>
        <w:tc>
          <w:tcPr>
            <w:tcW w:w="1160" w:type="dxa"/>
            <w:gridSpan w:val="3"/>
          </w:tcPr>
          <w:p w14:paraId="5A1B4B6B" w14:textId="77777777" w:rsidR="000648EA" w:rsidRPr="00FF3C53" w:rsidRDefault="000648EA" w:rsidP="00317749">
            <w:pPr>
              <w:pStyle w:val="TAC"/>
              <w:rPr>
                <w:ins w:id="1546" w:author="Huawei" w:date="2020-08-07T23:30:00Z"/>
                <w:rFonts w:cs="Arial"/>
              </w:rPr>
            </w:pPr>
            <w:ins w:id="1547" w:author="Huawei" w:date="2020-08-07T23:30:00Z">
              <w:r w:rsidRPr="00FF3C53">
                <w:rPr>
                  <w:rFonts w:cs="Arial"/>
                </w:rPr>
                <w:t>OP.2 FDD</w:t>
              </w:r>
            </w:ins>
          </w:p>
        </w:tc>
        <w:tc>
          <w:tcPr>
            <w:tcW w:w="1324" w:type="dxa"/>
            <w:gridSpan w:val="3"/>
          </w:tcPr>
          <w:p w14:paraId="64292CDF" w14:textId="77777777" w:rsidR="000648EA" w:rsidRPr="00FF3C53" w:rsidRDefault="000648EA" w:rsidP="00317749">
            <w:pPr>
              <w:pStyle w:val="TAC"/>
              <w:rPr>
                <w:ins w:id="1548" w:author="Huawei" w:date="2020-08-07T23:30:00Z"/>
                <w:rFonts w:cs="Arial"/>
              </w:rPr>
            </w:pPr>
            <w:ins w:id="1549" w:author="Huawei" w:date="2020-08-07T23:30:00Z">
              <w:r w:rsidRPr="00FF3C53">
                <w:rPr>
                  <w:rFonts w:cs="Arial"/>
                </w:rPr>
                <w:t>OP.1 FDD</w:t>
              </w:r>
            </w:ins>
          </w:p>
        </w:tc>
      </w:tr>
      <w:tr w:rsidR="000648EA" w:rsidRPr="00FF3C53" w14:paraId="02183BE8" w14:textId="77777777" w:rsidTr="00317749">
        <w:trPr>
          <w:cantSplit/>
          <w:ins w:id="1550" w:author="Huawei" w:date="2020-08-07T23:30:00Z"/>
        </w:trPr>
        <w:tc>
          <w:tcPr>
            <w:tcW w:w="2090" w:type="dxa"/>
            <w:tcBorders>
              <w:left w:val="single" w:sz="4" w:space="0" w:color="auto"/>
              <w:bottom w:val="single" w:sz="4" w:space="0" w:color="auto"/>
            </w:tcBorders>
          </w:tcPr>
          <w:p w14:paraId="3BC9047B" w14:textId="77777777" w:rsidR="000648EA" w:rsidRPr="00FF3C53" w:rsidRDefault="000648EA" w:rsidP="00317749">
            <w:pPr>
              <w:pStyle w:val="TAL"/>
              <w:rPr>
                <w:ins w:id="1551" w:author="Huawei" w:date="2020-08-07T23:30:00Z"/>
                <w:rFonts w:cs="Arial"/>
              </w:rPr>
            </w:pPr>
            <w:ins w:id="1552" w:author="Huawei" w:date="2020-08-07T23:30:00Z">
              <w:r w:rsidRPr="00FF3C53">
                <w:rPr>
                  <w:rFonts w:cs="Arial"/>
                  <w:bCs/>
                </w:rPr>
                <w:t>PBCH_RA</w:t>
              </w:r>
            </w:ins>
          </w:p>
        </w:tc>
        <w:tc>
          <w:tcPr>
            <w:tcW w:w="1415" w:type="dxa"/>
            <w:tcBorders>
              <w:bottom w:val="single" w:sz="4" w:space="0" w:color="auto"/>
            </w:tcBorders>
          </w:tcPr>
          <w:p w14:paraId="29BDC25E" w14:textId="77777777" w:rsidR="000648EA" w:rsidRPr="00FF3C53" w:rsidRDefault="000648EA" w:rsidP="00317749">
            <w:pPr>
              <w:pStyle w:val="TAC"/>
              <w:rPr>
                <w:ins w:id="1553" w:author="Huawei" w:date="2020-08-07T23:30:00Z"/>
                <w:rFonts w:cs="Arial"/>
              </w:rPr>
            </w:pPr>
            <w:ins w:id="1554" w:author="Huawei" w:date="2020-08-07T23:30:00Z">
              <w:r w:rsidRPr="00FF3C53">
                <w:rPr>
                  <w:rFonts w:cs="Arial"/>
                </w:rPr>
                <w:t>dB</w:t>
              </w:r>
            </w:ins>
          </w:p>
        </w:tc>
        <w:tc>
          <w:tcPr>
            <w:tcW w:w="3014" w:type="dxa"/>
            <w:gridSpan w:val="8"/>
            <w:vMerge w:val="restart"/>
          </w:tcPr>
          <w:p w14:paraId="6FD66843" w14:textId="77777777" w:rsidR="000648EA" w:rsidRPr="00FF3C53" w:rsidRDefault="000648EA" w:rsidP="00317749">
            <w:pPr>
              <w:pStyle w:val="TAC"/>
              <w:rPr>
                <w:ins w:id="1555" w:author="Huawei" w:date="2020-08-07T23:30:00Z"/>
                <w:rFonts w:cs="Arial"/>
              </w:rPr>
            </w:pPr>
          </w:p>
          <w:p w14:paraId="0F6AC38F" w14:textId="77777777" w:rsidR="000648EA" w:rsidRPr="00FF3C53" w:rsidRDefault="000648EA" w:rsidP="00317749">
            <w:pPr>
              <w:pStyle w:val="TAC"/>
              <w:rPr>
                <w:ins w:id="1556" w:author="Huawei" w:date="2020-08-07T23:30:00Z"/>
                <w:rFonts w:cs="Arial"/>
              </w:rPr>
            </w:pPr>
          </w:p>
          <w:p w14:paraId="0DDD0A1D" w14:textId="77777777" w:rsidR="000648EA" w:rsidRPr="00FF3C53" w:rsidRDefault="000648EA" w:rsidP="00317749">
            <w:pPr>
              <w:pStyle w:val="TAC"/>
              <w:rPr>
                <w:ins w:id="1557" w:author="Huawei" w:date="2020-08-07T23:30:00Z"/>
                <w:rFonts w:cs="Arial"/>
              </w:rPr>
            </w:pPr>
          </w:p>
          <w:p w14:paraId="73D9A0BF" w14:textId="77777777" w:rsidR="000648EA" w:rsidRPr="00FF3C53" w:rsidRDefault="000648EA" w:rsidP="00317749">
            <w:pPr>
              <w:pStyle w:val="TAC"/>
              <w:rPr>
                <w:ins w:id="1558" w:author="Huawei" w:date="2020-08-07T23:30:00Z"/>
                <w:rFonts w:cs="Arial"/>
              </w:rPr>
            </w:pPr>
          </w:p>
          <w:p w14:paraId="7EF8B1A6" w14:textId="77777777" w:rsidR="000648EA" w:rsidRPr="00FF3C53" w:rsidRDefault="000648EA" w:rsidP="00317749">
            <w:pPr>
              <w:pStyle w:val="TAC"/>
              <w:rPr>
                <w:ins w:id="1559" w:author="Huawei" w:date="2020-08-07T23:30:00Z"/>
                <w:rFonts w:cs="Arial"/>
              </w:rPr>
            </w:pPr>
          </w:p>
          <w:p w14:paraId="25C42DA9" w14:textId="77777777" w:rsidR="000648EA" w:rsidRPr="00FF3C53" w:rsidRDefault="000648EA" w:rsidP="00317749">
            <w:pPr>
              <w:pStyle w:val="TAC"/>
              <w:rPr>
                <w:ins w:id="1560" w:author="Huawei" w:date="2020-08-07T23:30:00Z"/>
                <w:rFonts w:cs="Arial"/>
              </w:rPr>
            </w:pPr>
          </w:p>
          <w:p w14:paraId="721865B6" w14:textId="77777777" w:rsidR="000648EA" w:rsidRPr="00FF3C53" w:rsidRDefault="000648EA" w:rsidP="00317749">
            <w:pPr>
              <w:pStyle w:val="TAC"/>
              <w:rPr>
                <w:ins w:id="1561" w:author="Huawei" w:date="2020-08-07T23:30:00Z"/>
                <w:rFonts w:cs="Arial"/>
              </w:rPr>
            </w:pPr>
            <w:ins w:id="1562" w:author="Huawei" w:date="2020-08-07T23:30:00Z">
              <w:r w:rsidRPr="00FF3C53">
                <w:rPr>
                  <w:rFonts w:cs="Arial"/>
                </w:rPr>
                <w:t>0</w:t>
              </w:r>
            </w:ins>
          </w:p>
        </w:tc>
        <w:tc>
          <w:tcPr>
            <w:tcW w:w="3483" w:type="dxa"/>
            <w:gridSpan w:val="8"/>
            <w:vMerge w:val="restart"/>
          </w:tcPr>
          <w:p w14:paraId="2D02F599" w14:textId="77777777" w:rsidR="000648EA" w:rsidRPr="00FF3C53" w:rsidRDefault="000648EA" w:rsidP="00317749">
            <w:pPr>
              <w:pStyle w:val="TAC"/>
              <w:rPr>
                <w:ins w:id="1563" w:author="Huawei" w:date="2020-08-07T23:30:00Z"/>
                <w:rFonts w:cs="Arial"/>
              </w:rPr>
            </w:pPr>
          </w:p>
          <w:p w14:paraId="6594B96F" w14:textId="77777777" w:rsidR="000648EA" w:rsidRPr="00FF3C53" w:rsidRDefault="000648EA" w:rsidP="00317749">
            <w:pPr>
              <w:pStyle w:val="TAC"/>
              <w:rPr>
                <w:ins w:id="1564" w:author="Huawei" w:date="2020-08-07T23:30:00Z"/>
                <w:rFonts w:cs="Arial"/>
              </w:rPr>
            </w:pPr>
          </w:p>
          <w:p w14:paraId="159AC2C6" w14:textId="77777777" w:rsidR="000648EA" w:rsidRPr="00FF3C53" w:rsidRDefault="000648EA" w:rsidP="00317749">
            <w:pPr>
              <w:pStyle w:val="TAC"/>
              <w:rPr>
                <w:ins w:id="1565" w:author="Huawei" w:date="2020-08-07T23:30:00Z"/>
                <w:rFonts w:cs="Arial"/>
              </w:rPr>
            </w:pPr>
          </w:p>
          <w:p w14:paraId="6D2EEB89" w14:textId="77777777" w:rsidR="000648EA" w:rsidRPr="00FF3C53" w:rsidRDefault="000648EA" w:rsidP="00317749">
            <w:pPr>
              <w:pStyle w:val="TAC"/>
              <w:rPr>
                <w:ins w:id="1566" w:author="Huawei" w:date="2020-08-07T23:30:00Z"/>
                <w:rFonts w:cs="Arial"/>
              </w:rPr>
            </w:pPr>
          </w:p>
          <w:p w14:paraId="3C0EDD28" w14:textId="77777777" w:rsidR="000648EA" w:rsidRPr="00FF3C53" w:rsidRDefault="000648EA" w:rsidP="00317749">
            <w:pPr>
              <w:pStyle w:val="TAC"/>
              <w:rPr>
                <w:ins w:id="1567" w:author="Huawei" w:date="2020-08-07T23:30:00Z"/>
                <w:rFonts w:cs="Arial"/>
              </w:rPr>
            </w:pPr>
          </w:p>
          <w:p w14:paraId="21472113" w14:textId="77777777" w:rsidR="000648EA" w:rsidRPr="00FF3C53" w:rsidRDefault="000648EA" w:rsidP="00317749">
            <w:pPr>
              <w:pStyle w:val="TAC"/>
              <w:rPr>
                <w:ins w:id="1568" w:author="Huawei" w:date="2020-08-07T23:30:00Z"/>
                <w:rFonts w:cs="Arial"/>
              </w:rPr>
            </w:pPr>
          </w:p>
          <w:p w14:paraId="40CC8BB3" w14:textId="77777777" w:rsidR="000648EA" w:rsidRPr="00FF3C53" w:rsidRDefault="000648EA" w:rsidP="00317749">
            <w:pPr>
              <w:pStyle w:val="TAC"/>
              <w:rPr>
                <w:ins w:id="1569" w:author="Huawei" w:date="2020-08-07T23:30:00Z"/>
                <w:rFonts w:cs="Arial"/>
              </w:rPr>
            </w:pPr>
            <w:ins w:id="1570" w:author="Huawei" w:date="2020-08-07T23:30:00Z">
              <w:r w:rsidRPr="00FF3C53">
                <w:rPr>
                  <w:rFonts w:cs="Arial"/>
                </w:rPr>
                <w:t>0</w:t>
              </w:r>
            </w:ins>
          </w:p>
        </w:tc>
      </w:tr>
      <w:tr w:rsidR="000648EA" w:rsidRPr="00FF3C53" w14:paraId="00C483F2" w14:textId="77777777" w:rsidTr="00317749">
        <w:trPr>
          <w:cantSplit/>
          <w:ins w:id="1571" w:author="Huawei" w:date="2020-08-07T23:30:00Z"/>
        </w:trPr>
        <w:tc>
          <w:tcPr>
            <w:tcW w:w="2090" w:type="dxa"/>
            <w:tcBorders>
              <w:left w:val="single" w:sz="4" w:space="0" w:color="auto"/>
              <w:bottom w:val="single" w:sz="4" w:space="0" w:color="auto"/>
            </w:tcBorders>
          </w:tcPr>
          <w:p w14:paraId="76BED9A4" w14:textId="77777777" w:rsidR="000648EA" w:rsidRPr="00FF3C53" w:rsidRDefault="000648EA" w:rsidP="00317749">
            <w:pPr>
              <w:pStyle w:val="TAL"/>
              <w:rPr>
                <w:ins w:id="1572" w:author="Huawei" w:date="2020-08-07T23:30:00Z"/>
                <w:rFonts w:cs="Arial"/>
              </w:rPr>
            </w:pPr>
            <w:ins w:id="1573" w:author="Huawei" w:date="2020-08-07T23:30:00Z">
              <w:r w:rsidRPr="00FF3C53">
                <w:rPr>
                  <w:rFonts w:cs="Arial"/>
                  <w:bCs/>
                </w:rPr>
                <w:t>PBCH_RB</w:t>
              </w:r>
            </w:ins>
          </w:p>
        </w:tc>
        <w:tc>
          <w:tcPr>
            <w:tcW w:w="1415" w:type="dxa"/>
            <w:tcBorders>
              <w:bottom w:val="single" w:sz="4" w:space="0" w:color="auto"/>
            </w:tcBorders>
          </w:tcPr>
          <w:p w14:paraId="12B068C9" w14:textId="77777777" w:rsidR="000648EA" w:rsidRPr="00FF3C53" w:rsidRDefault="000648EA" w:rsidP="00317749">
            <w:pPr>
              <w:pStyle w:val="TAC"/>
              <w:rPr>
                <w:ins w:id="1574" w:author="Huawei" w:date="2020-08-07T23:30:00Z"/>
                <w:rFonts w:cs="Arial"/>
              </w:rPr>
            </w:pPr>
            <w:ins w:id="1575" w:author="Huawei" w:date="2020-08-07T23:30:00Z">
              <w:r w:rsidRPr="00FF3C53">
                <w:rPr>
                  <w:rFonts w:cs="Arial"/>
                </w:rPr>
                <w:t>dB</w:t>
              </w:r>
            </w:ins>
          </w:p>
        </w:tc>
        <w:tc>
          <w:tcPr>
            <w:tcW w:w="3014" w:type="dxa"/>
            <w:gridSpan w:val="8"/>
            <w:vMerge/>
          </w:tcPr>
          <w:p w14:paraId="14B0A956" w14:textId="77777777" w:rsidR="000648EA" w:rsidRPr="00FF3C53" w:rsidRDefault="000648EA" w:rsidP="00317749">
            <w:pPr>
              <w:pStyle w:val="TAC"/>
              <w:rPr>
                <w:ins w:id="1576" w:author="Huawei" w:date="2020-08-07T23:30:00Z"/>
                <w:rFonts w:cs="Arial"/>
              </w:rPr>
            </w:pPr>
          </w:p>
        </w:tc>
        <w:tc>
          <w:tcPr>
            <w:tcW w:w="3483" w:type="dxa"/>
            <w:gridSpan w:val="8"/>
            <w:vMerge/>
          </w:tcPr>
          <w:p w14:paraId="585CF233" w14:textId="77777777" w:rsidR="000648EA" w:rsidRPr="00FF3C53" w:rsidRDefault="000648EA" w:rsidP="00317749">
            <w:pPr>
              <w:pStyle w:val="TAC"/>
              <w:rPr>
                <w:ins w:id="1577" w:author="Huawei" w:date="2020-08-07T23:30:00Z"/>
                <w:rFonts w:cs="Arial"/>
              </w:rPr>
            </w:pPr>
          </w:p>
        </w:tc>
      </w:tr>
      <w:tr w:rsidR="000648EA" w:rsidRPr="00FF3C53" w14:paraId="4FF247ED" w14:textId="77777777" w:rsidTr="00317749">
        <w:trPr>
          <w:cantSplit/>
          <w:ins w:id="1578" w:author="Huawei" w:date="2020-08-07T23:30:00Z"/>
        </w:trPr>
        <w:tc>
          <w:tcPr>
            <w:tcW w:w="2090" w:type="dxa"/>
            <w:tcBorders>
              <w:left w:val="single" w:sz="4" w:space="0" w:color="auto"/>
              <w:bottom w:val="single" w:sz="4" w:space="0" w:color="auto"/>
            </w:tcBorders>
          </w:tcPr>
          <w:p w14:paraId="0E06803B" w14:textId="77777777" w:rsidR="000648EA" w:rsidRPr="00FF3C53" w:rsidRDefault="000648EA" w:rsidP="00317749">
            <w:pPr>
              <w:pStyle w:val="TAL"/>
              <w:rPr>
                <w:ins w:id="1579" w:author="Huawei" w:date="2020-08-07T23:30:00Z"/>
                <w:rFonts w:cs="Arial"/>
              </w:rPr>
            </w:pPr>
            <w:ins w:id="1580" w:author="Huawei" w:date="2020-08-07T23:30:00Z">
              <w:r w:rsidRPr="00FF3C53">
                <w:rPr>
                  <w:rFonts w:cs="Arial"/>
                  <w:bCs/>
                </w:rPr>
                <w:t>PSS_RA</w:t>
              </w:r>
            </w:ins>
          </w:p>
        </w:tc>
        <w:tc>
          <w:tcPr>
            <w:tcW w:w="1415" w:type="dxa"/>
            <w:tcBorders>
              <w:bottom w:val="single" w:sz="4" w:space="0" w:color="auto"/>
            </w:tcBorders>
          </w:tcPr>
          <w:p w14:paraId="2A721C72" w14:textId="77777777" w:rsidR="000648EA" w:rsidRPr="00FF3C53" w:rsidRDefault="000648EA" w:rsidP="00317749">
            <w:pPr>
              <w:pStyle w:val="TAC"/>
              <w:rPr>
                <w:ins w:id="1581" w:author="Huawei" w:date="2020-08-07T23:30:00Z"/>
                <w:rFonts w:cs="Arial"/>
              </w:rPr>
            </w:pPr>
            <w:ins w:id="1582" w:author="Huawei" w:date="2020-08-07T23:30:00Z">
              <w:r w:rsidRPr="00FF3C53">
                <w:rPr>
                  <w:rFonts w:cs="Arial"/>
                </w:rPr>
                <w:t>dB</w:t>
              </w:r>
            </w:ins>
          </w:p>
        </w:tc>
        <w:tc>
          <w:tcPr>
            <w:tcW w:w="3014" w:type="dxa"/>
            <w:gridSpan w:val="8"/>
            <w:vMerge/>
          </w:tcPr>
          <w:p w14:paraId="76BA0B8D" w14:textId="77777777" w:rsidR="000648EA" w:rsidRPr="00FF3C53" w:rsidRDefault="000648EA" w:rsidP="00317749">
            <w:pPr>
              <w:pStyle w:val="TAC"/>
              <w:rPr>
                <w:ins w:id="1583" w:author="Huawei" w:date="2020-08-07T23:30:00Z"/>
                <w:rFonts w:cs="Arial"/>
              </w:rPr>
            </w:pPr>
          </w:p>
        </w:tc>
        <w:tc>
          <w:tcPr>
            <w:tcW w:w="3483" w:type="dxa"/>
            <w:gridSpan w:val="8"/>
            <w:vMerge/>
          </w:tcPr>
          <w:p w14:paraId="5A5A2961" w14:textId="77777777" w:rsidR="000648EA" w:rsidRPr="00FF3C53" w:rsidRDefault="000648EA" w:rsidP="00317749">
            <w:pPr>
              <w:pStyle w:val="TAC"/>
              <w:rPr>
                <w:ins w:id="1584" w:author="Huawei" w:date="2020-08-07T23:30:00Z"/>
                <w:rFonts w:cs="Arial"/>
              </w:rPr>
            </w:pPr>
          </w:p>
        </w:tc>
      </w:tr>
      <w:tr w:rsidR="000648EA" w:rsidRPr="00FF3C53" w14:paraId="4E62D9B5" w14:textId="77777777" w:rsidTr="00317749">
        <w:trPr>
          <w:cantSplit/>
          <w:ins w:id="1585" w:author="Huawei" w:date="2020-08-07T23:30:00Z"/>
        </w:trPr>
        <w:tc>
          <w:tcPr>
            <w:tcW w:w="2090" w:type="dxa"/>
            <w:tcBorders>
              <w:left w:val="single" w:sz="4" w:space="0" w:color="auto"/>
              <w:bottom w:val="single" w:sz="4" w:space="0" w:color="auto"/>
            </w:tcBorders>
          </w:tcPr>
          <w:p w14:paraId="1CBE3933" w14:textId="77777777" w:rsidR="000648EA" w:rsidRPr="00FF3C53" w:rsidRDefault="000648EA" w:rsidP="00317749">
            <w:pPr>
              <w:pStyle w:val="TAL"/>
              <w:rPr>
                <w:ins w:id="1586" w:author="Huawei" w:date="2020-08-07T23:30:00Z"/>
                <w:rFonts w:cs="Arial"/>
              </w:rPr>
            </w:pPr>
            <w:ins w:id="1587" w:author="Huawei" w:date="2020-08-07T23:30:00Z">
              <w:r w:rsidRPr="00FF3C53">
                <w:rPr>
                  <w:rFonts w:cs="Arial"/>
                  <w:bCs/>
                </w:rPr>
                <w:t>SSS_RA</w:t>
              </w:r>
            </w:ins>
          </w:p>
        </w:tc>
        <w:tc>
          <w:tcPr>
            <w:tcW w:w="1415" w:type="dxa"/>
            <w:tcBorders>
              <w:bottom w:val="single" w:sz="4" w:space="0" w:color="auto"/>
            </w:tcBorders>
          </w:tcPr>
          <w:p w14:paraId="48A514CC" w14:textId="77777777" w:rsidR="000648EA" w:rsidRPr="00FF3C53" w:rsidRDefault="000648EA" w:rsidP="00317749">
            <w:pPr>
              <w:pStyle w:val="TAC"/>
              <w:rPr>
                <w:ins w:id="1588" w:author="Huawei" w:date="2020-08-07T23:30:00Z"/>
                <w:rFonts w:cs="Arial"/>
              </w:rPr>
            </w:pPr>
            <w:ins w:id="1589" w:author="Huawei" w:date="2020-08-07T23:30:00Z">
              <w:r w:rsidRPr="00FF3C53">
                <w:rPr>
                  <w:rFonts w:cs="Arial"/>
                </w:rPr>
                <w:t>dB</w:t>
              </w:r>
            </w:ins>
          </w:p>
        </w:tc>
        <w:tc>
          <w:tcPr>
            <w:tcW w:w="3014" w:type="dxa"/>
            <w:gridSpan w:val="8"/>
            <w:vMerge/>
          </w:tcPr>
          <w:p w14:paraId="001BA397" w14:textId="77777777" w:rsidR="000648EA" w:rsidRPr="00FF3C53" w:rsidRDefault="000648EA" w:rsidP="00317749">
            <w:pPr>
              <w:pStyle w:val="TAC"/>
              <w:rPr>
                <w:ins w:id="1590" w:author="Huawei" w:date="2020-08-07T23:30:00Z"/>
                <w:rFonts w:cs="Arial"/>
              </w:rPr>
            </w:pPr>
          </w:p>
        </w:tc>
        <w:tc>
          <w:tcPr>
            <w:tcW w:w="3483" w:type="dxa"/>
            <w:gridSpan w:val="8"/>
            <w:vMerge/>
          </w:tcPr>
          <w:p w14:paraId="3F5F844A" w14:textId="77777777" w:rsidR="000648EA" w:rsidRPr="00FF3C53" w:rsidRDefault="000648EA" w:rsidP="00317749">
            <w:pPr>
              <w:pStyle w:val="TAC"/>
              <w:rPr>
                <w:ins w:id="1591" w:author="Huawei" w:date="2020-08-07T23:30:00Z"/>
                <w:rFonts w:cs="Arial"/>
              </w:rPr>
            </w:pPr>
          </w:p>
        </w:tc>
      </w:tr>
      <w:tr w:rsidR="000648EA" w:rsidRPr="00FF3C53" w14:paraId="6388ABDF" w14:textId="77777777" w:rsidTr="00317749">
        <w:trPr>
          <w:cantSplit/>
          <w:ins w:id="1592" w:author="Huawei" w:date="2020-08-07T23:30:00Z"/>
        </w:trPr>
        <w:tc>
          <w:tcPr>
            <w:tcW w:w="2090" w:type="dxa"/>
            <w:tcBorders>
              <w:left w:val="single" w:sz="4" w:space="0" w:color="auto"/>
              <w:bottom w:val="single" w:sz="4" w:space="0" w:color="auto"/>
            </w:tcBorders>
          </w:tcPr>
          <w:p w14:paraId="4146E047" w14:textId="77777777" w:rsidR="000648EA" w:rsidRPr="00FF3C53" w:rsidRDefault="000648EA" w:rsidP="00317749">
            <w:pPr>
              <w:pStyle w:val="TAL"/>
              <w:rPr>
                <w:ins w:id="1593" w:author="Huawei" w:date="2020-08-07T23:30:00Z"/>
                <w:rFonts w:cs="Arial"/>
              </w:rPr>
            </w:pPr>
            <w:ins w:id="1594" w:author="Huawei" w:date="2020-08-07T23:30:00Z">
              <w:r w:rsidRPr="00FF3C53">
                <w:rPr>
                  <w:rFonts w:cs="Arial"/>
                  <w:bCs/>
                </w:rPr>
                <w:t>PCFICH_RB</w:t>
              </w:r>
            </w:ins>
          </w:p>
        </w:tc>
        <w:tc>
          <w:tcPr>
            <w:tcW w:w="1415" w:type="dxa"/>
            <w:tcBorders>
              <w:bottom w:val="single" w:sz="4" w:space="0" w:color="auto"/>
            </w:tcBorders>
          </w:tcPr>
          <w:p w14:paraId="5716D05E" w14:textId="77777777" w:rsidR="000648EA" w:rsidRPr="00FF3C53" w:rsidRDefault="000648EA" w:rsidP="00317749">
            <w:pPr>
              <w:pStyle w:val="TAC"/>
              <w:rPr>
                <w:ins w:id="1595" w:author="Huawei" w:date="2020-08-07T23:30:00Z"/>
                <w:rFonts w:cs="Arial"/>
              </w:rPr>
            </w:pPr>
            <w:ins w:id="1596" w:author="Huawei" w:date="2020-08-07T23:30:00Z">
              <w:r w:rsidRPr="00FF3C53">
                <w:rPr>
                  <w:rFonts w:cs="Arial"/>
                </w:rPr>
                <w:t>dB</w:t>
              </w:r>
            </w:ins>
          </w:p>
        </w:tc>
        <w:tc>
          <w:tcPr>
            <w:tcW w:w="3014" w:type="dxa"/>
            <w:gridSpan w:val="8"/>
            <w:vMerge/>
          </w:tcPr>
          <w:p w14:paraId="2144986B" w14:textId="77777777" w:rsidR="000648EA" w:rsidRPr="00FF3C53" w:rsidRDefault="000648EA" w:rsidP="00317749">
            <w:pPr>
              <w:pStyle w:val="TAC"/>
              <w:rPr>
                <w:ins w:id="1597" w:author="Huawei" w:date="2020-08-07T23:30:00Z"/>
                <w:rFonts w:cs="Arial"/>
              </w:rPr>
            </w:pPr>
          </w:p>
        </w:tc>
        <w:tc>
          <w:tcPr>
            <w:tcW w:w="3483" w:type="dxa"/>
            <w:gridSpan w:val="8"/>
            <w:vMerge/>
          </w:tcPr>
          <w:p w14:paraId="5F97F46C" w14:textId="77777777" w:rsidR="000648EA" w:rsidRPr="00FF3C53" w:rsidRDefault="000648EA" w:rsidP="00317749">
            <w:pPr>
              <w:pStyle w:val="TAC"/>
              <w:rPr>
                <w:ins w:id="1598" w:author="Huawei" w:date="2020-08-07T23:30:00Z"/>
                <w:rFonts w:cs="Arial"/>
              </w:rPr>
            </w:pPr>
          </w:p>
        </w:tc>
      </w:tr>
      <w:tr w:rsidR="000648EA" w:rsidRPr="00FF3C53" w14:paraId="5183F517" w14:textId="77777777" w:rsidTr="00317749">
        <w:trPr>
          <w:cantSplit/>
          <w:ins w:id="1599" w:author="Huawei" w:date="2020-08-07T23:30:00Z"/>
        </w:trPr>
        <w:tc>
          <w:tcPr>
            <w:tcW w:w="2090" w:type="dxa"/>
            <w:tcBorders>
              <w:left w:val="single" w:sz="4" w:space="0" w:color="auto"/>
              <w:bottom w:val="single" w:sz="4" w:space="0" w:color="auto"/>
            </w:tcBorders>
          </w:tcPr>
          <w:p w14:paraId="0D3685A6" w14:textId="77777777" w:rsidR="000648EA" w:rsidRPr="00FF3C53" w:rsidRDefault="000648EA" w:rsidP="00317749">
            <w:pPr>
              <w:pStyle w:val="TAL"/>
              <w:rPr>
                <w:ins w:id="1600" w:author="Huawei" w:date="2020-08-07T23:30:00Z"/>
                <w:rFonts w:cs="Arial"/>
              </w:rPr>
            </w:pPr>
            <w:ins w:id="1601" w:author="Huawei" w:date="2020-08-07T23:30:00Z">
              <w:r w:rsidRPr="00FF3C53">
                <w:rPr>
                  <w:rFonts w:cs="Arial"/>
                  <w:bCs/>
                </w:rPr>
                <w:t>PHICH_RA</w:t>
              </w:r>
            </w:ins>
          </w:p>
        </w:tc>
        <w:tc>
          <w:tcPr>
            <w:tcW w:w="1415" w:type="dxa"/>
            <w:tcBorders>
              <w:bottom w:val="single" w:sz="4" w:space="0" w:color="auto"/>
            </w:tcBorders>
          </w:tcPr>
          <w:p w14:paraId="7FB1D98A" w14:textId="77777777" w:rsidR="000648EA" w:rsidRPr="00FF3C53" w:rsidRDefault="000648EA" w:rsidP="00317749">
            <w:pPr>
              <w:pStyle w:val="TAC"/>
              <w:rPr>
                <w:ins w:id="1602" w:author="Huawei" w:date="2020-08-07T23:30:00Z"/>
                <w:rFonts w:cs="Arial"/>
              </w:rPr>
            </w:pPr>
            <w:ins w:id="1603" w:author="Huawei" w:date="2020-08-07T23:30:00Z">
              <w:r w:rsidRPr="00FF3C53">
                <w:rPr>
                  <w:rFonts w:cs="Arial"/>
                </w:rPr>
                <w:t>dB</w:t>
              </w:r>
            </w:ins>
          </w:p>
        </w:tc>
        <w:tc>
          <w:tcPr>
            <w:tcW w:w="3014" w:type="dxa"/>
            <w:gridSpan w:val="8"/>
            <w:vMerge/>
          </w:tcPr>
          <w:p w14:paraId="64F371BA" w14:textId="77777777" w:rsidR="000648EA" w:rsidRPr="00FF3C53" w:rsidRDefault="000648EA" w:rsidP="00317749">
            <w:pPr>
              <w:pStyle w:val="TAC"/>
              <w:rPr>
                <w:ins w:id="1604" w:author="Huawei" w:date="2020-08-07T23:30:00Z"/>
                <w:rFonts w:cs="Arial"/>
              </w:rPr>
            </w:pPr>
          </w:p>
        </w:tc>
        <w:tc>
          <w:tcPr>
            <w:tcW w:w="3483" w:type="dxa"/>
            <w:gridSpan w:val="8"/>
            <w:vMerge/>
          </w:tcPr>
          <w:p w14:paraId="6A5ECA4E" w14:textId="77777777" w:rsidR="000648EA" w:rsidRPr="00FF3C53" w:rsidRDefault="000648EA" w:rsidP="00317749">
            <w:pPr>
              <w:pStyle w:val="TAC"/>
              <w:rPr>
                <w:ins w:id="1605" w:author="Huawei" w:date="2020-08-07T23:30:00Z"/>
                <w:rFonts w:cs="Arial"/>
              </w:rPr>
            </w:pPr>
          </w:p>
        </w:tc>
      </w:tr>
      <w:tr w:rsidR="000648EA" w:rsidRPr="00FF3C53" w14:paraId="510DC088" w14:textId="77777777" w:rsidTr="00317749">
        <w:trPr>
          <w:cantSplit/>
          <w:ins w:id="1606" w:author="Huawei" w:date="2020-08-07T23:30:00Z"/>
        </w:trPr>
        <w:tc>
          <w:tcPr>
            <w:tcW w:w="2090" w:type="dxa"/>
            <w:tcBorders>
              <w:left w:val="single" w:sz="4" w:space="0" w:color="auto"/>
              <w:bottom w:val="single" w:sz="4" w:space="0" w:color="auto"/>
            </w:tcBorders>
          </w:tcPr>
          <w:p w14:paraId="4E5E5CA1" w14:textId="77777777" w:rsidR="000648EA" w:rsidRPr="00FF3C53" w:rsidRDefault="000648EA" w:rsidP="00317749">
            <w:pPr>
              <w:pStyle w:val="TAL"/>
              <w:rPr>
                <w:ins w:id="1607" w:author="Huawei" w:date="2020-08-07T23:30:00Z"/>
                <w:rFonts w:cs="Arial"/>
              </w:rPr>
            </w:pPr>
            <w:ins w:id="1608" w:author="Huawei" w:date="2020-08-07T23:30:00Z">
              <w:r w:rsidRPr="00FF3C53">
                <w:rPr>
                  <w:rFonts w:cs="Arial"/>
                  <w:bCs/>
                </w:rPr>
                <w:t>PHICH_RB</w:t>
              </w:r>
            </w:ins>
          </w:p>
        </w:tc>
        <w:tc>
          <w:tcPr>
            <w:tcW w:w="1415" w:type="dxa"/>
            <w:tcBorders>
              <w:bottom w:val="single" w:sz="4" w:space="0" w:color="auto"/>
            </w:tcBorders>
          </w:tcPr>
          <w:p w14:paraId="15146E33" w14:textId="77777777" w:rsidR="000648EA" w:rsidRPr="00FF3C53" w:rsidRDefault="000648EA" w:rsidP="00317749">
            <w:pPr>
              <w:pStyle w:val="TAC"/>
              <w:rPr>
                <w:ins w:id="1609" w:author="Huawei" w:date="2020-08-07T23:30:00Z"/>
                <w:rFonts w:cs="Arial"/>
              </w:rPr>
            </w:pPr>
            <w:ins w:id="1610" w:author="Huawei" w:date="2020-08-07T23:30:00Z">
              <w:r w:rsidRPr="00FF3C53">
                <w:rPr>
                  <w:rFonts w:cs="Arial"/>
                </w:rPr>
                <w:t>dB</w:t>
              </w:r>
            </w:ins>
          </w:p>
        </w:tc>
        <w:tc>
          <w:tcPr>
            <w:tcW w:w="3014" w:type="dxa"/>
            <w:gridSpan w:val="8"/>
            <w:vMerge/>
          </w:tcPr>
          <w:p w14:paraId="4BD4489C" w14:textId="77777777" w:rsidR="000648EA" w:rsidRPr="00FF3C53" w:rsidRDefault="000648EA" w:rsidP="00317749">
            <w:pPr>
              <w:pStyle w:val="TAC"/>
              <w:rPr>
                <w:ins w:id="1611" w:author="Huawei" w:date="2020-08-07T23:30:00Z"/>
                <w:rFonts w:cs="Arial"/>
              </w:rPr>
            </w:pPr>
          </w:p>
        </w:tc>
        <w:tc>
          <w:tcPr>
            <w:tcW w:w="3483" w:type="dxa"/>
            <w:gridSpan w:val="8"/>
            <w:vMerge/>
          </w:tcPr>
          <w:p w14:paraId="29F25759" w14:textId="77777777" w:rsidR="000648EA" w:rsidRPr="00FF3C53" w:rsidRDefault="000648EA" w:rsidP="00317749">
            <w:pPr>
              <w:pStyle w:val="TAC"/>
              <w:rPr>
                <w:ins w:id="1612" w:author="Huawei" w:date="2020-08-07T23:30:00Z"/>
                <w:rFonts w:cs="Arial"/>
              </w:rPr>
            </w:pPr>
          </w:p>
        </w:tc>
      </w:tr>
      <w:tr w:rsidR="000648EA" w:rsidRPr="00FF3C53" w14:paraId="2389FFC5" w14:textId="77777777" w:rsidTr="00317749">
        <w:trPr>
          <w:cantSplit/>
          <w:ins w:id="1613" w:author="Huawei" w:date="2020-08-07T23:30:00Z"/>
        </w:trPr>
        <w:tc>
          <w:tcPr>
            <w:tcW w:w="2090" w:type="dxa"/>
            <w:tcBorders>
              <w:left w:val="single" w:sz="4" w:space="0" w:color="auto"/>
              <w:bottom w:val="single" w:sz="4" w:space="0" w:color="auto"/>
            </w:tcBorders>
          </w:tcPr>
          <w:p w14:paraId="179FFB06" w14:textId="77777777" w:rsidR="000648EA" w:rsidRPr="00FF3C53" w:rsidRDefault="000648EA" w:rsidP="00317749">
            <w:pPr>
              <w:pStyle w:val="TAL"/>
              <w:rPr>
                <w:ins w:id="1614" w:author="Huawei" w:date="2020-08-07T23:30:00Z"/>
                <w:rFonts w:cs="Arial"/>
              </w:rPr>
            </w:pPr>
            <w:ins w:id="1615" w:author="Huawei" w:date="2020-08-07T23:30:00Z">
              <w:r w:rsidRPr="00FF3C53">
                <w:rPr>
                  <w:rFonts w:cs="Arial"/>
                  <w:bCs/>
                </w:rPr>
                <w:t>PDCCH_RA</w:t>
              </w:r>
            </w:ins>
          </w:p>
        </w:tc>
        <w:tc>
          <w:tcPr>
            <w:tcW w:w="1415" w:type="dxa"/>
            <w:tcBorders>
              <w:bottom w:val="single" w:sz="4" w:space="0" w:color="auto"/>
            </w:tcBorders>
          </w:tcPr>
          <w:p w14:paraId="6F6DD1F2" w14:textId="77777777" w:rsidR="000648EA" w:rsidRPr="00FF3C53" w:rsidRDefault="000648EA" w:rsidP="00317749">
            <w:pPr>
              <w:pStyle w:val="TAC"/>
              <w:rPr>
                <w:ins w:id="1616" w:author="Huawei" w:date="2020-08-07T23:30:00Z"/>
                <w:rFonts w:cs="Arial"/>
              </w:rPr>
            </w:pPr>
            <w:ins w:id="1617" w:author="Huawei" w:date="2020-08-07T23:30:00Z">
              <w:r w:rsidRPr="00FF3C53">
                <w:rPr>
                  <w:rFonts w:cs="Arial"/>
                </w:rPr>
                <w:t>dB</w:t>
              </w:r>
            </w:ins>
          </w:p>
        </w:tc>
        <w:tc>
          <w:tcPr>
            <w:tcW w:w="3014" w:type="dxa"/>
            <w:gridSpan w:val="8"/>
            <w:vMerge/>
          </w:tcPr>
          <w:p w14:paraId="631C16AA" w14:textId="77777777" w:rsidR="000648EA" w:rsidRPr="00FF3C53" w:rsidRDefault="000648EA" w:rsidP="00317749">
            <w:pPr>
              <w:pStyle w:val="TAC"/>
              <w:rPr>
                <w:ins w:id="1618" w:author="Huawei" w:date="2020-08-07T23:30:00Z"/>
                <w:rFonts w:cs="Arial"/>
              </w:rPr>
            </w:pPr>
          </w:p>
        </w:tc>
        <w:tc>
          <w:tcPr>
            <w:tcW w:w="3483" w:type="dxa"/>
            <w:gridSpan w:val="8"/>
            <w:vMerge/>
          </w:tcPr>
          <w:p w14:paraId="479E6B5F" w14:textId="77777777" w:rsidR="000648EA" w:rsidRPr="00FF3C53" w:rsidRDefault="000648EA" w:rsidP="00317749">
            <w:pPr>
              <w:pStyle w:val="TAC"/>
              <w:rPr>
                <w:ins w:id="1619" w:author="Huawei" w:date="2020-08-07T23:30:00Z"/>
                <w:rFonts w:cs="Arial"/>
              </w:rPr>
            </w:pPr>
          </w:p>
        </w:tc>
      </w:tr>
      <w:tr w:rsidR="000648EA" w:rsidRPr="00FF3C53" w14:paraId="031C6C7E" w14:textId="77777777" w:rsidTr="00317749">
        <w:trPr>
          <w:cantSplit/>
          <w:ins w:id="1620" w:author="Huawei" w:date="2020-08-07T23:30:00Z"/>
        </w:trPr>
        <w:tc>
          <w:tcPr>
            <w:tcW w:w="2090" w:type="dxa"/>
            <w:tcBorders>
              <w:left w:val="single" w:sz="4" w:space="0" w:color="auto"/>
              <w:bottom w:val="single" w:sz="4" w:space="0" w:color="auto"/>
            </w:tcBorders>
          </w:tcPr>
          <w:p w14:paraId="0025DD65" w14:textId="77777777" w:rsidR="000648EA" w:rsidRPr="00FF3C53" w:rsidRDefault="000648EA" w:rsidP="00317749">
            <w:pPr>
              <w:pStyle w:val="TAL"/>
              <w:rPr>
                <w:ins w:id="1621" w:author="Huawei" w:date="2020-08-07T23:30:00Z"/>
                <w:rFonts w:cs="Arial"/>
              </w:rPr>
            </w:pPr>
            <w:ins w:id="1622" w:author="Huawei" w:date="2020-08-07T23:30:00Z">
              <w:r w:rsidRPr="00FF3C53">
                <w:rPr>
                  <w:rFonts w:cs="Arial"/>
                  <w:bCs/>
                </w:rPr>
                <w:t>PDCCH_RB</w:t>
              </w:r>
            </w:ins>
          </w:p>
        </w:tc>
        <w:tc>
          <w:tcPr>
            <w:tcW w:w="1415" w:type="dxa"/>
            <w:tcBorders>
              <w:bottom w:val="single" w:sz="4" w:space="0" w:color="auto"/>
            </w:tcBorders>
          </w:tcPr>
          <w:p w14:paraId="47AB2157" w14:textId="77777777" w:rsidR="000648EA" w:rsidRPr="00FF3C53" w:rsidRDefault="000648EA" w:rsidP="00317749">
            <w:pPr>
              <w:pStyle w:val="TAC"/>
              <w:rPr>
                <w:ins w:id="1623" w:author="Huawei" w:date="2020-08-07T23:30:00Z"/>
                <w:rFonts w:cs="Arial"/>
              </w:rPr>
            </w:pPr>
            <w:ins w:id="1624" w:author="Huawei" w:date="2020-08-07T23:30:00Z">
              <w:r w:rsidRPr="00FF3C53">
                <w:rPr>
                  <w:rFonts w:cs="Arial"/>
                </w:rPr>
                <w:t>dB</w:t>
              </w:r>
            </w:ins>
          </w:p>
        </w:tc>
        <w:tc>
          <w:tcPr>
            <w:tcW w:w="3014" w:type="dxa"/>
            <w:gridSpan w:val="8"/>
            <w:vMerge/>
          </w:tcPr>
          <w:p w14:paraId="0B2AE28C" w14:textId="77777777" w:rsidR="000648EA" w:rsidRPr="00FF3C53" w:rsidRDefault="000648EA" w:rsidP="00317749">
            <w:pPr>
              <w:pStyle w:val="TAC"/>
              <w:rPr>
                <w:ins w:id="1625" w:author="Huawei" w:date="2020-08-07T23:30:00Z"/>
                <w:rFonts w:cs="Arial"/>
              </w:rPr>
            </w:pPr>
          </w:p>
        </w:tc>
        <w:tc>
          <w:tcPr>
            <w:tcW w:w="3483" w:type="dxa"/>
            <w:gridSpan w:val="8"/>
            <w:vMerge/>
          </w:tcPr>
          <w:p w14:paraId="0741D1DB" w14:textId="77777777" w:rsidR="000648EA" w:rsidRPr="00FF3C53" w:rsidRDefault="000648EA" w:rsidP="00317749">
            <w:pPr>
              <w:pStyle w:val="TAC"/>
              <w:rPr>
                <w:ins w:id="1626" w:author="Huawei" w:date="2020-08-07T23:30:00Z"/>
                <w:rFonts w:cs="Arial"/>
              </w:rPr>
            </w:pPr>
          </w:p>
        </w:tc>
      </w:tr>
      <w:tr w:rsidR="000648EA" w:rsidRPr="00FF3C53" w14:paraId="3E6FC8B2" w14:textId="77777777" w:rsidTr="00317749">
        <w:trPr>
          <w:cantSplit/>
          <w:ins w:id="1627" w:author="Huawei" w:date="2020-08-07T23:30:00Z"/>
        </w:trPr>
        <w:tc>
          <w:tcPr>
            <w:tcW w:w="2090" w:type="dxa"/>
            <w:tcBorders>
              <w:left w:val="single" w:sz="4" w:space="0" w:color="auto"/>
              <w:bottom w:val="single" w:sz="4" w:space="0" w:color="auto"/>
            </w:tcBorders>
          </w:tcPr>
          <w:p w14:paraId="747ADE82" w14:textId="77777777" w:rsidR="000648EA" w:rsidRPr="00FF3C53" w:rsidRDefault="000648EA" w:rsidP="00317749">
            <w:pPr>
              <w:pStyle w:val="TAL"/>
              <w:rPr>
                <w:ins w:id="1628" w:author="Huawei" w:date="2020-08-07T23:30:00Z"/>
                <w:rFonts w:cs="Arial"/>
              </w:rPr>
            </w:pPr>
            <w:ins w:id="1629" w:author="Huawei" w:date="2020-08-07T23:30:00Z">
              <w:r w:rsidRPr="00FF3C53">
                <w:rPr>
                  <w:rFonts w:cs="Arial"/>
                  <w:bCs/>
                </w:rPr>
                <w:t>PDSCH_RA</w:t>
              </w:r>
            </w:ins>
          </w:p>
        </w:tc>
        <w:tc>
          <w:tcPr>
            <w:tcW w:w="1415" w:type="dxa"/>
            <w:tcBorders>
              <w:bottom w:val="single" w:sz="4" w:space="0" w:color="auto"/>
            </w:tcBorders>
          </w:tcPr>
          <w:p w14:paraId="28B71F09" w14:textId="77777777" w:rsidR="000648EA" w:rsidRPr="00FF3C53" w:rsidRDefault="000648EA" w:rsidP="00317749">
            <w:pPr>
              <w:pStyle w:val="TAC"/>
              <w:rPr>
                <w:ins w:id="1630" w:author="Huawei" w:date="2020-08-07T23:30:00Z"/>
                <w:rFonts w:cs="Arial"/>
              </w:rPr>
            </w:pPr>
            <w:ins w:id="1631" w:author="Huawei" w:date="2020-08-07T23:30:00Z">
              <w:r w:rsidRPr="00FF3C53">
                <w:rPr>
                  <w:rFonts w:cs="Arial"/>
                </w:rPr>
                <w:t>dB</w:t>
              </w:r>
            </w:ins>
          </w:p>
        </w:tc>
        <w:tc>
          <w:tcPr>
            <w:tcW w:w="3014" w:type="dxa"/>
            <w:gridSpan w:val="8"/>
            <w:vMerge/>
          </w:tcPr>
          <w:p w14:paraId="142E65C7" w14:textId="77777777" w:rsidR="000648EA" w:rsidRPr="00FF3C53" w:rsidRDefault="000648EA" w:rsidP="00317749">
            <w:pPr>
              <w:pStyle w:val="TAC"/>
              <w:rPr>
                <w:ins w:id="1632" w:author="Huawei" w:date="2020-08-07T23:30:00Z"/>
                <w:rFonts w:cs="Arial"/>
              </w:rPr>
            </w:pPr>
          </w:p>
        </w:tc>
        <w:tc>
          <w:tcPr>
            <w:tcW w:w="3483" w:type="dxa"/>
            <w:gridSpan w:val="8"/>
            <w:vMerge/>
          </w:tcPr>
          <w:p w14:paraId="53033E09" w14:textId="77777777" w:rsidR="000648EA" w:rsidRPr="00FF3C53" w:rsidRDefault="000648EA" w:rsidP="00317749">
            <w:pPr>
              <w:pStyle w:val="TAC"/>
              <w:rPr>
                <w:ins w:id="1633" w:author="Huawei" w:date="2020-08-07T23:30:00Z"/>
                <w:rFonts w:cs="Arial"/>
              </w:rPr>
            </w:pPr>
          </w:p>
        </w:tc>
      </w:tr>
      <w:tr w:rsidR="000648EA" w:rsidRPr="00FF3C53" w14:paraId="76D94077" w14:textId="77777777" w:rsidTr="00317749">
        <w:trPr>
          <w:cantSplit/>
          <w:ins w:id="1634" w:author="Huawei" w:date="2020-08-07T23:30:00Z"/>
        </w:trPr>
        <w:tc>
          <w:tcPr>
            <w:tcW w:w="2090" w:type="dxa"/>
            <w:tcBorders>
              <w:left w:val="single" w:sz="4" w:space="0" w:color="auto"/>
              <w:bottom w:val="single" w:sz="4" w:space="0" w:color="auto"/>
            </w:tcBorders>
          </w:tcPr>
          <w:p w14:paraId="61731DF1" w14:textId="77777777" w:rsidR="000648EA" w:rsidRPr="00FF3C53" w:rsidRDefault="000648EA" w:rsidP="00317749">
            <w:pPr>
              <w:pStyle w:val="TAL"/>
              <w:rPr>
                <w:ins w:id="1635" w:author="Huawei" w:date="2020-08-07T23:30:00Z"/>
                <w:rFonts w:cs="Arial"/>
              </w:rPr>
            </w:pPr>
            <w:ins w:id="1636" w:author="Huawei" w:date="2020-08-07T23:30:00Z">
              <w:r w:rsidRPr="00FF3C53">
                <w:rPr>
                  <w:rFonts w:cs="Arial"/>
                  <w:bCs/>
                </w:rPr>
                <w:t>PDSCH_RB</w:t>
              </w:r>
            </w:ins>
          </w:p>
        </w:tc>
        <w:tc>
          <w:tcPr>
            <w:tcW w:w="1415" w:type="dxa"/>
            <w:tcBorders>
              <w:bottom w:val="single" w:sz="4" w:space="0" w:color="auto"/>
            </w:tcBorders>
          </w:tcPr>
          <w:p w14:paraId="1850991E" w14:textId="77777777" w:rsidR="000648EA" w:rsidRPr="00FF3C53" w:rsidRDefault="000648EA" w:rsidP="00317749">
            <w:pPr>
              <w:pStyle w:val="TAC"/>
              <w:rPr>
                <w:ins w:id="1637" w:author="Huawei" w:date="2020-08-07T23:30:00Z"/>
                <w:rFonts w:cs="Arial"/>
              </w:rPr>
            </w:pPr>
            <w:ins w:id="1638" w:author="Huawei" w:date="2020-08-07T23:30:00Z">
              <w:r w:rsidRPr="00FF3C53">
                <w:rPr>
                  <w:rFonts w:cs="Arial"/>
                </w:rPr>
                <w:t>dB</w:t>
              </w:r>
            </w:ins>
          </w:p>
        </w:tc>
        <w:tc>
          <w:tcPr>
            <w:tcW w:w="3014" w:type="dxa"/>
            <w:gridSpan w:val="8"/>
            <w:vMerge/>
          </w:tcPr>
          <w:p w14:paraId="670EE352" w14:textId="77777777" w:rsidR="000648EA" w:rsidRPr="00FF3C53" w:rsidRDefault="000648EA" w:rsidP="00317749">
            <w:pPr>
              <w:pStyle w:val="TAC"/>
              <w:rPr>
                <w:ins w:id="1639" w:author="Huawei" w:date="2020-08-07T23:30:00Z"/>
                <w:rFonts w:cs="Arial"/>
              </w:rPr>
            </w:pPr>
          </w:p>
        </w:tc>
        <w:tc>
          <w:tcPr>
            <w:tcW w:w="3483" w:type="dxa"/>
            <w:gridSpan w:val="8"/>
            <w:vMerge/>
          </w:tcPr>
          <w:p w14:paraId="4133AF4F" w14:textId="77777777" w:rsidR="000648EA" w:rsidRPr="00FF3C53" w:rsidRDefault="000648EA" w:rsidP="00317749">
            <w:pPr>
              <w:pStyle w:val="TAC"/>
              <w:rPr>
                <w:ins w:id="1640" w:author="Huawei" w:date="2020-08-07T23:30:00Z"/>
                <w:rFonts w:cs="Arial"/>
              </w:rPr>
            </w:pPr>
          </w:p>
        </w:tc>
      </w:tr>
      <w:tr w:rsidR="000648EA" w:rsidRPr="00FF3C53" w14:paraId="4ED06CCD" w14:textId="77777777" w:rsidTr="00317749">
        <w:trPr>
          <w:cantSplit/>
          <w:ins w:id="1641" w:author="Huawei" w:date="2020-08-07T23:30:00Z"/>
        </w:trPr>
        <w:tc>
          <w:tcPr>
            <w:tcW w:w="2090" w:type="dxa"/>
            <w:vAlign w:val="center"/>
          </w:tcPr>
          <w:p w14:paraId="078AFC1C" w14:textId="77777777" w:rsidR="000648EA" w:rsidRPr="00FF3C53" w:rsidRDefault="000648EA" w:rsidP="00317749">
            <w:pPr>
              <w:pStyle w:val="TAL"/>
              <w:rPr>
                <w:ins w:id="1642" w:author="Huawei" w:date="2020-08-07T23:30:00Z"/>
                <w:rFonts w:cs="Arial"/>
              </w:rPr>
            </w:pPr>
            <w:proofErr w:type="spellStart"/>
            <w:ins w:id="1643" w:author="Huawei" w:date="2020-08-07T23:30: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415" w:type="dxa"/>
          </w:tcPr>
          <w:p w14:paraId="79F680C8" w14:textId="77777777" w:rsidR="000648EA" w:rsidRPr="00FF3C53" w:rsidRDefault="000648EA" w:rsidP="00317749">
            <w:pPr>
              <w:pStyle w:val="TAC"/>
              <w:rPr>
                <w:ins w:id="1644" w:author="Huawei" w:date="2020-08-07T23:30:00Z"/>
                <w:rFonts w:cs="Arial"/>
              </w:rPr>
            </w:pPr>
            <w:ins w:id="1645" w:author="Huawei" w:date="2020-08-07T23:30:00Z">
              <w:r w:rsidRPr="00FF3C53">
                <w:rPr>
                  <w:rFonts w:cs="Arial"/>
                </w:rPr>
                <w:t>dB</w:t>
              </w:r>
            </w:ins>
          </w:p>
        </w:tc>
        <w:tc>
          <w:tcPr>
            <w:tcW w:w="3014" w:type="dxa"/>
            <w:gridSpan w:val="8"/>
            <w:vMerge/>
          </w:tcPr>
          <w:p w14:paraId="00B764DB" w14:textId="77777777" w:rsidR="000648EA" w:rsidRPr="00FF3C53" w:rsidRDefault="000648EA" w:rsidP="00317749">
            <w:pPr>
              <w:pStyle w:val="TAC"/>
              <w:rPr>
                <w:ins w:id="1646" w:author="Huawei" w:date="2020-08-07T23:30:00Z"/>
                <w:rFonts w:cs="Arial"/>
              </w:rPr>
            </w:pPr>
          </w:p>
        </w:tc>
        <w:tc>
          <w:tcPr>
            <w:tcW w:w="3483" w:type="dxa"/>
            <w:gridSpan w:val="8"/>
            <w:vMerge/>
          </w:tcPr>
          <w:p w14:paraId="16A4E420" w14:textId="77777777" w:rsidR="000648EA" w:rsidRPr="00FF3C53" w:rsidRDefault="000648EA" w:rsidP="00317749">
            <w:pPr>
              <w:pStyle w:val="TAC"/>
              <w:rPr>
                <w:ins w:id="1647" w:author="Huawei" w:date="2020-08-07T23:30:00Z"/>
                <w:rFonts w:cs="Arial"/>
              </w:rPr>
            </w:pPr>
          </w:p>
        </w:tc>
      </w:tr>
      <w:tr w:rsidR="000648EA" w:rsidRPr="00FF3C53" w14:paraId="2306EC3A" w14:textId="77777777" w:rsidTr="00317749">
        <w:trPr>
          <w:cantSplit/>
          <w:ins w:id="1648" w:author="Huawei" w:date="2020-08-07T23:30:00Z"/>
        </w:trPr>
        <w:tc>
          <w:tcPr>
            <w:tcW w:w="2090" w:type="dxa"/>
            <w:vAlign w:val="center"/>
          </w:tcPr>
          <w:p w14:paraId="2CEADD43" w14:textId="77777777" w:rsidR="000648EA" w:rsidRPr="00FF3C53" w:rsidRDefault="000648EA" w:rsidP="00317749">
            <w:pPr>
              <w:pStyle w:val="TAL"/>
              <w:rPr>
                <w:ins w:id="1649" w:author="Huawei" w:date="2020-08-07T23:30:00Z"/>
                <w:rFonts w:cs="Arial"/>
              </w:rPr>
            </w:pPr>
            <w:proofErr w:type="spellStart"/>
            <w:ins w:id="1650" w:author="Huawei" w:date="2020-08-07T23:30: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415" w:type="dxa"/>
          </w:tcPr>
          <w:p w14:paraId="49371AF9" w14:textId="77777777" w:rsidR="000648EA" w:rsidRPr="00FF3C53" w:rsidRDefault="000648EA" w:rsidP="00317749">
            <w:pPr>
              <w:pStyle w:val="TAC"/>
              <w:rPr>
                <w:ins w:id="1651" w:author="Huawei" w:date="2020-08-07T23:30:00Z"/>
                <w:rFonts w:cs="Arial"/>
              </w:rPr>
            </w:pPr>
            <w:ins w:id="1652" w:author="Huawei" w:date="2020-08-07T23:30:00Z">
              <w:r w:rsidRPr="00FF3C53">
                <w:rPr>
                  <w:rFonts w:cs="Arial"/>
                </w:rPr>
                <w:t>dB</w:t>
              </w:r>
            </w:ins>
          </w:p>
        </w:tc>
        <w:tc>
          <w:tcPr>
            <w:tcW w:w="3014" w:type="dxa"/>
            <w:gridSpan w:val="8"/>
            <w:vMerge/>
          </w:tcPr>
          <w:p w14:paraId="62128ECF" w14:textId="77777777" w:rsidR="000648EA" w:rsidRPr="00FF3C53" w:rsidRDefault="000648EA" w:rsidP="00317749">
            <w:pPr>
              <w:pStyle w:val="TAC"/>
              <w:rPr>
                <w:ins w:id="1653" w:author="Huawei" w:date="2020-08-07T23:30:00Z"/>
                <w:rFonts w:cs="Arial"/>
              </w:rPr>
            </w:pPr>
          </w:p>
        </w:tc>
        <w:tc>
          <w:tcPr>
            <w:tcW w:w="3483" w:type="dxa"/>
            <w:gridSpan w:val="8"/>
            <w:vMerge/>
          </w:tcPr>
          <w:p w14:paraId="7CFD788E" w14:textId="77777777" w:rsidR="000648EA" w:rsidRPr="00FF3C53" w:rsidRDefault="000648EA" w:rsidP="00317749">
            <w:pPr>
              <w:pStyle w:val="TAC"/>
              <w:rPr>
                <w:ins w:id="1654" w:author="Huawei" w:date="2020-08-07T23:30:00Z"/>
                <w:rFonts w:cs="Arial"/>
              </w:rPr>
            </w:pPr>
          </w:p>
        </w:tc>
      </w:tr>
      <w:tr w:rsidR="000648EA" w:rsidRPr="00FF3C53" w14:paraId="256B127E" w14:textId="77777777" w:rsidTr="00317749">
        <w:trPr>
          <w:cantSplit/>
          <w:ins w:id="1655" w:author="Huawei" w:date="2020-08-07T23:30:00Z"/>
        </w:trPr>
        <w:tc>
          <w:tcPr>
            <w:tcW w:w="2090" w:type="dxa"/>
            <w:vAlign w:val="center"/>
          </w:tcPr>
          <w:p w14:paraId="5BA144A9" w14:textId="77777777" w:rsidR="000648EA" w:rsidRPr="00FF3C53" w:rsidRDefault="000648EA" w:rsidP="00317749">
            <w:pPr>
              <w:pStyle w:val="TAL"/>
              <w:rPr>
                <w:ins w:id="1656" w:author="Huawei" w:date="2020-08-07T23:30:00Z"/>
                <w:rFonts w:cs="Arial"/>
              </w:rPr>
            </w:pPr>
            <w:ins w:id="1657" w:author="Huawei" w:date="2020-08-07T23:30:00Z">
              <w:r w:rsidRPr="00FF3C53">
                <w:rPr>
                  <w:rFonts w:cs="v4.2.0"/>
                  <w:position w:val="-12"/>
                </w:rPr>
                <w:object w:dxaOrig="639" w:dyaOrig="380" w14:anchorId="57174978">
                  <v:shape id="_x0000_i1037" type="#_x0000_t75" style="width:29pt;height:20.55pt" o:ole="" fillcolor="window">
                    <v:imagedata r:id="rId13" o:title=""/>
                  </v:shape>
                  <o:OLEObject Type="Embed" ProgID="Equation.3" ShapeID="_x0000_i1037" DrawAspect="Content" ObjectID="_1658364258" r:id="rId28"/>
                </w:object>
              </w:r>
            </w:ins>
          </w:p>
        </w:tc>
        <w:tc>
          <w:tcPr>
            <w:tcW w:w="1415" w:type="dxa"/>
            <w:vAlign w:val="center"/>
          </w:tcPr>
          <w:p w14:paraId="54D3EE32" w14:textId="77777777" w:rsidR="000648EA" w:rsidRPr="00FF3C53" w:rsidRDefault="000648EA" w:rsidP="00317749">
            <w:pPr>
              <w:pStyle w:val="TAC"/>
              <w:rPr>
                <w:ins w:id="1658" w:author="Huawei" w:date="2020-08-07T23:30:00Z"/>
                <w:rFonts w:eastAsia="?? ??" w:cs="Arial"/>
              </w:rPr>
            </w:pPr>
            <w:ins w:id="1659" w:author="Huawei" w:date="2020-08-07T23:30:00Z">
              <w:r w:rsidRPr="00FF3C53">
                <w:rPr>
                  <w:rFonts w:eastAsia="?? ??" w:cs="Arial"/>
                </w:rPr>
                <w:t>dB</w:t>
              </w:r>
            </w:ins>
          </w:p>
        </w:tc>
        <w:tc>
          <w:tcPr>
            <w:tcW w:w="1025" w:type="dxa"/>
            <w:gridSpan w:val="4"/>
            <w:vAlign w:val="center"/>
          </w:tcPr>
          <w:p w14:paraId="6165D618" w14:textId="77777777" w:rsidR="000648EA" w:rsidRPr="00FF3C53" w:rsidRDefault="000648EA" w:rsidP="00317749">
            <w:pPr>
              <w:pStyle w:val="TAC"/>
              <w:rPr>
                <w:ins w:id="1660" w:author="Huawei" w:date="2020-08-07T23:30:00Z"/>
                <w:rFonts w:eastAsia="?? ??" w:cs="Arial"/>
              </w:rPr>
            </w:pPr>
            <w:ins w:id="1661" w:author="Huawei" w:date="2020-08-07T23:30:00Z">
              <w:r w:rsidRPr="00FF3C53">
                <w:rPr>
                  <w:rFonts w:cs="Arial"/>
                </w:rPr>
                <w:t>4</w:t>
              </w:r>
            </w:ins>
          </w:p>
        </w:tc>
        <w:tc>
          <w:tcPr>
            <w:tcW w:w="994" w:type="dxa"/>
            <w:gridSpan w:val="3"/>
            <w:vAlign w:val="center"/>
          </w:tcPr>
          <w:p w14:paraId="1AD34012" w14:textId="77777777" w:rsidR="000648EA" w:rsidRPr="00FF3C53" w:rsidRDefault="000648EA" w:rsidP="00317749">
            <w:pPr>
              <w:pStyle w:val="TAC"/>
              <w:rPr>
                <w:ins w:id="1662" w:author="Huawei" w:date="2020-08-07T23:30:00Z"/>
                <w:rFonts w:eastAsia="?? ??" w:cs="Arial"/>
              </w:rPr>
            </w:pPr>
            <w:ins w:id="1663" w:author="Huawei" w:date="2020-08-07T23:30:00Z">
              <w:r w:rsidRPr="00FF3C53">
                <w:rPr>
                  <w:rFonts w:cs="Arial"/>
                </w:rPr>
                <w:t>4</w:t>
              </w:r>
            </w:ins>
          </w:p>
        </w:tc>
        <w:tc>
          <w:tcPr>
            <w:tcW w:w="995" w:type="dxa"/>
            <w:vAlign w:val="center"/>
          </w:tcPr>
          <w:p w14:paraId="354DB4DA" w14:textId="77777777" w:rsidR="000648EA" w:rsidRPr="00FF3C53" w:rsidRDefault="000648EA" w:rsidP="00317749">
            <w:pPr>
              <w:pStyle w:val="TAC"/>
              <w:rPr>
                <w:ins w:id="1664" w:author="Huawei" w:date="2020-08-07T23:30:00Z"/>
                <w:rFonts w:eastAsia="?? ??" w:cs="Arial"/>
              </w:rPr>
            </w:pPr>
            <w:ins w:id="1665" w:author="Huawei" w:date="2020-08-07T23:30:00Z">
              <w:r w:rsidRPr="00FF3C53">
                <w:rPr>
                  <w:rFonts w:cs="Arial"/>
                </w:rPr>
                <w:t>4</w:t>
              </w:r>
            </w:ins>
          </w:p>
        </w:tc>
        <w:tc>
          <w:tcPr>
            <w:tcW w:w="1440" w:type="dxa"/>
            <w:gridSpan w:val="3"/>
            <w:vAlign w:val="center"/>
          </w:tcPr>
          <w:p w14:paraId="011FDF86" w14:textId="77777777" w:rsidR="000648EA" w:rsidRPr="00FF3C53" w:rsidRDefault="000648EA" w:rsidP="00317749">
            <w:pPr>
              <w:pStyle w:val="TAC"/>
              <w:rPr>
                <w:ins w:id="1666" w:author="Huawei" w:date="2020-08-07T23:30:00Z"/>
                <w:rFonts w:eastAsia="?? ??" w:cs="Arial"/>
              </w:rPr>
            </w:pPr>
            <w:ins w:id="1667" w:author="Huawei" w:date="2020-08-07T23:30:00Z">
              <w:r w:rsidRPr="00FF3C53">
                <w:rPr>
                  <w:rFonts w:eastAsia="?? ??" w:cs="Arial"/>
                </w:rPr>
                <w:t>-Infinity</w:t>
              </w:r>
            </w:ins>
          </w:p>
        </w:tc>
        <w:tc>
          <w:tcPr>
            <w:tcW w:w="1080" w:type="dxa"/>
            <w:gridSpan w:val="3"/>
            <w:vAlign w:val="center"/>
          </w:tcPr>
          <w:p w14:paraId="3ECEC05E" w14:textId="77777777" w:rsidR="000648EA" w:rsidRPr="00FF3C53" w:rsidRDefault="000648EA" w:rsidP="00317749">
            <w:pPr>
              <w:pStyle w:val="TAC"/>
              <w:rPr>
                <w:ins w:id="1668" w:author="Huawei" w:date="2020-08-07T23:30:00Z"/>
                <w:rFonts w:eastAsia="?? ??" w:cs="Arial"/>
              </w:rPr>
            </w:pPr>
            <w:ins w:id="1669" w:author="Huawei" w:date="2020-08-07T23:30:00Z">
              <w:r w:rsidRPr="00FF3C53">
                <w:rPr>
                  <w:rFonts w:cs="Arial"/>
                </w:rPr>
                <w:t>7</w:t>
              </w:r>
            </w:ins>
          </w:p>
        </w:tc>
        <w:tc>
          <w:tcPr>
            <w:tcW w:w="963" w:type="dxa"/>
            <w:gridSpan w:val="2"/>
            <w:vAlign w:val="center"/>
          </w:tcPr>
          <w:p w14:paraId="1CB6A1D4" w14:textId="77777777" w:rsidR="000648EA" w:rsidRPr="00FF3C53" w:rsidRDefault="000648EA" w:rsidP="00317749">
            <w:pPr>
              <w:pStyle w:val="TAC"/>
              <w:rPr>
                <w:ins w:id="1670" w:author="Huawei" w:date="2020-08-07T23:30:00Z"/>
                <w:rFonts w:eastAsia="?? ??" w:cs="Arial"/>
              </w:rPr>
            </w:pPr>
            <w:ins w:id="1671" w:author="Huawei" w:date="2020-08-07T23:30:00Z">
              <w:r w:rsidRPr="00FF3C53">
                <w:rPr>
                  <w:rFonts w:cs="Arial"/>
                </w:rPr>
                <w:t>7</w:t>
              </w:r>
            </w:ins>
          </w:p>
        </w:tc>
      </w:tr>
      <w:tr w:rsidR="000648EA" w:rsidRPr="00FF3C53" w14:paraId="7952005D" w14:textId="77777777" w:rsidTr="00317749">
        <w:trPr>
          <w:cantSplit/>
          <w:ins w:id="1672" w:author="Huawei" w:date="2020-08-07T23:30:00Z"/>
        </w:trPr>
        <w:tc>
          <w:tcPr>
            <w:tcW w:w="2090" w:type="dxa"/>
            <w:vAlign w:val="center"/>
          </w:tcPr>
          <w:p w14:paraId="17B12266" w14:textId="77777777" w:rsidR="000648EA" w:rsidRPr="00FF3C53" w:rsidRDefault="000648EA" w:rsidP="00317749">
            <w:pPr>
              <w:pStyle w:val="TAL"/>
              <w:rPr>
                <w:ins w:id="1673" w:author="Huawei" w:date="2020-08-07T23:30:00Z"/>
                <w:rFonts w:cs="Arial"/>
              </w:rPr>
            </w:pPr>
            <w:ins w:id="1674" w:author="Huawei" w:date="2020-08-07T23:30:00Z">
              <w:r w:rsidRPr="00FF3C53">
                <w:rPr>
                  <w:rFonts w:cs="v4.2.0"/>
                  <w:position w:val="-12"/>
                </w:rPr>
                <w:object w:dxaOrig="400" w:dyaOrig="360" w14:anchorId="336A51E4">
                  <v:shape id="_x0000_i1038" type="#_x0000_t75" style="width:21.05pt;height:21.05pt" o:ole="" fillcolor="window">
                    <v:imagedata r:id="rId15" o:title=""/>
                  </v:shape>
                  <o:OLEObject Type="Embed" ProgID="Equation.3" ShapeID="_x0000_i1038" DrawAspect="Content" ObjectID="_1658364259" r:id="rId29"/>
                </w:object>
              </w:r>
              <w:r w:rsidRPr="00FF3C53">
                <w:rPr>
                  <w:rFonts w:cs="Arial"/>
                  <w:vertAlign w:val="superscript"/>
                </w:rPr>
                <w:t xml:space="preserve"> Note 2</w:t>
              </w:r>
            </w:ins>
          </w:p>
        </w:tc>
        <w:tc>
          <w:tcPr>
            <w:tcW w:w="1415" w:type="dxa"/>
            <w:vAlign w:val="center"/>
          </w:tcPr>
          <w:p w14:paraId="0181667F" w14:textId="77777777" w:rsidR="000648EA" w:rsidRPr="00FF3C53" w:rsidRDefault="000648EA" w:rsidP="00317749">
            <w:pPr>
              <w:pStyle w:val="TAC"/>
              <w:rPr>
                <w:ins w:id="1675" w:author="Huawei" w:date="2020-08-07T23:30:00Z"/>
                <w:rFonts w:eastAsia="?? ??" w:cs="Arial"/>
              </w:rPr>
            </w:pPr>
            <w:proofErr w:type="spellStart"/>
            <w:ins w:id="1676" w:author="Huawei" w:date="2020-08-07T23:30:00Z">
              <w:r w:rsidRPr="00FF3C53">
                <w:rPr>
                  <w:rFonts w:cs="Arial"/>
                  <w:lang w:eastAsia="zh-CN"/>
                </w:rPr>
                <w:t>dBm</w:t>
              </w:r>
              <w:proofErr w:type="spellEnd"/>
              <w:r w:rsidRPr="00FF3C53">
                <w:rPr>
                  <w:rFonts w:cs="Arial"/>
                  <w:lang w:eastAsia="zh-CN"/>
                </w:rPr>
                <w:t>/15 kHz</w:t>
              </w:r>
            </w:ins>
          </w:p>
        </w:tc>
        <w:tc>
          <w:tcPr>
            <w:tcW w:w="6497" w:type="dxa"/>
            <w:gridSpan w:val="16"/>
            <w:vAlign w:val="center"/>
          </w:tcPr>
          <w:p w14:paraId="5C45B588" w14:textId="77777777" w:rsidR="000648EA" w:rsidRPr="00FF3C53" w:rsidRDefault="000648EA" w:rsidP="00317749">
            <w:pPr>
              <w:pStyle w:val="TAC"/>
              <w:rPr>
                <w:ins w:id="1677" w:author="Huawei" w:date="2020-08-07T23:30:00Z"/>
                <w:rFonts w:cs="Arial"/>
              </w:rPr>
            </w:pPr>
            <w:ins w:id="1678" w:author="Huawei" w:date="2020-08-07T23:30:00Z">
              <w:r w:rsidRPr="00FF3C53">
                <w:rPr>
                  <w:rFonts w:cs="Arial"/>
                </w:rPr>
                <w:t>-98</w:t>
              </w:r>
            </w:ins>
          </w:p>
        </w:tc>
      </w:tr>
      <w:tr w:rsidR="000648EA" w:rsidRPr="00FF3C53" w14:paraId="7FBE867F" w14:textId="77777777" w:rsidTr="00317749">
        <w:trPr>
          <w:gridAfter w:val="1"/>
          <w:wAfter w:w="11" w:type="dxa"/>
          <w:cantSplit/>
          <w:ins w:id="1679" w:author="Huawei" w:date="2020-08-07T23:30:00Z"/>
        </w:trPr>
        <w:tc>
          <w:tcPr>
            <w:tcW w:w="2089" w:type="dxa"/>
          </w:tcPr>
          <w:p w14:paraId="59E4F2E9" w14:textId="77777777" w:rsidR="000648EA" w:rsidRPr="00FF3C53" w:rsidRDefault="000648EA" w:rsidP="00317749">
            <w:pPr>
              <w:pStyle w:val="TAL"/>
              <w:rPr>
                <w:ins w:id="1680" w:author="Huawei" w:date="2020-08-07T23:30:00Z"/>
                <w:rFonts w:cs="Arial"/>
              </w:rPr>
            </w:pPr>
            <w:ins w:id="1681" w:author="Huawei" w:date="2020-08-07T23:30:00Z">
              <w:r w:rsidRPr="00FF3C53">
                <w:rPr>
                  <w:rFonts w:cs="v4.2.0"/>
                  <w:position w:val="-12"/>
                </w:rPr>
                <w:object w:dxaOrig="800" w:dyaOrig="380" w14:anchorId="10D474BE">
                  <v:shape id="_x0000_i1039" type="#_x0000_t75" style="width:43pt;height:20.55pt" o:ole="" fillcolor="window">
                    <v:imagedata r:id="rId17" o:title=""/>
                  </v:shape>
                  <o:OLEObject Type="Embed" ProgID="Equation.3" ShapeID="_x0000_i1039" DrawAspect="Content" ObjectID="_1658364260" r:id="rId30"/>
                </w:object>
              </w:r>
            </w:ins>
          </w:p>
        </w:tc>
        <w:tc>
          <w:tcPr>
            <w:tcW w:w="1416" w:type="dxa"/>
          </w:tcPr>
          <w:p w14:paraId="3F47A9B0" w14:textId="77777777" w:rsidR="000648EA" w:rsidRPr="00FF3C53" w:rsidRDefault="000648EA" w:rsidP="00317749">
            <w:pPr>
              <w:pStyle w:val="TAC"/>
              <w:rPr>
                <w:ins w:id="1682" w:author="Huawei" w:date="2020-08-07T23:30:00Z"/>
                <w:rFonts w:cs="Arial"/>
              </w:rPr>
            </w:pPr>
            <w:ins w:id="1683" w:author="Huawei" w:date="2020-08-07T23:30:00Z">
              <w:r w:rsidRPr="00FF3C53">
                <w:rPr>
                  <w:rFonts w:cs="Arial"/>
                </w:rPr>
                <w:t>dB</w:t>
              </w:r>
            </w:ins>
          </w:p>
        </w:tc>
        <w:tc>
          <w:tcPr>
            <w:tcW w:w="998" w:type="dxa"/>
            <w:gridSpan w:val="2"/>
          </w:tcPr>
          <w:p w14:paraId="3B45A4FF" w14:textId="77777777" w:rsidR="000648EA" w:rsidRPr="00FF3C53" w:rsidRDefault="000648EA" w:rsidP="00317749">
            <w:pPr>
              <w:pStyle w:val="TAC"/>
              <w:rPr>
                <w:ins w:id="1684" w:author="Huawei" w:date="2020-08-07T23:30:00Z"/>
                <w:rFonts w:cs="Arial"/>
              </w:rPr>
            </w:pPr>
            <w:ins w:id="1685" w:author="Huawei" w:date="2020-08-07T23:30:00Z">
              <w:r w:rsidRPr="00FF3C53">
                <w:rPr>
                  <w:rFonts w:cs="Arial"/>
                </w:rPr>
                <w:t>4</w:t>
              </w:r>
            </w:ins>
          </w:p>
        </w:tc>
        <w:tc>
          <w:tcPr>
            <w:tcW w:w="1021" w:type="dxa"/>
            <w:gridSpan w:val="5"/>
          </w:tcPr>
          <w:p w14:paraId="79D79F3A" w14:textId="77777777" w:rsidR="000648EA" w:rsidRPr="00FF3C53" w:rsidRDefault="000648EA" w:rsidP="00317749">
            <w:pPr>
              <w:pStyle w:val="TAC"/>
              <w:rPr>
                <w:ins w:id="1686" w:author="Huawei" w:date="2020-08-07T23:30:00Z"/>
                <w:rFonts w:cs="Arial"/>
              </w:rPr>
            </w:pPr>
            <w:ins w:id="1687" w:author="Huawei" w:date="2020-08-07T23:30:00Z">
              <w:r w:rsidRPr="00FF3C53">
                <w:rPr>
                  <w:rFonts w:cs="Arial"/>
                </w:rPr>
                <w:t>4</w:t>
              </w:r>
            </w:ins>
          </w:p>
        </w:tc>
        <w:tc>
          <w:tcPr>
            <w:tcW w:w="995" w:type="dxa"/>
          </w:tcPr>
          <w:p w14:paraId="6004770B" w14:textId="77777777" w:rsidR="000648EA" w:rsidRPr="00FF3C53" w:rsidRDefault="000648EA" w:rsidP="00317749">
            <w:pPr>
              <w:pStyle w:val="TAC"/>
              <w:rPr>
                <w:ins w:id="1688" w:author="Huawei" w:date="2020-08-07T23:30:00Z"/>
                <w:rFonts w:cs="Arial"/>
              </w:rPr>
            </w:pPr>
            <w:ins w:id="1689" w:author="Huawei" w:date="2020-08-07T23:30:00Z">
              <w:r w:rsidRPr="00FF3C53">
                <w:rPr>
                  <w:rFonts w:cs="Arial"/>
                </w:rPr>
                <w:t>4</w:t>
              </w:r>
            </w:ins>
          </w:p>
        </w:tc>
        <w:tc>
          <w:tcPr>
            <w:tcW w:w="1428" w:type="dxa"/>
            <w:gridSpan w:val="2"/>
          </w:tcPr>
          <w:p w14:paraId="2657CE52" w14:textId="77777777" w:rsidR="000648EA" w:rsidRPr="00FF3C53" w:rsidRDefault="000648EA" w:rsidP="00317749">
            <w:pPr>
              <w:pStyle w:val="TAC"/>
              <w:rPr>
                <w:ins w:id="1690" w:author="Huawei" w:date="2020-08-07T23:30:00Z"/>
                <w:rFonts w:cs="Arial"/>
              </w:rPr>
            </w:pPr>
            <w:ins w:id="1691" w:author="Huawei" w:date="2020-08-07T23:30:00Z">
              <w:r w:rsidRPr="00FF3C53">
                <w:rPr>
                  <w:rFonts w:cs="Arial"/>
                </w:rPr>
                <w:t>-Infinity</w:t>
              </w:r>
            </w:ins>
          </w:p>
        </w:tc>
        <w:tc>
          <w:tcPr>
            <w:tcW w:w="1064" w:type="dxa"/>
            <w:gridSpan w:val="3"/>
          </w:tcPr>
          <w:p w14:paraId="1192D3CB" w14:textId="77777777" w:rsidR="000648EA" w:rsidRPr="00FF3C53" w:rsidRDefault="000648EA" w:rsidP="00317749">
            <w:pPr>
              <w:pStyle w:val="TAC"/>
              <w:rPr>
                <w:ins w:id="1692" w:author="Huawei" w:date="2020-08-07T23:30:00Z"/>
                <w:rFonts w:cs="Arial"/>
              </w:rPr>
            </w:pPr>
            <w:ins w:id="1693" w:author="Huawei" w:date="2020-08-07T23:30:00Z">
              <w:r w:rsidRPr="00FF3C53">
                <w:rPr>
                  <w:rFonts w:cs="Arial"/>
                </w:rPr>
                <w:t>7</w:t>
              </w:r>
            </w:ins>
          </w:p>
        </w:tc>
        <w:tc>
          <w:tcPr>
            <w:tcW w:w="980" w:type="dxa"/>
            <w:gridSpan w:val="2"/>
          </w:tcPr>
          <w:p w14:paraId="48D3C878" w14:textId="77777777" w:rsidR="000648EA" w:rsidRPr="00FF3C53" w:rsidRDefault="000648EA" w:rsidP="00317749">
            <w:pPr>
              <w:pStyle w:val="TAC"/>
              <w:rPr>
                <w:ins w:id="1694" w:author="Huawei" w:date="2020-08-07T23:30:00Z"/>
                <w:rFonts w:cs="Arial"/>
              </w:rPr>
            </w:pPr>
            <w:ins w:id="1695" w:author="Huawei" w:date="2020-08-07T23:30:00Z">
              <w:r w:rsidRPr="00FF3C53">
                <w:rPr>
                  <w:rFonts w:cs="Arial"/>
                </w:rPr>
                <w:t>7</w:t>
              </w:r>
            </w:ins>
          </w:p>
        </w:tc>
      </w:tr>
      <w:tr w:rsidR="000648EA" w:rsidRPr="00FF3C53" w14:paraId="1493CE53" w14:textId="77777777" w:rsidTr="00317749">
        <w:trPr>
          <w:cantSplit/>
          <w:trHeight w:val="129"/>
          <w:ins w:id="1696" w:author="Huawei" w:date="2020-08-07T23:30:00Z"/>
        </w:trPr>
        <w:tc>
          <w:tcPr>
            <w:tcW w:w="2090" w:type="dxa"/>
            <w:vAlign w:val="center"/>
          </w:tcPr>
          <w:p w14:paraId="4B3AAD59" w14:textId="77777777" w:rsidR="000648EA" w:rsidRPr="00FF3C53" w:rsidRDefault="000648EA" w:rsidP="00317749">
            <w:pPr>
              <w:pStyle w:val="TAL"/>
              <w:rPr>
                <w:ins w:id="1697" w:author="Huawei" w:date="2020-08-07T23:30:00Z"/>
                <w:rFonts w:cs="Arial"/>
              </w:rPr>
            </w:pPr>
            <w:ins w:id="1698" w:author="Huawei" w:date="2020-08-07T23:30:00Z">
              <w:r w:rsidRPr="00FF3C53">
                <w:rPr>
                  <w:rFonts w:cs="Arial"/>
                  <w:lang w:eastAsia="zh-CN"/>
                </w:rPr>
                <w:t>RSRP</w:t>
              </w:r>
              <w:r w:rsidRPr="00FF3C53">
                <w:rPr>
                  <w:rFonts w:cs="Arial"/>
                  <w:vertAlign w:val="superscript"/>
                </w:rPr>
                <w:t xml:space="preserve"> Note 3</w:t>
              </w:r>
            </w:ins>
          </w:p>
        </w:tc>
        <w:tc>
          <w:tcPr>
            <w:tcW w:w="1415" w:type="dxa"/>
            <w:vAlign w:val="center"/>
          </w:tcPr>
          <w:p w14:paraId="251908E0" w14:textId="77777777" w:rsidR="000648EA" w:rsidRPr="00FF3C53" w:rsidRDefault="000648EA" w:rsidP="00317749">
            <w:pPr>
              <w:pStyle w:val="TAC"/>
              <w:rPr>
                <w:ins w:id="1699" w:author="Huawei" w:date="2020-08-07T23:30:00Z"/>
                <w:rFonts w:eastAsia="?? ??" w:cs="Arial"/>
              </w:rPr>
            </w:pPr>
            <w:proofErr w:type="spellStart"/>
            <w:ins w:id="1700" w:author="Huawei" w:date="2020-08-07T23:30:00Z">
              <w:r w:rsidRPr="00FF3C53">
                <w:rPr>
                  <w:rFonts w:eastAsia="?? ??" w:cs="Arial"/>
                </w:rPr>
                <w:t>dBm</w:t>
              </w:r>
              <w:proofErr w:type="spellEnd"/>
              <w:r w:rsidRPr="00FF3C53">
                <w:rPr>
                  <w:rFonts w:eastAsia="?? ??" w:cs="Arial"/>
                </w:rPr>
                <w:t>/15 KHz</w:t>
              </w:r>
            </w:ins>
          </w:p>
        </w:tc>
        <w:tc>
          <w:tcPr>
            <w:tcW w:w="1004" w:type="dxa"/>
            <w:gridSpan w:val="3"/>
            <w:vAlign w:val="center"/>
          </w:tcPr>
          <w:p w14:paraId="4C762F2C" w14:textId="77777777" w:rsidR="000648EA" w:rsidRPr="00FF3C53" w:rsidRDefault="000648EA" w:rsidP="00317749">
            <w:pPr>
              <w:pStyle w:val="TAC"/>
              <w:rPr>
                <w:ins w:id="1701" w:author="Huawei" w:date="2020-08-07T23:30:00Z"/>
                <w:rFonts w:cs="Arial"/>
              </w:rPr>
            </w:pPr>
            <w:ins w:id="1702" w:author="Huawei" w:date="2020-08-07T23:30:00Z">
              <w:r w:rsidRPr="00FF3C53">
                <w:rPr>
                  <w:rFonts w:cs="Arial"/>
                </w:rPr>
                <w:t>-94</w:t>
              </w:r>
            </w:ins>
          </w:p>
        </w:tc>
        <w:tc>
          <w:tcPr>
            <w:tcW w:w="1004" w:type="dxa"/>
            <w:gridSpan w:val="3"/>
            <w:vAlign w:val="center"/>
          </w:tcPr>
          <w:p w14:paraId="6CFC94DB" w14:textId="77777777" w:rsidR="000648EA" w:rsidRPr="00FF3C53" w:rsidRDefault="000648EA" w:rsidP="00317749">
            <w:pPr>
              <w:pStyle w:val="TAC"/>
              <w:rPr>
                <w:ins w:id="1703" w:author="Huawei" w:date="2020-08-07T23:30:00Z"/>
                <w:rFonts w:cs="Arial"/>
              </w:rPr>
            </w:pPr>
            <w:ins w:id="1704" w:author="Huawei" w:date="2020-08-07T23:30:00Z">
              <w:r w:rsidRPr="00FF3C53">
                <w:rPr>
                  <w:rFonts w:cs="Arial"/>
                </w:rPr>
                <w:t>-94</w:t>
              </w:r>
            </w:ins>
          </w:p>
        </w:tc>
        <w:tc>
          <w:tcPr>
            <w:tcW w:w="1006" w:type="dxa"/>
            <w:gridSpan w:val="2"/>
            <w:vAlign w:val="center"/>
          </w:tcPr>
          <w:p w14:paraId="30E788A6" w14:textId="77777777" w:rsidR="000648EA" w:rsidRPr="00FF3C53" w:rsidRDefault="000648EA" w:rsidP="00317749">
            <w:pPr>
              <w:pStyle w:val="TAC"/>
              <w:rPr>
                <w:ins w:id="1705" w:author="Huawei" w:date="2020-08-07T23:30:00Z"/>
                <w:rFonts w:cs="Arial"/>
              </w:rPr>
            </w:pPr>
            <w:ins w:id="1706" w:author="Huawei" w:date="2020-08-07T23:30:00Z">
              <w:r w:rsidRPr="00FF3C53">
                <w:rPr>
                  <w:rFonts w:cs="Arial"/>
                </w:rPr>
                <w:t>-94</w:t>
              </w:r>
            </w:ins>
          </w:p>
        </w:tc>
        <w:tc>
          <w:tcPr>
            <w:tcW w:w="1440" w:type="dxa"/>
            <w:gridSpan w:val="3"/>
            <w:vAlign w:val="center"/>
          </w:tcPr>
          <w:p w14:paraId="3D722225" w14:textId="77777777" w:rsidR="000648EA" w:rsidRPr="00FF3C53" w:rsidRDefault="000648EA" w:rsidP="00317749">
            <w:pPr>
              <w:pStyle w:val="TAC"/>
              <w:rPr>
                <w:ins w:id="1707" w:author="Huawei" w:date="2020-08-07T23:30:00Z"/>
                <w:rFonts w:cs="Arial"/>
              </w:rPr>
            </w:pPr>
            <w:ins w:id="1708" w:author="Huawei" w:date="2020-08-07T23:30:00Z">
              <w:r w:rsidRPr="00FF3C53">
                <w:rPr>
                  <w:rFonts w:cs="Arial"/>
                </w:rPr>
                <w:t>-infinity</w:t>
              </w:r>
            </w:ins>
          </w:p>
        </w:tc>
        <w:tc>
          <w:tcPr>
            <w:tcW w:w="1080" w:type="dxa"/>
            <w:gridSpan w:val="3"/>
          </w:tcPr>
          <w:p w14:paraId="5E94B71D" w14:textId="77777777" w:rsidR="000648EA" w:rsidRPr="00FF3C53" w:rsidRDefault="000648EA" w:rsidP="00317749">
            <w:pPr>
              <w:pStyle w:val="TAC"/>
              <w:rPr>
                <w:ins w:id="1709" w:author="Huawei" w:date="2020-08-07T23:30:00Z"/>
                <w:rFonts w:cs="Arial"/>
              </w:rPr>
            </w:pPr>
            <w:ins w:id="1710" w:author="Huawei" w:date="2020-08-07T23:30:00Z">
              <w:r w:rsidRPr="00FF3C53">
                <w:rPr>
                  <w:rFonts w:cs="Arial"/>
                </w:rPr>
                <w:t>-91</w:t>
              </w:r>
            </w:ins>
          </w:p>
        </w:tc>
        <w:tc>
          <w:tcPr>
            <w:tcW w:w="963" w:type="dxa"/>
            <w:gridSpan w:val="2"/>
          </w:tcPr>
          <w:p w14:paraId="0A41ACEE" w14:textId="77777777" w:rsidR="000648EA" w:rsidRPr="00FF3C53" w:rsidRDefault="000648EA" w:rsidP="00317749">
            <w:pPr>
              <w:pStyle w:val="TAC"/>
              <w:rPr>
                <w:ins w:id="1711" w:author="Huawei" w:date="2020-08-07T23:30:00Z"/>
                <w:rFonts w:cs="Arial"/>
              </w:rPr>
            </w:pPr>
            <w:ins w:id="1712" w:author="Huawei" w:date="2020-08-07T23:30:00Z">
              <w:r w:rsidRPr="00FF3C53">
                <w:rPr>
                  <w:rFonts w:cs="Arial"/>
                </w:rPr>
                <w:t>-91</w:t>
              </w:r>
            </w:ins>
          </w:p>
        </w:tc>
      </w:tr>
      <w:tr w:rsidR="000648EA" w:rsidRPr="00FF3C53" w14:paraId="1C566572" w14:textId="77777777" w:rsidTr="00317749">
        <w:trPr>
          <w:cantSplit/>
          <w:ins w:id="1713" w:author="Huawei" w:date="2020-08-07T23:30:00Z"/>
        </w:trPr>
        <w:tc>
          <w:tcPr>
            <w:tcW w:w="2090" w:type="dxa"/>
          </w:tcPr>
          <w:p w14:paraId="055F11E9" w14:textId="77777777" w:rsidR="000648EA" w:rsidRPr="00FF3C53" w:rsidRDefault="000648EA" w:rsidP="00317749">
            <w:pPr>
              <w:pStyle w:val="TAL"/>
              <w:rPr>
                <w:ins w:id="1714" w:author="Huawei" w:date="2020-08-07T23:30:00Z"/>
                <w:rFonts w:cs="Arial"/>
              </w:rPr>
            </w:pPr>
            <w:ins w:id="1715" w:author="Huawei" w:date="2020-08-07T23:30:00Z">
              <w:r w:rsidRPr="00FF3C53">
                <w:rPr>
                  <w:rFonts w:cs="Arial"/>
                </w:rPr>
                <w:t xml:space="preserve">Propagation Condition </w:t>
              </w:r>
            </w:ins>
          </w:p>
        </w:tc>
        <w:tc>
          <w:tcPr>
            <w:tcW w:w="1415" w:type="dxa"/>
          </w:tcPr>
          <w:p w14:paraId="2B3EBD43" w14:textId="77777777" w:rsidR="000648EA" w:rsidRPr="00FF3C53" w:rsidRDefault="000648EA" w:rsidP="00317749">
            <w:pPr>
              <w:pStyle w:val="TAC"/>
              <w:rPr>
                <w:ins w:id="1716" w:author="Huawei" w:date="2020-08-07T23:30:00Z"/>
                <w:rFonts w:cs="Arial"/>
              </w:rPr>
            </w:pPr>
          </w:p>
        </w:tc>
        <w:tc>
          <w:tcPr>
            <w:tcW w:w="6497" w:type="dxa"/>
            <w:gridSpan w:val="16"/>
          </w:tcPr>
          <w:p w14:paraId="20EF6DDC" w14:textId="77777777" w:rsidR="000648EA" w:rsidRPr="00FF3C53" w:rsidRDefault="000648EA" w:rsidP="00317749">
            <w:pPr>
              <w:pStyle w:val="TAC"/>
              <w:rPr>
                <w:ins w:id="1717" w:author="Huawei" w:date="2020-08-07T23:30:00Z"/>
                <w:rFonts w:cs="Arial"/>
              </w:rPr>
            </w:pPr>
            <w:ins w:id="1718" w:author="Huawei" w:date="2020-08-07T23:30:00Z">
              <w:r w:rsidRPr="00FF3C53">
                <w:rPr>
                  <w:rFonts w:cs="Arial"/>
                </w:rPr>
                <w:t>AWGN</w:t>
              </w:r>
            </w:ins>
          </w:p>
        </w:tc>
      </w:tr>
      <w:tr w:rsidR="000648EA" w:rsidRPr="00FF3C53" w14:paraId="331A31B3" w14:textId="77777777" w:rsidTr="00317749">
        <w:trPr>
          <w:cantSplit/>
          <w:ins w:id="1719" w:author="Huawei" w:date="2020-08-07T23:30:00Z"/>
        </w:trPr>
        <w:tc>
          <w:tcPr>
            <w:tcW w:w="10002" w:type="dxa"/>
            <w:gridSpan w:val="18"/>
          </w:tcPr>
          <w:p w14:paraId="397E75B2" w14:textId="77777777" w:rsidR="000648EA" w:rsidRPr="00FF3C53" w:rsidRDefault="000648EA" w:rsidP="00317749">
            <w:pPr>
              <w:pStyle w:val="TAN"/>
              <w:rPr>
                <w:ins w:id="1720" w:author="Huawei" w:date="2020-08-07T23:30:00Z"/>
                <w:rFonts w:cs="Arial"/>
              </w:rPr>
            </w:pPr>
            <w:ins w:id="1721" w:author="Huawei" w:date="2020-08-07T23:30: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4375F8BE" w14:textId="77777777" w:rsidR="000648EA" w:rsidRPr="00FF3C53" w:rsidRDefault="000648EA" w:rsidP="00317749">
            <w:pPr>
              <w:pStyle w:val="TAN"/>
              <w:rPr>
                <w:ins w:id="1722" w:author="Huawei" w:date="2020-08-07T23:30:00Z"/>
                <w:rFonts w:cs="Arial"/>
              </w:rPr>
            </w:pPr>
            <w:ins w:id="1723" w:author="Huawei" w:date="2020-08-07T23:30: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r w:rsidRPr="00FF3C53">
                <w:rPr>
                  <w:rFonts w:cs="v4.2.0"/>
                  <w:position w:val="-12"/>
                </w:rPr>
                <w:object w:dxaOrig="400" w:dyaOrig="360" w14:anchorId="418F597E">
                  <v:shape id="_x0000_i1040" type="#_x0000_t75" style="width:21.05pt;height:21.05pt" o:ole="" fillcolor="window">
                    <v:imagedata r:id="rId15" o:title=""/>
                  </v:shape>
                  <o:OLEObject Type="Embed" ProgID="Equation.3" ShapeID="_x0000_i1040" DrawAspect="Content" ObjectID="_1658364261" r:id="rId31"/>
                </w:object>
              </w:r>
              <w:r w:rsidRPr="00FF3C53">
                <w:rPr>
                  <w:rFonts w:cs="Arial"/>
                </w:rPr>
                <w:t xml:space="preserve"> to be fulfilled.</w:t>
              </w:r>
            </w:ins>
          </w:p>
          <w:p w14:paraId="1FD46B04" w14:textId="77777777" w:rsidR="000648EA" w:rsidRPr="00FF3C53" w:rsidRDefault="000648EA" w:rsidP="00317749">
            <w:pPr>
              <w:pStyle w:val="TAN"/>
              <w:rPr>
                <w:ins w:id="1724" w:author="Huawei" w:date="2020-08-07T23:30:00Z"/>
                <w:rFonts w:cs="Arial"/>
              </w:rPr>
            </w:pPr>
            <w:ins w:id="1725" w:author="Huawei" w:date="2020-08-07T23:30:00Z">
              <w:r w:rsidRPr="00FF3C53">
                <w:rPr>
                  <w:rFonts w:cs="Arial"/>
                </w:rPr>
                <w:t>Note 3:</w:t>
              </w:r>
              <w:r w:rsidRPr="00FF3C53">
                <w:rPr>
                  <w:rFonts w:cs="Arial"/>
                </w:rPr>
                <w:tab/>
                <w:t>RSRP levels have been derived from other parameters for information purposes. They are not settable parameters themselves.</w:t>
              </w:r>
            </w:ins>
          </w:p>
        </w:tc>
      </w:tr>
    </w:tbl>
    <w:p w14:paraId="0EF1712E" w14:textId="77777777" w:rsidR="000648EA" w:rsidRPr="00FF3C53" w:rsidRDefault="000648EA" w:rsidP="000648EA">
      <w:pPr>
        <w:rPr>
          <w:ins w:id="1726" w:author="Huawei" w:date="2020-08-07T23:30:00Z"/>
        </w:rPr>
      </w:pPr>
    </w:p>
    <w:p w14:paraId="5F8F9A52" w14:textId="77777777" w:rsidR="000648EA" w:rsidRPr="00FF3C53" w:rsidRDefault="000648EA" w:rsidP="000648EA">
      <w:pPr>
        <w:pStyle w:val="40"/>
        <w:rPr>
          <w:ins w:id="1727" w:author="Huawei" w:date="2020-08-07T23:30:00Z"/>
          <w:snapToGrid w:val="0"/>
        </w:rPr>
      </w:pPr>
      <w:ins w:id="1728" w:author="Huawei" w:date="2020-08-07T23:30:00Z">
        <w:r w:rsidRPr="00FF3C53">
          <w:rPr>
            <w:snapToGrid w:val="0"/>
          </w:rPr>
          <w:t>A.5.1.</w:t>
        </w:r>
        <w:r>
          <w:rPr>
            <w:snapToGrid w:val="0"/>
          </w:rPr>
          <w:t>x</w:t>
        </w:r>
        <w:r w:rsidRPr="00FF3C53">
          <w:rPr>
            <w:snapToGrid w:val="0"/>
          </w:rPr>
          <w:t>.2</w:t>
        </w:r>
        <w:r w:rsidRPr="00FF3C53">
          <w:rPr>
            <w:snapToGrid w:val="0"/>
          </w:rPr>
          <w:tab/>
          <w:t>Test Requirements</w:t>
        </w:r>
      </w:ins>
    </w:p>
    <w:p w14:paraId="232026DD" w14:textId="77777777" w:rsidR="000648EA" w:rsidRPr="00FF3C53" w:rsidRDefault="000648EA" w:rsidP="000648EA">
      <w:pPr>
        <w:rPr>
          <w:ins w:id="1729" w:author="Huawei" w:date="2020-08-07T23:30:00Z"/>
          <w:rFonts w:cs="v4.2.0"/>
        </w:rPr>
      </w:pPr>
      <w:ins w:id="1730" w:author="Huawei" w:date="2020-08-07T23:30:00Z">
        <w:r w:rsidRPr="00FF3C53">
          <w:rPr>
            <w:rFonts w:cs="v4.2.0"/>
          </w:rPr>
          <w:t xml:space="preserve">The UE shall start to transmit the PRACH to Cell 2 less than </w:t>
        </w:r>
        <w:r>
          <w:rPr>
            <w:rFonts w:cs="v4.2.0"/>
          </w:rPr>
          <w:t>130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2</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1 </w:t>
        </w:r>
        <w:r w:rsidRPr="006F4D85">
          <w:rPr>
            <w:rFonts w:eastAsia="华文细黑"/>
          </w:rPr>
          <w:t>shall not exceed</w:t>
        </w:r>
        <w:r>
          <w:rPr>
            <w:rFonts w:eastAsia="华文细黑"/>
          </w:rPr>
          <w:t xml:space="preserve"> 2ms (</w:t>
        </w:r>
        <w:r w:rsidRPr="0020044F">
          <w:t>T</w:t>
        </w:r>
        <w:r w:rsidRPr="0020044F">
          <w:rPr>
            <w:vertAlign w:val="subscript"/>
          </w:rPr>
          <w:t>interrupt</w:t>
        </w:r>
        <w:r>
          <w:rPr>
            <w:vertAlign w:val="subscript"/>
          </w:rPr>
          <w:t>1</w:t>
        </w:r>
        <w:r>
          <w:rPr>
            <w:rFonts w:eastAsia="华文细黑"/>
          </w:rPr>
          <w:t>).</w:t>
        </w:r>
      </w:ins>
    </w:p>
    <w:p w14:paraId="237FB56B" w14:textId="77777777" w:rsidR="000648EA" w:rsidRPr="00FF3C53" w:rsidRDefault="000648EA" w:rsidP="000648EA">
      <w:pPr>
        <w:rPr>
          <w:ins w:id="1731" w:author="Huawei" w:date="2020-08-07T23:30:00Z"/>
          <w:rFonts w:cs="v4.2.0"/>
        </w:rPr>
      </w:pPr>
      <w:ins w:id="1732" w:author="Huawei" w:date="2020-08-07T23:30:00Z">
        <w:r w:rsidRPr="00FF3C53">
          <w:rPr>
            <w:rFonts w:cs="v4.2.0"/>
          </w:rPr>
          <w:t>The rate of correct handovers observed during repeated tests shall be at least 90%.</w:t>
        </w:r>
      </w:ins>
    </w:p>
    <w:p w14:paraId="755F8822" w14:textId="77777777" w:rsidR="000648EA" w:rsidRPr="009637C3" w:rsidRDefault="000648EA" w:rsidP="000648EA">
      <w:pPr>
        <w:keepLines/>
        <w:ind w:left="1135" w:hanging="851"/>
        <w:rPr>
          <w:ins w:id="1733" w:author="Huawei" w:date="2020-08-07T23:30:00Z"/>
        </w:rPr>
      </w:pPr>
      <w:ins w:id="1734" w:author="Huawei" w:date="2020-08-07T23:30: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w:t>
        </w:r>
        <w:proofErr w:type="spellStart"/>
        <w:r w:rsidRPr="00691C10">
          <w:t>T</w:t>
        </w:r>
        <w:r w:rsidRPr="00691C10">
          <w:rPr>
            <w:vertAlign w:val="subscript"/>
          </w:rPr>
          <w:t>search</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6CF67E61" w14:textId="77777777" w:rsidR="000648EA" w:rsidRDefault="000648EA" w:rsidP="000648EA">
      <w:pPr>
        <w:spacing w:before="120" w:after="0"/>
        <w:rPr>
          <w:ins w:id="1735" w:author="Huawei" w:date="2020-08-07T23:30:00Z"/>
          <w:rFonts w:cs="v4.2.0"/>
        </w:rPr>
      </w:pPr>
      <w:ins w:id="1736" w:author="Huawei" w:date="2020-08-07T23:30: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3</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t xml:space="preserve">2ms </w:t>
        </w:r>
        <w:r>
          <w:rPr>
            <w:rFonts w:eastAsia="华文细黑"/>
          </w:rPr>
          <w:t>(</w:t>
        </w:r>
        <w:r w:rsidRPr="0020044F">
          <w:t>T</w:t>
        </w:r>
        <w:r w:rsidRPr="0020044F">
          <w:rPr>
            <w:vertAlign w:val="subscript"/>
          </w:rPr>
          <w:t>interrupt</w:t>
        </w:r>
        <w:r>
          <w:rPr>
            <w:vertAlign w:val="subscript"/>
          </w:rPr>
          <w:t>2</w:t>
        </w:r>
        <w:r>
          <w:rPr>
            <w:rFonts w:eastAsia="华文细黑"/>
          </w:rPr>
          <w:t>)</w:t>
        </w:r>
        <w:r>
          <w:t>.</w:t>
        </w:r>
      </w:ins>
    </w:p>
    <w:p w14:paraId="475B3D28" w14:textId="77777777" w:rsidR="000648EA" w:rsidRPr="004E396D" w:rsidRDefault="000648EA" w:rsidP="000648EA">
      <w:pPr>
        <w:rPr>
          <w:ins w:id="1737" w:author="Huawei" w:date="2020-08-07T23:30:00Z"/>
          <w:rFonts w:cs="v4.2.0"/>
        </w:rPr>
      </w:pPr>
      <w:ins w:id="1738" w:author="Huawei" w:date="2020-08-07T23:30:00Z">
        <w:r w:rsidRPr="004E396D">
          <w:rPr>
            <w:rFonts w:cs="v4.2.0"/>
          </w:rPr>
          <w:t>The rate of correct handovers observed during repeated tests shall be at least 90%.</w:t>
        </w:r>
      </w:ins>
    </w:p>
    <w:p w14:paraId="1246135B" w14:textId="77777777" w:rsidR="000648EA" w:rsidRPr="004E396D" w:rsidRDefault="000648EA" w:rsidP="000648EA">
      <w:pPr>
        <w:keepLines/>
        <w:ind w:left="1135" w:hanging="851"/>
        <w:rPr>
          <w:ins w:id="1739" w:author="Huawei" w:date="2020-08-07T23:30:00Z"/>
        </w:rPr>
      </w:pPr>
      <w:ins w:id="1740" w:author="Huawei" w:date="2020-08-07T23:30: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25614C26" w14:textId="77777777" w:rsidR="000648EA" w:rsidRPr="00FF3C53" w:rsidRDefault="000648EA" w:rsidP="000648EA">
      <w:pPr>
        <w:pStyle w:val="EX"/>
        <w:rPr>
          <w:ins w:id="1741" w:author="Huawei" w:date="2020-08-07T23:30:00Z"/>
        </w:rPr>
      </w:pPr>
      <w:ins w:id="1742" w:author="Huawei" w:date="2020-08-07T23:30: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20B3093A" w14:textId="77777777" w:rsidR="000648EA" w:rsidRPr="00FF3C53" w:rsidRDefault="000648EA" w:rsidP="000648EA">
      <w:pPr>
        <w:pStyle w:val="EX"/>
        <w:rPr>
          <w:ins w:id="1743" w:author="Huawei" w:date="2020-08-07T23:30:00Z"/>
        </w:rPr>
      </w:pPr>
      <w:ins w:id="1744" w:author="Huawei" w:date="2020-08-07T23:30: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0F75AB1F" w14:textId="77777777" w:rsidR="000648EA" w:rsidRPr="00FF3C53" w:rsidRDefault="000648EA" w:rsidP="000648EA">
      <w:pPr>
        <w:rPr>
          <w:ins w:id="1745" w:author="Huawei" w:date="2020-08-07T23:30:00Z"/>
        </w:rPr>
      </w:pPr>
      <w:ins w:id="1746" w:author="Huawei" w:date="2020-08-07T23:30:00Z">
        <w:r w:rsidRPr="00FF3C53">
          <w:t xml:space="preserve">This gives a total of </w:t>
        </w:r>
        <w:r>
          <w:t>17</w:t>
        </w:r>
        <w:r w:rsidRPr="00FF3C53">
          <w:t xml:space="preserve"> </w:t>
        </w:r>
        <w:proofErr w:type="spellStart"/>
        <w:r w:rsidRPr="00FF3C53">
          <w:t>ms</w:t>
        </w:r>
        <w:proofErr w:type="spellEnd"/>
        <w:r w:rsidRPr="00FF3C53">
          <w:t>.</w:t>
        </w:r>
      </w:ins>
    </w:p>
    <w:p w14:paraId="5ACCBBD9" w14:textId="3BFA6C8A" w:rsidR="00383BF3" w:rsidRDefault="00383BF3" w:rsidP="00383BF3">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1D768E">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383BF3" w:rsidRDefault="00671EA6" w:rsidP="00383BF3">
      <w:pPr>
        <w:pStyle w:val="40"/>
        <w:rPr>
          <w:rFonts w:eastAsia="宋体"/>
          <w:noProof/>
          <w:lang w:eastAsia="zh-CN"/>
        </w:rPr>
      </w:pPr>
    </w:p>
    <w:sectPr w:rsidR="00671EA6" w:rsidRPr="00383B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83074" w14:textId="77777777" w:rsidR="006C6A4A" w:rsidRDefault="006C6A4A">
      <w:r>
        <w:separator/>
      </w:r>
    </w:p>
  </w:endnote>
  <w:endnote w:type="continuationSeparator" w:id="0">
    <w:p w14:paraId="6828A183" w14:textId="77777777" w:rsidR="006C6A4A" w:rsidRDefault="006C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FFDAC" w14:textId="77777777" w:rsidR="006C6A4A" w:rsidRDefault="006C6A4A">
      <w:r>
        <w:separator/>
      </w:r>
    </w:p>
  </w:footnote>
  <w:footnote w:type="continuationSeparator" w:id="0">
    <w:p w14:paraId="48776956" w14:textId="77777777" w:rsidR="006C6A4A" w:rsidRDefault="006C6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383BF3" w:rsidRDefault="00383B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383BF3" w:rsidRDefault="00383B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383BF3" w:rsidRDefault="00383B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383BF3" w:rsidRDefault="00383B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CAE30B9"/>
    <w:multiLevelType w:val="hybridMultilevel"/>
    <w:tmpl w:val="CDACE198"/>
    <w:lvl w:ilvl="0" w:tplc="C2F81B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0"/>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 w:numId="21">
    <w:abstractNumId w:val="1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3549"/>
    <w:rsid w:val="00025232"/>
    <w:rsid w:val="00030A94"/>
    <w:rsid w:val="00034BFC"/>
    <w:rsid w:val="000648EA"/>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6366F"/>
    <w:rsid w:val="00182FE7"/>
    <w:rsid w:val="00191B2C"/>
    <w:rsid w:val="00192C46"/>
    <w:rsid w:val="00195BAF"/>
    <w:rsid w:val="001A08B3"/>
    <w:rsid w:val="001A7B60"/>
    <w:rsid w:val="001B52F0"/>
    <w:rsid w:val="001B7A65"/>
    <w:rsid w:val="001D214C"/>
    <w:rsid w:val="001D768E"/>
    <w:rsid w:val="001E06A9"/>
    <w:rsid w:val="001E1F66"/>
    <w:rsid w:val="001E41F3"/>
    <w:rsid w:val="001E5A2F"/>
    <w:rsid w:val="001F46EA"/>
    <w:rsid w:val="001F495B"/>
    <w:rsid w:val="002003B9"/>
    <w:rsid w:val="00207960"/>
    <w:rsid w:val="00207F0A"/>
    <w:rsid w:val="0021009A"/>
    <w:rsid w:val="00214320"/>
    <w:rsid w:val="002158B7"/>
    <w:rsid w:val="0022381B"/>
    <w:rsid w:val="00224DE8"/>
    <w:rsid w:val="00251041"/>
    <w:rsid w:val="0026004D"/>
    <w:rsid w:val="002640DD"/>
    <w:rsid w:val="002665DE"/>
    <w:rsid w:val="00267C4F"/>
    <w:rsid w:val="00273FA8"/>
    <w:rsid w:val="00275D12"/>
    <w:rsid w:val="00284FEB"/>
    <w:rsid w:val="002860C4"/>
    <w:rsid w:val="00297DE5"/>
    <w:rsid w:val="002A6825"/>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609EF"/>
    <w:rsid w:val="0036231A"/>
    <w:rsid w:val="00362969"/>
    <w:rsid w:val="0037460E"/>
    <w:rsid w:val="00374DD4"/>
    <w:rsid w:val="00376E3A"/>
    <w:rsid w:val="00383BF3"/>
    <w:rsid w:val="00396BDB"/>
    <w:rsid w:val="003A4D39"/>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3A27"/>
    <w:rsid w:val="004242F1"/>
    <w:rsid w:val="00430962"/>
    <w:rsid w:val="004342A0"/>
    <w:rsid w:val="004401F1"/>
    <w:rsid w:val="00444B3F"/>
    <w:rsid w:val="00450145"/>
    <w:rsid w:val="00450FD9"/>
    <w:rsid w:val="00454B36"/>
    <w:rsid w:val="00483008"/>
    <w:rsid w:val="004853ED"/>
    <w:rsid w:val="00491C5A"/>
    <w:rsid w:val="0049204E"/>
    <w:rsid w:val="004A0022"/>
    <w:rsid w:val="004A482E"/>
    <w:rsid w:val="004B75B7"/>
    <w:rsid w:val="004C02E6"/>
    <w:rsid w:val="004E0622"/>
    <w:rsid w:val="0050248B"/>
    <w:rsid w:val="0051580D"/>
    <w:rsid w:val="00516988"/>
    <w:rsid w:val="0052331A"/>
    <w:rsid w:val="00537097"/>
    <w:rsid w:val="005424EB"/>
    <w:rsid w:val="00547111"/>
    <w:rsid w:val="00571273"/>
    <w:rsid w:val="00592D74"/>
    <w:rsid w:val="005A18DB"/>
    <w:rsid w:val="005A6095"/>
    <w:rsid w:val="005B57D5"/>
    <w:rsid w:val="005B5B02"/>
    <w:rsid w:val="005C2095"/>
    <w:rsid w:val="005D57DD"/>
    <w:rsid w:val="005E2C44"/>
    <w:rsid w:val="005E71C9"/>
    <w:rsid w:val="006149C0"/>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7F3C"/>
    <w:rsid w:val="006B46FB"/>
    <w:rsid w:val="006B7375"/>
    <w:rsid w:val="006C6A4A"/>
    <w:rsid w:val="006D658F"/>
    <w:rsid w:val="006E21FB"/>
    <w:rsid w:val="006F02BD"/>
    <w:rsid w:val="006F3C2A"/>
    <w:rsid w:val="00724119"/>
    <w:rsid w:val="0072774E"/>
    <w:rsid w:val="00732F9C"/>
    <w:rsid w:val="00735310"/>
    <w:rsid w:val="0074181B"/>
    <w:rsid w:val="007425DF"/>
    <w:rsid w:val="00757292"/>
    <w:rsid w:val="00761A40"/>
    <w:rsid w:val="0076664D"/>
    <w:rsid w:val="007708D5"/>
    <w:rsid w:val="00791514"/>
    <w:rsid w:val="00792342"/>
    <w:rsid w:val="007977A8"/>
    <w:rsid w:val="007A1D1C"/>
    <w:rsid w:val="007A26AA"/>
    <w:rsid w:val="007A5F27"/>
    <w:rsid w:val="007B512A"/>
    <w:rsid w:val="007C2097"/>
    <w:rsid w:val="007C49BC"/>
    <w:rsid w:val="007C6215"/>
    <w:rsid w:val="007C6DC3"/>
    <w:rsid w:val="007D0561"/>
    <w:rsid w:val="007D149D"/>
    <w:rsid w:val="007D53E4"/>
    <w:rsid w:val="007D6870"/>
    <w:rsid w:val="007D6A07"/>
    <w:rsid w:val="007E52A8"/>
    <w:rsid w:val="007F2FE1"/>
    <w:rsid w:val="007F7259"/>
    <w:rsid w:val="008025B6"/>
    <w:rsid w:val="008040A8"/>
    <w:rsid w:val="00804B14"/>
    <w:rsid w:val="008279FA"/>
    <w:rsid w:val="00827D64"/>
    <w:rsid w:val="008336DD"/>
    <w:rsid w:val="00835759"/>
    <w:rsid w:val="008405C1"/>
    <w:rsid w:val="008460D3"/>
    <w:rsid w:val="00847125"/>
    <w:rsid w:val="00854A13"/>
    <w:rsid w:val="008626E7"/>
    <w:rsid w:val="008630F8"/>
    <w:rsid w:val="00865DD1"/>
    <w:rsid w:val="00870EE7"/>
    <w:rsid w:val="00884273"/>
    <w:rsid w:val="008A45A6"/>
    <w:rsid w:val="008D18C3"/>
    <w:rsid w:val="008E21C9"/>
    <w:rsid w:val="008E7A22"/>
    <w:rsid w:val="008F686C"/>
    <w:rsid w:val="00901D07"/>
    <w:rsid w:val="00907A26"/>
    <w:rsid w:val="009148DE"/>
    <w:rsid w:val="009324A6"/>
    <w:rsid w:val="00944185"/>
    <w:rsid w:val="00944354"/>
    <w:rsid w:val="00952FBF"/>
    <w:rsid w:val="009637C3"/>
    <w:rsid w:val="00973B9D"/>
    <w:rsid w:val="00976D0A"/>
    <w:rsid w:val="009777D9"/>
    <w:rsid w:val="00991B88"/>
    <w:rsid w:val="009A0746"/>
    <w:rsid w:val="009A0F29"/>
    <w:rsid w:val="009A5753"/>
    <w:rsid w:val="009A579D"/>
    <w:rsid w:val="009B13C1"/>
    <w:rsid w:val="009C1AA3"/>
    <w:rsid w:val="009C5BAB"/>
    <w:rsid w:val="009E3297"/>
    <w:rsid w:val="009E4148"/>
    <w:rsid w:val="009E526A"/>
    <w:rsid w:val="009E6145"/>
    <w:rsid w:val="009F5A06"/>
    <w:rsid w:val="009F734F"/>
    <w:rsid w:val="00A14660"/>
    <w:rsid w:val="00A20054"/>
    <w:rsid w:val="00A246B6"/>
    <w:rsid w:val="00A309D3"/>
    <w:rsid w:val="00A328D3"/>
    <w:rsid w:val="00A35B00"/>
    <w:rsid w:val="00A377E3"/>
    <w:rsid w:val="00A43399"/>
    <w:rsid w:val="00A47E70"/>
    <w:rsid w:val="00A47EEF"/>
    <w:rsid w:val="00A5097D"/>
    <w:rsid w:val="00A50CF0"/>
    <w:rsid w:val="00A53C79"/>
    <w:rsid w:val="00A61B34"/>
    <w:rsid w:val="00A61F00"/>
    <w:rsid w:val="00A63FDE"/>
    <w:rsid w:val="00A6605B"/>
    <w:rsid w:val="00A76393"/>
    <w:rsid w:val="00A7671C"/>
    <w:rsid w:val="00A86B25"/>
    <w:rsid w:val="00A91477"/>
    <w:rsid w:val="00AA10F1"/>
    <w:rsid w:val="00AA2CBC"/>
    <w:rsid w:val="00AA3B82"/>
    <w:rsid w:val="00AA7ED2"/>
    <w:rsid w:val="00AB144F"/>
    <w:rsid w:val="00AC5820"/>
    <w:rsid w:val="00AD1CD8"/>
    <w:rsid w:val="00AF338A"/>
    <w:rsid w:val="00B25417"/>
    <w:rsid w:val="00B258BB"/>
    <w:rsid w:val="00B328B9"/>
    <w:rsid w:val="00B35AC7"/>
    <w:rsid w:val="00B422B9"/>
    <w:rsid w:val="00B44491"/>
    <w:rsid w:val="00B44BF4"/>
    <w:rsid w:val="00B45F7C"/>
    <w:rsid w:val="00B51041"/>
    <w:rsid w:val="00B67B97"/>
    <w:rsid w:val="00B712C4"/>
    <w:rsid w:val="00B968C8"/>
    <w:rsid w:val="00BA3EC5"/>
    <w:rsid w:val="00BA4D7A"/>
    <w:rsid w:val="00BA51D9"/>
    <w:rsid w:val="00BB2406"/>
    <w:rsid w:val="00BB5DFC"/>
    <w:rsid w:val="00BC60FE"/>
    <w:rsid w:val="00BD279D"/>
    <w:rsid w:val="00BD6BB8"/>
    <w:rsid w:val="00BF0BE7"/>
    <w:rsid w:val="00BF2023"/>
    <w:rsid w:val="00BF253D"/>
    <w:rsid w:val="00BF6BF0"/>
    <w:rsid w:val="00C0455E"/>
    <w:rsid w:val="00C260C5"/>
    <w:rsid w:val="00C513BD"/>
    <w:rsid w:val="00C66BA2"/>
    <w:rsid w:val="00C72AF3"/>
    <w:rsid w:val="00C73AAF"/>
    <w:rsid w:val="00C76D34"/>
    <w:rsid w:val="00C8036A"/>
    <w:rsid w:val="00C846AF"/>
    <w:rsid w:val="00C84D1A"/>
    <w:rsid w:val="00C95985"/>
    <w:rsid w:val="00C9669E"/>
    <w:rsid w:val="00CA3895"/>
    <w:rsid w:val="00CB0F4C"/>
    <w:rsid w:val="00CC4D70"/>
    <w:rsid w:val="00CC5026"/>
    <w:rsid w:val="00CC68D0"/>
    <w:rsid w:val="00CE5305"/>
    <w:rsid w:val="00D03F9A"/>
    <w:rsid w:val="00D06D51"/>
    <w:rsid w:val="00D106C0"/>
    <w:rsid w:val="00D11340"/>
    <w:rsid w:val="00D16CC8"/>
    <w:rsid w:val="00D21451"/>
    <w:rsid w:val="00D240DF"/>
    <w:rsid w:val="00D24991"/>
    <w:rsid w:val="00D3400D"/>
    <w:rsid w:val="00D43B41"/>
    <w:rsid w:val="00D448E2"/>
    <w:rsid w:val="00D50255"/>
    <w:rsid w:val="00D534E4"/>
    <w:rsid w:val="00D64EA3"/>
    <w:rsid w:val="00D722D6"/>
    <w:rsid w:val="00D7304A"/>
    <w:rsid w:val="00D9202C"/>
    <w:rsid w:val="00DA53C2"/>
    <w:rsid w:val="00DD58BE"/>
    <w:rsid w:val="00DE34CF"/>
    <w:rsid w:val="00DF0000"/>
    <w:rsid w:val="00DF151A"/>
    <w:rsid w:val="00E04B91"/>
    <w:rsid w:val="00E13F3D"/>
    <w:rsid w:val="00E14BD7"/>
    <w:rsid w:val="00E160D9"/>
    <w:rsid w:val="00E16305"/>
    <w:rsid w:val="00E277E2"/>
    <w:rsid w:val="00E30712"/>
    <w:rsid w:val="00E34898"/>
    <w:rsid w:val="00E42F94"/>
    <w:rsid w:val="00E55EE9"/>
    <w:rsid w:val="00E60C32"/>
    <w:rsid w:val="00E67EAC"/>
    <w:rsid w:val="00E75FF3"/>
    <w:rsid w:val="00E82B20"/>
    <w:rsid w:val="00EA1B98"/>
    <w:rsid w:val="00EB09B7"/>
    <w:rsid w:val="00EB6AC2"/>
    <w:rsid w:val="00EB74C9"/>
    <w:rsid w:val="00ED1AB2"/>
    <w:rsid w:val="00ED3886"/>
    <w:rsid w:val="00EE7D7C"/>
    <w:rsid w:val="00EF3B34"/>
    <w:rsid w:val="00EF6802"/>
    <w:rsid w:val="00F013E8"/>
    <w:rsid w:val="00F02154"/>
    <w:rsid w:val="00F15FFD"/>
    <w:rsid w:val="00F25D98"/>
    <w:rsid w:val="00F300FB"/>
    <w:rsid w:val="00F32950"/>
    <w:rsid w:val="00F44272"/>
    <w:rsid w:val="00F53234"/>
    <w:rsid w:val="00F64B97"/>
    <w:rsid w:val="00F651F0"/>
    <w:rsid w:val="00F71C8B"/>
    <w:rsid w:val="00F84F5D"/>
    <w:rsid w:val="00F851BD"/>
    <w:rsid w:val="00F93860"/>
    <w:rsid w:val="00F95317"/>
    <w:rsid w:val="00FA3B14"/>
    <w:rsid w:val="00FA75F3"/>
    <w:rsid w:val="00FB36C1"/>
    <w:rsid w:val="00FB49A9"/>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qFormat/>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39119">
      <w:bodyDiv w:val="1"/>
      <w:marLeft w:val="0"/>
      <w:marRight w:val="0"/>
      <w:marTop w:val="0"/>
      <w:marBottom w:val="0"/>
      <w:divBdr>
        <w:top w:val="none" w:sz="0" w:space="0" w:color="auto"/>
        <w:left w:val="none" w:sz="0" w:space="0" w:color="auto"/>
        <w:bottom w:val="none" w:sz="0" w:space="0" w:color="auto"/>
        <w:right w:val="none" w:sz="0" w:space="0" w:color="auto"/>
      </w:divBdr>
    </w:div>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480997995">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1977027997">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36EB0-77B0-43DB-A2F6-CF21AA4AC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3028</Words>
  <Characters>17263</Characters>
  <Application>Microsoft Office Word</Application>
  <DocSecurity>0</DocSecurity>
  <Lines>143</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2020-08-07T15:31:00Z</dcterms:created>
  <dcterms:modified xsi:type="dcterms:W3CDTF">2020-08-07T15:31:00Z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(3)6TJkEzKiWQGZVisgJfEgzu7M8+KaDh5NcRttPjSfNp0Bl1HRnkxfqPDr93MTm8wTcirgw8Ro
0LtlMY/NBWWWMUmKDai4b39E9IUGjH8oeuer1Kd0S4W+DCGyt9leNts5arQauGBlgTz7rtC6
SZURaMu6wvUMH8SgMGFtjvRtQpc7opkYbz2UciDxI2X7RVKAL3j4L171rjRHudxBOuPG70kK
5pB0j5kT319cKMF1vw</vt:lpwstr>
  </property>
  <property fmtid="{D5CDD505-2E9C-101B-9397-08002B2CF9AE}" pid="22" name="_2015_ms_pID_7253431">
    <vt:lpwstr>v/v4s1ObQ24ZJvOfOmkQHpTcT5Y/TWmYNIHH8Gm5qW1tPe8+clet6l
uV28m9eJ7yPVv3gyed+ZlVvee79ut5Ij0fMb1M2u7Mwq/7ez/P85RhlrpFnpLxX5r1R1uqvX
6xyY+Kw8YQgI8uFwXbuU7OrRmTn1c+NnRmZ/GeGqr9hTG/213UChd0si7/IFzy8+QlLeTEDw
s1yrEbKRGN3WgrCHzhRpRHgY4peIEsMUTl64</vt:lpwstr>
  </property>
  <property fmtid="{D5CDD505-2E9C-101B-9397-08002B2CF9AE}" pid="23" name="_2015_ms_pID_7253432">
    <vt:lpwstr>APvqM7bNID/JWjiI4xex4CE=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