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7AE18CF4" w:rsidR="00624344" w:rsidRDefault="00624344" w:rsidP="00BC793C">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DA3E29">
        <w:rPr>
          <w:rFonts w:cs="Arial"/>
          <w:b/>
          <w:sz w:val="24"/>
          <w:lang w:val="en-US" w:eastAsia="zh-CN"/>
        </w:rPr>
        <w:t>6</w:t>
      </w:r>
      <w:r>
        <w:rPr>
          <w:rFonts w:cs="Arial"/>
          <w:b/>
          <w:sz w:val="24"/>
          <w:lang w:val="en-US" w:eastAsia="zh-CN"/>
        </w:rPr>
        <w:t>-e</w:t>
      </w:r>
      <w:r>
        <w:rPr>
          <w:b/>
          <w:i/>
          <w:noProof/>
          <w:sz w:val="28"/>
        </w:rPr>
        <w:tab/>
      </w:r>
      <w:bookmarkStart w:id="0" w:name="_GoBack"/>
      <w:r w:rsidR="00601249" w:rsidRPr="00601249">
        <w:rPr>
          <w:b/>
          <w:i/>
          <w:noProof/>
          <w:sz w:val="28"/>
        </w:rPr>
        <w:t>R4-2011125</w:t>
      </w:r>
      <w:bookmarkEnd w:id="0"/>
    </w:p>
    <w:p w14:paraId="3948A1F0" w14:textId="119085EE" w:rsidR="00624344" w:rsidRDefault="0011553C" w:rsidP="00624344">
      <w:pPr>
        <w:pStyle w:val="CRCoverPage"/>
        <w:outlineLvl w:val="0"/>
        <w:rPr>
          <w:b/>
          <w:noProof/>
          <w:sz w:val="24"/>
        </w:rPr>
      </w:pPr>
      <w:r w:rsidRPr="0011553C">
        <w:rPr>
          <w:rFonts w:cs="Arial"/>
          <w:b/>
          <w:sz w:val="24"/>
          <w:szCs w:val="24"/>
        </w:rPr>
        <w:t xml:space="preserve">Electronic Meeting, </w:t>
      </w:r>
      <w:r w:rsidR="00DA3E29" w:rsidRPr="00DA3E29">
        <w:rPr>
          <w:rFonts w:cs="Arial"/>
          <w:b/>
          <w:sz w:val="24"/>
          <w:szCs w:val="24"/>
        </w:rPr>
        <w:t>17 – 28 August</w:t>
      </w:r>
      <w:r w:rsidRPr="0011553C">
        <w:rPr>
          <w:rFonts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3D5FDD95" w:rsidR="001E41F3" w:rsidRPr="00410371" w:rsidRDefault="00520E9E" w:rsidP="001279B1">
            <w:pPr>
              <w:pStyle w:val="CRCoverPage"/>
              <w:spacing w:after="0"/>
              <w:jc w:val="right"/>
              <w:rPr>
                <w:b/>
                <w:noProof/>
                <w:sz w:val="28"/>
              </w:rPr>
            </w:pPr>
            <w:r>
              <w:rPr>
                <w:b/>
                <w:noProof/>
                <w:sz w:val="28"/>
              </w:rPr>
              <w:t>3</w:t>
            </w:r>
            <w:r w:rsidR="001279B1">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FDC02D6" w:rsidR="001E41F3" w:rsidRPr="00410371" w:rsidRDefault="00601249" w:rsidP="00D15FC3">
            <w:pPr>
              <w:pStyle w:val="CRCoverPage"/>
              <w:spacing w:after="0"/>
              <w:rPr>
                <w:noProof/>
              </w:rPr>
            </w:pPr>
            <w:r w:rsidRPr="00601249">
              <w:rPr>
                <w:b/>
                <w:noProof/>
                <w:sz w:val="28"/>
              </w:rPr>
              <w:t>1068</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7043BA8" w:rsidR="001E41F3" w:rsidRPr="00410371" w:rsidRDefault="00520E9E" w:rsidP="00E03E90">
            <w:pPr>
              <w:pStyle w:val="CRCoverPage"/>
              <w:spacing w:after="0"/>
              <w:jc w:val="center"/>
              <w:rPr>
                <w:noProof/>
                <w:sz w:val="28"/>
              </w:rPr>
            </w:pPr>
            <w:r>
              <w:rPr>
                <w:b/>
                <w:noProof/>
                <w:sz w:val="28"/>
              </w:rPr>
              <w:t>1</w:t>
            </w:r>
            <w:r w:rsidR="00E03E90">
              <w:rPr>
                <w:b/>
                <w:noProof/>
                <w:sz w:val="28"/>
              </w:rPr>
              <w:t>6</w:t>
            </w:r>
            <w:r>
              <w:rPr>
                <w:b/>
                <w:noProof/>
                <w:sz w:val="28"/>
              </w:rPr>
              <w:t>.</w:t>
            </w:r>
            <w:r w:rsidR="00E03E90">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3FCC367" w:rsidR="001E41F3" w:rsidRDefault="00650DEC" w:rsidP="00BF1C5E">
            <w:pPr>
              <w:pStyle w:val="CRCoverPage"/>
              <w:spacing w:after="0"/>
              <w:ind w:left="100"/>
              <w:rPr>
                <w:noProof/>
              </w:rPr>
            </w:pPr>
            <w:r>
              <w:t>Correction on</w:t>
            </w:r>
            <w:r w:rsidR="00F27AB5">
              <w:t xml:space="preserve"> </w:t>
            </w:r>
            <w:r w:rsidR="00E03E90" w:rsidRPr="00E03E90">
              <w:t>inter-frequency without gap</w:t>
            </w:r>
            <w:r>
              <w:t xml:space="preserve"> </w:t>
            </w:r>
            <w:r w:rsidR="00BF1C5E" w:rsidRPr="00E03E90">
              <w:t xml:space="preserve">measurement </w:t>
            </w:r>
            <w:r>
              <w:t>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41C5ACE" w:rsidR="001E41F3" w:rsidRDefault="00916378" w:rsidP="00152A8E">
            <w:pPr>
              <w:pStyle w:val="CRCoverPage"/>
              <w:spacing w:after="0"/>
              <w:ind w:left="100"/>
              <w:rPr>
                <w:noProof/>
              </w:rPr>
            </w:pPr>
            <w:r w:rsidRPr="00916378">
              <w:rPr>
                <w:noProof/>
                <w:lang w:eastAsia="zh-CN"/>
              </w:rPr>
              <w:t>NR_RRM_enh-Core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7AB2DE6" w:rsidR="001E41F3" w:rsidRDefault="005B1B0A" w:rsidP="00916378">
            <w:pPr>
              <w:pStyle w:val="CRCoverPage"/>
              <w:spacing w:after="0"/>
              <w:ind w:left="100"/>
              <w:rPr>
                <w:noProof/>
              </w:rPr>
            </w:pPr>
            <w:r>
              <w:rPr>
                <w:noProof/>
              </w:rPr>
              <w:t>2020</w:t>
            </w:r>
            <w:r w:rsidR="00520E9E">
              <w:rPr>
                <w:noProof/>
              </w:rPr>
              <w:t>-</w:t>
            </w:r>
            <w:r>
              <w:rPr>
                <w:noProof/>
              </w:rPr>
              <w:t>0</w:t>
            </w:r>
            <w:r w:rsidR="00916378">
              <w:rPr>
                <w:noProof/>
              </w:rPr>
              <w:t>7</w:t>
            </w:r>
            <w:r w:rsidR="00520E9E">
              <w:rPr>
                <w:noProof/>
              </w:rPr>
              <w:t>-</w:t>
            </w:r>
            <w:r w:rsidR="00757E7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2E962D" w:rsidR="001E41F3" w:rsidRDefault="00520E9E" w:rsidP="00916378">
            <w:pPr>
              <w:pStyle w:val="CRCoverPage"/>
              <w:spacing w:after="0"/>
              <w:ind w:left="100"/>
              <w:rPr>
                <w:noProof/>
              </w:rPr>
            </w:pPr>
            <w:r>
              <w:rPr>
                <w:noProof/>
              </w:rPr>
              <w:t>R</w:t>
            </w:r>
            <w:r w:rsidR="005B1B0A">
              <w:rPr>
                <w:noProof/>
              </w:rPr>
              <w:t>el-</w:t>
            </w:r>
            <w:r>
              <w:rPr>
                <w:noProof/>
              </w:rPr>
              <w:t>1</w:t>
            </w:r>
            <w:r w:rsidR="0091637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884DA" w14:textId="6F177E0F" w:rsidR="00434A3C" w:rsidRDefault="00E03E90" w:rsidP="00434A3C">
            <w:pPr>
              <w:pStyle w:val="CRCoverPage"/>
              <w:spacing w:after="0"/>
              <w:ind w:left="100"/>
              <w:rPr>
                <w:noProof/>
                <w:lang w:eastAsia="zh-CN"/>
              </w:rPr>
            </w:pPr>
            <w:r>
              <w:rPr>
                <w:noProof/>
                <w:lang w:eastAsia="zh-CN"/>
              </w:rPr>
              <w:t>Correction on inter-frequency measurement without gaps.</w:t>
            </w:r>
          </w:p>
          <w:p w14:paraId="4721A34E" w14:textId="77777777" w:rsidR="00152A8E" w:rsidRPr="00434A3C"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8ABA9" w14:textId="5B8AF407" w:rsidR="00E03E90" w:rsidRDefault="00E03E90" w:rsidP="00E03E90">
            <w:pPr>
              <w:pStyle w:val="CRCoverPage"/>
              <w:spacing w:after="0"/>
              <w:ind w:left="100"/>
              <w:rPr>
                <w:noProof/>
                <w:lang w:eastAsia="zh-CN"/>
              </w:rPr>
            </w:pPr>
            <w:r>
              <w:rPr>
                <w:noProof/>
                <w:lang w:eastAsia="zh-CN"/>
              </w:rPr>
              <w:t xml:space="preserve">Some correction on </w:t>
            </w:r>
            <w:r w:rsidR="00F27AB5">
              <w:rPr>
                <w:noProof/>
                <w:lang w:eastAsia="zh-CN"/>
              </w:rPr>
              <w:t xml:space="preserve">CSSF for </w:t>
            </w:r>
            <w:r>
              <w:rPr>
                <w:noProof/>
                <w:lang w:eastAsia="zh-CN"/>
              </w:rPr>
              <w:t>inter-frequency measurement without gaps are made:</w:t>
            </w:r>
          </w:p>
          <w:p w14:paraId="5A484A3C" w14:textId="7CFA0B4E" w:rsidR="00713588" w:rsidRDefault="00713588" w:rsidP="00A0628A">
            <w:pPr>
              <w:pStyle w:val="CRCoverPage"/>
              <w:numPr>
                <w:ilvl w:val="0"/>
                <w:numId w:val="9"/>
              </w:numPr>
              <w:spacing w:after="0"/>
              <w:rPr>
                <w:noProof/>
                <w:lang w:eastAsia="zh-CN"/>
              </w:rPr>
            </w:pPr>
            <w:r>
              <w:rPr>
                <w:noProof/>
                <w:lang w:eastAsia="zh-CN"/>
              </w:rPr>
              <w:t>Only UE which supports inter-frequency without gap capability shall satisfy the requirements specified in 9.3.9.</w:t>
            </w:r>
          </w:p>
          <w:p w14:paraId="7B09BE58" w14:textId="4E20B255" w:rsidR="003030D4" w:rsidRDefault="00713588" w:rsidP="00A0628A">
            <w:pPr>
              <w:pStyle w:val="CRCoverPage"/>
              <w:numPr>
                <w:ilvl w:val="0"/>
                <w:numId w:val="9"/>
              </w:numPr>
              <w:spacing w:after="0"/>
              <w:rPr>
                <w:noProof/>
                <w:lang w:eastAsia="zh-CN"/>
              </w:rPr>
            </w:pPr>
            <w:r>
              <w:rPr>
                <w:rFonts w:hint="eastAsia"/>
                <w:noProof/>
                <w:lang w:eastAsia="zh-CN"/>
              </w:rPr>
              <w:t>C</w:t>
            </w:r>
            <w:r>
              <w:rPr>
                <w:noProof/>
                <w:lang w:eastAsia="zh-CN"/>
              </w:rPr>
              <w:t>SSF</w:t>
            </w:r>
            <w:r w:rsidRPr="00713588">
              <w:rPr>
                <w:noProof/>
                <w:vertAlign w:val="subscript"/>
                <w:lang w:eastAsia="zh-CN"/>
              </w:rPr>
              <w:t>inter</w:t>
            </w:r>
            <w:r>
              <w:rPr>
                <w:noProof/>
                <w:lang w:eastAsia="zh-CN"/>
              </w:rPr>
              <w:t xml:space="preserve"> </w:t>
            </w:r>
            <w:r w:rsidR="003030D4">
              <w:rPr>
                <w:noProof/>
                <w:lang w:eastAsia="zh-CN"/>
              </w:rPr>
              <w:t>can be</w:t>
            </w:r>
            <w:r>
              <w:rPr>
                <w:noProof/>
                <w:lang w:eastAsia="zh-CN"/>
              </w:rPr>
              <w:t xml:space="preserve"> </w:t>
            </w:r>
            <w:r w:rsidR="003030D4">
              <w:rPr>
                <w:noProof/>
                <w:lang w:eastAsia="zh-CN"/>
              </w:rPr>
              <w:t>CSSF</w:t>
            </w:r>
            <w:r w:rsidR="003030D4" w:rsidRPr="003030D4">
              <w:rPr>
                <w:noProof/>
                <w:vertAlign w:val="subscript"/>
                <w:lang w:eastAsia="zh-CN"/>
              </w:rPr>
              <w:t>outside_gap</w:t>
            </w:r>
            <w:r w:rsidR="003030D4">
              <w:rPr>
                <w:noProof/>
                <w:lang w:eastAsia="zh-CN"/>
              </w:rPr>
              <w:t xml:space="preserve"> or CSSF</w:t>
            </w:r>
            <w:r w:rsidR="003030D4" w:rsidRPr="003030D4">
              <w:rPr>
                <w:noProof/>
                <w:vertAlign w:val="subscript"/>
                <w:lang w:eastAsia="zh-CN"/>
              </w:rPr>
              <w:t>within_gap</w:t>
            </w:r>
            <w:r w:rsidR="003030D4">
              <w:rPr>
                <w:noProof/>
                <w:lang w:eastAsia="zh-CN"/>
              </w:rPr>
              <w:t>:</w:t>
            </w:r>
          </w:p>
          <w:p w14:paraId="1F90A43A" w14:textId="3F931562" w:rsidR="00713588" w:rsidRDefault="003030D4" w:rsidP="003030D4">
            <w:pPr>
              <w:pStyle w:val="CRCoverPage"/>
              <w:spacing w:after="0"/>
              <w:ind w:left="460"/>
              <w:rPr>
                <w:noProof/>
                <w:lang w:eastAsia="zh-CN"/>
              </w:rPr>
            </w:pPr>
            <w:r>
              <w:rPr>
                <w:noProof/>
                <w:lang w:eastAsia="zh-CN"/>
              </w:rPr>
              <w:t>- CSSF</w:t>
            </w:r>
            <w:r w:rsidRPr="003030D4">
              <w:rPr>
                <w:noProof/>
                <w:vertAlign w:val="subscript"/>
                <w:lang w:eastAsia="zh-CN"/>
              </w:rPr>
              <w:t>outside_gap</w:t>
            </w:r>
            <w:r>
              <w:rPr>
                <w:noProof/>
                <w:lang w:eastAsia="zh-CN"/>
              </w:rPr>
              <w:t>:</w:t>
            </w:r>
            <w:r>
              <w:t xml:space="preserve"> </w:t>
            </w:r>
            <w:r w:rsidRPr="003030D4">
              <w:rPr>
                <w:noProof/>
                <w:lang w:eastAsia="zh-CN"/>
              </w:rPr>
              <w:t xml:space="preserve">when interfrequency SMTC is fully non overlapping or partially overlapping with measurement gaps </w:t>
            </w:r>
            <w:r w:rsidR="00590E9C">
              <w:rPr>
                <w:noProof/>
                <w:lang w:eastAsia="zh-CN"/>
              </w:rPr>
              <w:t>and</w:t>
            </w:r>
            <w:r w:rsidRPr="003030D4">
              <w:rPr>
                <w:noProof/>
                <w:lang w:eastAsia="zh-CN"/>
              </w:rPr>
              <w:t xml:space="preserve"> interFrequencyConfig-NoGap-r16 is indicated by network</w:t>
            </w:r>
            <w:r>
              <w:rPr>
                <w:noProof/>
                <w:lang w:eastAsia="zh-CN"/>
              </w:rPr>
              <w:t>.</w:t>
            </w:r>
          </w:p>
          <w:p w14:paraId="24B8705F" w14:textId="3406FE87" w:rsidR="003030D4" w:rsidRDefault="003030D4" w:rsidP="003030D4">
            <w:pPr>
              <w:pStyle w:val="CRCoverPage"/>
              <w:spacing w:after="0"/>
              <w:ind w:left="460"/>
              <w:rPr>
                <w:noProof/>
                <w:lang w:eastAsia="zh-CN"/>
              </w:rPr>
            </w:pPr>
            <w:r>
              <w:rPr>
                <w:noProof/>
                <w:lang w:eastAsia="zh-CN"/>
              </w:rPr>
              <w:t>- CSSF</w:t>
            </w:r>
            <w:r w:rsidRPr="003030D4">
              <w:rPr>
                <w:noProof/>
                <w:vertAlign w:val="subscript"/>
                <w:lang w:eastAsia="zh-CN"/>
              </w:rPr>
              <w:t>within_gap</w:t>
            </w:r>
            <w:r>
              <w:rPr>
                <w:noProof/>
                <w:lang w:eastAsia="zh-CN"/>
              </w:rPr>
              <w:t xml:space="preserve"> :when inter-frequency SMTC is fully overlapping with measurement gaps</w:t>
            </w:r>
            <w:r w:rsidR="00590E9C">
              <w:rPr>
                <w:noProof/>
                <w:lang w:eastAsia="zh-CN"/>
              </w:rPr>
              <w:t>.</w:t>
            </w:r>
          </w:p>
          <w:p w14:paraId="7EC1EE38" w14:textId="552B8523" w:rsidR="00E03E90" w:rsidRDefault="00883443" w:rsidP="00883443">
            <w:pPr>
              <w:pStyle w:val="CRCoverPage"/>
              <w:numPr>
                <w:ilvl w:val="0"/>
                <w:numId w:val="9"/>
              </w:numPr>
              <w:spacing w:after="0"/>
              <w:rPr>
                <w:noProof/>
                <w:lang w:eastAsia="zh-CN"/>
              </w:rPr>
            </w:pPr>
            <w:r>
              <w:rPr>
                <w:noProof/>
                <w:lang w:eastAsia="zh-CN"/>
              </w:rPr>
              <w:t xml:space="preserve">For FR2, the factor </w:t>
            </w:r>
            <w:r w:rsidRPr="00883443">
              <w:rPr>
                <w:noProof/>
                <w:lang w:eastAsia="zh-CN"/>
              </w:rPr>
              <w:t>K</w:t>
            </w:r>
            <w:r w:rsidRPr="00883443">
              <w:rPr>
                <w:noProof/>
                <w:vertAlign w:val="subscript"/>
                <w:lang w:eastAsia="zh-CN"/>
              </w:rPr>
              <w:t>layer1_measurement</w:t>
            </w:r>
            <w:r>
              <w:rPr>
                <w:noProof/>
                <w:lang w:eastAsia="zh-CN"/>
              </w:rPr>
              <w:t xml:space="preserve"> shall be </w:t>
            </w:r>
            <w:r w:rsidR="001D1DD9">
              <w:rPr>
                <w:noProof/>
                <w:lang w:eastAsia="zh-CN"/>
              </w:rPr>
              <w:t>introduced</w:t>
            </w:r>
            <w:r>
              <w:rPr>
                <w:noProof/>
                <w:lang w:eastAsia="zh-CN"/>
              </w:rPr>
              <w:t xml:space="preserve"> </w:t>
            </w:r>
            <w:r w:rsidR="00657FA1">
              <w:rPr>
                <w:noProof/>
                <w:lang w:eastAsia="zh-CN"/>
              </w:rPr>
              <w:t>for SSB detection</w:t>
            </w:r>
            <w:r w:rsidR="00B72A37">
              <w:rPr>
                <w:noProof/>
                <w:lang w:eastAsia="zh-CN"/>
              </w:rPr>
              <w:t xml:space="preserve">, time index reading and measurement period </w:t>
            </w:r>
            <w:r>
              <w:rPr>
                <w:noProof/>
                <w:lang w:eastAsia="zh-CN"/>
              </w:rPr>
              <w:t xml:space="preserve">since the RLM, BFD, CBD or L1-RSRP measurements are performed </w:t>
            </w:r>
            <w:r w:rsidR="0033639D">
              <w:rPr>
                <w:noProof/>
                <w:lang w:eastAsia="zh-CN"/>
              </w:rPr>
              <w:t xml:space="preserve">within acitve BWP. The </w:t>
            </w:r>
            <w:r w:rsidR="00657FA1">
              <w:rPr>
                <w:noProof/>
                <w:lang w:eastAsia="zh-CN"/>
              </w:rPr>
              <w:t>inter-frequency measurement without gap and L1 measurement may be coliding.</w:t>
            </w:r>
          </w:p>
          <w:p w14:paraId="27434D56" w14:textId="6A86B181" w:rsidR="00CF4AED" w:rsidRPr="00F27AB5" w:rsidRDefault="00B72A37" w:rsidP="00A0628A">
            <w:pPr>
              <w:pStyle w:val="CRCoverPage"/>
              <w:numPr>
                <w:ilvl w:val="0"/>
                <w:numId w:val="9"/>
              </w:numPr>
              <w:spacing w:after="0"/>
              <w:rPr>
                <w:noProof/>
                <w:lang w:eastAsia="zh-CN"/>
              </w:rPr>
            </w:pPr>
            <w:r>
              <w:rPr>
                <w:noProof/>
                <w:lang w:eastAsia="zh-CN"/>
              </w:rPr>
              <w:t>The impact SSB symbols are SSB-ToMeasure or L SSB symbols within SMTC window.</w:t>
            </w:r>
          </w:p>
          <w:p w14:paraId="4177AAC6" w14:textId="587D34A1" w:rsidR="000F2B0B" w:rsidRDefault="000F2B0B" w:rsidP="007807C5">
            <w:pPr>
              <w:pStyle w:val="CRCoverPage"/>
              <w:spacing w:after="0"/>
              <w:rPr>
                <w:noProof/>
                <w:lang w:eastAsia="zh-CN"/>
              </w:rPr>
            </w:pPr>
          </w:p>
          <w:p w14:paraId="4B153A60" w14:textId="77777777" w:rsidR="00152A8E" w:rsidRPr="00C255A3" w:rsidRDefault="00152A8E" w:rsidP="00757E7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B3512AB" w:rsidR="00152A8E" w:rsidRDefault="00050A20" w:rsidP="00152A8E">
            <w:pPr>
              <w:pStyle w:val="CRCoverPage"/>
              <w:spacing w:after="0"/>
              <w:ind w:left="100"/>
            </w:pPr>
            <w:r>
              <w:rPr>
                <w:noProof/>
                <w:lang w:eastAsia="zh-CN"/>
              </w:rPr>
              <w:t xml:space="preserve">The specification is not </w:t>
            </w:r>
            <w:r w:rsidR="001D1DD9">
              <w:rPr>
                <w:noProof/>
                <w:lang w:eastAsia="zh-CN"/>
              </w:rPr>
              <w:t>correct</w:t>
            </w:r>
            <w:r>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25ECDAA" w:rsidR="001E41F3" w:rsidRDefault="00A200CE" w:rsidP="00F26D15">
            <w:pPr>
              <w:pStyle w:val="CRCoverPage"/>
              <w:spacing w:after="0"/>
              <w:ind w:left="100"/>
              <w:rPr>
                <w:noProof/>
              </w:rPr>
            </w:pPr>
            <w:r>
              <w:t>9.</w:t>
            </w:r>
            <w:r w:rsidR="00F26D15">
              <w:t>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09E87D7" w14:textId="77777777" w:rsidR="00650DEC" w:rsidRPr="009C5807" w:rsidRDefault="00650DEC" w:rsidP="00650DEC">
      <w:pPr>
        <w:pStyle w:val="30"/>
      </w:pPr>
      <w:r w:rsidRPr="009C5807">
        <w:rPr>
          <w:rFonts w:eastAsia="Malgun Gothic"/>
        </w:rPr>
        <w:t>9.3.1</w:t>
      </w:r>
      <w:r w:rsidRPr="009C5807">
        <w:rPr>
          <w:rFonts w:eastAsia="Malgun Gothic"/>
        </w:rPr>
        <w:tab/>
        <w:t>Introduction</w:t>
      </w:r>
    </w:p>
    <w:p w14:paraId="1CCE2617" w14:textId="77777777" w:rsidR="00650DEC" w:rsidRPr="009C5807" w:rsidRDefault="00650DEC" w:rsidP="00650DEC">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B97F1CF" w14:textId="77777777" w:rsidR="00650DEC" w:rsidRPr="009C5807" w:rsidRDefault="00650DEC" w:rsidP="00650DEC">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7F24678A" w14:textId="35595171" w:rsidR="00650DEC" w:rsidRPr="009C5807" w:rsidRDefault="00650DEC" w:rsidP="00650DEC">
      <w:pPr>
        <w:rPr>
          <w:lang w:eastAsia="zh-CN"/>
        </w:rPr>
      </w:pPr>
      <w:r w:rsidRPr="009C5807">
        <w:t>The UE</w:t>
      </w:r>
      <w:ins w:id="3" w:author="Huawei" w:date="2020-07-21T10:18:00Z">
        <w:r w:rsidR="00E13E34">
          <w:t xml:space="preserve"> which suppor</w:t>
        </w:r>
        <w:r w:rsidR="00E13E34" w:rsidRPr="001819BA">
          <w:t>ts</w:t>
        </w:r>
      </w:ins>
      <w:ins w:id="4" w:author="Huawei" w:date="2020-07-21T11:35:00Z">
        <w:r w:rsidR="00F25471" w:rsidRPr="001819BA">
          <w:rPr>
            <w:i/>
          </w:rPr>
          <w:t xml:space="preserve"> interFrequencyMeas-NoGap-r16</w:t>
        </w:r>
      </w:ins>
      <w:r w:rsidRPr="001819BA">
        <w:t xml:space="preserve"> ca</w:t>
      </w:r>
      <w:r w:rsidRPr="009C5807">
        <w:t>n perform inter-frequency SSB based measurements without measurement gaps</w:t>
      </w:r>
      <w:r w:rsidRPr="009C5807">
        <w:rPr>
          <w:rFonts w:hint="eastAsia"/>
          <w:lang w:eastAsia="zh-CN"/>
        </w:rPr>
        <w:t xml:space="preserve"> if </w:t>
      </w:r>
    </w:p>
    <w:p w14:paraId="32A51511" w14:textId="530E36B1" w:rsidR="00650DEC" w:rsidRPr="009C5807" w:rsidRDefault="00650DEC" w:rsidP="00650DEC">
      <w:pPr>
        <w:pStyle w:val="B10"/>
        <w:rPr>
          <w:lang w:eastAsia="zh-CN"/>
        </w:rPr>
      </w:pPr>
      <w:r w:rsidRPr="009C5807">
        <w:t>-</w:t>
      </w:r>
      <w:r w:rsidRPr="009C5807">
        <w:tab/>
      </w:r>
      <w:proofErr w:type="gramStart"/>
      <w:ins w:id="5" w:author="Huawei" w:date="2020-07-21T11:39:00Z">
        <w:r w:rsidR="00F25471" w:rsidRPr="00E03E90">
          <w:rPr>
            <w:i/>
            <w:lang w:eastAsia="zh-CN"/>
          </w:rPr>
          <w:t>interFrequencyConfig-NoGap-r16</w:t>
        </w:r>
      </w:ins>
      <w:proofErr w:type="gramEnd"/>
      <w:del w:id="6" w:author="Huawei" w:date="2020-07-21T11:39:00Z">
        <w:r w:rsidRPr="009C5807" w:rsidDel="00F25471">
          <w:rPr>
            <w:rFonts w:hint="eastAsia"/>
          </w:rPr>
          <w:delText>inter-frequency measurement without MG flag</w:delText>
        </w:r>
      </w:del>
      <w:r w:rsidRPr="009C5807">
        <w:rPr>
          <w:rFonts w:hint="eastAsia"/>
        </w:rPr>
        <w:t xml:space="preserve"> is indicated</w:t>
      </w:r>
      <w:r w:rsidRPr="009C5807">
        <w:rPr>
          <w:rFonts w:hint="eastAsia"/>
          <w:lang w:eastAsia="zh-CN"/>
        </w:rPr>
        <w:t xml:space="preserve">, and </w:t>
      </w:r>
    </w:p>
    <w:p w14:paraId="60BC7AEC" w14:textId="77777777" w:rsidR="00F25471" w:rsidRDefault="00650DEC">
      <w:pPr>
        <w:ind w:firstLineChars="150" w:firstLine="300"/>
        <w:rPr>
          <w:ins w:id="7" w:author="Huawei" w:date="2020-07-21T11:36:00Z"/>
          <w:lang w:eastAsia="zh-CN"/>
        </w:rPr>
        <w:pPrChange w:id="8" w:author="Huawei" w:date="2020-07-21T11:36:00Z">
          <w:pPr/>
        </w:pPrChange>
      </w:pPr>
      <w:r w:rsidRPr="009C5807">
        <w:t>-</w:t>
      </w:r>
      <w:r w:rsidRPr="009C5807">
        <w:tab/>
      </w:r>
      <w:proofErr w:type="gramStart"/>
      <w:r w:rsidRPr="009C5807">
        <w:t>the</w:t>
      </w:r>
      <w:proofErr w:type="gramEnd"/>
      <w:r w:rsidRPr="009C5807">
        <w:t xml:space="preserve"> SSB is completely contained in the active BWP of the UE</w:t>
      </w:r>
      <w:r w:rsidRPr="009C5807">
        <w:rPr>
          <w:rFonts w:hint="eastAsia"/>
          <w:lang w:eastAsia="zh-CN"/>
        </w:rPr>
        <w:t>.</w:t>
      </w:r>
    </w:p>
    <w:p w14:paraId="0225F171" w14:textId="39C48D19" w:rsidR="00650DEC" w:rsidRPr="009C5807" w:rsidRDefault="00650DEC">
      <w:pPr>
        <w:rPr>
          <w:lang w:eastAsia="zh-CN"/>
        </w:rPr>
      </w:pPr>
      <w:r w:rsidRPr="009C5807">
        <w:t>For inter-frequency SSB based measurements without measurement gaps, UE may cause scheduling restriction as specified in section 9.3.5.3</w:t>
      </w:r>
      <w:r w:rsidRPr="009C5807">
        <w:rPr>
          <w:lang w:eastAsia="zh-CN"/>
        </w:rPr>
        <w:t>.</w:t>
      </w:r>
    </w:p>
    <w:p w14:paraId="04AC1B60" w14:textId="77777777" w:rsidR="00650DEC" w:rsidRPr="009C5807" w:rsidRDefault="00650DEC" w:rsidP="00650DEC">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9A2E281" w14:textId="77777777" w:rsidR="00650DEC" w:rsidRDefault="00650DEC" w:rsidP="00650DEC">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58D85B46" w14:textId="77777777" w:rsidR="00650DEC" w:rsidRPr="009C5807" w:rsidRDefault="00650DEC" w:rsidP="00650DEC">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FB907BF" w14:textId="5E26C01C" w:rsidR="00650DEC" w:rsidRDefault="00650DEC" w:rsidP="00650DE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1C7047C" w14:textId="77777777" w:rsidR="00650DEC" w:rsidRPr="009C5807" w:rsidRDefault="00650DEC" w:rsidP="00650DEC">
      <w:pPr>
        <w:pStyle w:val="30"/>
        <w:rPr>
          <w:lang w:eastAsia="zh-CN"/>
        </w:rPr>
      </w:pPr>
      <w:bookmarkStart w:id="9" w:name="_Hlk45207065"/>
      <w:r w:rsidRPr="009C5807">
        <w:rPr>
          <w:rFonts w:hint="eastAsia"/>
          <w:lang w:eastAsia="zh-CN"/>
        </w:rPr>
        <w:t>9.3.9</w:t>
      </w:r>
      <w:r w:rsidRPr="009C5807">
        <w:rPr>
          <w:lang w:eastAsia="zh-CN"/>
        </w:rPr>
        <w:tab/>
        <w:t>Inter frequency measurements without measurement gaps</w:t>
      </w:r>
    </w:p>
    <w:p w14:paraId="5B03F312" w14:textId="77777777" w:rsidR="00650DEC" w:rsidRPr="009C5807" w:rsidRDefault="00650DEC" w:rsidP="00650DEC">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190D434" w14:textId="767CBD99" w:rsidR="00650DEC" w:rsidRPr="009C5807" w:rsidRDefault="00650DEC" w:rsidP="00650DEC">
      <w:pPr>
        <w:tabs>
          <w:tab w:val="left" w:pos="567"/>
        </w:tabs>
        <w:rPr>
          <w:vertAlign w:val="subscript"/>
          <w:lang w:eastAsia="zh-CN"/>
        </w:rPr>
      </w:pPr>
      <w:r w:rsidRPr="009C5807">
        <w:rPr>
          <w:rFonts w:cs="v4.2.0"/>
        </w:rPr>
        <w:t xml:space="preserve">UE </w:t>
      </w:r>
      <w:ins w:id="10" w:author="Huawei" w:date="2020-07-21T11:46:00Z">
        <w:r w:rsidR="00DA10EE">
          <w:rPr>
            <w:rFonts w:cs="v4.2.0"/>
          </w:rPr>
          <w:t>which supports</w:t>
        </w:r>
        <w:r w:rsidR="00DA10EE" w:rsidRPr="00DA10EE">
          <w:rPr>
            <w:i/>
          </w:rPr>
          <w:t xml:space="preserve"> </w:t>
        </w:r>
        <w:r w:rsidR="00DA10EE" w:rsidRPr="001819BA">
          <w:rPr>
            <w:i/>
          </w:rPr>
          <w:t>interFrequencyMeas-NoGap-r16</w:t>
        </w:r>
        <w:r w:rsidR="00DA10EE">
          <w:rPr>
            <w:rFonts w:cs="v4.2.0"/>
          </w:rPr>
          <w:t xml:space="preserve"> </w:t>
        </w:r>
      </w:ins>
      <w:r w:rsidRPr="009C5807">
        <w:rPr>
          <w:rFonts w:cs="v4.2.0"/>
        </w:rPr>
        <w:t xml:space="preserve">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del w:id="11" w:author="Huawei" w:date="2020-07-21T11:46:00Z">
        <w:r w:rsidRPr="009C5807" w:rsidDel="00DA10EE">
          <w:delText xml:space="preserve"> and UE supports inter-frequency measurement without measurement gaps</w:delText>
        </w:r>
      </w:del>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6C29A07C" w14:textId="77777777" w:rsidR="00650DEC" w:rsidRPr="009C5807" w:rsidRDefault="00650DEC" w:rsidP="00650DEC">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3FEADD6" w14:textId="77777777" w:rsidR="00650DEC" w:rsidRPr="009C5807" w:rsidRDefault="00650DEC" w:rsidP="00650DEC">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5F96BA" w14:textId="77777777" w:rsidR="00650DEC" w:rsidRPr="009C5807" w:rsidRDefault="00650DEC" w:rsidP="00650DEC">
      <w:r w:rsidRPr="009C5807">
        <w:t>Where:</w:t>
      </w:r>
    </w:p>
    <w:p w14:paraId="6A2628F2" w14:textId="77777777" w:rsidR="00650DEC" w:rsidRPr="009C5807" w:rsidRDefault="00650DEC" w:rsidP="00650DEC">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 and table 9.3.4-2.</w:t>
      </w:r>
    </w:p>
    <w:p w14:paraId="54FDC1C6" w14:textId="77777777" w:rsidR="00650DEC" w:rsidRPr="009C5807" w:rsidRDefault="00650DEC" w:rsidP="00650DEC">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 and table 9.3.4-4.</w:t>
      </w:r>
    </w:p>
    <w:p w14:paraId="25FFBE6B" w14:textId="77777777" w:rsidR="00650DEC" w:rsidRPr="009C5807" w:rsidRDefault="00650DEC" w:rsidP="00650DEC">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9.3.9-1 and table 9.3.9-2.</w:t>
      </w:r>
    </w:p>
    <w:p w14:paraId="5F38E184" w14:textId="2EA72C96" w:rsidR="00650DEC" w:rsidRPr="009C5807" w:rsidRDefault="00650DEC" w:rsidP="00650DEC">
      <w:pPr>
        <w:pStyle w:val="B10"/>
      </w:pPr>
      <w:r w:rsidRPr="009C5807">
        <w:lastRenderedPageBreak/>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ins w:id="12" w:author="Huawei" w:date="2020-07-21T11:52:00Z">
        <w:r w:rsidR="00552F1C" w:rsidRPr="00552F1C">
          <w:t xml:space="preserve"> </w:t>
        </w:r>
      </w:ins>
      <w:ins w:id="13" w:author="Huawei" w:date="2020-07-21T16:02:00Z">
        <w:r w:rsidR="003030D4">
          <w:t>and</w:t>
        </w:r>
      </w:ins>
      <w:ins w:id="14" w:author="Huawei" w:date="2020-07-21T11:52:00Z">
        <w:r w:rsidR="00552F1C" w:rsidRPr="00552F1C">
          <w:t xml:space="preserve"> </w:t>
        </w:r>
        <w:r w:rsidR="00552F1C" w:rsidRPr="00552F1C">
          <w:rPr>
            <w:i/>
          </w:rPr>
          <w:t>interFrequencyConfig-NoGap-r16</w:t>
        </w:r>
        <w:r w:rsidR="00552F1C" w:rsidRPr="00552F1C">
          <w:t xml:space="preserve"> is indicated by network</w:t>
        </w:r>
      </w:ins>
      <w:ins w:id="15" w:author="Huawei" w:date="2020-07-21T11:58:00Z">
        <w:r w:rsidR="00552F1C">
          <w:t>, or according to</w:t>
        </w:r>
      </w:ins>
      <w:ins w:id="16" w:author="Huawei" w:date="2020-07-21T11:59:00Z">
        <w:r w:rsidR="00552F1C" w:rsidRPr="009C5807">
          <w:t xml:space="preserve"> </w:t>
        </w:r>
        <w:proofErr w:type="spellStart"/>
        <w:r w:rsidR="00552F1C" w:rsidRPr="009C5807">
          <w:t>CSSF</w:t>
        </w:r>
      </w:ins>
      <w:ins w:id="17" w:author="Huawei" w:date="2020-07-21T12:06:00Z">
        <w:r w:rsidR="000719E1">
          <w:rPr>
            <w:vertAlign w:val="subscript"/>
          </w:rPr>
          <w:t>within</w:t>
        </w:r>
      </w:ins>
      <w:ins w:id="18" w:author="Huawei" w:date="2020-07-21T11:59:00Z">
        <w:r w:rsidR="00552F1C" w:rsidRPr="009C5807">
          <w:rPr>
            <w:vertAlign w:val="subscript"/>
          </w:rPr>
          <w:t>_gap,i</w:t>
        </w:r>
        <w:proofErr w:type="spellEnd"/>
        <w:r w:rsidR="00552F1C" w:rsidRPr="009C5807">
          <w:rPr>
            <w:vertAlign w:val="subscript"/>
          </w:rPr>
          <w:t xml:space="preserve"> </w:t>
        </w:r>
        <w:r w:rsidR="00552F1C" w:rsidRPr="009C5807">
          <w:t>in clause 9.1.5.</w:t>
        </w:r>
      </w:ins>
      <w:ins w:id="19" w:author="Huawei" w:date="2020-07-21T12:07:00Z">
        <w:r w:rsidR="000719E1">
          <w:t>2</w:t>
        </w:r>
      </w:ins>
      <w:ins w:id="20" w:author="Huawei" w:date="2020-07-21T11:59:00Z">
        <w:r w:rsidR="00552F1C" w:rsidRPr="009C5807">
          <w:t xml:space="preserve"> for measurement conducted </w:t>
        </w:r>
      </w:ins>
      <w:ins w:id="21" w:author="Huawei" w:date="2020-07-21T12:07:00Z">
        <w:r w:rsidR="000719E1">
          <w:t>within</w:t>
        </w:r>
      </w:ins>
      <w:ins w:id="22" w:author="Huawei" w:date="2020-07-21T11:59:00Z">
        <w:r w:rsidR="00552F1C" w:rsidRPr="009C5807">
          <w:t xml:space="preserve"> measurement gaps, i.e. when </w:t>
        </w:r>
        <w:proofErr w:type="spellStart"/>
        <w:r w:rsidR="00552F1C" w:rsidRPr="009C5807">
          <w:rPr>
            <w:rFonts w:hint="eastAsia"/>
            <w:lang w:eastAsia="zh-CN"/>
          </w:rPr>
          <w:t>interfrequency</w:t>
        </w:r>
        <w:proofErr w:type="spellEnd"/>
        <w:r w:rsidR="00552F1C" w:rsidRPr="009C5807">
          <w:t xml:space="preserve"> SMTC is fully overlapping with measurement gaps</w:t>
        </w:r>
      </w:ins>
      <w:r w:rsidRPr="009C5807">
        <w:t>.</w:t>
      </w:r>
      <w:ins w:id="23" w:author="Huawei" w:date="2020-07-21T12:06:00Z">
        <w:r w:rsidR="000719E1" w:rsidRPr="000719E1">
          <w:t xml:space="preserve"> </w:t>
        </w:r>
      </w:ins>
    </w:p>
    <w:p w14:paraId="24306C35" w14:textId="77777777" w:rsidR="00650DEC" w:rsidRPr="009C5807" w:rsidRDefault="00650DEC" w:rsidP="00650DEC">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70B3EC44" w14:textId="77777777" w:rsidR="00650DEC" w:rsidRPr="009C5807" w:rsidRDefault="00650DEC" w:rsidP="00650DEC">
      <w:pPr>
        <w:pStyle w:val="B10"/>
      </w:pPr>
      <w:r w:rsidRPr="009C5807">
        <w:tab/>
      </w:r>
      <w:proofErr w:type="spellStart"/>
      <w:r w:rsidRPr="009C5807">
        <w:t>M</w:t>
      </w:r>
      <w:r w:rsidRPr="009C5807">
        <w:rPr>
          <w:vertAlign w:val="subscript"/>
        </w:rPr>
        <w:t>SSB_index_inter</w:t>
      </w:r>
      <w:proofErr w:type="spellEnd"/>
      <w:r w:rsidRPr="009C5807">
        <w:t xml:space="preserve">: For a UE supporting power class 1,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417BE3B1" w14:textId="77777777" w:rsidR="00650DEC" w:rsidRPr="009C5807" w:rsidRDefault="00650DEC" w:rsidP="00650DEC">
      <w:pPr>
        <w:pStyle w:val="B10"/>
        <w:rPr>
          <w:lang w:eastAsia="zh-CN"/>
        </w:rPr>
      </w:pPr>
      <w:r w:rsidRPr="009C5807">
        <w:tab/>
      </w:r>
      <w:proofErr w:type="spellStart"/>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48DAC1DC" w14:textId="77777777" w:rsidR="00650DEC" w:rsidRPr="009C5807" w:rsidRDefault="00650DEC" w:rsidP="00650DEC">
      <w:pPr>
        <w:pStyle w:val="B10"/>
        <w:rPr>
          <w:lang w:eastAsia="zh-CN"/>
        </w:rPr>
      </w:pPr>
      <w:r w:rsidRPr="009C5807">
        <w:tab/>
        <w:t xml:space="preserve">When </w:t>
      </w:r>
      <w:proofErr w:type="spellStart"/>
      <w:r w:rsidRPr="009C5807">
        <w:t>interfrequency</w:t>
      </w:r>
      <w:proofErr w:type="spellEnd"/>
      <w:r w:rsidRPr="009C5807">
        <w:t xml:space="preserve"> SMTC is fully </w:t>
      </w:r>
      <w:proofErr w:type="gramStart"/>
      <w:r w:rsidRPr="009C5807">
        <w:t>non</w:t>
      </w:r>
      <w:proofErr w:type="gramEnd"/>
      <w:r w:rsidRPr="009C5807">
        <w:t xml:space="preserve">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0B4BF67B" w14:textId="77777777" w:rsidR="00650DEC" w:rsidRDefault="00650DEC" w:rsidP="00650DEC">
      <w:pPr>
        <w:pStyle w:val="B10"/>
        <w:rPr>
          <w:ins w:id="24" w:author="Huawei" w:date="2020-07-21T12:13:00Z"/>
        </w:rPr>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118D8E98" w14:textId="77777777" w:rsidR="0053029C" w:rsidRPr="009C5807" w:rsidRDefault="0053029C" w:rsidP="0053029C">
      <w:pPr>
        <w:pStyle w:val="B10"/>
        <w:rPr>
          <w:ins w:id="25" w:author="Huawei" w:date="2020-07-21T12:15:00Z"/>
          <w:lang w:val="en-US" w:eastAsia="zh-CN"/>
        </w:rPr>
      </w:pPr>
      <w:ins w:id="26" w:author="Huawei" w:date="2020-07-21T12:15:00Z">
        <w:r w:rsidRPr="009C5807">
          <w:rPr>
            <w:lang w:val="en-US"/>
          </w:rPr>
          <w:t>For FR2</w:t>
        </w:r>
        <w:r w:rsidRPr="009C5807">
          <w:rPr>
            <w:lang w:val="en-US" w:eastAsia="zh-CN"/>
          </w:rPr>
          <w:t>,</w:t>
        </w:r>
      </w:ins>
    </w:p>
    <w:p w14:paraId="7EA40F6B" w14:textId="77777777" w:rsidR="0053029C" w:rsidRPr="009C5807" w:rsidRDefault="0053029C" w:rsidP="0053029C">
      <w:pPr>
        <w:pStyle w:val="B10"/>
        <w:rPr>
          <w:ins w:id="27" w:author="Huawei" w:date="2020-07-21T12:15:00Z"/>
          <w:lang w:val="en-US" w:eastAsia="zh-CN"/>
        </w:rPr>
      </w:pPr>
      <w:ins w:id="28" w:author="Huawei" w:date="2020-07-21T12:15:00Z">
        <w:r w:rsidRPr="009C5807">
          <w:tab/>
        </w:r>
        <w:r w:rsidRPr="009C5807">
          <w:rPr>
            <w:lang w:val="en-US"/>
          </w:rPr>
          <w:t>K</w:t>
        </w:r>
        <w:r w:rsidRPr="009C5807">
          <w:rPr>
            <w:vertAlign w:val="subscript"/>
            <w:lang w:val="en-US"/>
          </w:rPr>
          <w:t>layer1_measurement</w:t>
        </w:r>
        <w:r w:rsidRPr="009C5807">
          <w:rPr>
            <w:lang w:val="en-US"/>
          </w:rPr>
          <w:t xml:space="preserve">=1, </w:t>
        </w:r>
      </w:ins>
    </w:p>
    <w:p w14:paraId="76F07088" w14:textId="77777777" w:rsidR="0053029C" w:rsidRPr="008C6DE4" w:rsidRDefault="0053029C" w:rsidP="0053029C">
      <w:pPr>
        <w:pStyle w:val="B2"/>
        <w:rPr>
          <w:ins w:id="29" w:author="Huawei" w:date="2020-07-21T12:15:00Z"/>
          <w:lang w:val="en-US"/>
        </w:rPr>
      </w:pPr>
      <w:ins w:id="30" w:author="Huawei" w:date="2020-07-21T12:15: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011A0A92" w14:textId="77777777" w:rsidR="0053029C" w:rsidRPr="008C6DE4" w:rsidRDefault="0053029C" w:rsidP="0053029C">
      <w:pPr>
        <w:pStyle w:val="B2"/>
        <w:rPr>
          <w:ins w:id="31" w:author="Huawei" w:date="2020-07-21T12:15:00Z"/>
          <w:lang w:val="en-US"/>
        </w:rPr>
      </w:pPr>
      <w:ins w:id="32" w:author="Huawei" w:date="2020-07-21T12:15: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5F142B93" w14:textId="77777777" w:rsidR="0053029C" w:rsidRPr="009C5807" w:rsidRDefault="0053029C" w:rsidP="0053029C">
      <w:pPr>
        <w:pStyle w:val="B10"/>
        <w:rPr>
          <w:ins w:id="33" w:author="Huawei" w:date="2020-07-21T12:15:00Z"/>
          <w:i/>
        </w:rPr>
      </w:pPr>
      <w:ins w:id="34" w:author="Huawei" w:date="2020-07-21T12:15:00Z">
        <w:r w:rsidRPr="009C5807">
          <w:tab/>
        </w:r>
        <w:r w:rsidRPr="009C5807">
          <w:rPr>
            <w:lang w:val="en-US"/>
          </w:rPr>
          <w:t>K</w:t>
        </w:r>
        <w:r w:rsidRPr="009C5807">
          <w:rPr>
            <w:vertAlign w:val="subscript"/>
            <w:lang w:val="en-US"/>
          </w:rPr>
          <w:t>layer1_measurement</w:t>
        </w:r>
        <w:r w:rsidRPr="009C5807">
          <w:rPr>
            <w:lang w:val="en-US"/>
          </w:rPr>
          <w:t>=1.5, otherwise.</w:t>
        </w:r>
      </w:ins>
    </w:p>
    <w:p w14:paraId="23D88A82" w14:textId="77777777" w:rsidR="0053029C" w:rsidRPr="009C5807" w:rsidRDefault="0053029C" w:rsidP="0053029C">
      <w:pPr>
        <w:pStyle w:val="B10"/>
        <w:rPr>
          <w:ins w:id="35" w:author="Huawei" w:date="2020-07-21T12:15:00Z"/>
        </w:rPr>
      </w:pPr>
      <w:ins w:id="36" w:author="Huawei" w:date="2020-07-21T12:15:00Z">
        <w:r w:rsidRPr="009C5807">
          <w:tab/>
          <w:t xml:space="preserve">If SCG DRX is in use, </w:t>
        </w:r>
        <w:proofErr w:type="spellStart"/>
        <w:r w:rsidRPr="009C5807">
          <w:t>intrafrequency</w:t>
        </w:r>
        <w:proofErr w:type="spellEnd"/>
        <w:r w:rsidRPr="009C5807">
          <w:t xml:space="preserve">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ins>
    </w:p>
    <w:p w14:paraId="05A92FEC" w14:textId="77777777" w:rsidR="0053029C" w:rsidRPr="0053029C" w:rsidRDefault="0053029C" w:rsidP="00650DEC">
      <w:pPr>
        <w:pStyle w:val="B10"/>
      </w:pPr>
    </w:p>
    <w:p w14:paraId="7C3B9330" w14:textId="6D39B49C" w:rsidR="00650DEC" w:rsidRPr="009C5807" w:rsidRDefault="00650DEC" w:rsidP="00650DEC">
      <w:pPr>
        <w:pStyle w:val="TH"/>
      </w:pPr>
      <w:r w:rsidRPr="009C5807">
        <w:lastRenderedPageBreak/>
        <w:t>Table 9.3.4-1: Time period for PSS/SSS detection, (</w:t>
      </w:r>
      <w:del w:id="37" w:author="Huawei" w:date="2020-07-21T15:08:00Z">
        <w:r w:rsidRPr="009C5807" w:rsidDel="00127169">
          <w:delText xml:space="preserve">Frequency range </w:delText>
        </w:r>
      </w:del>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650DEC" w:rsidRPr="009C5807" w14:paraId="12F957E8" w14:textId="77777777" w:rsidTr="0044446F">
        <w:tc>
          <w:tcPr>
            <w:tcW w:w="4247" w:type="dxa"/>
            <w:tcBorders>
              <w:top w:val="single" w:sz="4" w:space="0" w:color="auto"/>
              <w:left w:val="single" w:sz="4" w:space="0" w:color="auto"/>
              <w:bottom w:val="single" w:sz="4" w:space="0" w:color="auto"/>
              <w:right w:val="single" w:sz="4" w:space="0" w:color="auto"/>
            </w:tcBorders>
            <w:hideMark/>
          </w:tcPr>
          <w:p w14:paraId="148A95B8" w14:textId="77777777" w:rsidR="00650DEC" w:rsidRPr="009C5807" w:rsidRDefault="00650DEC" w:rsidP="0044446F">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239E824C" w14:textId="77777777" w:rsidR="00650DEC" w:rsidRPr="009C5807" w:rsidRDefault="00650DEC" w:rsidP="0044446F">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650DEC" w:rsidRPr="009C5807" w14:paraId="05A7837D" w14:textId="77777777" w:rsidTr="0044446F">
        <w:tc>
          <w:tcPr>
            <w:tcW w:w="4247" w:type="dxa"/>
            <w:tcBorders>
              <w:top w:val="single" w:sz="4" w:space="0" w:color="auto"/>
              <w:left w:val="single" w:sz="4" w:space="0" w:color="auto"/>
              <w:bottom w:val="single" w:sz="4" w:space="0" w:color="auto"/>
              <w:right w:val="single" w:sz="4" w:space="0" w:color="auto"/>
            </w:tcBorders>
            <w:hideMark/>
          </w:tcPr>
          <w:p w14:paraId="02AE1EE6" w14:textId="77777777" w:rsidR="00650DEC" w:rsidRPr="009C5807" w:rsidRDefault="00650DEC" w:rsidP="0044446F">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6CE41932" w14:textId="77777777" w:rsidR="00650DEC" w:rsidRPr="009C5807" w:rsidRDefault="00650DEC" w:rsidP="0044446F">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3F4D1DE2" w14:textId="77777777" w:rsidTr="0044446F">
        <w:tc>
          <w:tcPr>
            <w:tcW w:w="4247" w:type="dxa"/>
            <w:tcBorders>
              <w:top w:val="single" w:sz="4" w:space="0" w:color="auto"/>
              <w:left w:val="single" w:sz="4" w:space="0" w:color="auto"/>
              <w:bottom w:val="single" w:sz="4" w:space="0" w:color="auto"/>
              <w:right w:val="single" w:sz="4" w:space="0" w:color="auto"/>
            </w:tcBorders>
            <w:hideMark/>
          </w:tcPr>
          <w:p w14:paraId="066C013F" w14:textId="77777777" w:rsidR="00650DEC" w:rsidRPr="009C5807" w:rsidRDefault="00650DEC" w:rsidP="0044446F">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8786F27" w14:textId="77777777" w:rsidR="00650DEC" w:rsidRPr="009C5807" w:rsidRDefault="00650DEC" w:rsidP="0044446F">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2C7C51DA" w14:textId="77777777" w:rsidTr="0044446F">
        <w:tc>
          <w:tcPr>
            <w:tcW w:w="4247" w:type="dxa"/>
            <w:tcBorders>
              <w:top w:val="single" w:sz="4" w:space="0" w:color="auto"/>
              <w:left w:val="single" w:sz="4" w:space="0" w:color="auto"/>
              <w:bottom w:val="single" w:sz="4" w:space="0" w:color="auto"/>
              <w:right w:val="single" w:sz="4" w:space="0" w:color="auto"/>
            </w:tcBorders>
            <w:hideMark/>
          </w:tcPr>
          <w:p w14:paraId="0C80448A" w14:textId="77777777" w:rsidR="00650DEC" w:rsidRPr="009C5807" w:rsidRDefault="00650DEC" w:rsidP="0044446F">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2FD22904" w14:textId="77777777" w:rsidR="00650DEC" w:rsidRPr="009C5807" w:rsidRDefault="00650DEC" w:rsidP="0044446F">
            <w:pPr>
              <w:pStyle w:val="TAC"/>
              <w:rPr>
                <w:b/>
                <w:lang w:eastAsia="zh-CN"/>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5BF2AC2A" w14:textId="77777777" w:rsidTr="0044446F">
        <w:tc>
          <w:tcPr>
            <w:tcW w:w="8522" w:type="dxa"/>
            <w:gridSpan w:val="2"/>
            <w:tcBorders>
              <w:top w:val="single" w:sz="4" w:space="0" w:color="auto"/>
              <w:left w:val="single" w:sz="4" w:space="0" w:color="auto"/>
              <w:bottom w:val="single" w:sz="4" w:space="0" w:color="auto"/>
              <w:right w:val="single" w:sz="4" w:space="0" w:color="auto"/>
            </w:tcBorders>
            <w:hideMark/>
          </w:tcPr>
          <w:p w14:paraId="385CD20A" w14:textId="77777777" w:rsidR="00650DEC" w:rsidRPr="009C5807" w:rsidRDefault="00650DEC" w:rsidP="0044446F">
            <w:pPr>
              <w:pStyle w:val="TAN"/>
            </w:pPr>
            <w:r w:rsidRPr="009C5807">
              <w:t>NOTE 1:</w:t>
            </w:r>
            <w:r w:rsidRPr="009C5807">
              <w:tab/>
              <w:t>If different SMTC periodicities are configured for different cells, the SMTC period in the requirement is the one used by the cell being identified</w:t>
            </w:r>
          </w:p>
        </w:tc>
      </w:tr>
    </w:tbl>
    <w:p w14:paraId="07C39BA1" w14:textId="77777777" w:rsidR="00650DEC" w:rsidRPr="009C5807" w:rsidRDefault="00650DEC" w:rsidP="00650DEC">
      <w:pPr>
        <w:keepNext/>
        <w:keepLines/>
        <w:spacing w:before="60"/>
        <w:jc w:val="center"/>
        <w:rPr>
          <w:rFonts w:ascii="Arial" w:hAnsi="Arial"/>
          <w:b/>
        </w:rPr>
      </w:pPr>
    </w:p>
    <w:p w14:paraId="76363731" w14:textId="59D2C446" w:rsidR="00650DEC" w:rsidRPr="009C5807" w:rsidRDefault="00650DEC" w:rsidP="00650DEC">
      <w:pPr>
        <w:pStyle w:val="TH"/>
      </w:pPr>
      <w:r w:rsidRPr="009C5807">
        <w:t>Table 9.3.4-2: Time period for PSS/SSS detection, (</w:t>
      </w:r>
      <w:del w:id="38" w:author="Huawei" w:date="2020-07-21T15:08:00Z">
        <w:r w:rsidRPr="009C5807" w:rsidDel="00127169">
          <w:delText xml:space="preserve">Frequency range </w:delText>
        </w:r>
      </w:del>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0DEC" w:rsidRPr="009C5807" w14:paraId="509E792C"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18F04C7D" w14:textId="77777777" w:rsidR="00650DEC" w:rsidRPr="009C5807" w:rsidRDefault="00650DEC" w:rsidP="0044446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B30A49" w14:textId="77777777" w:rsidR="00650DEC" w:rsidRPr="009C5807" w:rsidRDefault="00650DEC" w:rsidP="0044446F">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650DEC" w:rsidRPr="009C5807" w14:paraId="01BACC13"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6A9B60FA" w14:textId="77777777" w:rsidR="00650DEC" w:rsidRPr="009C5807" w:rsidRDefault="00650DEC" w:rsidP="0044446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E44869" w14:textId="0436AEB9" w:rsidR="00650DEC" w:rsidRPr="009C5807" w:rsidRDefault="00650DEC" w:rsidP="0044446F">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ins w:id="39" w:author="Huawei" w:date="2020-07-21T12:16:00Z">
              <w:r w:rsidR="0053029C" w:rsidRPr="009C5807">
                <w:t xml:space="preserve"> x K</w:t>
              </w:r>
              <w:r w:rsidR="0053029C" w:rsidRPr="009C5807">
                <w:rPr>
                  <w:vertAlign w:val="subscript"/>
                  <w:lang w:val="en-US"/>
                </w:rPr>
                <w:t>layer1_measurement</w:t>
              </w:r>
            </w:ins>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15FECEA6" w14:textId="77777777" w:rsidTr="0044446F">
        <w:trPr>
          <w:trHeight w:val="245"/>
        </w:trPr>
        <w:tc>
          <w:tcPr>
            <w:tcW w:w="4620" w:type="dxa"/>
            <w:tcBorders>
              <w:top w:val="single" w:sz="4" w:space="0" w:color="auto"/>
              <w:left w:val="single" w:sz="4" w:space="0" w:color="auto"/>
              <w:bottom w:val="single" w:sz="4" w:space="0" w:color="auto"/>
              <w:right w:val="single" w:sz="4" w:space="0" w:color="auto"/>
            </w:tcBorders>
            <w:hideMark/>
          </w:tcPr>
          <w:p w14:paraId="7633A5E7" w14:textId="77777777" w:rsidR="00650DEC" w:rsidRPr="009C5807" w:rsidRDefault="00650DEC" w:rsidP="0044446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70872E" w14:textId="7A200FC6" w:rsidR="00650DEC" w:rsidRPr="009C5807" w:rsidRDefault="00650DEC" w:rsidP="0044446F">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ins w:id="40" w:author="Huawei" w:date="2020-07-21T12:16:00Z">
              <w:r w:rsidR="0053029C" w:rsidRPr="009C5807">
                <w:t xml:space="preserve"> x K</w:t>
              </w:r>
              <w:r w:rsidR="0053029C" w:rsidRPr="009C5807">
                <w:rPr>
                  <w:vertAlign w:val="subscript"/>
                  <w:lang w:val="en-US"/>
                </w:rPr>
                <w:t>layer1_measurement</w:t>
              </w:r>
            </w:ins>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6D19A137"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6B4A6F19" w14:textId="77777777" w:rsidR="00650DEC" w:rsidRPr="009C5807" w:rsidRDefault="00650DEC" w:rsidP="0044446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950626" w14:textId="0F3F22C1" w:rsidR="00650DEC" w:rsidRPr="009C5807" w:rsidRDefault="00650DEC" w:rsidP="0044446F">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ins w:id="41" w:author="Huawei" w:date="2020-07-21T12:16:00Z">
              <w:r w:rsidR="0053029C" w:rsidRPr="009C5807">
                <w:t xml:space="preserve"> x K</w:t>
              </w:r>
              <w:r w:rsidR="0053029C" w:rsidRPr="009C5807">
                <w:rPr>
                  <w:vertAlign w:val="subscript"/>
                  <w:lang w:val="en-US"/>
                </w:rPr>
                <w:t>layer1_measurement</w:t>
              </w:r>
            </w:ins>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4A864811" w14:textId="77777777" w:rsidTr="0044446F">
        <w:tc>
          <w:tcPr>
            <w:tcW w:w="9241" w:type="dxa"/>
            <w:gridSpan w:val="2"/>
            <w:tcBorders>
              <w:top w:val="single" w:sz="4" w:space="0" w:color="auto"/>
              <w:left w:val="single" w:sz="4" w:space="0" w:color="auto"/>
              <w:bottom w:val="single" w:sz="4" w:space="0" w:color="auto"/>
              <w:right w:val="single" w:sz="4" w:space="0" w:color="auto"/>
            </w:tcBorders>
            <w:hideMark/>
          </w:tcPr>
          <w:p w14:paraId="0B4AAAC7" w14:textId="77777777" w:rsidR="00650DEC" w:rsidRPr="009C5807" w:rsidRDefault="00650DEC" w:rsidP="0044446F">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1C87A1B9" w14:textId="77777777" w:rsidR="00650DEC" w:rsidRPr="009C5807" w:rsidRDefault="00650DEC" w:rsidP="00650DEC">
      <w:pPr>
        <w:rPr>
          <w:lang w:eastAsia="zh-CN"/>
        </w:rPr>
      </w:pPr>
    </w:p>
    <w:p w14:paraId="1A53FF1D" w14:textId="05C09829" w:rsidR="00650DEC" w:rsidRPr="009C5807" w:rsidRDefault="00650DEC" w:rsidP="00650DEC">
      <w:pPr>
        <w:pStyle w:val="TH"/>
      </w:pPr>
      <w:r w:rsidRPr="009C5807">
        <w:t>Table 9.3.4-3: Time period for time index detection (</w:t>
      </w:r>
      <w:del w:id="42" w:author="Huawei" w:date="2020-07-21T15:08:00Z">
        <w:r w:rsidRPr="009C5807" w:rsidDel="00127169">
          <w:delText xml:space="preserve">Frequency range </w:delText>
        </w:r>
      </w:del>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0DEC" w:rsidRPr="009C5807" w14:paraId="66E01E02"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236ECB43" w14:textId="77777777" w:rsidR="00650DEC" w:rsidRPr="009C5807" w:rsidRDefault="00650DEC" w:rsidP="0044446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788701" w14:textId="77777777" w:rsidR="00650DEC" w:rsidRPr="009C5807" w:rsidRDefault="00650DEC" w:rsidP="0044446F">
            <w:pPr>
              <w:pStyle w:val="TAH"/>
            </w:pPr>
            <w:proofErr w:type="spellStart"/>
            <w:r w:rsidRPr="009C5807">
              <w:t>T</w:t>
            </w:r>
            <w:r w:rsidRPr="009C5807">
              <w:rPr>
                <w:vertAlign w:val="subscript"/>
              </w:rPr>
              <w:t>SSB_time_index_intra</w:t>
            </w:r>
            <w:proofErr w:type="spellEnd"/>
          </w:p>
        </w:tc>
      </w:tr>
      <w:tr w:rsidR="00650DEC" w:rsidRPr="009C5807" w14:paraId="25898A4B"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3EEC1B40" w14:textId="77777777" w:rsidR="00650DEC" w:rsidRPr="009C5807" w:rsidRDefault="00650DEC" w:rsidP="0044446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DE4F01" w14:textId="77777777" w:rsidR="00650DEC" w:rsidRPr="009C5807" w:rsidRDefault="00650DEC" w:rsidP="0044446F">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4469C534"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288B2A2E" w14:textId="77777777" w:rsidR="00650DEC" w:rsidRPr="009C5807" w:rsidRDefault="00650DEC" w:rsidP="0044446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DDE366" w14:textId="77777777" w:rsidR="00650DEC" w:rsidRPr="009C5807" w:rsidRDefault="00650DEC" w:rsidP="0044446F">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20CAA42A"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28BF2D31" w14:textId="77777777" w:rsidR="00650DEC" w:rsidRPr="009C5807" w:rsidRDefault="00650DEC" w:rsidP="0044446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356759" w14:textId="77777777" w:rsidR="00650DEC" w:rsidRPr="009C5807" w:rsidRDefault="00650DEC" w:rsidP="0044446F">
            <w:pPr>
              <w:pStyle w:val="TAC"/>
              <w:rPr>
                <w:b/>
                <w:lang w:eastAsia="zh-CN"/>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7C4D814C" w14:textId="77777777" w:rsidTr="00657FA1">
        <w:trPr>
          <w:trHeight w:val="53"/>
        </w:trPr>
        <w:tc>
          <w:tcPr>
            <w:tcW w:w="9241" w:type="dxa"/>
            <w:gridSpan w:val="2"/>
            <w:tcBorders>
              <w:top w:val="single" w:sz="4" w:space="0" w:color="auto"/>
              <w:left w:val="single" w:sz="4" w:space="0" w:color="auto"/>
              <w:bottom w:val="single" w:sz="4" w:space="0" w:color="auto"/>
              <w:right w:val="single" w:sz="4" w:space="0" w:color="auto"/>
            </w:tcBorders>
            <w:hideMark/>
          </w:tcPr>
          <w:p w14:paraId="1908A924" w14:textId="77777777" w:rsidR="00650DEC" w:rsidRPr="009C5807" w:rsidRDefault="00650DEC" w:rsidP="0044446F">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44663BCB" w14:textId="77777777" w:rsidR="00650DEC" w:rsidRPr="009C5807" w:rsidRDefault="00650DEC" w:rsidP="00650DEC">
      <w:pPr>
        <w:rPr>
          <w:lang w:eastAsia="zh-CN"/>
        </w:rPr>
      </w:pPr>
    </w:p>
    <w:p w14:paraId="2110A5E7" w14:textId="489A117E" w:rsidR="00650DEC" w:rsidRPr="009C5807" w:rsidRDefault="00650DEC" w:rsidP="00650DEC">
      <w:pPr>
        <w:pStyle w:val="TH"/>
      </w:pPr>
      <w:r w:rsidRPr="009C5807">
        <w:t>Table 9.3.4-4: Time period for time index detection (</w:t>
      </w:r>
      <w:del w:id="43" w:author="Huawei" w:date="2020-07-21T15:08:00Z">
        <w:r w:rsidRPr="009C5807" w:rsidDel="00127169">
          <w:delText xml:space="preserve">Frequency range </w:delText>
        </w:r>
      </w:del>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0DEC" w:rsidRPr="009C5807" w14:paraId="61CA8AC9" w14:textId="77777777" w:rsidTr="0044446F">
        <w:tc>
          <w:tcPr>
            <w:tcW w:w="4620" w:type="dxa"/>
            <w:shd w:val="clear" w:color="auto" w:fill="auto"/>
          </w:tcPr>
          <w:p w14:paraId="16B94984" w14:textId="77777777" w:rsidR="00650DEC" w:rsidRPr="009C5807" w:rsidRDefault="00650DEC" w:rsidP="0044446F">
            <w:pPr>
              <w:pStyle w:val="TAH"/>
            </w:pPr>
            <w:r w:rsidRPr="009C5807">
              <w:t>Condition</w:t>
            </w:r>
            <w:r w:rsidRPr="009C5807">
              <w:rPr>
                <w:vertAlign w:val="superscript"/>
              </w:rPr>
              <w:t xml:space="preserve"> NOTE1,2</w:t>
            </w:r>
          </w:p>
        </w:tc>
        <w:tc>
          <w:tcPr>
            <w:tcW w:w="4621" w:type="dxa"/>
            <w:shd w:val="clear" w:color="auto" w:fill="auto"/>
          </w:tcPr>
          <w:p w14:paraId="5D460213" w14:textId="77777777" w:rsidR="00650DEC" w:rsidRPr="009C5807" w:rsidRDefault="00650DEC" w:rsidP="0044446F">
            <w:pPr>
              <w:pStyle w:val="TAH"/>
            </w:pPr>
            <w:proofErr w:type="spellStart"/>
            <w:r w:rsidRPr="009C5807">
              <w:t>T</w:t>
            </w:r>
            <w:r w:rsidRPr="009C5807">
              <w:rPr>
                <w:vertAlign w:val="subscript"/>
              </w:rPr>
              <w:t>SSB_time_index_inter</w:t>
            </w:r>
            <w:proofErr w:type="spellEnd"/>
          </w:p>
        </w:tc>
      </w:tr>
      <w:tr w:rsidR="00650DEC" w:rsidRPr="009C5807" w14:paraId="17396CA0" w14:textId="77777777" w:rsidTr="0044446F">
        <w:tc>
          <w:tcPr>
            <w:tcW w:w="4620" w:type="dxa"/>
            <w:shd w:val="clear" w:color="auto" w:fill="auto"/>
          </w:tcPr>
          <w:p w14:paraId="323B32D6" w14:textId="77777777" w:rsidR="00650DEC" w:rsidRPr="009C5807" w:rsidRDefault="00650DEC" w:rsidP="0044446F">
            <w:pPr>
              <w:pStyle w:val="TAC"/>
            </w:pPr>
            <w:r w:rsidRPr="009C5807">
              <w:t>No DRX</w:t>
            </w:r>
          </w:p>
        </w:tc>
        <w:tc>
          <w:tcPr>
            <w:tcW w:w="4621" w:type="dxa"/>
            <w:shd w:val="clear" w:color="auto" w:fill="auto"/>
          </w:tcPr>
          <w:p w14:paraId="241A1236" w14:textId="308A1AEF" w:rsidR="00650DEC" w:rsidRPr="009C5807" w:rsidRDefault="00650DEC" w:rsidP="00127169">
            <w:pPr>
              <w:pStyle w:val="TAC"/>
            </w:pPr>
            <w:r w:rsidRPr="009C5807">
              <w:t xml:space="preserve">max(200ms, </w:t>
            </w:r>
            <w:ins w:id="44" w:author="Huawei" w:date="2020-07-21T17:10:00Z">
              <w:r w:rsidR="00657FA1">
                <w:t>ceiling</w:t>
              </w:r>
            </w:ins>
            <w:ins w:id="45" w:author="Huawei" w:date="2020-07-21T17:11:00Z">
              <w:r w:rsidR="00657FA1">
                <w:t>(</w:t>
              </w:r>
            </w:ins>
            <w:proofErr w:type="spellStart"/>
            <w:r w:rsidRPr="009C5807">
              <w:t>M</w:t>
            </w:r>
            <w:r w:rsidRPr="009C5807">
              <w:rPr>
                <w:vertAlign w:val="subscript"/>
              </w:rPr>
              <w:t>SSB_index_inter</w:t>
            </w:r>
            <w:proofErr w:type="spellEnd"/>
            <w:ins w:id="46" w:author="Huawei" w:date="2020-07-21T17:11:00Z">
              <w:r w:rsidR="00657FA1" w:rsidRPr="009C5807">
                <w:t xml:space="preserve"> x K</w:t>
              </w:r>
              <w:r w:rsidR="00657FA1" w:rsidRPr="009C5807">
                <w:rPr>
                  <w:vertAlign w:val="subscript"/>
                  <w:lang w:val="en-US"/>
                </w:rPr>
                <w:t>layer1_measurement</w:t>
              </w:r>
              <w:r w:rsidR="00657FA1" w:rsidRPr="00657FA1">
                <w:rPr>
                  <w:lang w:val="en-US"/>
                </w:rPr>
                <w:t>)</w:t>
              </w:r>
            </w:ins>
            <w:r w:rsidRPr="009C5807">
              <w:rPr>
                <w:vertAlign w:val="subscript"/>
              </w:rPr>
              <w:t xml:space="preserve"> </w:t>
            </w:r>
            <w:r w:rsidRPr="009C5807">
              <w:t xml:space="preserve">x </w:t>
            </w:r>
            <w:del w:id="47" w:author="Huawei" w:date="2020-07-21T15:01:00Z">
              <w:r w:rsidRPr="009C5807" w:rsidDel="00127169">
                <w:delText xml:space="preserve">max(MGRP, </w:delText>
              </w:r>
            </w:del>
            <w:r w:rsidRPr="009C5807">
              <w:t>SMTC period</w:t>
            </w:r>
            <w:del w:id="48" w:author="Huawei" w:date="2020-07-21T15:01:00Z">
              <w:r w:rsidRPr="009C5807" w:rsidDel="00127169">
                <w:delText>)</w:delText>
              </w:r>
            </w:del>
            <w:r w:rsidRPr="009C5807">
              <w:t xml:space="preserve">) x </w:t>
            </w:r>
            <w:proofErr w:type="spellStart"/>
            <w:r w:rsidRPr="009C5807">
              <w:t>CSSF</w:t>
            </w:r>
            <w:r w:rsidRPr="009C5807">
              <w:rPr>
                <w:vertAlign w:val="subscript"/>
              </w:rPr>
              <w:t>inter</w:t>
            </w:r>
            <w:proofErr w:type="spellEnd"/>
          </w:p>
        </w:tc>
      </w:tr>
      <w:tr w:rsidR="00650DEC" w:rsidRPr="009C5807" w14:paraId="632904BC" w14:textId="77777777" w:rsidTr="0044446F">
        <w:tc>
          <w:tcPr>
            <w:tcW w:w="4620" w:type="dxa"/>
            <w:shd w:val="clear" w:color="auto" w:fill="auto"/>
          </w:tcPr>
          <w:p w14:paraId="1108E2C9" w14:textId="77777777" w:rsidR="00650DEC" w:rsidRPr="009C5807" w:rsidRDefault="00650DEC" w:rsidP="0044446F">
            <w:pPr>
              <w:pStyle w:val="TAC"/>
            </w:pPr>
            <w:r w:rsidRPr="009C5807">
              <w:t xml:space="preserve">DRX cycle </w:t>
            </w:r>
            <w:r w:rsidRPr="009C5807">
              <w:rPr>
                <w:rFonts w:hint="eastAsia"/>
              </w:rPr>
              <w:t>≤</w:t>
            </w:r>
            <w:r w:rsidRPr="009C5807">
              <w:t xml:space="preserve"> 320ms</w:t>
            </w:r>
          </w:p>
        </w:tc>
        <w:tc>
          <w:tcPr>
            <w:tcW w:w="4621" w:type="dxa"/>
            <w:shd w:val="clear" w:color="auto" w:fill="auto"/>
          </w:tcPr>
          <w:p w14:paraId="1CF0F663" w14:textId="2F989471" w:rsidR="00650DEC" w:rsidRPr="009C5807" w:rsidRDefault="00650DEC" w:rsidP="00127169">
            <w:pPr>
              <w:pStyle w:val="TAC"/>
              <w:rPr>
                <w:b/>
              </w:rPr>
            </w:pPr>
            <w:r w:rsidRPr="009C5807">
              <w:t xml:space="preserve">max(200ms, </w:t>
            </w:r>
            <w:ins w:id="49" w:author="Huawei" w:date="2020-07-21T17:12:00Z">
              <w:r w:rsidR="00657FA1">
                <w:t xml:space="preserve">ceiling </w:t>
              </w:r>
            </w:ins>
            <w:r w:rsidRPr="009C5807">
              <w:t xml:space="preserve">(1.5 x </w:t>
            </w:r>
            <w:proofErr w:type="spellStart"/>
            <w:r w:rsidRPr="009C5807">
              <w:t>M</w:t>
            </w:r>
            <w:r w:rsidRPr="009C5807">
              <w:rPr>
                <w:vertAlign w:val="subscript"/>
              </w:rPr>
              <w:t>SSB_index_inter</w:t>
            </w:r>
            <w:proofErr w:type="spellEnd"/>
            <w:ins w:id="50" w:author="Huawei" w:date="2020-07-21T17:12:00Z">
              <w:r w:rsidR="00657FA1" w:rsidRPr="009C5807">
                <w:t xml:space="preserve"> x K</w:t>
              </w:r>
              <w:r w:rsidR="00657FA1" w:rsidRPr="009C5807">
                <w:rPr>
                  <w:vertAlign w:val="subscript"/>
                  <w:lang w:val="en-US"/>
                </w:rPr>
                <w:t>layer1_measurement</w:t>
              </w:r>
            </w:ins>
            <w:r w:rsidRPr="009C5807">
              <w:t>) x max(</w:t>
            </w:r>
            <w:del w:id="51" w:author="Huawei" w:date="2020-07-21T15:01:00Z">
              <w:r w:rsidRPr="009C5807" w:rsidDel="00127169">
                <w:delText xml:space="preserve">MGRP, </w:delText>
              </w:r>
            </w:del>
            <w:r w:rsidRPr="009C5807">
              <w:t xml:space="preserve">SMTC period, DRX cycle)) x </w:t>
            </w:r>
            <w:proofErr w:type="spellStart"/>
            <w:r w:rsidRPr="009C5807">
              <w:t>CSSF</w:t>
            </w:r>
            <w:r w:rsidRPr="009C5807">
              <w:rPr>
                <w:vertAlign w:val="subscript"/>
              </w:rPr>
              <w:t>inter</w:t>
            </w:r>
            <w:proofErr w:type="spellEnd"/>
          </w:p>
        </w:tc>
      </w:tr>
      <w:tr w:rsidR="00650DEC" w:rsidRPr="009C5807" w14:paraId="527B8817" w14:textId="77777777" w:rsidTr="0044446F">
        <w:tc>
          <w:tcPr>
            <w:tcW w:w="4620" w:type="dxa"/>
            <w:shd w:val="clear" w:color="auto" w:fill="auto"/>
          </w:tcPr>
          <w:p w14:paraId="37A79928" w14:textId="77777777" w:rsidR="00650DEC" w:rsidRPr="009C5807" w:rsidRDefault="00650DEC" w:rsidP="0044446F">
            <w:pPr>
              <w:pStyle w:val="TAC"/>
              <w:rPr>
                <w:b/>
              </w:rPr>
            </w:pPr>
            <w:r w:rsidRPr="009C5807">
              <w:t>DRX cycle &gt; 320ms</w:t>
            </w:r>
          </w:p>
        </w:tc>
        <w:tc>
          <w:tcPr>
            <w:tcW w:w="4621" w:type="dxa"/>
            <w:shd w:val="clear" w:color="auto" w:fill="auto"/>
          </w:tcPr>
          <w:p w14:paraId="33AB6CD9" w14:textId="5A39478C" w:rsidR="00650DEC" w:rsidRPr="009C5807" w:rsidRDefault="00657FA1" w:rsidP="0044446F">
            <w:pPr>
              <w:pStyle w:val="TAC"/>
              <w:rPr>
                <w:b/>
              </w:rPr>
            </w:pPr>
            <w:ins w:id="52" w:author="Huawei" w:date="2020-07-21T17:12:00Z">
              <w:r>
                <w:t>Ceiling(</w:t>
              </w:r>
            </w:ins>
            <w:proofErr w:type="spellStart"/>
            <w:r w:rsidR="00650DEC" w:rsidRPr="009C5807">
              <w:t>M</w:t>
            </w:r>
            <w:r w:rsidR="00650DEC" w:rsidRPr="009C5807">
              <w:rPr>
                <w:vertAlign w:val="subscript"/>
              </w:rPr>
              <w:t>SSB_index_inter</w:t>
            </w:r>
            <w:proofErr w:type="spellEnd"/>
            <w:ins w:id="53" w:author="Huawei" w:date="2020-07-21T17:12:00Z">
              <w:r w:rsidRPr="009C5807">
                <w:t xml:space="preserve"> x K</w:t>
              </w:r>
              <w:r w:rsidRPr="009C5807">
                <w:rPr>
                  <w:vertAlign w:val="subscript"/>
                  <w:lang w:val="en-US"/>
                </w:rPr>
                <w:t>layer1_measurement</w:t>
              </w:r>
              <w:r w:rsidRPr="00657FA1">
                <w:rPr>
                  <w:lang w:val="en-US"/>
                </w:rPr>
                <w:t>)</w:t>
              </w:r>
            </w:ins>
            <w:r w:rsidR="00650DEC" w:rsidRPr="009C5807">
              <w:t xml:space="preserve"> x DRX cycle x </w:t>
            </w:r>
            <w:proofErr w:type="spellStart"/>
            <w:r w:rsidR="00650DEC" w:rsidRPr="009C5807">
              <w:t>CSSF</w:t>
            </w:r>
            <w:r w:rsidR="00650DEC" w:rsidRPr="009C5807">
              <w:rPr>
                <w:vertAlign w:val="subscript"/>
              </w:rPr>
              <w:t>inter</w:t>
            </w:r>
            <w:proofErr w:type="spellEnd"/>
          </w:p>
        </w:tc>
      </w:tr>
      <w:tr w:rsidR="00650DEC" w:rsidRPr="009C5807" w14:paraId="5D43EEAC" w14:textId="77777777" w:rsidTr="0044446F">
        <w:tc>
          <w:tcPr>
            <w:tcW w:w="9241" w:type="dxa"/>
            <w:gridSpan w:val="2"/>
            <w:shd w:val="clear" w:color="auto" w:fill="auto"/>
          </w:tcPr>
          <w:p w14:paraId="6820AA3A" w14:textId="77777777" w:rsidR="00650DEC" w:rsidRPr="009C5807" w:rsidRDefault="00650DEC" w:rsidP="0044446F">
            <w:pPr>
              <w:pStyle w:val="TAN"/>
            </w:pPr>
            <w:r w:rsidRPr="009C5807">
              <w:t xml:space="preserve">NOTE 1: </w:t>
            </w:r>
            <w:r w:rsidRPr="009C5807">
              <w:tab/>
              <w:t>DRX or non DRX requirements apply according to the conditions described in clause 3.6.1</w:t>
            </w:r>
          </w:p>
          <w:p w14:paraId="482F6509" w14:textId="77777777" w:rsidR="00650DEC" w:rsidRPr="009C5807" w:rsidRDefault="00650DEC" w:rsidP="0044446F">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228259D" w14:textId="77777777" w:rsidR="00650DEC" w:rsidRPr="009C5807" w:rsidRDefault="00650DEC" w:rsidP="00650DEC">
      <w:pPr>
        <w:rPr>
          <w:lang w:eastAsia="zh-CN"/>
        </w:rPr>
      </w:pPr>
    </w:p>
    <w:p w14:paraId="2937A572" w14:textId="77777777" w:rsidR="00650DEC" w:rsidRPr="009C5807" w:rsidRDefault="00650DEC" w:rsidP="00650DEC">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6D2BCBC" w14:textId="77777777" w:rsidR="00650DEC" w:rsidRPr="009C5807" w:rsidRDefault="00650DEC" w:rsidP="00650DEC">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sub-clauses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9.3.9-1 and 9.3.9-2, if UE supports inter-frequency measurement without measurement gaps</w:t>
      </w:r>
      <w:r w:rsidRPr="009C5807">
        <w:rPr>
          <w:rFonts w:cs="v4.2.0"/>
        </w:rPr>
        <w:t>:</w:t>
      </w:r>
    </w:p>
    <w:p w14:paraId="6D9F6C95" w14:textId="599DFC3E" w:rsidR="00650DEC" w:rsidRPr="009C5807" w:rsidRDefault="00650DEC" w:rsidP="00650DEC">
      <w:pPr>
        <w:pStyle w:val="TH"/>
      </w:pPr>
      <w:r w:rsidRPr="009C5807">
        <w:lastRenderedPageBreak/>
        <w:t>Table 9.3.9-1: Measurement period for inter-frequency measurements with gaps (</w:t>
      </w:r>
      <w:del w:id="54" w:author="Huawei" w:date="2020-07-21T15:09:00Z">
        <w:r w:rsidRPr="009C5807" w:rsidDel="00127169">
          <w:delText xml:space="preserve">Frequency </w:delText>
        </w:r>
      </w:del>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0DEC" w:rsidRPr="009C5807" w14:paraId="558BA5BB"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18158CBD" w14:textId="77777777" w:rsidR="00650DEC" w:rsidRPr="009C5807" w:rsidRDefault="00650DEC" w:rsidP="0044446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DC4E4D6" w14:textId="77777777" w:rsidR="00650DEC" w:rsidRPr="009C5807" w:rsidRDefault="00650DEC" w:rsidP="0044446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50DEC" w:rsidRPr="009C5807" w14:paraId="218B4B8F"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6961D56A" w14:textId="77777777" w:rsidR="00650DEC" w:rsidRPr="009C5807" w:rsidRDefault="00650DEC" w:rsidP="0044446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9454595" w14:textId="77777777" w:rsidR="00650DEC" w:rsidRPr="009C5807" w:rsidRDefault="00650DEC" w:rsidP="0044446F">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7793D895"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77DE6C09" w14:textId="77777777" w:rsidR="00650DEC" w:rsidRPr="009C5807" w:rsidRDefault="00650DEC" w:rsidP="0044446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E3933A" w14:textId="77777777" w:rsidR="00650DEC" w:rsidRPr="009C5807" w:rsidRDefault="00650DEC" w:rsidP="0044446F">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355818B1"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7DE8B506" w14:textId="77777777" w:rsidR="00650DEC" w:rsidRPr="009C5807" w:rsidRDefault="00650DEC" w:rsidP="0044446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75B2C5" w14:textId="77777777" w:rsidR="00650DEC" w:rsidRPr="009C5807" w:rsidRDefault="00650DEC" w:rsidP="0044446F">
            <w:pPr>
              <w:pStyle w:val="TAC"/>
              <w:rPr>
                <w:b/>
                <w:lang w:eastAsia="zh-CN"/>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239A193A" w14:textId="77777777" w:rsidTr="0044446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B81213" w14:textId="77777777" w:rsidR="00650DEC" w:rsidRPr="009C5807" w:rsidRDefault="00650DEC" w:rsidP="0044446F">
            <w:pPr>
              <w:pStyle w:val="TAN"/>
            </w:pPr>
            <w:r w:rsidRPr="009C5807">
              <w:t>NOTE 1:</w:t>
            </w:r>
            <w:r w:rsidRPr="009C5807">
              <w:tab/>
              <w:t>If different SMTC periodicities are configured for different cells, the SMTC period in the requirement is the one used by the cell being identified</w:t>
            </w:r>
          </w:p>
        </w:tc>
      </w:tr>
    </w:tbl>
    <w:p w14:paraId="69C693FE" w14:textId="77777777" w:rsidR="00650DEC" w:rsidRPr="009C5807" w:rsidRDefault="00650DEC" w:rsidP="00650DEC">
      <w:pPr>
        <w:rPr>
          <w:b/>
          <w:lang w:eastAsia="zh-CN"/>
        </w:rPr>
      </w:pPr>
    </w:p>
    <w:p w14:paraId="022873E2" w14:textId="1CE2BED3" w:rsidR="00650DEC" w:rsidRPr="009C5807" w:rsidRDefault="00650DEC" w:rsidP="00650DEC">
      <w:pPr>
        <w:pStyle w:val="TH"/>
      </w:pPr>
      <w:r w:rsidRPr="009C5807">
        <w:t>Table 9.3.9-2: Measurement period for inter-frequency measurements with gaps (</w:t>
      </w:r>
      <w:del w:id="55" w:author="Huawei" w:date="2020-07-21T15:09:00Z">
        <w:r w:rsidRPr="009C5807" w:rsidDel="00127169">
          <w:delText xml:space="preserve">Frequency </w:delText>
        </w:r>
      </w:del>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0DEC" w:rsidRPr="009C5807" w14:paraId="118DEE42"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64F25B33" w14:textId="77777777" w:rsidR="00650DEC" w:rsidRPr="009C5807" w:rsidRDefault="00650DEC" w:rsidP="0044446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A192EA" w14:textId="77777777" w:rsidR="00650DEC" w:rsidRPr="009C5807" w:rsidRDefault="00650DEC" w:rsidP="0044446F">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650DEC" w:rsidRPr="009C5807" w14:paraId="6DDBF9FE"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0CFA05E3" w14:textId="77777777" w:rsidR="00650DEC" w:rsidRPr="009C5807" w:rsidRDefault="00650DEC" w:rsidP="0044446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C099DF" w14:textId="20EE052E" w:rsidR="00650DEC" w:rsidRPr="009C5807" w:rsidRDefault="00650DEC" w:rsidP="0044446F">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ins w:id="56" w:author="Huawei" w:date="2020-07-21T12:18:00Z">
              <w:r w:rsidR="0053029C" w:rsidRPr="009C5807">
                <w:t xml:space="preserve"> x K</w:t>
              </w:r>
              <w:r w:rsidR="0053029C" w:rsidRPr="009C5807">
                <w:rPr>
                  <w:vertAlign w:val="subscript"/>
                  <w:lang w:val="en-US"/>
                </w:rPr>
                <w:t>layer1_measurement</w:t>
              </w:r>
            </w:ins>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0B3E13B8"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2B127A63" w14:textId="77777777" w:rsidR="00650DEC" w:rsidRPr="009C5807" w:rsidRDefault="00650DEC" w:rsidP="0044446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EDFE34" w14:textId="2CA801D5" w:rsidR="00650DEC" w:rsidRPr="009C5807" w:rsidRDefault="00650DEC" w:rsidP="0044446F">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ins w:id="57" w:author="Huawei" w:date="2020-07-21T12:18:00Z">
              <w:r w:rsidR="0053029C" w:rsidRPr="009C5807">
                <w:t xml:space="preserve"> x K</w:t>
              </w:r>
              <w:r w:rsidR="0053029C" w:rsidRPr="009C5807">
                <w:rPr>
                  <w:vertAlign w:val="subscript"/>
                  <w:lang w:val="en-US"/>
                </w:rPr>
                <w:t>layer1_measurement</w:t>
              </w:r>
            </w:ins>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650DEC" w:rsidRPr="009C5807" w14:paraId="12821BF3" w14:textId="77777777" w:rsidTr="0044446F">
        <w:tc>
          <w:tcPr>
            <w:tcW w:w="4620" w:type="dxa"/>
            <w:tcBorders>
              <w:top w:val="single" w:sz="4" w:space="0" w:color="auto"/>
              <w:left w:val="single" w:sz="4" w:space="0" w:color="auto"/>
              <w:bottom w:val="single" w:sz="4" w:space="0" w:color="auto"/>
              <w:right w:val="single" w:sz="4" w:space="0" w:color="auto"/>
            </w:tcBorders>
            <w:hideMark/>
          </w:tcPr>
          <w:p w14:paraId="67873303" w14:textId="77777777" w:rsidR="00650DEC" w:rsidRPr="009C5807" w:rsidRDefault="00650DEC" w:rsidP="0044446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BCEAA2" w14:textId="7296858E" w:rsidR="00650DEC" w:rsidRPr="009C5807" w:rsidRDefault="00650DEC" w:rsidP="0044446F">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ins w:id="58" w:author="Huawei" w:date="2020-07-21T12:18:00Z">
              <w:r w:rsidR="0053029C" w:rsidRPr="009C5807">
                <w:t xml:space="preserve"> x K</w:t>
              </w:r>
              <w:r w:rsidR="0053029C" w:rsidRPr="009C5807">
                <w:rPr>
                  <w:vertAlign w:val="subscript"/>
                  <w:lang w:val="en-US"/>
                </w:rPr>
                <w:t>layer1_measurement</w:t>
              </w:r>
            </w:ins>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650DEC" w:rsidRPr="009C5807" w14:paraId="03EC3CB1" w14:textId="77777777" w:rsidTr="0044446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476FD9D" w14:textId="77777777" w:rsidR="00650DEC" w:rsidRPr="009C5807" w:rsidRDefault="00650DEC" w:rsidP="0044446F">
            <w:pPr>
              <w:pStyle w:val="TAN"/>
            </w:pPr>
            <w:r w:rsidRPr="009C5807">
              <w:t>NOTE 1:</w:t>
            </w:r>
            <w:r w:rsidRPr="009C5807">
              <w:tab/>
              <w:t>If different SMTC periodicities are configured for different cells, the SMTC period in the requirement is the one used by the cell being identified</w:t>
            </w:r>
          </w:p>
        </w:tc>
      </w:tr>
    </w:tbl>
    <w:p w14:paraId="18E0FED0" w14:textId="77777777" w:rsidR="00650DEC" w:rsidRPr="009C5807" w:rsidRDefault="00650DEC" w:rsidP="00650DEC">
      <w:pPr>
        <w:rPr>
          <w:lang w:eastAsia="zh-CN"/>
        </w:rPr>
      </w:pPr>
    </w:p>
    <w:p w14:paraId="0A9C20FF" w14:textId="77777777" w:rsidR="00650DEC" w:rsidRPr="009C5807" w:rsidRDefault="00650DEC" w:rsidP="00650DEC">
      <w:pPr>
        <w:pStyle w:val="40"/>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22AA894A" w14:textId="4EDA3653" w:rsidR="00650DEC" w:rsidRPr="009C5807" w:rsidRDefault="00650DEC" w:rsidP="00650DEC">
      <w:pPr>
        <w:rPr>
          <w:lang w:val="en-US" w:eastAsia="zh-CN"/>
        </w:rPr>
      </w:pPr>
      <w:r w:rsidRPr="009C5807">
        <w:rPr>
          <w:lang w:eastAsia="zh-CN"/>
        </w:rPr>
        <w:t>UE</w:t>
      </w:r>
      <w:ins w:id="59" w:author="Huawei" w:date="2020-07-21T15:11:00Z">
        <w:r w:rsidR="00F65962" w:rsidRPr="00F65962">
          <w:rPr>
            <w:rFonts w:cs="v4.2.0"/>
          </w:rPr>
          <w:t xml:space="preserve"> </w:t>
        </w:r>
        <w:r w:rsidR="00F65962">
          <w:rPr>
            <w:rFonts w:cs="v4.2.0"/>
          </w:rPr>
          <w:t>which supports</w:t>
        </w:r>
        <w:r w:rsidR="00F65962" w:rsidRPr="00DA10EE">
          <w:rPr>
            <w:i/>
          </w:rPr>
          <w:t xml:space="preserve"> </w:t>
        </w:r>
        <w:r w:rsidR="00F65962" w:rsidRPr="001819BA">
          <w:rPr>
            <w:i/>
          </w:rPr>
          <w:t>interFrequencyMeas-NoGap-r16</w:t>
        </w:r>
      </w:ins>
      <w:r w:rsidRPr="009C5807">
        <w:rPr>
          <w:lang w:eastAsia="zh-CN"/>
        </w:rPr>
        <w:t xml:space="preserve"> are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del w:id="60" w:author="Huawei" w:date="2020-07-21T15:40:00Z">
        <w:r w:rsidRPr="009C5807" w:rsidDel="009429FD">
          <w:delText xml:space="preserve">Note that the SSB </w:delText>
        </w:r>
        <w:r w:rsidRPr="009C5807" w:rsidDel="009429FD">
          <w:rPr>
            <w:lang w:val="en-US"/>
          </w:rPr>
          <w:delText>symbols</w:delText>
        </w:r>
        <w:r w:rsidRPr="009C5807" w:rsidDel="009429FD">
          <w:delText xml:space="preserve"> to be measured in the following clauses are </w:delText>
        </w:r>
        <w:r w:rsidRPr="009C5807" w:rsidDel="009429FD">
          <w:rPr>
            <w:lang w:val="en-US"/>
          </w:rPr>
          <w:delText xml:space="preserve">all </w:delText>
        </w:r>
        <w:r w:rsidRPr="009C5807" w:rsidDel="009429FD">
          <w:rPr>
            <w:i/>
            <w:lang w:val="en-US"/>
          </w:rPr>
          <w:delText>L</w:delText>
        </w:r>
        <w:r w:rsidRPr="009C5807" w:rsidDel="009429FD">
          <w:rPr>
            <w:lang w:val="en-US"/>
          </w:rPr>
          <w:delText xml:space="preserve"> SSB symbols within SMTC window duration defined in clause 4.1 of </w:delText>
        </w:r>
        <w:r w:rsidRPr="009C5807" w:rsidDel="009429FD">
          <w:delText>TS 38.213 </w:delText>
        </w:r>
        <w:r w:rsidRPr="009C5807" w:rsidDel="009429FD">
          <w:rPr>
            <w:lang w:val="en-US"/>
          </w:rPr>
          <w:delText>[3].</w:delText>
        </w:r>
      </w:del>
      <w:ins w:id="61" w:author="Huawei" w:date="2020-07-21T15:40:00Z">
        <w:r w:rsidR="009429FD" w:rsidRPr="009429FD">
          <w:t xml:space="preserve"> </w:t>
        </w:r>
        <w:r w:rsidR="009429FD" w:rsidRPr="009429FD">
          <w:rPr>
            <w:lang w:val="en-US"/>
          </w:rPr>
          <w:t>Note that the SSB symbols to be measured in the following clauses are the SSB symbols indicated by SSB-</w:t>
        </w:r>
        <w:proofErr w:type="spellStart"/>
        <w:r w:rsidR="009429FD" w:rsidRPr="009429FD">
          <w:rPr>
            <w:lang w:val="en-US"/>
          </w:rPr>
          <w:t>ToMeasure</w:t>
        </w:r>
        <w:proofErr w:type="spellEnd"/>
        <w:r w:rsidR="009429FD" w:rsidRPr="009429FD">
          <w:rPr>
            <w:lang w:val="en-US"/>
          </w:rPr>
          <w:t xml:space="preserve"> [2], if it is configured; otherwise, all L SSB symbols within the SMTC window duration defined in clause 4.1 of TS 38.213 [3] are included.</w:t>
        </w:r>
      </w:ins>
    </w:p>
    <w:p w14:paraId="0361ADA2" w14:textId="77777777" w:rsidR="00650DEC" w:rsidRPr="009C5807" w:rsidRDefault="00650DEC" w:rsidP="00650DEC">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conditions:</w:t>
      </w:r>
    </w:p>
    <w:p w14:paraId="554ED9D8" w14:textId="77777777" w:rsidR="00650DEC" w:rsidRPr="009C5807" w:rsidRDefault="00650DEC" w:rsidP="00650DEC">
      <w:pPr>
        <w:pStyle w:val="B10"/>
      </w:pPr>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 and</w:t>
      </w:r>
    </w:p>
    <w:p w14:paraId="4D0823F0" w14:textId="77777777" w:rsidR="00650DEC" w:rsidRPr="009C5807" w:rsidRDefault="00650DEC" w:rsidP="00650DEC">
      <w:pPr>
        <w:pStyle w:val="B10"/>
        <w:rPr>
          <w:lang w:eastAsia="zh-CN"/>
        </w:rPr>
      </w:pPr>
      <w:r w:rsidRPr="009C5807">
        <w:t>-</w:t>
      </w:r>
      <w:r w:rsidRPr="009C5807">
        <w:tab/>
      </w:r>
      <w:proofErr w:type="gramStart"/>
      <w:r w:rsidRPr="009C5807">
        <w:t>the</w:t>
      </w:r>
      <w:proofErr w:type="gramEnd"/>
      <w:r w:rsidRPr="009C5807">
        <w:t xml:space="preserve"> timing of SSBs across serving cell and inter-frequency </w:t>
      </w:r>
      <w:proofErr w:type="spellStart"/>
      <w:r w:rsidRPr="009C5807">
        <w:t>neighbor</w:t>
      </w:r>
      <w:proofErr w:type="spellEnd"/>
      <w:r w:rsidRPr="009C5807">
        <w:t xml:space="preserve"> cells are aligned</w:t>
      </w:r>
    </w:p>
    <w:p w14:paraId="4C577A50" w14:textId="77777777" w:rsidR="00650DEC" w:rsidRPr="009C5807" w:rsidRDefault="00650DEC" w:rsidP="00650DEC">
      <w:pPr>
        <w:pStyle w:val="5"/>
      </w:pPr>
      <w:r w:rsidRPr="009C5807">
        <w:t>9.3.9.3.1</w:t>
      </w:r>
      <w:r w:rsidRPr="009C5807">
        <w:tab/>
        <w:t>Scheduling availability of UE performing measurements in TDD bands on FR1</w:t>
      </w:r>
    </w:p>
    <w:p w14:paraId="52FC3DE1" w14:textId="77777777" w:rsidR="00650DEC" w:rsidRPr="009C5807" w:rsidRDefault="00650DEC" w:rsidP="00650DEC">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31DED361" w14:textId="77777777" w:rsidR="00650DEC" w:rsidRPr="009C5807" w:rsidRDefault="00650DEC" w:rsidP="00650DEC">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4C6006A1" w14:textId="77777777" w:rsidR="00650DEC" w:rsidRPr="009C5807" w:rsidRDefault="00650DEC" w:rsidP="00650DEC">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1AEB38E4" w14:textId="77777777" w:rsidR="00650DEC" w:rsidRPr="009C5807" w:rsidRDefault="00650DEC" w:rsidP="00650DEC">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4CF2339B" w14:textId="77777777" w:rsidR="00650DEC" w:rsidRPr="009C5807" w:rsidRDefault="00650DEC" w:rsidP="00650DEC">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02B2A4AB" w14:textId="77777777" w:rsidR="00650DEC" w:rsidRPr="009C5807" w:rsidRDefault="00650DEC" w:rsidP="00650DEC">
      <w:pPr>
        <w:pStyle w:val="5"/>
      </w:pPr>
      <w:r w:rsidRPr="009C5807">
        <w:lastRenderedPageBreak/>
        <w:t>9.3.9.3.2</w:t>
      </w:r>
      <w:r w:rsidRPr="009C5807">
        <w:tab/>
        <w:t>Scheduling availability of UE performing measurements with a different subcarrier spacing than PDSCH/PDCCH on FR1</w:t>
      </w:r>
    </w:p>
    <w:p w14:paraId="1A63E20E" w14:textId="77777777" w:rsidR="00650DEC" w:rsidRPr="009C5807" w:rsidRDefault="00650DEC" w:rsidP="00650DEC">
      <w:pPr>
        <w:rPr>
          <w:lang w:eastAsia="zh-CN"/>
        </w:rPr>
      </w:pPr>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04E3F3D5" w14:textId="77777777" w:rsidR="00650DEC" w:rsidRPr="009C5807" w:rsidRDefault="00650DEC" w:rsidP="00650DEC">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80DD419" w14:textId="77777777" w:rsidR="00650DEC" w:rsidRPr="009C5807" w:rsidRDefault="00650DEC" w:rsidP="00650DEC">
      <w:pPr>
        <w:pStyle w:val="B10"/>
        <w:rPr>
          <w:lang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p>
    <w:p w14:paraId="058E92E2" w14:textId="77777777" w:rsidR="00650DEC" w:rsidRPr="009C5807" w:rsidRDefault="00650DEC" w:rsidP="00650DEC">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49A5ACBC" w14:textId="77777777" w:rsidR="00650DEC" w:rsidRPr="009C5807" w:rsidRDefault="00650DEC" w:rsidP="00650DEC">
      <w:pPr>
        <w:pStyle w:val="5"/>
        <w:rPr>
          <w:lang w:eastAsia="zh-CN"/>
        </w:rPr>
      </w:pPr>
      <w:r w:rsidRPr="009C5807">
        <w:t>9.3.9.3.3</w:t>
      </w:r>
      <w:r w:rsidRPr="009C5807">
        <w:tab/>
        <w:t>Scheduling availability of UE performing measurements on FR2</w:t>
      </w:r>
    </w:p>
    <w:p w14:paraId="73E090D2" w14:textId="77777777" w:rsidR="00650DEC" w:rsidRPr="009C5807" w:rsidRDefault="00650DEC" w:rsidP="00650DEC">
      <w:r w:rsidRPr="009C5807">
        <w:t>The following scheduling restriction applies due to SS-RSRP or SS-SINR measurement on an FR2 int</w:t>
      </w:r>
      <w:r w:rsidRPr="009C5807">
        <w:rPr>
          <w:rFonts w:hint="eastAsia"/>
          <w:lang w:eastAsia="zh-CN"/>
        </w:rPr>
        <w:t>er</w:t>
      </w:r>
      <w:r w:rsidRPr="009C5807">
        <w:t>-frequency cell</w:t>
      </w:r>
    </w:p>
    <w:p w14:paraId="0920B10B" w14:textId="77777777" w:rsidR="00650DEC" w:rsidRPr="009C5807" w:rsidRDefault="00650DEC" w:rsidP="00650DEC">
      <w:pPr>
        <w:pStyle w:val="B10"/>
        <w:rPr>
          <w:lang w:eastAsia="zh-CN"/>
        </w:rPr>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p>
    <w:p w14:paraId="4634A413" w14:textId="77777777" w:rsidR="00650DEC" w:rsidRPr="009C5807" w:rsidRDefault="00650DEC" w:rsidP="00650DEC">
      <w:pPr>
        <w:rPr>
          <w:lang w:val="en-US"/>
        </w:rPr>
      </w:pPr>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p>
    <w:p w14:paraId="6C8745C4" w14:textId="77777777" w:rsidR="00650DEC" w:rsidRPr="009C5807" w:rsidRDefault="00650DEC" w:rsidP="00650DEC">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p>
    <w:p w14:paraId="1C8C5A61" w14:textId="77777777" w:rsidR="00650DEC" w:rsidRPr="009C5807" w:rsidRDefault="00650DEC" w:rsidP="00650DEC">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4F73FD8D" w14:textId="77777777" w:rsidR="00650DEC" w:rsidRPr="009C5807" w:rsidRDefault="00650DEC" w:rsidP="00650DEC">
      <w:pPr>
        <w:rPr>
          <w:rFonts w:eastAsia="MS Mincho"/>
          <w:lang w:eastAsia="ja-JP"/>
        </w:rPr>
      </w:pPr>
      <w:r w:rsidRPr="009C5807">
        <w:rPr>
          <w:rFonts w:eastAsia="MS Mincho"/>
          <w:lang w:eastAsia="ja-JP"/>
        </w:rPr>
        <w:t>If following conditions are met:</w:t>
      </w:r>
    </w:p>
    <w:p w14:paraId="2FD2DA8C" w14:textId="77777777" w:rsidR="00650DEC" w:rsidRPr="009C5807" w:rsidRDefault="00650DEC" w:rsidP="00650DEC">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4716FBE9" w14:textId="77777777" w:rsidR="00650DEC" w:rsidRPr="009C5807" w:rsidRDefault="00650DEC" w:rsidP="00650DEC">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57CAE552" w14:textId="77777777" w:rsidR="00650DEC" w:rsidRPr="009C5807" w:rsidRDefault="00650DEC" w:rsidP="00650DEC">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DCC662A" w14:textId="77777777" w:rsidR="00650DEC" w:rsidRPr="009C5807" w:rsidRDefault="00650DEC" w:rsidP="00650DEC">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57817E6" w14:textId="77777777" w:rsidR="00650DEC" w:rsidRPr="009C5807" w:rsidRDefault="00650DEC" w:rsidP="00650DEC">
      <w:pPr>
        <w:pStyle w:val="5"/>
      </w:pPr>
      <w:r w:rsidRPr="009C5807">
        <w:t>9.3.9.3.4</w:t>
      </w:r>
      <w:r w:rsidRPr="009C5807">
        <w:tab/>
        <w:t>Scheduling availability of UE performing measurements on FR1 or FR2 in case of FR1-FR2 inter-band CA</w:t>
      </w:r>
    </w:p>
    <w:p w14:paraId="2B39A6B3" w14:textId="77777777" w:rsidR="00650DEC" w:rsidRPr="009C5807" w:rsidRDefault="00650DEC" w:rsidP="00650DEC">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5DBCFA31" w14:textId="77777777" w:rsidR="00650DEC" w:rsidRPr="009C5807" w:rsidRDefault="00650DEC" w:rsidP="00650DEC">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bookmarkEnd w:id="9"/>
    <w:p w14:paraId="0FA4DD9F" w14:textId="48B72689" w:rsidR="00650DEC" w:rsidRDefault="00650DEC" w:rsidP="00650DE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4E0B39E6" w14:textId="77777777" w:rsidR="00650DEC" w:rsidRPr="00650DEC" w:rsidRDefault="00650DEC" w:rsidP="00520E9E">
      <w:pPr>
        <w:jc w:val="center"/>
        <w:rPr>
          <w:rFonts w:eastAsia="宋体"/>
          <w:noProof/>
          <w:lang w:eastAsia="zh-CN"/>
        </w:rPr>
      </w:pPr>
    </w:p>
    <w:sectPr w:rsidR="00650DEC" w:rsidRPr="00650D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AB5C3" w14:textId="77777777" w:rsidR="00C54211" w:rsidRDefault="00C54211">
      <w:r>
        <w:separator/>
      </w:r>
    </w:p>
  </w:endnote>
  <w:endnote w:type="continuationSeparator" w:id="0">
    <w:p w14:paraId="209BBA9D" w14:textId="77777777" w:rsidR="00C54211" w:rsidRDefault="00C5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474D1" w14:textId="77777777" w:rsidR="00C54211" w:rsidRDefault="00C54211">
      <w:r>
        <w:separator/>
      </w:r>
    </w:p>
  </w:footnote>
  <w:footnote w:type="continuationSeparator" w:id="0">
    <w:p w14:paraId="5FF8C6D9" w14:textId="77777777" w:rsidR="00C54211" w:rsidRDefault="00C54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BC793C" w:rsidRDefault="00BC7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BC793C" w:rsidRDefault="00BC79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BC793C" w:rsidRDefault="00BC79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BC793C" w:rsidRDefault="00BC79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F2C1189"/>
    <w:multiLevelType w:val="hybridMultilevel"/>
    <w:tmpl w:val="AF1EBF82"/>
    <w:lvl w:ilvl="0" w:tplc="825A43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0543"/>
    <w:rsid w:val="00012A25"/>
    <w:rsid w:val="000162D3"/>
    <w:rsid w:val="00022E4A"/>
    <w:rsid w:val="000409CC"/>
    <w:rsid w:val="000409E8"/>
    <w:rsid w:val="00045F50"/>
    <w:rsid w:val="00050A20"/>
    <w:rsid w:val="000719E1"/>
    <w:rsid w:val="00073268"/>
    <w:rsid w:val="0008171E"/>
    <w:rsid w:val="0009703C"/>
    <w:rsid w:val="000A3A55"/>
    <w:rsid w:val="000A6394"/>
    <w:rsid w:val="000B7FED"/>
    <w:rsid w:val="000C038A"/>
    <w:rsid w:val="000C6598"/>
    <w:rsid w:val="000F2B0B"/>
    <w:rsid w:val="0010310D"/>
    <w:rsid w:val="0011553C"/>
    <w:rsid w:val="00127169"/>
    <w:rsid w:val="001279B1"/>
    <w:rsid w:val="001361AD"/>
    <w:rsid w:val="00145D43"/>
    <w:rsid w:val="00152A8E"/>
    <w:rsid w:val="00166B96"/>
    <w:rsid w:val="001819BA"/>
    <w:rsid w:val="00185509"/>
    <w:rsid w:val="001918EC"/>
    <w:rsid w:val="00192C46"/>
    <w:rsid w:val="00193C77"/>
    <w:rsid w:val="00196122"/>
    <w:rsid w:val="001A08B3"/>
    <w:rsid w:val="001A7B60"/>
    <w:rsid w:val="001B29BA"/>
    <w:rsid w:val="001B52F0"/>
    <w:rsid w:val="001B7A65"/>
    <w:rsid w:val="001D1DD9"/>
    <w:rsid w:val="001D5AFE"/>
    <w:rsid w:val="001E41F3"/>
    <w:rsid w:val="001E4557"/>
    <w:rsid w:val="00243914"/>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30D4"/>
    <w:rsid w:val="00305409"/>
    <w:rsid w:val="0033639D"/>
    <w:rsid w:val="00342395"/>
    <w:rsid w:val="003559BC"/>
    <w:rsid w:val="003609EF"/>
    <w:rsid w:val="0036231A"/>
    <w:rsid w:val="00374DD4"/>
    <w:rsid w:val="003901D2"/>
    <w:rsid w:val="003904FF"/>
    <w:rsid w:val="003E1A36"/>
    <w:rsid w:val="00410371"/>
    <w:rsid w:val="004242F1"/>
    <w:rsid w:val="00433A3C"/>
    <w:rsid w:val="00433C2C"/>
    <w:rsid w:val="00434A3C"/>
    <w:rsid w:val="00437A5B"/>
    <w:rsid w:val="00472A2D"/>
    <w:rsid w:val="004A74F6"/>
    <w:rsid w:val="004B75B7"/>
    <w:rsid w:val="004D706E"/>
    <w:rsid w:val="004F4946"/>
    <w:rsid w:val="0051580D"/>
    <w:rsid w:val="00520E9E"/>
    <w:rsid w:val="00522A15"/>
    <w:rsid w:val="0053029C"/>
    <w:rsid w:val="00547111"/>
    <w:rsid w:val="00552F1C"/>
    <w:rsid w:val="00590E9C"/>
    <w:rsid w:val="00592D74"/>
    <w:rsid w:val="005B0B73"/>
    <w:rsid w:val="005B1B0A"/>
    <w:rsid w:val="005C7FE4"/>
    <w:rsid w:val="005E2C44"/>
    <w:rsid w:val="00601249"/>
    <w:rsid w:val="00602072"/>
    <w:rsid w:val="00621188"/>
    <w:rsid w:val="00624344"/>
    <w:rsid w:val="006257ED"/>
    <w:rsid w:val="00640BAC"/>
    <w:rsid w:val="00650DEC"/>
    <w:rsid w:val="00651167"/>
    <w:rsid w:val="00657FA1"/>
    <w:rsid w:val="00666537"/>
    <w:rsid w:val="00695808"/>
    <w:rsid w:val="006B46FB"/>
    <w:rsid w:val="006D6317"/>
    <w:rsid w:val="006E21FB"/>
    <w:rsid w:val="00703609"/>
    <w:rsid w:val="007114CF"/>
    <w:rsid w:val="00713588"/>
    <w:rsid w:val="00715862"/>
    <w:rsid w:val="00757E77"/>
    <w:rsid w:val="007774FC"/>
    <w:rsid w:val="007807C5"/>
    <w:rsid w:val="007912FB"/>
    <w:rsid w:val="00792342"/>
    <w:rsid w:val="007977A8"/>
    <w:rsid w:val="007B512A"/>
    <w:rsid w:val="007C2097"/>
    <w:rsid w:val="007D6A07"/>
    <w:rsid w:val="007E3440"/>
    <w:rsid w:val="007E4693"/>
    <w:rsid w:val="007F7259"/>
    <w:rsid w:val="008040A8"/>
    <w:rsid w:val="0080706D"/>
    <w:rsid w:val="00821AA3"/>
    <w:rsid w:val="008268F8"/>
    <w:rsid w:val="008279FA"/>
    <w:rsid w:val="00840875"/>
    <w:rsid w:val="008626E7"/>
    <w:rsid w:val="00870EE7"/>
    <w:rsid w:val="008821FA"/>
    <w:rsid w:val="00883443"/>
    <w:rsid w:val="00883C05"/>
    <w:rsid w:val="008863B9"/>
    <w:rsid w:val="008A45A6"/>
    <w:rsid w:val="008A4925"/>
    <w:rsid w:val="008A626D"/>
    <w:rsid w:val="008B0AB2"/>
    <w:rsid w:val="008D4B66"/>
    <w:rsid w:val="008F0092"/>
    <w:rsid w:val="008F686C"/>
    <w:rsid w:val="009148DE"/>
    <w:rsid w:val="00916378"/>
    <w:rsid w:val="00941E30"/>
    <w:rsid w:val="009429FD"/>
    <w:rsid w:val="009565A7"/>
    <w:rsid w:val="00965BC9"/>
    <w:rsid w:val="009777D9"/>
    <w:rsid w:val="0099194D"/>
    <w:rsid w:val="00991B88"/>
    <w:rsid w:val="009A5753"/>
    <w:rsid w:val="009A579D"/>
    <w:rsid w:val="009C0ACF"/>
    <w:rsid w:val="009D3A12"/>
    <w:rsid w:val="009D5A32"/>
    <w:rsid w:val="009E3297"/>
    <w:rsid w:val="009F3346"/>
    <w:rsid w:val="009F734F"/>
    <w:rsid w:val="00A0628A"/>
    <w:rsid w:val="00A10504"/>
    <w:rsid w:val="00A200CE"/>
    <w:rsid w:val="00A20AFE"/>
    <w:rsid w:val="00A246B6"/>
    <w:rsid w:val="00A25282"/>
    <w:rsid w:val="00A32B8F"/>
    <w:rsid w:val="00A47E70"/>
    <w:rsid w:val="00A501E7"/>
    <w:rsid w:val="00A50CF0"/>
    <w:rsid w:val="00A7671C"/>
    <w:rsid w:val="00A8216A"/>
    <w:rsid w:val="00A9186B"/>
    <w:rsid w:val="00A94BB0"/>
    <w:rsid w:val="00AA2CBC"/>
    <w:rsid w:val="00AC5820"/>
    <w:rsid w:val="00AD1CD8"/>
    <w:rsid w:val="00B1223C"/>
    <w:rsid w:val="00B258BB"/>
    <w:rsid w:val="00B552AF"/>
    <w:rsid w:val="00B5712F"/>
    <w:rsid w:val="00B64E58"/>
    <w:rsid w:val="00B67B97"/>
    <w:rsid w:val="00B72A37"/>
    <w:rsid w:val="00B968C8"/>
    <w:rsid w:val="00BA1048"/>
    <w:rsid w:val="00BA24F1"/>
    <w:rsid w:val="00BA3EC5"/>
    <w:rsid w:val="00BA51D9"/>
    <w:rsid w:val="00BB1DCE"/>
    <w:rsid w:val="00BB5DFC"/>
    <w:rsid w:val="00BC793C"/>
    <w:rsid w:val="00BD279D"/>
    <w:rsid w:val="00BD6BB8"/>
    <w:rsid w:val="00BF1C5E"/>
    <w:rsid w:val="00C05E16"/>
    <w:rsid w:val="00C23202"/>
    <w:rsid w:val="00C404EB"/>
    <w:rsid w:val="00C46DD3"/>
    <w:rsid w:val="00C54211"/>
    <w:rsid w:val="00C66BA2"/>
    <w:rsid w:val="00C772BD"/>
    <w:rsid w:val="00C95985"/>
    <w:rsid w:val="00CA5FCD"/>
    <w:rsid w:val="00CB204F"/>
    <w:rsid w:val="00CC5026"/>
    <w:rsid w:val="00CC68D0"/>
    <w:rsid w:val="00CE0079"/>
    <w:rsid w:val="00CE6572"/>
    <w:rsid w:val="00CF3DBB"/>
    <w:rsid w:val="00CF4AED"/>
    <w:rsid w:val="00D02F76"/>
    <w:rsid w:val="00D03F9A"/>
    <w:rsid w:val="00D06D51"/>
    <w:rsid w:val="00D12216"/>
    <w:rsid w:val="00D15A36"/>
    <w:rsid w:val="00D15FC3"/>
    <w:rsid w:val="00D24991"/>
    <w:rsid w:val="00D34DA5"/>
    <w:rsid w:val="00D40E84"/>
    <w:rsid w:val="00D50255"/>
    <w:rsid w:val="00D6521C"/>
    <w:rsid w:val="00D66520"/>
    <w:rsid w:val="00D9631C"/>
    <w:rsid w:val="00DA10EE"/>
    <w:rsid w:val="00DA3E29"/>
    <w:rsid w:val="00DB453C"/>
    <w:rsid w:val="00DB7FAE"/>
    <w:rsid w:val="00DC043C"/>
    <w:rsid w:val="00DE34CF"/>
    <w:rsid w:val="00E03E90"/>
    <w:rsid w:val="00E050ED"/>
    <w:rsid w:val="00E13E34"/>
    <w:rsid w:val="00E13F3D"/>
    <w:rsid w:val="00E34898"/>
    <w:rsid w:val="00E40523"/>
    <w:rsid w:val="00E44E28"/>
    <w:rsid w:val="00E60FEE"/>
    <w:rsid w:val="00E70626"/>
    <w:rsid w:val="00E7455D"/>
    <w:rsid w:val="00E762FD"/>
    <w:rsid w:val="00E87909"/>
    <w:rsid w:val="00E913E2"/>
    <w:rsid w:val="00EA07BF"/>
    <w:rsid w:val="00EB09B7"/>
    <w:rsid w:val="00EB0AFB"/>
    <w:rsid w:val="00EC7AD3"/>
    <w:rsid w:val="00EE7D7C"/>
    <w:rsid w:val="00F141FF"/>
    <w:rsid w:val="00F25471"/>
    <w:rsid w:val="00F25978"/>
    <w:rsid w:val="00F25D98"/>
    <w:rsid w:val="00F26D15"/>
    <w:rsid w:val="00F27AB5"/>
    <w:rsid w:val="00F300FB"/>
    <w:rsid w:val="00F65962"/>
    <w:rsid w:val="00F67377"/>
    <w:rsid w:val="00F8208B"/>
    <w:rsid w:val="00F93297"/>
    <w:rsid w:val="00FA7F4E"/>
    <w:rsid w:val="00FB4FD1"/>
    <w:rsid w:val="00FB6386"/>
    <w:rsid w:val="00FD3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E03E9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947157593">
      <w:bodyDiv w:val="1"/>
      <w:marLeft w:val="0"/>
      <w:marRight w:val="0"/>
      <w:marTop w:val="0"/>
      <w:marBottom w:val="0"/>
      <w:divBdr>
        <w:top w:val="none" w:sz="0" w:space="0" w:color="auto"/>
        <w:left w:val="none" w:sz="0" w:space="0" w:color="auto"/>
        <w:bottom w:val="none" w:sz="0" w:space="0" w:color="auto"/>
        <w:right w:val="none" w:sz="0" w:space="0" w:color="auto"/>
      </w:divBdr>
    </w:div>
    <w:div w:id="206467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35955-03A6-4AD5-BBDC-9847F39C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2761</Words>
  <Characters>15738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2020-08-07T15:18:00Z</dcterms:created>
  <dcterms:modified xsi:type="dcterms:W3CDTF">2020-08-07T15:18:00Z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(3)kdXC/ZJJe4VNHFVf5sXmcV0jsI/SWEKLNzU+PNHZCKgvuxwv5TRKP/uszx4GTktyxD0GfnBT
NdtifcqJGdGMjhnS39STdp5rEGx2u2XnLcH1o4fqloIC54pkdRz/hDaPNydVBj3/VqJVk2bl
tSZlCedBbDBbvsSzBQUIM6qYYhpRjP5CKkvV/GOg0gzXx4SMxVEC8eNSZvwFJ+HHME+4u8vi
oxyzkKJiWt1rfB6Tam</vt:lpwstr>
  </property>
  <property fmtid="{D5CDD505-2E9C-101B-9397-08002B2CF9AE}" pid="22" name="_2015_ms_pID_7253431">
    <vt:lpwstr>4IMQvv3sKjK+2udwOKwEVIMH1XwdxbQOweUBcaRp6WwDdgoFBdhN8r
esva/z46s6rnk7L0+cOAvZHXhRrqSaUAiwpQHZMd3sME06vNuva5TWRKIYB+27E9QEnocpj+
K0oo9H/mZwqiobJCg5zSWM46j12y2qvLFKDHVMdBeVQG2ftQMIqohONjS3jxcJ0g1NGT+vvF
mefx8POlsHHcmLgT/30XbPdebuUvaR7wP8Q0</vt:lpwstr>
  </property>
  <property fmtid="{D5CDD505-2E9C-101B-9397-08002B2CF9AE}" pid="23" name="_2015_ms_pID_7253432">
    <vt:lpwstr>wUguHRCXUSHqGycpc1b0Ngw=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