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3C4949" w14:textId="63CDFE5E" w:rsidR="00852481" w:rsidRDefault="00852481" w:rsidP="00607B07">
      <w:pPr>
        <w:pStyle w:val="a4"/>
        <w:rPr>
          <w:rFonts w:cs="Arial"/>
          <w:noProof w:val="0"/>
          <w:sz w:val="24"/>
          <w:szCs w:val="24"/>
          <w:lang w:val="en-US"/>
        </w:rPr>
      </w:pPr>
      <w:r>
        <w:rPr>
          <w:rFonts w:cs="Arial"/>
          <w:noProof w:val="0"/>
          <w:sz w:val="24"/>
          <w:szCs w:val="24"/>
        </w:rPr>
        <w:t>3GPP TSG-RAN WG4 Meeting # 9</w:t>
      </w:r>
      <w:r w:rsidR="00630ECE">
        <w:rPr>
          <w:rFonts w:cs="Arial"/>
          <w:noProof w:val="0"/>
          <w:sz w:val="24"/>
          <w:szCs w:val="24"/>
        </w:rPr>
        <w:t>6</w:t>
      </w:r>
      <w:r>
        <w:rPr>
          <w:rFonts w:cs="Arial"/>
          <w:noProof w:val="0"/>
          <w:sz w:val="24"/>
          <w:szCs w:val="24"/>
        </w:rPr>
        <w:t xml:space="preserve">-e </w:t>
      </w:r>
      <w:r>
        <w:rPr>
          <w:rFonts w:cs="Arial"/>
          <w:noProof w:val="0"/>
          <w:sz w:val="24"/>
          <w:szCs w:val="24"/>
        </w:rPr>
        <w:tab/>
        <w:t xml:space="preserve">                                                            </w:t>
      </w:r>
      <w:r w:rsidR="00020008" w:rsidRPr="00020008">
        <w:rPr>
          <w:rFonts w:cs="Arial"/>
          <w:noProof w:val="0"/>
          <w:sz w:val="24"/>
          <w:szCs w:val="24"/>
        </w:rPr>
        <w:t>R4-2011074</w:t>
      </w:r>
    </w:p>
    <w:p w14:paraId="4043B5DF" w14:textId="77777777" w:rsidR="00036BA2" w:rsidRDefault="00036BA2" w:rsidP="00036BA2">
      <w:pPr>
        <w:pStyle w:val="a4"/>
        <w:rPr>
          <w:rFonts w:eastAsia="宋体"/>
          <w:noProof w:val="0"/>
          <w:sz w:val="24"/>
          <w:szCs w:val="24"/>
          <w:lang w:eastAsia="zh-CN"/>
        </w:rPr>
      </w:pPr>
      <w:r w:rsidRPr="00714064">
        <w:rPr>
          <w:rFonts w:eastAsia="宋体"/>
          <w:sz w:val="24"/>
          <w:szCs w:val="24"/>
          <w:lang w:val="en-US" w:eastAsia="zh-CN"/>
        </w:rPr>
        <w:t xml:space="preserve">Electronic Meeting, </w:t>
      </w:r>
      <w:r>
        <w:rPr>
          <w:rFonts w:eastAsia="宋体"/>
          <w:sz w:val="24"/>
          <w:szCs w:val="24"/>
          <w:lang w:val="en-US" w:eastAsia="zh-CN"/>
        </w:rPr>
        <w:t>17</w:t>
      </w:r>
      <w:r w:rsidRPr="00714064">
        <w:rPr>
          <w:rFonts w:eastAsia="宋体"/>
          <w:sz w:val="24"/>
          <w:szCs w:val="24"/>
          <w:lang w:val="en-US" w:eastAsia="zh-CN"/>
        </w:rPr>
        <w:t xml:space="preserve"> </w:t>
      </w:r>
      <w:r>
        <w:rPr>
          <w:rFonts w:eastAsia="宋体" w:hint="eastAsia"/>
          <w:sz w:val="24"/>
          <w:szCs w:val="24"/>
          <w:lang w:val="en-US" w:eastAsia="zh-CN"/>
        </w:rPr>
        <w:t>August</w:t>
      </w:r>
      <w:r>
        <w:rPr>
          <w:rFonts w:eastAsia="宋体"/>
          <w:sz w:val="24"/>
          <w:szCs w:val="24"/>
          <w:lang w:val="en-US" w:eastAsia="zh-CN"/>
        </w:rPr>
        <w:t xml:space="preserve"> </w:t>
      </w:r>
      <w:r w:rsidRPr="00714064">
        <w:rPr>
          <w:rFonts w:eastAsia="宋体"/>
          <w:sz w:val="24"/>
          <w:szCs w:val="24"/>
          <w:lang w:val="en-US" w:eastAsia="zh-CN"/>
        </w:rPr>
        <w:t>–</w:t>
      </w:r>
      <w:r w:rsidRPr="00714064">
        <w:rPr>
          <w:rFonts w:eastAsia="宋体" w:hint="eastAsia"/>
          <w:sz w:val="24"/>
          <w:szCs w:val="24"/>
          <w:lang w:val="en-US" w:eastAsia="zh-CN"/>
        </w:rPr>
        <w:t xml:space="preserve"> </w:t>
      </w:r>
      <w:r>
        <w:rPr>
          <w:rFonts w:eastAsia="宋体"/>
          <w:sz w:val="24"/>
          <w:szCs w:val="24"/>
          <w:lang w:val="en-US" w:eastAsia="zh-CN"/>
        </w:rPr>
        <w:t>28</w:t>
      </w:r>
      <w:r w:rsidRPr="00714064">
        <w:rPr>
          <w:rFonts w:eastAsia="宋体"/>
          <w:sz w:val="24"/>
          <w:szCs w:val="24"/>
          <w:lang w:val="en-US" w:eastAsia="zh-CN"/>
        </w:rPr>
        <w:t xml:space="preserve"> </w:t>
      </w:r>
      <w:r>
        <w:rPr>
          <w:rFonts w:eastAsia="宋体" w:hint="eastAsia"/>
          <w:sz w:val="24"/>
          <w:szCs w:val="24"/>
          <w:lang w:val="en-US" w:eastAsia="zh-CN"/>
        </w:rPr>
        <w:t>August</w:t>
      </w:r>
      <w:r w:rsidRPr="00714064">
        <w:rPr>
          <w:rFonts w:eastAsia="宋体"/>
          <w:sz w:val="24"/>
          <w:szCs w:val="24"/>
          <w:lang w:val="en-US"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EE4CF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E4CF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EE4D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E4CF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E4D0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E4D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0EE4D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EE4D04" w14:textId="77777777" w:rsidR="001E41F3" w:rsidRPr="00A87E3D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87E3D">
              <w:rPr>
                <w:b/>
                <w:noProof/>
                <w:sz w:val="28"/>
                <w:szCs w:val="28"/>
              </w:rPr>
              <w:t>38.133</w:t>
            </w:r>
          </w:p>
        </w:tc>
        <w:tc>
          <w:tcPr>
            <w:tcW w:w="709" w:type="dxa"/>
          </w:tcPr>
          <w:p w14:paraId="40EE4D05" w14:textId="77777777" w:rsidR="001E41F3" w:rsidRPr="00A87E3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87E3D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EE4D06" w14:textId="004210DD" w:rsidR="001E41F3" w:rsidRPr="00A87E3D" w:rsidRDefault="00020008" w:rsidP="004E499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20008">
              <w:rPr>
                <w:b/>
                <w:noProof/>
                <w:sz w:val="28"/>
                <w:szCs w:val="28"/>
              </w:rPr>
              <w:t>1042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0EE4D07" w14:textId="77777777" w:rsidR="001E41F3" w:rsidRPr="00A87E3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87E3D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EE4D08" w14:textId="0621CEA1" w:rsidR="001E41F3" w:rsidRPr="00A87E3D" w:rsidRDefault="0064749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0EE4D0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EE4D0A" w14:textId="467F0C0C" w:rsidR="001E41F3" w:rsidRPr="00410371" w:rsidRDefault="00860163" w:rsidP="006E3D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4749F">
              <w:rPr>
                <w:rFonts w:hint="eastAsia"/>
                <w:b/>
                <w:noProof/>
                <w:sz w:val="28"/>
                <w:szCs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EE4D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E4D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E4D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E4D1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EE4D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0EE4D12" w14:textId="77777777" w:rsidTr="00547111">
        <w:tc>
          <w:tcPr>
            <w:tcW w:w="9641" w:type="dxa"/>
            <w:gridSpan w:val="9"/>
          </w:tcPr>
          <w:p w14:paraId="40EE4D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EE4D1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EE4D1D" w14:textId="77777777" w:rsidTr="00A7671C">
        <w:tc>
          <w:tcPr>
            <w:tcW w:w="2835" w:type="dxa"/>
          </w:tcPr>
          <w:p w14:paraId="40EE4D1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EE4D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EE4D1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EE4D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EE4D18" w14:textId="77777777"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EE4D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EE4D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EE4D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EE4D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EE4D1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EE4D20" w14:textId="77777777" w:rsidTr="00547111">
        <w:tc>
          <w:tcPr>
            <w:tcW w:w="9640" w:type="dxa"/>
            <w:gridSpan w:val="11"/>
          </w:tcPr>
          <w:p w14:paraId="40EE4D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2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EE4D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E4D22" w14:textId="36A075F2" w:rsidR="001E41F3" w:rsidRDefault="005E39BA" w:rsidP="003F296D">
            <w:pPr>
              <w:pStyle w:val="CRCoverPage"/>
              <w:spacing w:after="0"/>
              <w:ind w:left="100"/>
              <w:rPr>
                <w:noProof/>
              </w:rPr>
            </w:pPr>
            <w:r w:rsidRPr="005E39BA">
              <w:rPr>
                <w:noProof/>
              </w:rPr>
              <w:t xml:space="preserve">CR </w:t>
            </w:r>
            <w:r w:rsidR="003F296D">
              <w:rPr>
                <w:noProof/>
              </w:rPr>
              <w:t>on</w:t>
            </w:r>
            <w:r w:rsidR="00630ECE" w:rsidRPr="00630ECE">
              <w:rPr>
                <w:noProof/>
              </w:rPr>
              <w:t xml:space="preserve"> active TCI state switching for NR-U</w:t>
            </w:r>
          </w:p>
        </w:tc>
      </w:tr>
      <w:tr w:rsidR="001E41F3" w14:paraId="40EE4D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24" w14:textId="77777777" w:rsidR="001E41F3" w:rsidRPr="002A19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EE4D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EE4D28" w14:textId="77777777"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40EE4D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EE4D2B" w14:textId="77777777"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40EE4D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EE4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EE4D31" w14:textId="77777777" w:rsidR="001E41F3" w:rsidRDefault="00D26CCC">
            <w:pPr>
              <w:pStyle w:val="CRCoverPage"/>
              <w:spacing w:after="0"/>
              <w:ind w:left="100"/>
              <w:rPr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EE4D3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EE4D3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EE4D34" w14:textId="545FFF11" w:rsidR="001E41F3" w:rsidRDefault="00032275" w:rsidP="00036B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7F4C10">
              <w:t>20</w:t>
            </w:r>
            <w:r>
              <w:t>-</w:t>
            </w:r>
            <w:r w:rsidR="007F4C10">
              <w:t>0</w:t>
            </w:r>
            <w:r w:rsidR="00036BA2">
              <w:t>7</w:t>
            </w:r>
            <w:r w:rsidR="006A15F4">
              <w:t>-</w:t>
            </w:r>
            <w:r w:rsidR="007F4C10">
              <w:t>08</w:t>
            </w:r>
          </w:p>
        </w:tc>
      </w:tr>
      <w:tr w:rsidR="001E41F3" w14:paraId="40EE4D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4D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EE4D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EE4D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EE4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4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EE4D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EE4D3D" w14:textId="5130ACC4" w:rsidR="001E41F3" w:rsidRPr="00032275" w:rsidRDefault="00D46C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EE4D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EE4D3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EE4D40" w14:textId="77777777" w:rsidR="001E41F3" w:rsidRDefault="00375732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</w:t>
            </w:r>
            <w:r w:rsidR="006A15F4">
              <w:t>6</w:t>
            </w:r>
          </w:p>
        </w:tc>
      </w:tr>
      <w:tr w:rsidR="001E41F3" w14:paraId="40EE4D4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EE4D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EE4D4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EE4D4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EE4D4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EE4D49" w14:textId="77777777" w:rsidTr="00547111">
        <w:tc>
          <w:tcPr>
            <w:tcW w:w="1843" w:type="dxa"/>
          </w:tcPr>
          <w:p w14:paraId="40EE4D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EE4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EE4D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05AFE" w14:textId="77777777" w:rsidR="00036BA2" w:rsidRDefault="00860163" w:rsidP="004E5D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requirements for RRC-based TCI state switch is incomplete</w:t>
            </w:r>
            <w:r>
              <w:rPr>
                <w:noProof/>
                <w:lang w:eastAsia="zh-CN"/>
              </w:rPr>
              <w:t xml:space="preserve">. </w:t>
            </w:r>
          </w:p>
          <w:p w14:paraId="40EE4D4B" w14:textId="2108EDEE" w:rsidR="00860163" w:rsidRDefault="00860163" w:rsidP="007670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LS reply </w:t>
            </w:r>
            <w:r w:rsidRPr="00D34050">
              <w:t>R2-200585</w:t>
            </w:r>
            <w:r>
              <w:t xml:space="preserve">, </w:t>
            </w:r>
            <w:r w:rsidR="00767091">
              <w:rPr>
                <w:rFonts w:cs="Arial"/>
              </w:rPr>
              <w:t>BFD and BFR mechanism are enough to handle RRC based TCI state switching failure caused by DL LBT failures. No additional enhancement is needed for Rel-16. Thus Lmax shall be removed.</w:t>
            </w:r>
          </w:p>
        </w:tc>
      </w:tr>
      <w:tr w:rsidR="001E41F3" w14:paraId="40EE4D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E4D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8F158B" w14:textId="74737994" w:rsidR="00036BA2" w:rsidRDefault="00860163" w:rsidP="00C715A2">
            <w:pPr>
              <w:pStyle w:val="CRCoverPage"/>
              <w:spacing w:after="0"/>
              <w:rPr>
                <w:noProof/>
                <w:vertAlign w:val="subscript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</w:t>
            </w:r>
            <w:r w:rsidRPr="00860163">
              <w:rPr>
                <w:noProof/>
                <w:lang w:eastAsia="zh-CN"/>
              </w:rPr>
              <w:t>L</w:t>
            </w:r>
            <w:r w:rsidRPr="00860163">
              <w:rPr>
                <w:noProof/>
                <w:vertAlign w:val="subscript"/>
                <w:lang w:eastAsia="zh-CN"/>
              </w:rPr>
              <w:t>RRC,known,max</w:t>
            </w:r>
            <w:r>
              <w:rPr>
                <w:noProof/>
                <w:lang w:eastAsia="zh-CN"/>
              </w:rPr>
              <w:t xml:space="preserve"> and </w:t>
            </w:r>
            <w:r w:rsidRPr="00860163">
              <w:rPr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1</w:t>
            </w:r>
            <w:r w:rsidRPr="00860163">
              <w:rPr>
                <w:noProof/>
                <w:vertAlign w:val="subscript"/>
                <w:lang w:eastAsia="zh-CN"/>
              </w:rPr>
              <w:t>RRC,</w:t>
            </w:r>
            <w:r>
              <w:rPr>
                <w:noProof/>
                <w:vertAlign w:val="subscript"/>
                <w:lang w:eastAsia="zh-CN"/>
              </w:rPr>
              <w:t>un</w:t>
            </w:r>
            <w:r w:rsidRPr="00860163">
              <w:rPr>
                <w:noProof/>
                <w:vertAlign w:val="subscript"/>
                <w:lang w:eastAsia="zh-CN"/>
              </w:rPr>
              <w:t>known,max</w:t>
            </w:r>
            <w:r>
              <w:rPr>
                <w:noProof/>
                <w:vertAlign w:val="subscript"/>
                <w:lang w:eastAsia="zh-CN"/>
              </w:rPr>
              <w:softHyphen/>
              <w:t xml:space="preserve"> </w:t>
            </w:r>
            <w:r>
              <w:rPr>
                <w:noProof/>
                <w:lang w:eastAsia="zh-CN"/>
              </w:rPr>
              <w:t xml:space="preserve">and </w:t>
            </w:r>
            <w:r w:rsidRPr="00860163">
              <w:rPr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2</w:t>
            </w:r>
            <w:r w:rsidRPr="00860163">
              <w:rPr>
                <w:noProof/>
                <w:vertAlign w:val="subscript"/>
                <w:lang w:eastAsia="zh-CN"/>
              </w:rPr>
              <w:t>RRC,</w:t>
            </w:r>
            <w:r>
              <w:rPr>
                <w:noProof/>
                <w:vertAlign w:val="subscript"/>
                <w:lang w:eastAsia="zh-CN"/>
              </w:rPr>
              <w:t>un</w:t>
            </w:r>
            <w:r w:rsidRPr="00860163">
              <w:rPr>
                <w:noProof/>
                <w:vertAlign w:val="subscript"/>
                <w:lang w:eastAsia="zh-CN"/>
              </w:rPr>
              <w:t>known,max</w:t>
            </w:r>
          </w:p>
          <w:p w14:paraId="0D0C1449" w14:textId="78A47483" w:rsidR="00860163" w:rsidRPr="00860163" w:rsidRDefault="00860163" w:rsidP="00C715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condition that the requirements apply provided that </w:t>
            </w:r>
            <w:r w:rsidRPr="00860163">
              <w:rPr>
                <w:noProof/>
                <w:lang w:eastAsia="zh-CN"/>
              </w:rPr>
              <w:t>the RS of the target T</w:t>
            </w:r>
            <w:r>
              <w:rPr>
                <w:noProof/>
                <w:lang w:eastAsia="zh-CN"/>
              </w:rPr>
              <w:t>CI state is configured for BFD.</w:t>
            </w:r>
          </w:p>
          <w:p w14:paraId="40EE4D51" w14:textId="678D956C" w:rsidR="00C715A2" w:rsidRPr="00860163" w:rsidRDefault="00C715A2" w:rsidP="0086016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0EE4D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E4D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5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E4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57" w14:textId="77777777" w:rsidR="001E41F3" w:rsidRDefault="00FA04E7" w:rsidP="003B28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corresponding requirements of NR-U is incomplete.</w:t>
            </w:r>
          </w:p>
        </w:tc>
      </w:tr>
      <w:tr w:rsidR="001E41F3" w14:paraId="40EE4D5B" w14:textId="77777777" w:rsidTr="00547111">
        <w:tc>
          <w:tcPr>
            <w:tcW w:w="2694" w:type="dxa"/>
            <w:gridSpan w:val="2"/>
          </w:tcPr>
          <w:p w14:paraId="40EE4D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EE4D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5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EE4D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E4D5D" w14:textId="4745FD43" w:rsidR="001E41F3" w:rsidRDefault="000F145F" w:rsidP="008601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860163">
              <w:rPr>
                <w:noProof/>
                <w:lang w:eastAsia="zh-CN"/>
              </w:rPr>
              <w:t>10A</w:t>
            </w:r>
          </w:p>
        </w:tc>
      </w:tr>
      <w:tr w:rsidR="001E41F3" w14:paraId="40EE4D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E4D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E4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EE4D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EE4D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EE4D6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EE4D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E4D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6A" w14:textId="77777777"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E4D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E4D6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EE4D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E4D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70" w14:textId="77777777"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E4D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E4D7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EE4D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7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E4D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76" w14:textId="77777777"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E4D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E4D78" w14:textId="77777777"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0EE4D7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E4D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E4D7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E4D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7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0EE4D8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EE4D8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40EE4D8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EE4D8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E4D8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EE4D8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E4D87" w14:textId="77777777" w:rsidR="002A1980" w:rsidRDefault="00375732" w:rsidP="001B33EB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14:paraId="5CD6CF92" w14:textId="77777777" w:rsidR="00630ECE" w:rsidRDefault="00630ECE" w:rsidP="00630ECE">
      <w:pPr>
        <w:pStyle w:val="2"/>
      </w:pPr>
      <w:r>
        <w:t>8.10A</w:t>
      </w:r>
      <w:r>
        <w:tab/>
      </w:r>
      <w:r>
        <w:rPr>
          <w:lang w:val="en-US"/>
        </w:rPr>
        <w:t>Active TCI state switching delay with CCA</w:t>
      </w:r>
    </w:p>
    <w:p w14:paraId="37E5EC4F" w14:textId="77777777" w:rsidR="00630ECE" w:rsidRDefault="00630ECE" w:rsidP="00630ECE">
      <w:pPr>
        <w:pStyle w:val="3"/>
        <w:rPr>
          <w:lang w:val="en-US"/>
        </w:rPr>
      </w:pPr>
      <w:r>
        <w:rPr>
          <w:lang w:val="en-US"/>
        </w:rPr>
        <w:t>8.</w:t>
      </w:r>
      <w:r>
        <w:rPr>
          <w:rFonts w:eastAsia="Malgun Gothic"/>
          <w:lang w:val="en-US"/>
        </w:rPr>
        <w:t>10A</w:t>
      </w:r>
      <w:r>
        <w:rPr>
          <w:lang w:val="en-US"/>
        </w:rPr>
        <w:t>.1</w:t>
      </w:r>
      <w:r>
        <w:rPr>
          <w:lang w:val="en-US"/>
        </w:rPr>
        <w:tab/>
        <w:t>Introduction</w:t>
      </w:r>
    </w:p>
    <w:p w14:paraId="0AA75384" w14:textId="77777777" w:rsidR="00630ECE" w:rsidRDefault="00630ECE" w:rsidP="00630ECE">
      <w:pPr>
        <w:rPr>
          <w:rFonts w:eastAsia="Malgun Gothic"/>
          <w:lang w:eastAsia="zh-CN"/>
        </w:rPr>
      </w:pPr>
      <w:r>
        <w:rPr>
          <w:lang w:eastAsia="zh-CN"/>
        </w:rPr>
        <w:t xml:space="preserve">The requirements in this section apply for a UE configured with </w:t>
      </w:r>
      <w:r>
        <w:rPr>
          <w:rFonts w:eastAsia="Malgun Gothic"/>
          <w:lang w:eastAsia="zh-CN"/>
        </w:rPr>
        <w:t xml:space="preserve">one or </w:t>
      </w:r>
      <w:r>
        <w:rPr>
          <w:lang w:eastAsia="zh-CN"/>
        </w:rPr>
        <w:t xml:space="preserve">more </w:t>
      </w:r>
      <w:r>
        <w:rPr>
          <w:rFonts w:eastAsia="Malgun Gothic"/>
          <w:lang w:eastAsia="zh-CN"/>
        </w:rPr>
        <w:t>TCI state configurations</w:t>
      </w:r>
      <w:r>
        <w:rPr>
          <w:lang w:val="en-US"/>
        </w:rPr>
        <w:t xml:space="preserve"> on </w:t>
      </w:r>
      <w:r>
        <w:rPr>
          <w:rFonts w:eastAsia="Malgun Gothic"/>
          <w:lang w:val="en-US" w:eastAsia="zh-CN"/>
        </w:rPr>
        <w:t>serving cell</w:t>
      </w:r>
      <w:r>
        <w:rPr>
          <w:lang w:val="en-US"/>
        </w:rPr>
        <w:t xml:space="preserve"> in</w:t>
      </w:r>
      <w:r>
        <w:rPr>
          <w:lang w:eastAsia="zh-CN"/>
        </w:rPr>
        <w:t xml:space="preserve"> EN-DC with PSCell on a carrier frequency with CCA or SA NR with PCell on a carrier frequency with CCA. UE shall complete the switch of active </w:t>
      </w:r>
      <w:r>
        <w:rPr>
          <w:rFonts w:eastAsia="Malgun Gothic"/>
          <w:lang w:eastAsia="zh-CN"/>
        </w:rPr>
        <w:t xml:space="preserve">TCI state </w:t>
      </w:r>
      <w:r>
        <w:rPr>
          <w:lang w:eastAsia="zh-CN"/>
        </w:rPr>
        <w:t>within the delay defined in this section.</w:t>
      </w:r>
    </w:p>
    <w:p w14:paraId="503BA700" w14:textId="77777777" w:rsidR="00630ECE" w:rsidRDefault="00630ECE" w:rsidP="00630ECE">
      <w:pPr>
        <w:pStyle w:val="3"/>
        <w:rPr>
          <w:lang w:val="en-US"/>
        </w:rPr>
      </w:pPr>
      <w:r>
        <w:rPr>
          <w:lang w:val="en-US"/>
        </w:rPr>
        <w:t>8.10A.2</w:t>
      </w:r>
      <w:r>
        <w:rPr>
          <w:lang w:val="en-US"/>
        </w:rPr>
        <w:tab/>
        <w:t>Known conditions for TCI state</w:t>
      </w:r>
    </w:p>
    <w:p w14:paraId="1B827FBF" w14:textId="77777777" w:rsidR="00630ECE" w:rsidRDefault="00630ECE" w:rsidP="00630ECE">
      <w:pPr>
        <w:tabs>
          <w:tab w:val="left" w:pos="0"/>
        </w:tabs>
        <w:rPr>
          <w:rFonts w:eastAsia="Malgun Gothic" w:cs="v4.2.0"/>
          <w:lang w:eastAsia="zh-CN"/>
        </w:rPr>
      </w:pPr>
      <w:r>
        <w:rPr>
          <w:rFonts w:eastAsia="Malgun Gothic" w:cs="v4.2.0"/>
          <w:lang w:val="en-US" w:eastAsia="zh-CN"/>
        </w:rPr>
        <w:t>T</w:t>
      </w:r>
      <w:r>
        <w:rPr>
          <w:rFonts w:eastAsia="Malgun Gothic" w:cs="v4.2.0"/>
          <w:lang w:eastAsia="zh-CN"/>
        </w:rPr>
        <w:t>he TCI state is known if the following conditions are met:</w:t>
      </w:r>
    </w:p>
    <w:p w14:paraId="786B8691" w14:textId="77777777" w:rsidR="00630ECE" w:rsidRDefault="00630ECE" w:rsidP="00630EC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During the period from the last transmission of the RS resource used for the L1-RSRP measurement reporting for the target TCI state to the completion of active TCI state switch, where the RS resource for L1-RSRP measurement is the RS in target TCI state or QCLed to the target TCI state</w:t>
      </w:r>
    </w:p>
    <w:p w14:paraId="5016741E" w14:textId="77777777" w:rsidR="00630ECE" w:rsidRDefault="00630ECE" w:rsidP="00630EC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TCI state switch command is received within 1280 ms of the last transmission of the RS resource for beam reporting or measurement </w:t>
      </w:r>
    </w:p>
    <w:p w14:paraId="08717E17" w14:textId="77777777" w:rsidR="00630ECE" w:rsidRDefault="00630ECE" w:rsidP="00630EC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UE has sent at least 1 L1-RSRP report for the target TCI state before the TCI state switch command</w:t>
      </w:r>
    </w:p>
    <w:p w14:paraId="04FEEE02" w14:textId="77777777" w:rsidR="00630ECE" w:rsidRDefault="00630ECE" w:rsidP="00630EC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TCI state remain detectable during the TCI state switching period </w:t>
      </w:r>
      <w:r w:rsidRPr="00585D58">
        <w:rPr>
          <w:lang w:val="en-US"/>
        </w:rPr>
        <w:t>in the occasions where the SSB is available at the UE</w:t>
      </w:r>
    </w:p>
    <w:p w14:paraId="42FD784D" w14:textId="77777777" w:rsidR="00630ECE" w:rsidRDefault="00630ECE" w:rsidP="00630EC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SSB associated with the TCI state remain detectable during the TCI switching period </w:t>
      </w:r>
      <w:r w:rsidRPr="00585D58">
        <w:rPr>
          <w:lang w:val="en-US"/>
        </w:rPr>
        <w:t>in the occasions where the SSB is available at the UE</w:t>
      </w:r>
    </w:p>
    <w:p w14:paraId="10FCF6F2" w14:textId="77777777" w:rsidR="00630ECE" w:rsidRDefault="00630ECE" w:rsidP="00630ECE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SNR of the TCI state is </w:t>
      </w:r>
      <w:r>
        <w:rPr>
          <w:rFonts w:eastAsia="Calibri"/>
        </w:rPr>
        <w:t>≥</w:t>
      </w:r>
      <w:r>
        <w:rPr>
          <w:lang w:eastAsia="zh-CN"/>
        </w:rPr>
        <w:t xml:space="preserve"> -3dB</w:t>
      </w:r>
    </w:p>
    <w:p w14:paraId="539A54A4" w14:textId="77777777" w:rsidR="00630ECE" w:rsidRDefault="00630ECE" w:rsidP="00630ECE">
      <w:pPr>
        <w:pStyle w:val="B1"/>
        <w:rPr>
          <w:lang w:eastAsia="zh-CN"/>
        </w:rPr>
      </w:pPr>
      <w:r>
        <w:rPr>
          <w:lang w:eastAsia="zh-CN"/>
        </w:rPr>
        <w:t>Otherwise, the TCI state is unknown.</w:t>
      </w:r>
    </w:p>
    <w:p w14:paraId="62ADF04B" w14:textId="77777777" w:rsidR="00630ECE" w:rsidRDefault="00630ECE" w:rsidP="00630ECE">
      <w:pPr>
        <w:pStyle w:val="3"/>
        <w:rPr>
          <w:lang w:val="en-US"/>
        </w:rPr>
      </w:pPr>
      <w:r>
        <w:rPr>
          <w:lang w:val="en-US"/>
        </w:rPr>
        <w:t>8.10A.3</w:t>
      </w:r>
      <w:r>
        <w:rPr>
          <w:lang w:val="en-US"/>
        </w:rPr>
        <w:tab/>
        <w:t>MAC-CE based TCI state switch delay</w:t>
      </w:r>
    </w:p>
    <w:p w14:paraId="45E8497C" w14:textId="77777777" w:rsidR="00630ECE" w:rsidRDefault="00630ECE" w:rsidP="00630ECE">
      <w:pPr>
        <w:rPr>
          <w:lang w:val="en-US" w:eastAsia="zh-CN"/>
        </w:rPr>
      </w:pPr>
      <w:r>
        <w:rPr>
          <w:rFonts w:eastAsia="Malgun Gothic"/>
          <w:lang w:val="en-US" w:eastAsia="zh-CN"/>
        </w:rPr>
        <w:t>If the target TCI state is 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MAC-CE activation command at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</w:t>
      </w:r>
      <w:r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slot n</w:t>
      </w:r>
      <w:r>
        <w:rPr>
          <w:rFonts w:eastAsia="Malgun Gothic"/>
          <w:lang w:eastAsia="zh-CN"/>
        </w:rPr>
        <w:t>+</w:t>
      </w:r>
      <m:oMath>
        <m:r>
          <m:rPr>
            <m:sty m:val="p"/>
          </m:rPr>
          <w:rPr>
            <w:rFonts w:ascii="Cambria Math" w:hAnsi="Cambria Math" w:cs="宋体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hAnsi="Cambria Math" w:cs="宋体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val="en-US" w:eastAsia="zh-CN"/>
        </w:rPr>
        <w:t xml:space="preserve"> +(</w:t>
      </w:r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val="en-US" w:eastAsia="zh-CN"/>
        </w:rPr>
        <w:t xml:space="preserve"> +TO</w:t>
      </w:r>
      <w:r>
        <w:rPr>
          <w:rFonts w:eastAsia="Malgun Gothic"/>
          <w:vertAlign w:val="subscript"/>
          <w:lang w:val="en-US" w:eastAsia="zh-CN"/>
        </w:rPr>
        <w:t>k</w:t>
      </w:r>
      <w:r>
        <w:rPr>
          <w:rFonts w:eastAsia="Malgun Gothic"/>
          <w:lang w:val="en-US" w:eastAsia="zh-CN"/>
        </w:rPr>
        <w:t>*(T</w:t>
      </w:r>
      <w:r>
        <w:rPr>
          <w:rFonts w:eastAsia="Malgun Gothic"/>
          <w:vertAlign w:val="subscript"/>
          <w:lang w:val="en-US" w:eastAsia="zh-CN"/>
        </w:rPr>
        <w:t xml:space="preserve">first-SSB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 w:rsidRPr="00603B58">
        <w:rPr>
          <w:rFonts w:eastAsia="Malgun Gothic"/>
          <w:lang w:val="en-US" w:eastAsia="zh-CN"/>
        </w:rPr>
        <w:t>+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 w:rsidRPr="00603B58">
        <w:rPr>
          <w:rFonts w:eastAsia="Malgun Gothic"/>
          <w:lang w:val="x-none" w:eastAsia="zh-CN"/>
        </w:rPr>
        <w:t>*L</w:t>
      </w:r>
      <w:r w:rsidRPr="00603B58">
        <w:rPr>
          <w:rFonts w:eastAsia="Malgun Gothic"/>
          <w:vertAlign w:val="subscript"/>
          <w:lang w:val="x-none" w:eastAsia="zh-CN"/>
        </w:rPr>
        <w:t>MAC,known</w:t>
      </w:r>
      <w:r>
        <w:rPr>
          <w:rFonts w:eastAsia="Malgun Gothic"/>
          <w:lang w:val="en-US" w:eastAsia="zh-CN"/>
        </w:rPr>
        <w:t>))</w:t>
      </w:r>
      <w:r w:rsidRPr="00847E92">
        <w:rPr>
          <w:i/>
          <w:lang w:val="en-US" w:eastAsia="zh-CN"/>
        </w:rPr>
        <w:t xml:space="preserve"> </w:t>
      </w:r>
      <w:r>
        <w:rPr>
          <w:i/>
          <w:lang w:val="en-US" w:eastAsia="zh-CN"/>
        </w:rPr>
        <w:t>/NR slot length</w:t>
      </w:r>
      <w:r>
        <w:rPr>
          <w:lang w:val="en-US" w:eastAsia="zh-CN"/>
        </w:rPr>
        <w:t>. The UE shall be able to receive on the old TCI state until slot n</w:t>
      </w:r>
      <w:r>
        <w:rPr>
          <w:rFonts w:eastAsia="Malgun Gothic"/>
          <w:lang w:eastAsia="zh-CN"/>
        </w:rPr>
        <w:t xml:space="preserve"> +</w:t>
      </w:r>
      <m:oMath>
        <m:r>
          <m:rPr>
            <m:sty m:val="p"/>
          </m:rPr>
          <w:rPr>
            <w:rFonts w:ascii="Cambria Math" w:hAnsi="Cambria Math" w:cs="宋体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hAnsi="Cambria Math" w:cs="宋体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eastAsia="zh-CN"/>
        </w:rPr>
        <w:t xml:space="preserve"> + (T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val="en-US" w:eastAsia="zh-CN"/>
        </w:rPr>
        <w:t xml:space="preserve"> +TO</w:t>
      </w:r>
      <w:r>
        <w:rPr>
          <w:rFonts w:eastAsia="Malgun Gothic"/>
          <w:vertAlign w:val="subscript"/>
          <w:lang w:val="en-US" w:eastAsia="zh-CN"/>
        </w:rPr>
        <w:t>k</w:t>
      </w:r>
      <w:r>
        <w:rPr>
          <w:rFonts w:eastAsia="Malgun Gothic"/>
          <w:lang w:val="en-US" w:eastAsia="zh-CN"/>
        </w:rPr>
        <w:t>*(T</w:t>
      </w:r>
      <w:r>
        <w:rPr>
          <w:rFonts w:eastAsia="Malgun Gothic"/>
          <w:vertAlign w:val="subscript"/>
          <w:lang w:val="en-US" w:eastAsia="zh-CN"/>
        </w:rPr>
        <w:t>first-SSB</w:t>
      </w:r>
      <w:r w:rsidRPr="00044C36">
        <w:rPr>
          <w:rFonts w:eastAsia="Malgun Gothic"/>
          <w:lang w:val="en-US" w:eastAsia="zh-CN"/>
        </w:rPr>
        <w:t>+</w:t>
      </w:r>
      <w:r w:rsidRPr="00044C36">
        <w:rPr>
          <w:rFonts w:eastAsia="Malgun Gothic"/>
          <w:lang w:val="x-none" w:eastAsia="zh-CN"/>
        </w:rPr>
        <w:t xml:space="preserve"> 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 w:rsidRPr="00603B58">
        <w:rPr>
          <w:rFonts w:eastAsia="Malgun Gothic"/>
          <w:lang w:val="x-none" w:eastAsia="zh-CN"/>
        </w:rPr>
        <w:t>*L</w:t>
      </w:r>
      <w:r w:rsidRPr="00603B58">
        <w:rPr>
          <w:rFonts w:eastAsia="Malgun Gothic"/>
          <w:vertAlign w:val="subscript"/>
          <w:lang w:val="x-none" w:eastAsia="zh-CN"/>
        </w:rPr>
        <w:t>MAC,known</w:t>
      </w:r>
      <w:r>
        <w:rPr>
          <w:lang w:val="en-US" w:eastAsia="zh-CN"/>
        </w:rPr>
        <w:t xml:space="preserve">))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>, where</w:t>
      </w:r>
    </w:p>
    <w:p w14:paraId="7B57E486" w14:textId="77777777" w:rsidR="00630ECE" w:rsidRDefault="00630ECE" w:rsidP="00630ECE">
      <w:pPr>
        <w:pStyle w:val="B1"/>
        <w:rPr>
          <w:lang w:val="en-US" w:eastAsia="zh-CN"/>
        </w:rPr>
      </w:pPr>
      <w:r>
        <w:rPr>
          <w:lang w:eastAsia="zh-CN"/>
        </w:rPr>
        <w:tab/>
      </w:r>
      <w:r w:rsidRPr="004521A5">
        <w:rPr>
          <w:lang w:eastAsia="zh-CN"/>
        </w:rPr>
        <w:t>T</w:t>
      </w:r>
      <w:r w:rsidRPr="004521A5">
        <w:rPr>
          <w:vertAlign w:val="subscript"/>
          <w:lang w:eastAsia="zh-CN"/>
        </w:rPr>
        <w:t>HARQ</w:t>
      </w:r>
      <w:r w:rsidRPr="004521A5">
        <w:rPr>
          <w:lang w:eastAsia="zh-CN"/>
        </w:rPr>
        <w:t xml:space="preserve"> (in ms) is the timing between DL data transmission and acknowledgement as specified in TS 38.213</w:t>
      </w:r>
      <w:r>
        <w:rPr>
          <w:lang w:eastAsia="zh-CN"/>
        </w:rPr>
        <w:t xml:space="preserve"> [3]</w:t>
      </w:r>
      <w:r w:rsidRPr="004521A5">
        <w:rPr>
          <w:lang w:eastAsia="zh-CN"/>
        </w:rPr>
        <w:t>. In the event of UE not being able to transmit the acknowledgment due to UL CCA failures: T</w:t>
      </w:r>
      <w:r w:rsidRPr="004521A5">
        <w:rPr>
          <w:vertAlign w:val="subscript"/>
          <w:lang w:eastAsia="zh-CN"/>
        </w:rPr>
        <w:t>HARQ</w:t>
      </w:r>
      <w:r w:rsidRPr="004521A5">
        <w:rPr>
          <w:lang w:eastAsia="zh-CN"/>
        </w:rPr>
        <w:t xml:space="preserve"> is extended to also include the time to all next HARQ feedback </w:t>
      </w:r>
      <w:r>
        <w:rPr>
          <w:lang w:eastAsia="zh-CN"/>
        </w:rPr>
        <w:t xml:space="preserve">transmissions and </w:t>
      </w:r>
      <w:r w:rsidRPr="004521A5">
        <w:rPr>
          <w:lang w:eastAsia="zh-CN"/>
        </w:rPr>
        <w:t>retransmission opportunities, until the time of its successful transmission, as specified in TS 38.213</w:t>
      </w:r>
      <w:r>
        <w:rPr>
          <w:lang w:eastAsia="zh-CN"/>
        </w:rPr>
        <w:t xml:space="preserve"> [3]</w:t>
      </w:r>
      <w:r w:rsidRPr="004521A5">
        <w:rPr>
          <w:lang w:eastAsia="zh-CN"/>
        </w:rPr>
        <w:t>; no extension of T</w:t>
      </w:r>
      <w:r w:rsidRPr="004521A5">
        <w:rPr>
          <w:vertAlign w:val="subscript"/>
          <w:lang w:eastAsia="zh-CN"/>
        </w:rPr>
        <w:t>HARQ</w:t>
      </w:r>
      <w:r w:rsidRPr="004521A5">
        <w:rPr>
          <w:lang w:eastAsia="zh-CN"/>
        </w:rPr>
        <w:t xml:space="preserve"> due to UL LBT failures is allowed for</w:t>
      </w:r>
      <w:r>
        <w:rPr>
          <w:lang w:eastAsia="zh-CN"/>
        </w:rPr>
        <w:t xml:space="preserve"> </w:t>
      </w:r>
      <w:r w:rsidRPr="002C10E3">
        <w:rPr>
          <w:lang w:val="en-US" w:eastAsia="zh-CN"/>
        </w:rPr>
        <w:t>Type 2C UL channel access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TS 37.213;</w:t>
      </w:r>
    </w:p>
    <w:p w14:paraId="75E6D7A5" w14:textId="77777777" w:rsidR="00630ECE" w:rsidRDefault="00630ECE" w:rsidP="00630ECE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r w:rsidRPr="00885F53">
        <w:rPr>
          <w:lang w:val="en-US" w:eastAsia="zh-CN"/>
        </w:rPr>
        <w:t>T</w:t>
      </w:r>
      <w:r w:rsidRPr="00885F53">
        <w:rPr>
          <w:vertAlign w:val="subscript"/>
          <w:lang w:val="en-US" w:eastAsia="zh-CN"/>
        </w:rPr>
        <w:t xml:space="preserve">first-SSB </w:t>
      </w:r>
      <w:r w:rsidRPr="00885F53">
        <w:rPr>
          <w:lang w:val="en-US" w:eastAsia="zh-CN"/>
        </w:rPr>
        <w:t>is time to first SSB transmission</w:t>
      </w:r>
      <w:r>
        <w:rPr>
          <w:lang w:val="en-US" w:eastAsia="zh-CN"/>
        </w:rPr>
        <w:t xml:space="preserve"> </w:t>
      </w:r>
      <w:r>
        <w:rPr>
          <w:szCs w:val="24"/>
          <w:lang w:eastAsia="zh-CN"/>
        </w:rPr>
        <w:t>occasion</w:t>
      </w:r>
      <w:r w:rsidRPr="00885F53">
        <w:rPr>
          <w:lang w:val="en-US" w:eastAsia="zh-CN"/>
        </w:rPr>
        <w:t xml:space="preserve"> after MAC CE command is decoded by the UE</w:t>
      </w:r>
      <w:r>
        <w:rPr>
          <w:lang w:val="en-US" w:eastAsia="zh-CN"/>
        </w:rPr>
        <w:t>, where the SSB may not be transmitted subject to CCA</w:t>
      </w:r>
      <w:r w:rsidRPr="00885F53">
        <w:rPr>
          <w:lang w:val="en-US" w:eastAsia="zh-CN"/>
        </w:rPr>
        <w:t xml:space="preserve">; </w:t>
      </w:r>
    </w:p>
    <w:p w14:paraId="33EBD598" w14:textId="77777777" w:rsidR="00630ECE" w:rsidRPr="00672366" w:rsidRDefault="00630ECE" w:rsidP="00630ECE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r w:rsidRPr="00A67572">
        <w:rPr>
          <w:lang w:val="en-US" w:eastAsia="zh-CN"/>
        </w:rPr>
        <w:t>The SSB shall be the QCL-TypeA or QCL-TypeC to target TCI state</w:t>
      </w:r>
      <w:r>
        <w:rPr>
          <w:lang w:val="en-US" w:eastAsia="zh-CN"/>
        </w:rPr>
        <w:t>;</w:t>
      </w:r>
    </w:p>
    <w:p w14:paraId="796DFD69" w14:textId="77777777" w:rsidR="00630ECE" w:rsidRDefault="00630ECE" w:rsidP="00630ECE">
      <w:pPr>
        <w:pStyle w:val="B1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  <w:t>T</w:t>
      </w:r>
      <w:r>
        <w:rPr>
          <w:rFonts w:eastAsia="Malgun Gothic"/>
          <w:vertAlign w:val="subscript"/>
          <w:lang w:val="en-US" w:eastAsia="zh-CN"/>
        </w:rPr>
        <w:t xml:space="preserve">SSB-proc </w:t>
      </w:r>
      <w:r>
        <w:rPr>
          <w:rFonts w:eastAsia="Malgun Gothic"/>
          <w:lang w:val="en-US" w:eastAsia="zh-CN"/>
        </w:rPr>
        <w:t xml:space="preserve">= 2 ms; </w:t>
      </w:r>
    </w:p>
    <w:p w14:paraId="0B9F9325" w14:textId="77777777" w:rsidR="00630ECE" w:rsidRDefault="00630ECE" w:rsidP="00630ECE">
      <w:pPr>
        <w:pStyle w:val="B1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  <w:t>TO</w:t>
      </w:r>
      <w:r>
        <w:rPr>
          <w:rFonts w:eastAsia="Malgun Gothic"/>
          <w:vertAlign w:val="subscript"/>
          <w:lang w:val="en-US" w:eastAsia="zh-CN"/>
        </w:rPr>
        <w:t>k</w:t>
      </w:r>
      <w:r>
        <w:rPr>
          <w:rFonts w:eastAsia="Malgun Gothic"/>
          <w:lang w:val="en-US" w:eastAsia="zh-CN"/>
        </w:rPr>
        <w:t xml:space="preserve"> = 1 if target TCI state is not in the active TCI state list for PDSCH, 0 otherwise;</w:t>
      </w:r>
    </w:p>
    <w:p w14:paraId="03DC986F" w14:textId="77777777" w:rsidR="00630ECE" w:rsidRDefault="00630ECE" w:rsidP="00630ECE">
      <w:pPr>
        <w:pStyle w:val="B1"/>
        <w:rPr>
          <w:rFonts w:eastAsia="Malgun Gothic"/>
          <w:lang w:val="en-US" w:eastAsia="zh-CN"/>
        </w:rPr>
      </w:pPr>
      <w:r>
        <w:rPr>
          <w:rFonts w:cs="v4.2.0"/>
        </w:rPr>
        <w:tab/>
        <w:t>T</w:t>
      </w:r>
      <w:r>
        <w:rPr>
          <w:rFonts w:cs="v4.2.0"/>
          <w:vertAlign w:val="subscript"/>
        </w:rPr>
        <w:t>SSB</w:t>
      </w:r>
      <w:r>
        <w:t xml:space="preserve"> = </w:t>
      </w:r>
      <w:r>
        <w:rPr>
          <w:rFonts w:eastAsia="Calibri"/>
        </w:rPr>
        <w:t>ssb-periodicityServingCell;</w:t>
      </w:r>
    </w:p>
    <w:p w14:paraId="40D09152" w14:textId="77777777" w:rsidR="00630ECE" w:rsidRDefault="00630ECE" w:rsidP="00630ECE">
      <w:pPr>
        <w:pStyle w:val="B1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</w:r>
      <w:r w:rsidRPr="00044C36">
        <w:rPr>
          <w:rFonts w:eastAsia="Malgun Gothic" w:hint="eastAsia"/>
          <w:lang w:val="en-US" w:eastAsia="zh-CN"/>
        </w:rPr>
        <w:t>L</w:t>
      </w:r>
      <w:r w:rsidRPr="00044C36">
        <w:rPr>
          <w:rFonts w:eastAsia="Malgun Gothic" w:hint="eastAsia"/>
          <w:vertAlign w:val="subscript"/>
          <w:lang w:val="en-US" w:eastAsia="zh-CN"/>
        </w:rPr>
        <w:t>MAC,known</w:t>
      </w:r>
      <w:r w:rsidRPr="00044C36">
        <w:rPr>
          <w:rFonts w:eastAsia="Malgun Gothic" w:hint="eastAsia"/>
          <w:lang w:val="en-US" w:eastAsia="zh-CN"/>
        </w:rPr>
        <w:t>≤</w:t>
      </w:r>
      <w:r w:rsidRPr="00044C36">
        <w:rPr>
          <w:rFonts w:eastAsia="Malgun Gothic" w:hint="eastAsia"/>
          <w:lang w:val="en-US" w:eastAsia="zh-CN"/>
        </w:rPr>
        <w:t xml:space="preserve"> L</w:t>
      </w:r>
      <w:r w:rsidRPr="00044C36">
        <w:rPr>
          <w:rFonts w:eastAsia="Malgun Gothic" w:hint="eastAsia"/>
          <w:vertAlign w:val="subscript"/>
          <w:lang w:val="en-US" w:eastAsia="zh-CN"/>
        </w:rPr>
        <w:t>MAC,known</w:t>
      </w:r>
      <w:r w:rsidRPr="00044C36">
        <w:rPr>
          <w:rFonts w:eastAsia="Malgun Gothic"/>
          <w:vertAlign w:val="subscript"/>
          <w:lang w:val="en-US" w:eastAsia="zh-CN"/>
        </w:rPr>
        <w:t>,max</w:t>
      </w:r>
      <w:r w:rsidRPr="00044C36">
        <w:rPr>
          <w:rFonts w:eastAsia="Malgun Gothic" w:hint="eastAsia"/>
          <w:lang w:val="en-US" w:eastAsia="zh-CN"/>
        </w:rPr>
        <w:t xml:space="preserve"> is the corresponding number of SSB occasions not available at the UE</w:t>
      </w:r>
      <w:r>
        <w:rPr>
          <w:rFonts w:eastAsia="Malgun Gothic"/>
          <w:lang w:val="en-US" w:eastAsia="zh-CN"/>
        </w:rPr>
        <w:t>;</w:t>
      </w:r>
    </w:p>
    <w:p w14:paraId="1C63DD12" w14:textId="77777777" w:rsidR="00630ECE" w:rsidRPr="001F7E30" w:rsidRDefault="00630ECE" w:rsidP="00630ECE">
      <w:pPr>
        <w:pStyle w:val="B1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</w:r>
      <w:r w:rsidRPr="001F7E30">
        <w:rPr>
          <w:rFonts w:eastAsia="Malgun Gothic"/>
          <w:lang w:val="en-US" w:eastAsia="zh-CN"/>
        </w:rPr>
        <w:t>L</w:t>
      </w:r>
      <w:r w:rsidRPr="001F7E30">
        <w:rPr>
          <w:rFonts w:eastAsia="Malgun Gothic"/>
          <w:vertAlign w:val="subscript"/>
          <w:lang w:val="en-US" w:eastAsia="zh-CN"/>
        </w:rPr>
        <w:t>MAC,known,max</w:t>
      </w:r>
      <w:r w:rsidRPr="001F7E30">
        <w:rPr>
          <w:rFonts w:eastAsia="Malgun Gothic"/>
          <w:lang w:val="en-US" w:eastAsia="zh-CN"/>
        </w:rPr>
        <w:t xml:space="preserve"> =2 for T</w:t>
      </w:r>
      <w:r w:rsidRPr="001F7E30">
        <w:rPr>
          <w:rFonts w:eastAsia="Malgun Gothic"/>
          <w:vertAlign w:val="subscript"/>
          <w:lang w:val="en-US" w:eastAsia="zh-CN"/>
        </w:rPr>
        <w:t>SSB</w:t>
      </w:r>
      <w:r w:rsidRPr="001F7E30">
        <w:rPr>
          <w:rFonts w:eastAsia="Malgun Gothic"/>
          <w:lang w:val="en-US" w:eastAsia="zh-CN"/>
        </w:rPr>
        <w:t>≤40 ms, L</w:t>
      </w:r>
      <w:r w:rsidRPr="001F7E30">
        <w:rPr>
          <w:rFonts w:eastAsia="Malgun Gothic"/>
          <w:vertAlign w:val="subscript"/>
          <w:lang w:val="en-US" w:eastAsia="zh-CN"/>
        </w:rPr>
        <w:t>MAC,known,max</w:t>
      </w:r>
      <w:r w:rsidRPr="001F7E30">
        <w:rPr>
          <w:rFonts w:eastAsia="Malgun Gothic"/>
          <w:lang w:val="en-US" w:eastAsia="zh-CN"/>
        </w:rPr>
        <w:t xml:space="preserve"> =1 for T</w:t>
      </w:r>
      <w:r w:rsidRPr="001F7E30">
        <w:rPr>
          <w:rFonts w:eastAsia="Malgun Gothic"/>
          <w:vertAlign w:val="subscript"/>
          <w:lang w:val="en-US" w:eastAsia="zh-CN"/>
        </w:rPr>
        <w:t>SSB</w:t>
      </w:r>
      <w:r w:rsidRPr="001F7E30">
        <w:rPr>
          <w:rFonts w:eastAsia="Malgun Gothic"/>
          <w:lang w:val="en-US" w:eastAsia="zh-CN"/>
        </w:rPr>
        <w:t>&gt;40 ms</w:t>
      </w:r>
      <w:r>
        <w:rPr>
          <w:rFonts w:eastAsia="Malgun Gothic"/>
          <w:lang w:val="en-US" w:eastAsia="zh-CN"/>
        </w:rPr>
        <w:t>.</w:t>
      </w:r>
    </w:p>
    <w:p w14:paraId="3E24ACB1" w14:textId="77777777" w:rsidR="00630ECE" w:rsidRPr="00F93E2B" w:rsidRDefault="00630ECE" w:rsidP="00630ECE">
      <w:pPr>
        <w:rPr>
          <w:lang w:val="en-US" w:eastAsia="zh-CN"/>
        </w:rPr>
      </w:pPr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 xml:space="preserve">E shall stay in the old TCI state upon </w:t>
      </w:r>
      <w:r w:rsidRPr="00044C36">
        <w:rPr>
          <w:rFonts w:eastAsia="Malgun Gothic" w:hint="eastAsia"/>
          <w:lang w:val="en-US" w:eastAsia="zh-CN"/>
        </w:rPr>
        <w:t>L</w:t>
      </w:r>
      <w:r w:rsidRPr="00044C36">
        <w:rPr>
          <w:rFonts w:eastAsia="Malgun Gothic" w:hint="eastAsia"/>
          <w:vertAlign w:val="subscript"/>
          <w:lang w:val="en-US" w:eastAsia="zh-CN"/>
        </w:rPr>
        <w:t>MAC,known</w:t>
      </w:r>
      <w:r>
        <w:rPr>
          <w:rFonts w:eastAsia="Malgun Gothic"/>
          <w:vertAlign w:val="subscript"/>
          <w:lang w:val="en-US" w:eastAsia="zh-CN"/>
        </w:rPr>
        <w:t xml:space="preserve"> </w:t>
      </w:r>
      <w:r w:rsidRPr="00F93E2B">
        <w:rPr>
          <w:rFonts w:eastAsia="Malgun Gothic"/>
          <w:lang w:val="en-US" w:eastAsia="zh-CN"/>
        </w:rPr>
        <w:t>e</w:t>
      </w:r>
      <w:r>
        <w:rPr>
          <w:rFonts w:eastAsia="Malgun Gothic"/>
          <w:lang w:val="en-US" w:eastAsia="zh-CN"/>
        </w:rPr>
        <w:t xml:space="preserve">xceeding </w:t>
      </w:r>
      <w:r w:rsidRPr="001F7E30">
        <w:rPr>
          <w:rFonts w:eastAsia="Malgun Gothic"/>
          <w:lang w:val="en-US" w:eastAsia="zh-CN"/>
        </w:rPr>
        <w:t>L</w:t>
      </w:r>
      <w:r w:rsidRPr="001F7E30">
        <w:rPr>
          <w:rFonts w:eastAsia="Malgun Gothic"/>
          <w:vertAlign w:val="subscript"/>
          <w:lang w:val="en-US" w:eastAsia="zh-CN"/>
        </w:rPr>
        <w:t>MAC,known,max</w:t>
      </w:r>
      <w:r w:rsidRPr="00F93E2B">
        <w:rPr>
          <w:rFonts w:eastAsia="Malgun Gothic"/>
          <w:lang w:val="en-US" w:eastAsia="zh-CN"/>
        </w:rPr>
        <w:t>.</w:t>
      </w:r>
    </w:p>
    <w:p w14:paraId="2001E223" w14:textId="77777777" w:rsidR="00630ECE" w:rsidRDefault="00630ECE" w:rsidP="00630ECE">
      <w:pPr>
        <w:rPr>
          <w:lang w:val="en-US" w:eastAsia="zh-CN"/>
        </w:rPr>
      </w:pPr>
      <w:r>
        <w:rPr>
          <w:rFonts w:eastAsia="Malgun Gothic"/>
          <w:lang w:val="en-US" w:eastAsia="zh-CN"/>
        </w:rPr>
        <w:lastRenderedPageBreak/>
        <w:t>If the target TCI state is unknown,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MAC-CE activation command at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</w:t>
      </w:r>
      <w:r w:rsidRPr="00D654CE"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slot n</w:t>
      </w:r>
      <w:r>
        <w:rPr>
          <w:rFonts w:eastAsia="Malgun Gothic"/>
          <w:lang w:eastAsia="zh-CN"/>
        </w:rPr>
        <w:t>+</w:t>
      </w:r>
      <m:oMath>
        <m:r>
          <m:rPr>
            <m:sty m:val="p"/>
          </m:rPr>
          <w:rPr>
            <w:rFonts w:ascii="Cambria Math" w:hAnsi="Cambria Math" w:cs="宋体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hAnsi="Cambria Math" w:cs="宋体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val="en-US" w:eastAsia="zh-CN"/>
        </w:rPr>
        <w:t xml:space="preserve"> + (</w:t>
      </w:r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val="en-US" w:eastAsia="zh-CN"/>
        </w:rPr>
        <w:t xml:space="preserve"> +(</w:t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</w:t>
      </w:r>
      <w:r w:rsidRPr="006C2BAE">
        <w:rPr>
          <w:lang w:eastAsia="en-GB"/>
        </w:rPr>
        <w:t>+</w:t>
      </w:r>
      <w:r w:rsidRPr="006C2BAE">
        <w:rPr>
          <w:rFonts w:asciiTheme="minorHAnsi" w:hAnsi="Calibri" w:cstheme="minorBidi"/>
          <w:color w:val="000000" w:themeColor="text1"/>
          <w:kern w:val="24"/>
          <w:sz w:val="40"/>
          <w:szCs w:val="40"/>
          <w:lang w:val="x-none"/>
        </w:rPr>
        <w:t xml:space="preserve"> </w:t>
      </w:r>
      <w:r>
        <w:rPr>
          <w:lang w:val="x-none" w:eastAsia="en-GB"/>
        </w:rPr>
        <w:t>T</w:t>
      </w:r>
      <w:r w:rsidRPr="00F93E2B">
        <w:rPr>
          <w:vertAlign w:val="subscript"/>
          <w:lang w:val="x-none" w:eastAsia="en-GB"/>
        </w:rPr>
        <w:t>SSB_L1_RSRP</w:t>
      </w:r>
      <w:r w:rsidRPr="006C2BAE">
        <w:rPr>
          <w:lang w:val="x-none" w:eastAsia="en-GB"/>
        </w:rPr>
        <w:t>*L1</w:t>
      </w:r>
      <w:r w:rsidRPr="006C2BAE">
        <w:rPr>
          <w:vertAlign w:val="subscript"/>
          <w:lang w:val="x-none" w:eastAsia="en-GB"/>
        </w:rPr>
        <w:t>MAC,unknown</w:t>
      </w:r>
      <w:r w:rsidRPr="006C2BAE">
        <w:rPr>
          <w:lang w:eastAsia="en-GB"/>
        </w:rPr>
        <w:t>)</w:t>
      </w:r>
      <w:r>
        <w:rPr>
          <w:vertAlign w:val="subscript"/>
          <w:lang w:eastAsia="en-GB"/>
        </w:rPr>
        <w:t xml:space="preserve"> </w:t>
      </w:r>
      <w:r>
        <w:rPr>
          <w:rFonts w:eastAsia="Malgun Gothic"/>
          <w:lang w:val="en-US" w:eastAsia="zh-CN"/>
        </w:rPr>
        <w:t>+TO</w:t>
      </w:r>
      <w:r>
        <w:rPr>
          <w:rFonts w:eastAsia="Malgun Gothic"/>
          <w:vertAlign w:val="subscript"/>
          <w:lang w:val="en-US" w:eastAsia="zh-CN"/>
        </w:rPr>
        <w:t>uk</w:t>
      </w:r>
      <w:r>
        <w:rPr>
          <w:rFonts w:eastAsia="Malgun Gothic"/>
          <w:lang w:val="en-US" w:eastAsia="zh-CN"/>
        </w:rPr>
        <w:t>*(T</w:t>
      </w:r>
      <w:r>
        <w:rPr>
          <w:rFonts w:eastAsia="Malgun Gothic"/>
          <w:vertAlign w:val="subscript"/>
          <w:lang w:val="en-US" w:eastAsia="zh-CN"/>
        </w:rPr>
        <w:t>first-SSB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 w:rsidRPr="006C2BAE">
        <w:rPr>
          <w:rFonts w:eastAsia="Malgun Gothic"/>
          <w:lang w:val="en-US" w:eastAsia="zh-CN"/>
        </w:rPr>
        <w:t>+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 w:rsidRPr="00603B58">
        <w:rPr>
          <w:rFonts w:eastAsia="Malgun Gothic"/>
          <w:lang w:val="x-none" w:eastAsia="zh-CN"/>
        </w:rPr>
        <w:t>*L</w:t>
      </w:r>
      <w:r w:rsidRPr="00F93E2B">
        <w:rPr>
          <w:rFonts w:eastAsia="Malgun Gothic"/>
          <w:lang w:val="en-US" w:eastAsia="zh-CN"/>
        </w:rPr>
        <w:t>2</w:t>
      </w:r>
      <w:r w:rsidRPr="00603B58">
        <w:rPr>
          <w:rFonts w:eastAsia="Malgun Gothic"/>
          <w:vertAlign w:val="subscript"/>
          <w:lang w:val="x-none" w:eastAsia="zh-CN"/>
        </w:rPr>
        <w:t>MAC,</w:t>
      </w:r>
      <w:r>
        <w:rPr>
          <w:rFonts w:eastAsia="Malgun Gothic"/>
          <w:vertAlign w:val="subscript"/>
          <w:lang w:val="x-none" w:eastAsia="zh-CN"/>
        </w:rPr>
        <w:t>un</w:t>
      </w:r>
      <w:r w:rsidRPr="00603B58">
        <w:rPr>
          <w:rFonts w:eastAsia="Malgun Gothic"/>
          <w:vertAlign w:val="subscript"/>
          <w:lang w:val="x-none" w:eastAsia="zh-CN"/>
        </w:rPr>
        <w:t>known</w:t>
      </w:r>
      <w:r>
        <w:rPr>
          <w:rFonts w:eastAsia="Malgun Gothic"/>
          <w:lang w:val="en-US" w:eastAsia="zh-CN"/>
        </w:rPr>
        <w:t>))</w:t>
      </w:r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r>
        <w:rPr>
          <w:vertAlign w:val="subscript"/>
          <w:lang w:val="en-US" w:eastAsia="en-GB"/>
        </w:rPr>
        <w:t xml:space="preserve"> </w:t>
      </w:r>
      <w:r>
        <w:rPr>
          <w:lang w:val="en-US" w:eastAsia="zh-CN"/>
        </w:rPr>
        <w:t>. The UE shall be able to receive on the old TCI state until slot n</w:t>
      </w:r>
      <w:r>
        <w:rPr>
          <w:rFonts w:eastAsia="Malgun Gothic"/>
          <w:lang w:eastAsia="zh-CN"/>
        </w:rPr>
        <w:t>+</w:t>
      </w:r>
      <m:oMath>
        <m:r>
          <m:rPr>
            <m:sty m:val="p"/>
          </m:rPr>
          <w:rPr>
            <w:rFonts w:ascii="Cambria Math" w:hAnsi="Cambria Math" w:cs="宋体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hAnsi="Cambria Math" w:cs="宋体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>+ (</w:t>
      </w:r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val="en-US" w:eastAsia="zh-CN"/>
        </w:rPr>
        <w:t xml:space="preserve"> +(</w:t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</w:t>
      </w:r>
      <w:r w:rsidRPr="006C2BAE">
        <w:rPr>
          <w:lang w:eastAsia="en-GB"/>
        </w:rPr>
        <w:t>+</w:t>
      </w:r>
      <w:r w:rsidRPr="006C2BAE">
        <w:rPr>
          <w:rFonts w:asciiTheme="minorHAnsi" w:hAnsi="Calibri" w:cstheme="minorBidi"/>
          <w:color w:val="000000" w:themeColor="text1"/>
          <w:kern w:val="24"/>
          <w:sz w:val="40"/>
          <w:szCs w:val="40"/>
          <w:lang w:val="x-none"/>
        </w:rPr>
        <w:t xml:space="preserve"> </w:t>
      </w:r>
      <w:r w:rsidRPr="006C2BAE">
        <w:rPr>
          <w:lang w:val="x-none" w:eastAsia="en-GB"/>
        </w:rPr>
        <w:t>T</w:t>
      </w:r>
      <w:r w:rsidRPr="006C2BAE">
        <w:rPr>
          <w:vertAlign w:val="subscript"/>
          <w:lang w:val="x-none" w:eastAsia="en-GB"/>
        </w:rPr>
        <w:t>SSB</w:t>
      </w:r>
      <w:r w:rsidRPr="006C2BAE">
        <w:rPr>
          <w:lang w:val="x-none" w:eastAsia="en-GB"/>
        </w:rPr>
        <w:t>*L1</w:t>
      </w:r>
      <w:r w:rsidRPr="006C2BAE">
        <w:rPr>
          <w:vertAlign w:val="subscript"/>
          <w:lang w:val="x-none" w:eastAsia="en-GB"/>
        </w:rPr>
        <w:t>MAC,unknown</w:t>
      </w:r>
      <w:r w:rsidRPr="006C2BAE">
        <w:rPr>
          <w:lang w:eastAsia="en-GB"/>
        </w:rPr>
        <w:t>)</w:t>
      </w:r>
      <w:r>
        <w:rPr>
          <w:rFonts w:eastAsia="Malgun Gothic"/>
          <w:lang w:val="en-US" w:eastAsia="zh-CN"/>
        </w:rPr>
        <w:t xml:space="preserve"> +TO</w:t>
      </w:r>
      <w:r>
        <w:rPr>
          <w:rFonts w:eastAsia="Malgun Gothic"/>
          <w:vertAlign w:val="subscript"/>
          <w:lang w:val="en-US" w:eastAsia="zh-CN"/>
        </w:rPr>
        <w:t>uk</w:t>
      </w:r>
      <w:r>
        <w:rPr>
          <w:rFonts w:eastAsia="Malgun Gothic"/>
          <w:lang w:val="en-US" w:eastAsia="zh-CN"/>
        </w:rPr>
        <w:t>*(T</w:t>
      </w:r>
      <w:r>
        <w:rPr>
          <w:rFonts w:eastAsia="Malgun Gothic"/>
          <w:vertAlign w:val="subscript"/>
          <w:lang w:val="en-US" w:eastAsia="zh-CN"/>
        </w:rPr>
        <w:t>first-SSB</w:t>
      </w:r>
      <w:r w:rsidRPr="006C2BAE">
        <w:rPr>
          <w:rFonts w:eastAsia="Malgun Gothic"/>
          <w:lang w:val="en-US" w:eastAsia="zh-CN"/>
        </w:rPr>
        <w:t>+</w:t>
      </w:r>
      <w:r w:rsidRPr="006C2BAE">
        <w:rPr>
          <w:rFonts w:eastAsia="Malgun Gothic"/>
          <w:lang w:val="x-none" w:eastAsia="zh-CN"/>
        </w:rPr>
        <w:t xml:space="preserve"> 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 w:rsidRPr="00603B58">
        <w:rPr>
          <w:rFonts w:eastAsia="Malgun Gothic"/>
          <w:lang w:val="x-none" w:eastAsia="zh-CN"/>
        </w:rPr>
        <w:t>*L</w:t>
      </w:r>
      <w:r w:rsidRPr="00F93E2B">
        <w:rPr>
          <w:rFonts w:eastAsia="Malgun Gothic"/>
          <w:i/>
          <w:lang w:val="en-US" w:eastAsia="zh-CN"/>
        </w:rPr>
        <w:t>2</w:t>
      </w:r>
      <w:r w:rsidRPr="00603B58">
        <w:rPr>
          <w:rFonts w:eastAsia="Malgun Gothic"/>
          <w:vertAlign w:val="subscript"/>
          <w:lang w:val="x-none" w:eastAsia="zh-CN"/>
        </w:rPr>
        <w:t>MAC,</w:t>
      </w:r>
      <w:r>
        <w:rPr>
          <w:rFonts w:eastAsia="Malgun Gothic"/>
          <w:vertAlign w:val="subscript"/>
          <w:lang w:val="x-none" w:eastAsia="zh-CN"/>
        </w:rPr>
        <w:t>un</w:t>
      </w:r>
      <w:r w:rsidRPr="00603B58">
        <w:rPr>
          <w:rFonts w:eastAsia="Malgun Gothic"/>
          <w:vertAlign w:val="subscript"/>
          <w:lang w:val="x-none" w:eastAsia="zh-CN"/>
        </w:rPr>
        <w:t>known</w:t>
      </w:r>
      <w:r>
        <w:rPr>
          <w:lang w:val="en-US" w:eastAsia="zh-CN"/>
        </w:rPr>
        <w:t xml:space="preserve">))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>, where:</w:t>
      </w:r>
    </w:p>
    <w:p w14:paraId="034D1868" w14:textId="77777777" w:rsidR="00630ECE" w:rsidRDefault="00630ECE" w:rsidP="00630ECE">
      <w:pPr>
        <w:pStyle w:val="B1"/>
        <w:rPr>
          <w:lang w:eastAsia="en-GB"/>
        </w:rPr>
      </w:pPr>
      <w:r>
        <w:rPr>
          <w:lang w:eastAsia="en-GB"/>
        </w:rPr>
        <w:tab/>
        <w:t>T</w:t>
      </w:r>
      <w:r>
        <w:rPr>
          <w:vertAlign w:val="subscript"/>
          <w:lang w:eastAsia="en-GB"/>
        </w:rPr>
        <w:t xml:space="preserve"> L1-RSRP  </w:t>
      </w:r>
      <w:r>
        <w:rPr>
          <w:lang w:eastAsia="en-GB"/>
        </w:rPr>
        <w:t>is the time for L1-RSRP measurement for Rx beam refinement, defined as</w:t>
      </w:r>
    </w:p>
    <w:p w14:paraId="3FAE1065" w14:textId="77777777" w:rsidR="00630ECE" w:rsidRDefault="00630ECE" w:rsidP="00630ECE">
      <w:pPr>
        <w:pStyle w:val="B1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L1-RSRP_Measurement_Period_SSB_CCA</w:t>
      </w:r>
      <w:r>
        <w:rPr>
          <w:lang w:eastAsia="en-GB"/>
        </w:rPr>
        <w:t xml:space="preserve"> for SSB as specified in </w:t>
      </w:r>
      <w:r>
        <w:rPr>
          <w:lang w:val="en-US" w:eastAsia="ko-KR"/>
        </w:rPr>
        <w:t>clause</w:t>
      </w:r>
      <w:r>
        <w:rPr>
          <w:lang w:eastAsia="en-GB"/>
        </w:rPr>
        <w:t xml:space="preserve"> 9.5.4A.1, </w:t>
      </w:r>
    </w:p>
    <w:p w14:paraId="13B7B888" w14:textId="77777777" w:rsidR="00630ECE" w:rsidRDefault="00630ECE" w:rsidP="00630ECE">
      <w:pPr>
        <w:pStyle w:val="B2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with the assumption of M=1</w:t>
      </w:r>
    </w:p>
    <w:p w14:paraId="0A2EE89D" w14:textId="77777777" w:rsidR="00630ECE" w:rsidRDefault="00630ECE" w:rsidP="00630ECE">
      <w:pPr>
        <w:pStyle w:val="B2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with T</w:t>
      </w:r>
      <w:r>
        <w:rPr>
          <w:vertAlign w:val="subscript"/>
          <w:lang w:eastAsia="en-GB"/>
        </w:rPr>
        <w:t>Report</w:t>
      </w:r>
      <w:r>
        <w:rPr>
          <w:lang w:eastAsia="en-GB"/>
        </w:rPr>
        <w:t xml:space="preserve"> = 0;</w:t>
      </w:r>
    </w:p>
    <w:p w14:paraId="449E9325" w14:textId="77777777" w:rsidR="00630ECE" w:rsidRDefault="00630ECE" w:rsidP="00630ECE">
      <w:pPr>
        <w:pStyle w:val="B1"/>
      </w:pPr>
      <w:r>
        <w:rPr>
          <w:rFonts w:cs="v4.2.0"/>
        </w:rPr>
        <w:tab/>
        <w:t>T</w:t>
      </w:r>
      <w:r w:rsidRPr="00F93E2B">
        <w:rPr>
          <w:rFonts w:cs="v4.2.0"/>
          <w:vertAlign w:val="subscript"/>
        </w:rPr>
        <w:t>SSB_L1_RSRP</w:t>
      </w:r>
      <w:r>
        <w:t xml:space="preserve"> = the periodicity of SSB index configured for L1-RSRP measurement;</w:t>
      </w:r>
    </w:p>
    <w:p w14:paraId="127FD08E" w14:textId="77777777" w:rsidR="00630ECE" w:rsidRDefault="00630ECE" w:rsidP="00630ECE">
      <w:pPr>
        <w:pStyle w:val="B1"/>
        <w:rPr>
          <w:lang w:eastAsia="zh-CN"/>
        </w:rPr>
      </w:pPr>
      <w:r>
        <w:rPr>
          <w:lang w:eastAsia="zh-CN"/>
        </w:rPr>
        <w:tab/>
      </w:r>
      <w:r w:rsidRPr="003568AD">
        <w:rPr>
          <w:lang w:eastAsia="zh-CN"/>
        </w:rPr>
        <w:t>L</w:t>
      </w:r>
      <w:r w:rsidRPr="00972862">
        <w:rPr>
          <w:lang w:eastAsia="zh-CN"/>
        </w:rPr>
        <w:t>1</w:t>
      </w:r>
      <w:r w:rsidRPr="003568AD">
        <w:rPr>
          <w:vertAlign w:val="subscript"/>
          <w:lang w:eastAsia="zh-CN"/>
        </w:rPr>
        <w:t>MAC,unknown</w:t>
      </w:r>
      <w:r w:rsidRPr="003568AD">
        <w:rPr>
          <w:lang w:eastAsia="zh-CN"/>
        </w:rPr>
        <w:t>≤ L</w:t>
      </w:r>
      <w:r w:rsidRPr="00972862">
        <w:rPr>
          <w:lang w:eastAsia="zh-CN"/>
        </w:rPr>
        <w:t>1</w:t>
      </w:r>
      <w:r w:rsidRPr="003568AD">
        <w:rPr>
          <w:vertAlign w:val="subscript"/>
          <w:lang w:eastAsia="zh-CN"/>
        </w:rPr>
        <w:t>MAC</w:t>
      </w:r>
      <w:r w:rsidRPr="00972862">
        <w:rPr>
          <w:vertAlign w:val="subscript"/>
          <w:lang w:eastAsia="zh-CN"/>
        </w:rPr>
        <w:t>,unknown,max</w:t>
      </w:r>
      <w:r w:rsidRPr="003568AD">
        <w:rPr>
          <w:lang w:eastAsia="zh-CN"/>
        </w:rPr>
        <w:t xml:space="preserve"> is the corresponding number of occasions with the signal measured for L1-RSRP not available at the UE</w:t>
      </w:r>
      <w:r>
        <w:rPr>
          <w:lang w:eastAsia="zh-CN"/>
        </w:rPr>
        <w:t>;</w:t>
      </w:r>
    </w:p>
    <w:p w14:paraId="4C709075" w14:textId="77777777" w:rsidR="00630ECE" w:rsidRDefault="00630ECE" w:rsidP="00630ECE">
      <w:pPr>
        <w:pStyle w:val="B1"/>
        <w:rPr>
          <w:lang w:val="x-none" w:eastAsia="zh-CN"/>
        </w:rPr>
      </w:pPr>
      <w:r>
        <w:rPr>
          <w:lang w:val="x-none" w:eastAsia="zh-CN"/>
        </w:rPr>
        <w:tab/>
      </w:r>
      <w:r w:rsidRPr="003568AD">
        <w:rPr>
          <w:lang w:val="x-none" w:eastAsia="zh-CN"/>
        </w:rPr>
        <w:t>L</w:t>
      </w:r>
      <w:r w:rsidRPr="003568AD">
        <w:rPr>
          <w:lang w:val="en-US" w:eastAsia="zh-CN"/>
        </w:rPr>
        <w:t>2</w:t>
      </w:r>
      <w:r w:rsidRPr="003568AD">
        <w:rPr>
          <w:vertAlign w:val="subscript"/>
          <w:lang w:val="en-US" w:eastAsia="zh-CN"/>
        </w:rPr>
        <w:t>MAC,unknown</w:t>
      </w:r>
      <w:r w:rsidRPr="003568AD">
        <w:rPr>
          <w:lang w:val="x-none" w:eastAsia="zh-CN"/>
        </w:rPr>
        <w:t>≤L</w:t>
      </w:r>
      <w:r w:rsidRPr="003568AD">
        <w:rPr>
          <w:lang w:val="en-US" w:eastAsia="zh-CN"/>
        </w:rPr>
        <w:t>2</w:t>
      </w:r>
      <w:r w:rsidRPr="003568AD">
        <w:rPr>
          <w:vertAlign w:val="subscript"/>
          <w:lang w:val="en-US" w:eastAsia="zh-CN"/>
        </w:rPr>
        <w:t>MAC,unknown,max</w:t>
      </w:r>
      <w:r w:rsidRPr="003568AD">
        <w:rPr>
          <w:lang w:val="en-US" w:eastAsia="zh-CN"/>
        </w:rPr>
        <w:t xml:space="preserve"> is</w:t>
      </w:r>
      <w:r w:rsidRPr="003568AD">
        <w:rPr>
          <w:lang w:val="x-none" w:eastAsia="zh-CN"/>
        </w:rPr>
        <w:t xml:space="preserve"> the corresponding number of SSB occasions not available at the UE</w:t>
      </w:r>
      <w:r w:rsidRPr="00F93E2B">
        <w:rPr>
          <w:lang w:val="en-US" w:eastAsia="zh-CN"/>
        </w:rPr>
        <w:t>;</w:t>
      </w:r>
    </w:p>
    <w:p w14:paraId="1562AD2D" w14:textId="77777777" w:rsidR="00630ECE" w:rsidRPr="001F7E30" w:rsidRDefault="00630ECE" w:rsidP="00630ECE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r w:rsidRPr="001F7E30">
        <w:rPr>
          <w:lang w:val="en-US" w:eastAsia="zh-CN"/>
        </w:rPr>
        <w:t>L1</w:t>
      </w:r>
      <w:r w:rsidRPr="001F7E30">
        <w:rPr>
          <w:vertAlign w:val="subscript"/>
          <w:lang w:val="en-US" w:eastAsia="zh-CN"/>
        </w:rPr>
        <w:t>MAC,unknown,max</w:t>
      </w:r>
      <w:r w:rsidRPr="001F7E30">
        <w:rPr>
          <w:lang w:val="en-US" w:eastAsia="zh-CN"/>
        </w:rPr>
        <w:t xml:space="preserve"> = 2 for </w:t>
      </w:r>
      <w:r>
        <w:rPr>
          <w:lang w:val="en-US" w:eastAsia="zh-CN"/>
        </w:rPr>
        <w:t>T</w:t>
      </w:r>
      <w:r w:rsidRPr="00F93E2B">
        <w:rPr>
          <w:vertAlign w:val="subscript"/>
          <w:lang w:val="en-US" w:eastAsia="zh-CN"/>
        </w:rPr>
        <w:t>SSB_L1_RSRP</w:t>
      </w:r>
      <w:r w:rsidRPr="001F7E30">
        <w:rPr>
          <w:lang w:val="en-US" w:eastAsia="zh-CN"/>
        </w:rPr>
        <w:t>≤40 ms, L1</w:t>
      </w:r>
      <w:r w:rsidRPr="001F7E30">
        <w:rPr>
          <w:vertAlign w:val="subscript"/>
          <w:lang w:val="en-US" w:eastAsia="zh-CN"/>
        </w:rPr>
        <w:t>MAC,unknown,max</w:t>
      </w:r>
      <w:r w:rsidRPr="001F7E30">
        <w:rPr>
          <w:lang w:val="en-US" w:eastAsia="zh-CN"/>
        </w:rPr>
        <w:t xml:space="preserve"> = 1 for </w:t>
      </w:r>
      <w:r>
        <w:rPr>
          <w:lang w:val="en-US" w:eastAsia="zh-CN"/>
        </w:rPr>
        <w:t>T</w:t>
      </w:r>
      <w:r w:rsidRPr="00F93E2B">
        <w:rPr>
          <w:vertAlign w:val="subscript"/>
          <w:lang w:val="en-US" w:eastAsia="zh-CN"/>
        </w:rPr>
        <w:t>SSB_L1_RSRP</w:t>
      </w:r>
      <w:r w:rsidRPr="001F7E30">
        <w:rPr>
          <w:lang w:val="en-US" w:eastAsia="zh-CN"/>
        </w:rPr>
        <w:t>&gt;40 ms</w:t>
      </w:r>
      <w:r>
        <w:rPr>
          <w:lang w:val="en-US" w:eastAsia="zh-CN"/>
        </w:rPr>
        <w:t>;</w:t>
      </w:r>
    </w:p>
    <w:p w14:paraId="059A5491" w14:textId="77777777" w:rsidR="00630ECE" w:rsidRPr="001F7E30" w:rsidRDefault="00630ECE" w:rsidP="00630ECE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r w:rsidRPr="001F7E30">
        <w:rPr>
          <w:lang w:val="en-US" w:eastAsia="zh-CN"/>
        </w:rPr>
        <w:t>L2</w:t>
      </w:r>
      <w:r w:rsidRPr="001F7E30">
        <w:rPr>
          <w:vertAlign w:val="subscript"/>
          <w:lang w:val="en-US" w:eastAsia="zh-CN"/>
        </w:rPr>
        <w:t>MAC,unknown,max</w:t>
      </w:r>
      <w:r w:rsidRPr="001F7E30">
        <w:rPr>
          <w:lang w:val="en-US" w:eastAsia="zh-CN"/>
        </w:rPr>
        <w:t xml:space="preserve"> =</w:t>
      </w:r>
      <w:r>
        <w:rPr>
          <w:lang w:val="en-US" w:eastAsia="zh-CN"/>
        </w:rPr>
        <w:t xml:space="preserve"> </w:t>
      </w:r>
      <w:r w:rsidRPr="001F7E30">
        <w:rPr>
          <w:lang w:val="en-US" w:eastAsia="zh-CN"/>
        </w:rPr>
        <w:t>2 for T</w:t>
      </w:r>
      <w:r w:rsidRPr="001F7E30">
        <w:rPr>
          <w:vertAlign w:val="subscript"/>
          <w:lang w:val="en-US" w:eastAsia="zh-CN"/>
        </w:rPr>
        <w:t>SSB</w:t>
      </w:r>
      <w:r w:rsidRPr="001F7E30">
        <w:rPr>
          <w:lang w:val="en-US" w:eastAsia="zh-CN"/>
        </w:rPr>
        <w:t>≤40 ms, L2</w:t>
      </w:r>
      <w:r w:rsidRPr="001F7E30">
        <w:rPr>
          <w:vertAlign w:val="subscript"/>
          <w:lang w:val="en-US" w:eastAsia="zh-CN"/>
        </w:rPr>
        <w:t>MAC,unknown,max</w:t>
      </w:r>
      <w:r w:rsidRPr="001F7E30">
        <w:rPr>
          <w:lang w:val="en-US" w:eastAsia="zh-CN"/>
        </w:rPr>
        <w:t xml:space="preserve"> = 1 for T</w:t>
      </w:r>
      <w:r w:rsidRPr="001F7E30">
        <w:rPr>
          <w:vertAlign w:val="subscript"/>
          <w:lang w:val="en-US" w:eastAsia="zh-CN"/>
        </w:rPr>
        <w:t>SSB</w:t>
      </w:r>
      <w:r w:rsidRPr="001F7E30">
        <w:rPr>
          <w:lang w:val="en-US" w:eastAsia="zh-CN"/>
        </w:rPr>
        <w:t>&gt;40 ms</w:t>
      </w:r>
      <w:r>
        <w:rPr>
          <w:lang w:val="en-US" w:eastAsia="zh-CN"/>
        </w:rPr>
        <w:t>;</w:t>
      </w:r>
    </w:p>
    <w:p w14:paraId="0CAB0184" w14:textId="77777777" w:rsidR="00630ECE" w:rsidRDefault="00630ECE" w:rsidP="00630ECE">
      <w:pPr>
        <w:pStyle w:val="B1"/>
        <w:rPr>
          <w:lang w:val="en-US" w:eastAsia="zh-CN"/>
        </w:rPr>
      </w:pPr>
      <w:r>
        <w:rPr>
          <w:lang w:val="en-US" w:eastAsia="zh-CN"/>
        </w:rPr>
        <w:tab/>
        <w:t>TO</w:t>
      </w:r>
      <w:r>
        <w:rPr>
          <w:vertAlign w:val="subscript"/>
          <w:lang w:val="en-US" w:eastAsia="zh-CN"/>
        </w:rPr>
        <w:t>uk</w:t>
      </w:r>
      <w:r>
        <w:rPr>
          <w:lang w:val="en-US" w:eastAsia="zh-CN"/>
        </w:rPr>
        <w:t xml:space="preserve"> = 1 for CSI-RS based L1-RSRP measurement, and 0 for SSB based L1-RSRP measurement when TCI state switching involves QCL-TypeD;</w:t>
      </w:r>
    </w:p>
    <w:p w14:paraId="1765D955" w14:textId="77777777" w:rsidR="00630ECE" w:rsidRDefault="00630ECE" w:rsidP="00630ECE">
      <w:pPr>
        <w:pStyle w:val="B1"/>
        <w:rPr>
          <w:lang w:val="en-US" w:eastAsia="zh-CN"/>
        </w:rPr>
      </w:pPr>
      <w:r>
        <w:rPr>
          <w:lang w:val="en-US" w:eastAsia="zh-CN"/>
        </w:rPr>
        <w:tab/>
        <w:t>TO</w:t>
      </w:r>
      <w:r>
        <w:rPr>
          <w:vertAlign w:val="subscript"/>
          <w:lang w:val="en-US" w:eastAsia="zh-CN"/>
        </w:rPr>
        <w:t>uk</w:t>
      </w:r>
      <w:r>
        <w:rPr>
          <w:lang w:val="en-US" w:eastAsia="zh-CN"/>
        </w:rPr>
        <w:t xml:space="preserve"> = 1 when TCI state switching involves other QCL types.</w:t>
      </w:r>
    </w:p>
    <w:p w14:paraId="394F4415" w14:textId="77777777" w:rsidR="00630ECE" w:rsidRPr="00C7274E" w:rsidRDefault="00630ECE" w:rsidP="00630ECE">
      <w:pPr>
        <w:rPr>
          <w:lang w:val="en-US" w:eastAsia="zh-CN"/>
        </w:rPr>
      </w:pPr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 xml:space="preserve">E shall stay in the old TCI state upon </w:t>
      </w:r>
      <w:r w:rsidRPr="003568AD">
        <w:rPr>
          <w:lang w:eastAsia="zh-CN"/>
        </w:rPr>
        <w:t>L</w:t>
      </w:r>
      <w:r w:rsidRPr="00972862">
        <w:rPr>
          <w:lang w:eastAsia="zh-CN"/>
        </w:rPr>
        <w:t>1</w:t>
      </w:r>
      <w:r w:rsidRPr="003568AD">
        <w:rPr>
          <w:vertAlign w:val="subscript"/>
          <w:lang w:eastAsia="zh-CN"/>
        </w:rPr>
        <w:t>MAC,unknown</w:t>
      </w:r>
      <w:r>
        <w:rPr>
          <w:rFonts w:eastAsia="Malgun Gothic"/>
          <w:vertAlign w:val="subscript"/>
          <w:lang w:val="en-US" w:eastAsia="zh-CN"/>
        </w:rPr>
        <w:t xml:space="preserve"> </w:t>
      </w:r>
      <w:r w:rsidRPr="00671BF8">
        <w:rPr>
          <w:rFonts w:eastAsia="Malgun Gothic"/>
          <w:lang w:val="en-US" w:eastAsia="zh-CN"/>
        </w:rPr>
        <w:t>e</w:t>
      </w:r>
      <w:r>
        <w:rPr>
          <w:rFonts w:eastAsia="Malgun Gothic"/>
          <w:lang w:val="en-US" w:eastAsia="zh-CN"/>
        </w:rPr>
        <w:t xml:space="preserve">xceeding </w:t>
      </w:r>
      <w:r w:rsidRPr="001F7E30">
        <w:rPr>
          <w:lang w:val="en-US" w:eastAsia="zh-CN"/>
        </w:rPr>
        <w:t>L1</w:t>
      </w:r>
      <w:r w:rsidRPr="001F7E30">
        <w:rPr>
          <w:vertAlign w:val="subscript"/>
          <w:lang w:val="en-US" w:eastAsia="zh-CN"/>
        </w:rPr>
        <w:t>MAC,unknown,max</w:t>
      </w:r>
      <w:r>
        <w:rPr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 xml:space="preserve">or </w:t>
      </w:r>
      <w:r w:rsidRPr="003568AD">
        <w:rPr>
          <w:lang w:eastAsia="zh-CN"/>
        </w:rPr>
        <w:t>L</w:t>
      </w:r>
      <w:r>
        <w:rPr>
          <w:lang w:eastAsia="zh-CN"/>
        </w:rPr>
        <w:t>2</w:t>
      </w:r>
      <w:r w:rsidRPr="003568AD">
        <w:rPr>
          <w:vertAlign w:val="subscript"/>
          <w:lang w:eastAsia="zh-CN"/>
        </w:rPr>
        <w:t>MAC,unknown</w:t>
      </w:r>
      <w:r>
        <w:rPr>
          <w:rFonts w:eastAsia="Malgun Gothic"/>
          <w:vertAlign w:val="subscript"/>
          <w:lang w:val="en-US" w:eastAsia="zh-CN"/>
        </w:rPr>
        <w:t xml:space="preserve"> </w:t>
      </w:r>
      <w:r w:rsidRPr="00671BF8">
        <w:rPr>
          <w:rFonts w:eastAsia="Malgun Gothic"/>
          <w:lang w:val="en-US" w:eastAsia="zh-CN"/>
        </w:rPr>
        <w:t>e</w:t>
      </w:r>
      <w:r>
        <w:rPr>
          <w:rFonts w:eastAsia="Malgun Gothic"/>
          <w:lang w:val="en-US" w:eastAsia="zh-CN"/>
        </w:rPr>
        <w:t xml:space="preserve">xceeding </w:t>
      </w:r>
      <w:r w:rsidRPr="001F7E30">
        <w:rPr>
          <w:lang w:val="en-US" w:eastAsia="zh-CN"/>
        </w:rPr>
        <w:t>L</w:t>
      </w:r>
      <w:r>
        <w:rPr>
          <w:lang w:val="en-US" w:eastAsia="zh-CN"/>
        </w:rPr>
        <w:t>2</w:t>
      </w:r>
      <w:r w:rsidRPr="001F7E30">
        <w:rPr>
          <w:vertAlign w:val="subscript"/>
          <w:lang w:val="en-US" w:eastAsia="zh-CN"/>
        </w:rPr>
        <w:t>MAC,unknown,max</w:t>
      </w:r>
      <w:r>
        <w:rPr>
          <w:vertAlign w:val="subscript"/>
          <w:lang w:val="en-US" w:eastAsia="zh-CN"/>
        </w:rPr>
        <w:t>.</w:t>
      </w:r>
    </w:p>
    <w:p w14:paraId="30F3A7EE" w14:textId="77777777" w:rsidR="00630ECE" w:rsidRDefault="00630ECE" w:rsidP="00630ECE">
      <w:pPr>
        <w:pStyle w:val="3"/>
        <w:rPr>
          <w:lang w:val="en-US"/>
        </w:rPr>
      </w:pPr>
      <w:r>
        <w:rPr>
          <w:rFonts w:eastAsia="Malgun Gothic"/>
          <w:lang w:val="en-US"/>
        </w:rPr>
        <w:t>8.10A.4</w:t>
      </w:r>
      <w:r>
        <w:rPr>
          <w:lang w:val="en-US"/>
        </w:rPr>
        <w:tab/>
        <w:t xml:space="preserve">DCI based </w:t>
      </w:r>
      <w:r>
        <w:rPr>
          <w:rFonts w:eastAsia="Malgun Gothic"/>
          <w:lang w:val="en-US"/>
        </w:rPr>
        <w:t>TCI</w:t>
      </w:r>
      <w:r>
        <w:rPr>
          <w:lang w:val="en-US"/>
        </w:rPr>
        <w:t xml:space="preserve"> state switch delay</w:t>
      </w:r>
    </w:p>
    <w:p w14:paraId="0E7E282F" w14:textId="77777777" w:rsidR="00630ECE" w:rsidRDefault="00630ECE" w:rsidP="00630ECE">
      <w:pPr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 xml:space="preserve">If the target TCI state is known, </w:t>
      </w:r>
      <w:r>
        <w:rPr>
          <w:rFonts w:eastAsia="Malgun Gothic"/>
          <w:lang w:eastAsia="zh-CN"/>
        </w:rPr>
        <w:t>when a</w:t>
      </w:r>
      <w:r>
        <w:t xml:space="preserve"> UE is configured with the higher layer parameter </w:t>
      </w:r>
      <w:r>
        <w:rPr>
          <w:i/>
        </w:rPr>
        <w:t xml:space="preserve">tci-PresentInDCI </w:t>
      </w:r>
      <w:r>
        <w:rPr>
          <w:rFonts w:eastAsia="Malgun Gothic"/>
          <w:lang w:eastAsia="zh-CN"/>
        </w:rPr>
        <w:t>which</w:t>
      </w:r>
      <w:r>
        <w:t xml:space="preserve"> is set as 'enabled'</w:t>
      </w:r>
      <w:r>
        <w:rPr>
          <w:i/>
        </w:rPr>
        <w:t xml:space="preserve"> </w:t>
      </w:r>
      <w:r>
        <w:t>for the CORESET scheduling the PDSCH</w:t>
      </w:r>
      <w:r>
        <w:rPr>
          <w:rFonts w:eastAsia="Malgun Gothic"/>
          <w:lang w:eastAsia="zh-CN"/>
        </w:rPr>
        <w:t xml:space="preserve"> at slot n</w:t>
      </w:r>
      <w:r>
        <w:t xml:space="preserve">, </w:t>
      </w:r>
      <w:r>
        <w:rPr>
          <w:lang w:val="en-US" w:eastAsia="zh-CN"/>
        </w:rPr>
        <w:t>UE shall be able to receive PDSCH</w:t>
      </w:r>
      <w:r>
        <w:rPr>
          <w:rFonts w:eastAsia="Malgun Gothic"/>
          <w:lang w:val="en-US" w:eastAsia="zh-CN"/>
        </w:rPr>
        <w:t xml:space="preserve"> </w:t>
      </w:r>
      <w:r>
        <w:rPr>
          <w:lang w:val="en-US" w:eastAsia="zh-CN"/>
        </w:rPr>
        <w:t xml:space="preserve">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</w:t>
      </w:r>
      <w:r w:rsidRPr="004E25CA">
        <w:rPr>
          <w:rFonts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slot n+</w:t>
      </w:r>
      <w:r>
        <w:rPr>
          <w:rFonts w:eastAsia="Malgun Gothic"/>
          <w:i/>
          <w:iCs/>
          <w:lang w:eastAsia="zh-CN"/>
        </w:rPr>
        <w:t>timeDurationForQCL</w:t>
      </w:r>
      <w:r>
        <w:rPr>
          <w:rFonts w:eastAsia="Malgun Gothic"/>
          <w:lang w:val="en-US" w:eastAsia="zh-CN"/>
        </w:rPr>
        <w:t xml:space="preserve">, where, </w:t>
      </w:r>
      <w:r>
        <w:rPr>
          <w:rFonts w:eastAsia="Malgun Gothic"/>
          <w:i/>
          <w:iCs/>
          <w:lang w:eastAsia="zh-CN"/>
        </w:rPr>
        <w:t>timeDurationForQCL</w:t>
      </w:r>
      <w:r>
        <w:rPr>
          <w:rFonts w:eastAsia="Malgun Gothic"/>
          <w:lang w:eastAsia="zh-CN"/>
        </w:rPr>
        <w:t xml:space="preserve"> is the time required by the UE to perform PDCCH reception and </w:t>
      </w:r>
      <w:r>
        <w:t>applying spatial QCL information received in DCI for PDSCH processing as described in TS 38.214 [</w:t>
      </w:r>
      <w:r>
        <w:rPr>
          <w:rFonts w:eastAsia="Malgun Gothic"/>
          <w:lang w:eastAsia="zh-CN"/>
        </w:rPr>
        <w:t>26</w:t>
      </w:r>
      <w:r>
        <w:t>]</w:t>
      </w:r>
      <w:r>
        <w:rPr>
          <w:rFonts w:eastAsia="Malgun Gothic"/>
          <w:lang w:eastAsia="zh-CN"/>
        </w:rPr>
        <w:t xml:space="preserve">, the value of </w:t>
      </w:r>
      <w:r>
        <w:rPr>
          <w:rFonts w:eastAsia="Malgun Gothic"/>
          <w:i/>
          <w:iCs/>
          <w:lang w:eastAsia="zh-CN"/>
        </w:rPr>
        <w:t>timeDurationForQCL</w:t>
      </w:r>
      <w:r>
        <w:rPr>
          <w:rFonts w:eastAsia="Malgun Gothic"/>
          <w:lang w:eastAsia="zh-CN"/>
        </w:rPr>
        <w:t xml:space="preserve"> is defined in TS 38.306 [14]</w:t>
      </w:r>
      <w:r>
        <w:rPr>
          <w:rFonts w:eastAsia="Malgun Gothic"/>
          <w:lang w:val="en-US" w:eastAsia="zh-CN"/>
        </w:rPr>
        <w:t>.</w:t>
      </w:r>
      <w:r>
        <w:rPr>
          <w:lang w:val="en-US"/>
        </w:rPr>
        <w:t xml:space="preserve"> </w:t>
      </w:r>
    </w:p>
    <w:p w14:paraId="18D85AEF" w14:textId="77777777" w:rsidR="00630ECE" w:rsidRDefault="00630ECE" w:rsidP="00630ECE">
      <w:pPr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The known condition for TCI state defined in </w:t>
      </w:r>
      <w:r>
        <w:rPr>
          <w:lang w:val="en-US" w:eastAsia="ko-KR"/>
        </w:rPr>
        <w:t>clause</w:t>
      </w:r>
      <w:r>
        <w:rPr>
          <w:rFonts w:eastAsia="Malgun Gothic"/>
          <w:lang w:eastAsia="zh-CN"/>
        </w:rPr>
        <w:t xml:space="preserve"> 8.10A.2 is applied.</w:t>
      </w:r>
    </w:p>
    <w:p w14:paraId="3F253DB8" w14:textId="77777777" w:rsidR="00630ECE" w:rsidRDefault="00630ECE" w:rsidP="00630ECE">
      <w:pPr>
        <w:pStyle w:val="3"/>
        <w:rPr>
          <w:lang w:val="en-US"/>
        </w:rPr>
      </w:pPr>
      <w:r>
        <w:rPr>
          <w:lang w:val="en-US"/>
        </w:rPr>
        <w:t>8.10A.5</w:t>
      </w:r>
      <w:r>
        <w:rPr>
          <w:lang w:val="en-US"/>
        </w:rPr>
        <w:tab/>
        <w:t>RRC based TCI state switch delay</w:t>
      </w:r>
    </w:p>
    <w:p w14:paraId="12BD8CD8" w14:textId="77777777" w:rsidR="00630ECE" w:rsidRDefault="00630ECE" w:rsidP="00630ECE">
      <w:pPr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If the target TCI state is 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RRC activation command at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</w:t>
      </w:r>
      <w:r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slot n+</w:t>
      </w:r>
      <w:r>
        <w:rPr>
          <w:rFonts w:eastAsia="Malgun Gothic"/>
          <w:lang w:eastAsia="zh-CN"/>
        </w:rPr>
        <w:t xml:space="preserve"> (T</w:t>
      </w:r>
      <w:r>
        <w:rPr>
          <w:rFonts w:eastAsia="Malgun Gothic"/>
          <w:vertAlign w:val="subscript"/>
          <w:lang w:eastAsia="zh-CN"/>
        </w:rPr>
        <w:t xml:space="preserve">RRC_processing </w:t>
      </w:r>
      <w:r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>+TO</w:t>
      </w:r>
      <w:r>
        <w:rPr>
          <w:rFonts w:eastAsia="Malgun Gothic"/>
          <w:vertAlign w:val="subscript"/>
          <w:lang w:val="en-US" w:eastAsia="zh-CN"/>
        </w:rPr>
        <w:t>k</w:t>
      </w:r>
      <w:r>
        <w:rPr>
          <w:rFonts w:eastAsia="Malgun Gothic"/>
          <w:lang w:val="en-US" w:eastAsia="zh-CN"/>
        </w:rPr>
        <w:t>*(T</w:t>
      </w:r>
      <w:r>
        <w:rPr>
          <w:rFonts w:eastAsia="Malgun Gothic"/>
          <w:vertAlign w:val="subscript"/>
          <w:lang w:val="en-US" w:eastAsia="zh-CN"/>
        </w:rPr>
        <w:t xml:space="preserve">first-SSB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+</w:t>
      </w:r>
      <w:r w:rsidRPr="00FF227D">
        <w:rPr>
          <w:rFonts w:eastAsia="Malgun Gothic"/>
          <w:lang w:val="x-none" w:eastAsia="zh-CN"/>
        </w:rPr>
        <w:t xml:space="preserve"> 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 w:rsidRPr="00603B58">
        <w:rPr>
          <w:rFonts w:eastAsia="Malgun Gothic"/>
          <w:lang w:val="x-none" w:eastAsia="zh-CN"/>
        </w:rPr>
        <w:t>*L</w:t>
      </w:r>
      <w:r>
        <w:rPr>
          <w:rFonts w:eastAsia="Malgun Gothic"/>
          <w:vertAlign w:val="subscript"/>
          <w:lang w:val="x-none" w:eastAsia="zh-CN"/>
        </w:rPr>
        <w:t>RRC</w:t>
      </w:r>
      <w:r w:rsidRPr="00603B58">
        <w:rPr>
          <w:rFonts w:eastAsia="Malgun Gothic"/>
          <w:vertAlign w:val="subscript"/>
          <w:lang w:val="x-none" w:eastAsia="zh-CN"/>
        </w:rPr>
        <w:t>,known</w:t>
      </w:r>
      <w:r>
        <w:rPr>
          <w:rFonts w:eastAsia="Malgun Gothic"/>
          <w:lang w:val="en-US" w:eastAsia="zh-CN"/>
        </w:rPr>
        <w:t>)</w:t>
      </w:r>
      <w:r>
        <w:rPr>
          <w:lang w:val="en-US" w:eastAsia="zh-CN"/>
        </w:rPr>
        <w:t xml:space="preserve">)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 xml:space="preserve">, where </w:t>
      </w:r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 xml:space="preserve">RRC_processing </w:t>
      </w:r>
      <w:r>
        <w:rPr>
          <w:rFonts w:eastAsia="Malgun Gothic"/>
          <w:lang w:eastAsia="zh-CN"/>
        </w:rPr>
        <w:t>is</w:t>
      </w:r>
      <w:r>
        <w:rPr>
          <w:lang w:val="en-US" w:eastAsia="zh-CN"/>
        </w:rPr>
        <w:t xml:space="preserve"> the RRC processing delay, </w:t>
      </w:r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first-SSB,</w:t>
      </w:r>
      <w:r>
        <w:rPr>
          <w:rFonts w:eastAsia="Malgun Gothic"/>
          <w:lang w:val="en-US" w:eastAsia="zh-CN"/>
        </w:rPr>
        <w:t xml:space="preserve">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,TO</w:t>
      </w:r>
      <w:r>
        <w:rPr>
          <w:rFonts w:eastAsia="Malgun Gothic"/>
          <w:vertAlign w:val="subscript"/>
          <w:lang w:val="en-US" w:eastAsia="zh-CN"/>
        </w:rPr>
        <w:t>k</w:t>
      </w:r>
      <w:r>
        <w:rPr>
          <w:rFonts w:eastAsia="Malgun Gothic"/>
          <w:lang w:val="en-US" w:eastAsia="zh-CN"/>
        </w:rPr>
        <w:t xml:space="preserve">, 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>
        <w:rPr>
          <w:rFonts w:eastAsia="Malgun Gothic"/>
          <w:lang w:val="x-none" w:eastAsia="zh-CN"/>
        </w:rPr>
        <w:t xml:space="preserve"> </w:t>
      </w:r>
      <w:r>
        <w:rPr>
          <w:rFonts w:eastAsia="Malgun Gothic"/>
          <w:lang w:val="en-US" w:eastAsia="zh-CN"/>
        </w:rPr>
        <w:t xml:space="preserve">are as defined in </w:t>
      </w:r>
      <w:r>
        <w:rPr>
          <w:lang w:val="en-US" w:eastAsia="ko-KR"/>
        </w:rPr>
        <w:t>clause</w:t>
      </w:r>
      <w:r>
        <w:rPr>
          <w:rFonts w:eastAsia="Malgun Gothic"/>
          <w:lang w:val="en-US" w:eastAsia="zh-CN"/>
        </w:rPr>
        <w:t xml:space="preserve"> 8.10A.3. </w:t>
      </w:r>
      <w:r>
        <w:rPr>
          <w:rFonts w:eastAsia="Malgun Gothic"/>
          <w:lang w:eastAsia="zh-CN"/>
        </w:rPr>
        <w:t>The UE is not required to receive PDCCH/PDSCH/CSI-RS or transmit PUCCH/PUSCH until the end of switching period.</w:t>
      </w:r>
    </w:p>
    <w:p w14:paraId="0CD0FB83" w14:textId="77777777" w:rsidR="00630ECE" w:rsidRDefault="00630ECE" w:rsidP="00630ECE">
      <w:pPr>
        <w:pStyle w:val="B1"/>
        <w:rPr>
          <w:lang w:val="en-US" w:eastAsia="zh-CN"/>
        </w:rPr>
      </w:pPr>
      <w:r>
        <w:rPr>
          <w:lang w:val="en-US" w:eastAsia="zh-CN"/>
        </w:rPr>
        <w:tab/>
        <w:t>T</w:t>
      </w:r>
      <w:r>
        <w:rPr>
          <w:vertAlign w:val="subscript"/>
          <w:lang w:val="en-US" w:eastAsia="zh-CN"/>
        </w:rPr>
        <w:t xml:space="preserve">first-SSB </w:t>
      </w:r>
      <w:r>
        <w:rPr>
          <w:lang w:val="en-US" w:eastAsia="zh-CN"/>
        </w:rPr>
        <w:t xml:space="preserve">is time to first SSB transmission </w:t>
      </w:r>
      <w:r>
        <w:rPr>
          <w:szCs w:val="24"/>
          <w:lang w:eastAsia="zh-CN"/>
        </w:rPr>
        <w:t>occasion</w:t>
      </w:r>
      <w:r w:rsidRPr="00C8261B">
        <w:rPr>
          <w:color w:val="0070C0"/>
          <w:szCs w:val="24"/>
          <w:lang w:eastAsia="zh-CN"/>
        </w:rPr>
        <w:t xml:space="preserve"> </w:t>
      </w:r>
      <w:r>
        <w:rPr>
          <w:lang w:val="en-US" w:eastAsia="zh-CN"/>
        </w:rPr>
        <w:t xml:space="preserve">after RRC processing by the UE, where the SSB may not be transmitted subject to CCA; </w:t>
      </w:r>
    </w:p>
    <w:p w14:paraId="484D772E" w14:textId="77777777" w:rsidR="00630ECE" w:rsidRDefault="00630ECE" w:rsidP="00630ECE">
      <w:pPr>
        <w:pStyle w:val="B1"/>
        <w:rPr>
          <w:lang w:val="en-US" w:eastAsia="zh-CN"/>
        </w:rPr>
      </w:pPr>
      <w:r>
        <w:rPr>
          <w:lang w:val="en-US" w:eastAsia="zh-CN"/>
        </w:rPr>
        <w:tab/>
        <w:t>The SSB shall be the QCL-TypeA or QCL-TypeC to target TCI state;</w:t>
      </w:r>
    </w:p>
    <w:p w14:paraId="5EE1E817" w14:textId="0F0907C8" w:rsidR="00630ECE" w:rsidRDefault="00630ECE" w:rsidP="00630ECE">
      <w:pPr>
        <w:pStyle w:val="B1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</w:r>
      <w:r w:rsidRPr="00044C36">
        <w:rPr>
          <w:rFonts w:eastAsia="Malgun Gothic" w:hint="eastAsia"/>
          <w:lang w:val="en-US" w:eastAsia="zh-CN"/>
        </w:rPr>
        <w:t>L</w:t>
      </w:r>
      <w:r>
        <w:rPr>
          <w:rFonts w:eastAsia="Malgun Gothic"/>
          <w:vertAlign w:val="subscript"/>
          <w:lang w:val="en-US" w:eastAsia="zh-CN"/>
        </w:rPr>
        <w:t>RRC</w:t>
      </w:r>
      <w:r w:rsidRPr="00044C36">
        <w:rPr>
          <w:rFonts w:eastAsia="Malgun Gothic" w:hint="eastAsia"/>
          <w:vertAlign w:val="subscript"/>
          <w:lang w:val="en-US" w:eastAsia="zh-CN"/>
        </w:rPr>
        <w:t>,known</w:t>
      </w:r>
      <w:del w:id="3" w:author="Huawei" w:date="2020-07-25T16:04:00Z">
        <w:r w:rsidRPr="00044C36" w:rsidDel="00860163">
          <w:rPr>
            <w:rFonts w:eastAsia="Malgun Gothic" w:hint="eastAsia"/>
            <w:lang w:val="en-US" w:eastAsia="zh-CN"/>
          </w:rPr>
          <w:delText>≤</w:delText>
        </w:r>
        <w:r w:rsidRPr="00044C36" w:rsidDel="00860163">
          <w:rPr>
            <w:rFonts w:eastAsia="Malgun Gothic" w:hint="eastAsia"/>
            <w:lang w:val="en-US" w:eastAsia="zh-CN"/>
          </w:rPr>
          <w:delText xml:space="preserve"> L</w:delText>
        </w:r>
        <w:r w:rsidDel="00860163">
          <w:rPr>
            <w:rFonts w:eastAsia="Malgun Gothic"/>
            <w:vertAlign w:val="subscript"/>
            <w:lang w:val="en-US" w:eastAsia="zh-CN"/>
          </w:rPr>
          <w:delText>RRC</w:delText>
        </w:r>
        <w:r w:rsidRPr="00044C36" w:rsidDel="00860163">
          <w:rPr>
            <w:rFonts w:eastAsia="Malgun Gothic" w:hint="eastAsia"/>
            <w:vertAlign w:val="subscript"/>
            <w:lang w:val="en-US" w:eastAsia="zh-CN"/>
          </w:rPr>
          <w:delText>,known</w:delText>
        </w:r>
        <w:r w:rsidRPr="00044C36" w:rsidDel="00860163">
          <w:rPr>
            <w:rFonts w:eastAsia="Malgun Gothic"/>
            <w:vertAlign w:val="subscript"/>
            <w:lang w:val="en-US" w:eastAsia="zh-CN"/>
          </w:rPr>
          <w:delText>,max</w:delText>
        </w:r>
      </w:del>
      <w:r w:rsidRPr="00044C36">
        <w:rPr>
          <w:rFonts w:eastAsia="Malgun Gothic" w:hint="eastAsia"/>
          <w:lang w:val="en-US" w:eastAsia="zh-CN"/>
        </w:rPr>
        <w:t xml:space="preserve"> is the corresponding number of SSB occasions not available at the UE</w:t>
      </w:r>
      <w:r>
        <w:rPr>
          <w:rFonts w:eastAsia="Malgun Gothic"/>
          <w:lang w:val="en-US" w:eastAsia="zh-CN"/>
        </w:rPr>
        <w:t>;</w:t>
      </w:r>
    </w:p>
    <w:p w14:paraId="1B91A608" w14:textId="05495FDA" w:rsidR="00630ECE" w:rsidRPr="00F93E2B" w:rsidDel="00860163" w:rsidRDefault="00630ECE" w:rsidP="00630ECE">
      <w:pPr>
        <w:pStyle w:val="B1"/>
        <w:rPr>
          <w:del w:id="4" w:author="Huawei" w:date="2020-07-25T16:04:00Z"/>
          <w:lang w:val="en-US" w:eastAsia="zh-CN"/>
        </w:rPr>
      </w:pPr>
      <w:del w:id="5" w:author="Huawei" w:date="2020-07-25T16:04:00Z">
        <w:r w:rsidDel="00860163">
          <w:rPr>
            <w:rFonts w:eastAsia="Malgun Gothic"/>
            <w:lang w:val="en-US" w:eastAsia="zh-CN"/>
          </w:rPr>
          <w:tab/>
        </w:r>
        <w:r w:rsidRPr="001F7E30" w:rsidDel="00860163">
          <w:rPr>
            <w:rFonts w:eastAsia="Malgun Gothic"/>
            <w:lang w:val="en-US" w:eastAsia="zh-CN"/>
          </w:rPr>
          <w:delText>L</w:delText>
        </w:r>
        <w:r w:rsidRPr="001F7E30" w:rsidDel="00860163">
          <w:rPr>
            <w:rFonts w:eastAsia="Malgun Gothic"/>
            <w:vertAlign w:val="subscript"/>
            <w:lang w:val="en-US" w:eastAsia="zh-CN"/>
          </w:rPr>
          <w:delText>RRC,known,max</w:delText>
        </w:r>
        <w:r w:rsidDel="00860163">
          <w:rPr>
            <w:rFonts w:eastAsia="Malgun Gothic"/>
            <w:lang w:val="en-US" w:eastAsia="zh-CN"/>
          </w:rPr>
          <w:delText xml:space="preserve"> =</w:delText>
        </w:r>
        <w:r w:rsidRPr="001F7E30" w:rsidDel="00860163">
          <w:rPr>
            <w:rFonts w:eastAsia="Malgun Gothic"/>
            <w:lang w:val="en-US" w:eastAsia="zh-CN"/>
          </w:rPr>
          <w:delText>2 for T</w:delText>
        </w:r>
        <w:r w:rsidRPr="001F7E30" w:rsidDel="00860163">
          <w:rPr>
            <w:rFonts w:eastAsia="Malgun Gothic"/>
            <w:vertAlign w:val="subscript"/>
            <w:lang w:val="en-US" w:eastAsia="zh-CN"/>
          </w:rPr>
          <w:delText>SSB</w:delText>
        </w:r>
        <w:r w:rsidRPr="001F7E30" w:rsidDel="00860163">
          <w:rPr>
            <w:rFonts w:eastAsia="Malgun Gothic"/>
            <w:lang w:val="en-US" w:eastAsia="zh-CN"/>
          </w:rPr>
          <w:delText>≤40 ms, L</w:delText>
        </w:r>
        <w:r w:rsidRPr="001F7E30" w:rsidDel="00860163">
          <w:rPr>
            <w:rFonts w:eastAsia="Malgun Gothic"/>
            <w:vertAlign w:val="subscript"/>
            <w:lang w:val="en-US" w:eastAsia="zh-CN"/>
          </w:rPr>
          <w:delText>RRC,known,max</w:delText>
        </w:r>
        <w:r w:rsidDel="00860163">
          <w:rPr>
            <w:rFonts w:eastAsia="Malgun Gothic"/>
            <w:lang w:val="en-US" w:eastAsia="zh-CN"/>
          </w:rPr>
          <w:delText xml:space="preserve"> =</w:delText>
        </w:r>
        <w:r w:rsidRPr="001F7E30" w:rsidDel="00860163">
          <w:rPr>
            <w:rFonts w:eastAsia="Malgun Gothic"/>
            <w:lang w:val="en-US" w:eastAsia="zh-CN"/>
          </w:rPr>
          <w:delText>1 for T</w:delText>
        </w:r>
        <w:r w:rsidRPr="001F7E30" w:rsidDel="00860163">
          <w:rPr>
            <w:rFonts w:eastAsia="Malgun Gothic"/>
            <w:vertAlign w:val="subscript"/>
            <w:lang w:val="en-US" w:eastAsia="zh-CN"/>
          </w:rPr>
          <w:delText>SSB</w:delText>
        </w:r>
        <w:r w:rsidRPr="001F7E30" w:rsidDel="00860163">
          <w:rPr>
            <w:rFonts w:eastAsia="Malgun Gothic"/>
            <w:lang w:val="en-US" w:eastAsia="zh-CN"/>
          </w:rPr>
          <w:delText>&gt;40 ms</w:delText>
        </w:r>
        <w:r w:rsidDel="00860163">
          <w:rPr>
            <w:rFonts w:eastAsia="Malgun Gothic"/>
            <w:lang w:val="en-US" w:eastAsia="zh-CN"/>
          </w:rPr>
          <w:delText>.</w:delText>
        </w:r>
      </w:del>
    </w:p>
    <w:p w14:paraId="3D9B350F" w14:textId="77777777" w:rsidR="00630ECE" w:rsidRDefault="00630ECE" w:rsidP="00630ECE">
      <w:pPr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If the target TCI state is unknown,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RRC activation command at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</w:t>
      </w:r>
      <w:r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slot n+</w:t>
      </w:r>
      <w:r>
        <w:rPr>
          <w:rFonts w:eastAsia="Malgun Gothic"/>
          <w:lang w:eastAsia="zh-CN"/>
        </w:rPr>
        <w:t xml:space="preserve"> (T</w:t>
      </w:r>
      <w:r>
        <w:rPr>
          <w:rFonts w:eastAsia="Malgun Gothic"/>
          <w:vertAlign w:val="subscript"/>
          <w:lang w:eastAsia="zh-CN"/>
        </w:rPr>
        <w:t xml:space="preserve">RRC_processing </w:t>
      </w:r>
      <w:r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>+(</w:t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</w:t>
      </w:r>
      <w:r w:rsidRPr="006C2BAE">
        <w:rPr>
          <w:lang w:eastAsia="en-GB"/>
        </w:rPr>
        <w:t>+</w:t>
      </w:r>
      <w:r w:rsidRPr="006C2BAE">
        <w:rPr>
          <w:rFonts w:asciiTheme="minorHAnsi" w:hAnsi="Calibri" w:cstheme="minorBidi"/>
          <w:color w:val="000000" w:themeColor="text1"/>
          <w:kern w:val="24"/>
          <w:sz w:val="40"/>
          <w:szCs w:val="40"/>
          <w:lang w:val="x-none"/>
        </w:rPr>
        <w:t xml:space="preserve"> </w:t>
      </w:r>
      <w:r>
        <w:rPr>
          <w:lang w:val="x-none" w:eastAsia="en-GB"/>
        </w:rPr>
        <w:t>T</w:t>
      </w:r>
      <w:r w:rsidRPr="00F93E2B">
        <w:rPr>
          <w:vertAlign w:val="subscript"/>
          <w:lang w:val="x-none" w:eastAsia="en-GB"/>
        </w:rPr>
        <w:t>SSB_L1_RSRP</w:t>
      </w:r>
      <w:r w:rsidRPr="006C2BAE">
        <w:rPr>
          <w:lang w:val="x-none" w:eastAsia="en-GB"/>
        </w:rPr>
        <w:t>*L1</w:t>
      </w:r>
      <w:r>
        <w:rPr>
          <w:vertAlign w:val="subscript"/>
          <w:lang w:val="x-none" w:eastAsia="en-GB"/>
        </w:rPr>
        <w:t>RRC</w:t>
      </w:r>
      <w:r w:rsidRPr="006C2BAE">
        <w:rPr>
          <w:vertAlign w:val="subscript"/>
          <w:lang w:val="x-none" w:eastAsia="en-GB"/>
        </w:rPr>
        <w:t>,unknown</w:t>
      </w:r>
      <w:r w:rsidRPr="006C2BAE">
        <w:rPr>
          <w:lang w:eastAsia="en-GB"/>
        </w:rPr>
        <w:t>)</w:t>
      </w:r>
      <w:r>
        <w:rPr>
          <w:vertAlign w:val="subscript"/>
          <w:lang w:eastAsia="en-GB"/>
        </w:rPr>
        <w:t xml:space="preserve"> </w:t>
      </w:r>
      <w:r>
        <w:rPr>
          <w:rFonts w:eastAsia="Malgun Gothic"/>
          <w:lang w:val="en-US" w:eastAsia="zh-CN"/>
        </w:rPr>
        <w:t>+TO</w:t>
      </w:r>
      <w:r>
        <w:rPr>
          <w:rFonts w:eastAsia="Malgun Gothic"/>
          <w:vertAlign w:val="subscript"/>
          <w:lang w:val="en-US" w:eastAsia="zh-CN"/>
        </w:rPr>
        <w:t>uk</w:t>
      </w:r>
      <w:r>
        <w:rPr>
          <w:rFonts w:eastAsia="Malgun Gothic"/>
          <w:lang w:val="en-US" w:eastAsia="zh-CN"/>
        </w:rPr>
        <w:t>*(T</w:t>
      </w:r>
      <w:r>
        <w:rPr>
          <w:rFonts w:eastAsia="Malgun Gothic"/>
          <w:vertAlign w:val="subscript"/>
          <w:lang w:val="en-US" w:eastAsia="zh-CN"/>
        </w:rPr>
        <w:t>first-SSB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 w:rsidRPr="006C2BAE">
        <w:rPr>
          <w:rFonts w:eastAsia="Malgun Gothic"/>
          <w:lang w:val="en-US" w:eastAsia="zh-CN"/>
        </w:rPr>
        <w:t>+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 w:rsidRPr="00603B58">
        <w:rPr>
          <w:rFonts w:eastAsia="Malgun Gothic"/>
          <w:lang w:val="x-none" w:eastAsia="zh-CN"/>
        </w:rPr>
        <w:t>*L</w:t>
      </w:r>
      <w:r>
        <w:rPr>
          <w:rFonts w:eastAsia="Malgun Gothic"/>
          <w:lang w:val="x-none" w:eastAsia="zh-CN"/>
        </w:rPr>
        <w:t>2</w:t>
      </w:r>
      <w:r>
        <w:rPr>
          <w:rFonts w:eastAsia="Malgun Gothic"/>
          <w:vertAlign w:val="subscript"/>
          <w:lang w:val="x-none" w:eastAsia="zh-CN"/>
        </w:rPr>
        <w:t>RRC</w:t>
      </w:r>
      <w:r w:rsidRPr="00603B58">
        <w:rPr>
          <w:rFonts w:eastAsia="Malgun Gothic"/>
          <w:vertAlign w:val="subscript"/>
          <w:lang w:val="x-none" w:eastAsia="zh-CN"/>
        </w:rPr>
        <w:t>,</w:t>
      </w:r>
      <w:r>
        <w:rPr>
          <w:rFonts w:eastAsia="Malgun Gothic"/>
          <w:vertAlign w:val="subscript"/>
          <w:lang w:val="x-none" w:eastAsia="zh-CN"/>
        </w:rPr>
        <w:t>un</w:t>
      </w:r>
      <w:r w:rsidRPr="00603B58">
        <w:rPr>
          <w:rFonts w:eastAsia="Malgun Gothic"/>
          <w:vertAlign w:val="subscript"/>
          <w:lang w:val="x-none" w:eastAsia="zh-CN"/>
        </w:rPr>
        <w:t>known</w:t>
      </w:r>
      <w:r>
        <w:rPr>
          <w:rFonts w:eastAsia="Malgun Gothic"/>
          <w:lang w:val="en-US" w:eastAsia="zh-CN"/>
        </w:rPr>
        <w:t>)</w:t>
      </w:r>
      <w:r w:rsidRPr="00847E92">
        <w:rPr>
          <w:lang w:val="en-US" w:eastAsia="zh-CN"/>
        </w:rPr>
        <w:t xml:space="preserve"> </w:t>
      </w:r>
      <w:r>
        <w:rPr>
          <w:lang w:val="en-US" w:eastAsia="zh-CN"/>
        </w:rPr>
        <w:t xml:space="preserve">) / </w:t>
      </w:r>
      <w:r>
        <w:rPr>
          <w:i/>
          <w:lang w:val="en-US" w:eastAsia="zh-CN"/>
        </w:rPr>
        <w:t xml:space="preserve">NR slot </w:t>
      </w:r>
      <w:r>
        <w:rPr>
          <w:i/>
          <w:lang w:val="en-US" w:eastAsia="zh-CN"/>
        </w:rPr>
        <w:lastRenderedPageBreak/>
        <w:t>length</w:t>
      </w:r>
      <w:r>
        <w:rPr>
          <w:lang w:val="en-US" w:eastAsia="zh-CN"/>
        </w:rPr>
        <w:t xml:space="preserve">, where </w:t>
      </w:r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 xml:space="preserve">RRC_processing </w:t>
      </w:r>
      <w:r>
        <w:rPr>
          <w:rFonts w:eastAsia="Malgun Gothic"/>
          <w:lang w:eastAsia="zh-CN"/>
        </w:rPr>
        <w:t>is</w:t>
      </w:r>
      <w:r>
        <w:rPr>
          <w:lang w:val="en-US" w:eastAsia="zh-CN"/>
        </w:rPr>
        <w:t xml:space="preserve"> the RRC processing delay,</w:t>
      </w:r>
      <w:r w:rsidRPr="00FF227D">
        <w:rPr>
          <w:lang w:eastAsia="en-GB"/>
        </w:rPr>
        <w:t xml:space="preserve"> </w:t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</w:t>
      </w:r>
      <w:r>
        <w:rPr>
          <w:lang w:eastAsia="en-GB"/>
        </w:rPr>
        <w:t xml:space="preserve">, </w:t>
      </w:r>
      <w:r>
        <w:rPr>
          <w:lang w:val="x-none" w:eastAsia="en-GB"/>
        </w:rPr>
        <w:t>T</w:t>
      </w:r>
      <w:r w:rsidRPr="00F93E2B">
        <w:rPr>
          <w:vertAlign w:val="subscript"/>
          <w:lang w:val="x-none" w:eastAsia="en-GB"/>
        </w:rPr>
        <w:t>SSB_L1_RSRP</w:t>
      </w:r>
      <w:r>
        <w:rPr>
          <w:lang w:val="en-US" w:eastAsia="zh-CN"/>
        </w:rPr>
        <w:t xml:space="preserve">, </w:t>
      </w:r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uk</w:t>
      </w:r>
      <w:r>
        <w:rPr>
          <w:rFonts w:eastAsia="Malgun Gothic"/>
          <w:lang w:val="en-US" w:eastAsia="zh-CN"/>
        </w:rPr>
        <w:t xml:space="preserve">, </w:t>
      </w:r>
      <w:r>
        <w:rPr>
          <w:rFonts w:eastAsia="Malgun Gothic"/>
          <w:vertAlign w:val="subscript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 xml:space="preserve">, 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>
        <w:rPr>
          <w:rFonts w:eastAsia="Malgun Gothic"/>
          <w:lang w:val="x-none" w:eastAsia="zh-CN"/>
        </w:rPr>
        <w:t xml:space="preserve"> </w:t>
      </w:r>
      <w:r>
        <w:rPr>
          <w:rFonts w:eastAsia="Malgun Gothic"/>
          <w:lang w:val="en-US" w:eastAsia="zh-CN"/>
        </w:rPr>
        <w:t xml:space="preserve">are as defined in </w:t>
      </w:r>
      <w:r>
        <w:rPr>
          <w:lang w:val="en-US" w:eastAsia="ko-KR"/>
        </w:rPr>
        <w:t>clause</w:t>
      </w:r>
      <w:r>
        <w:rPr>
          <w:rFonts w:eastAsia="Malgun Gothic"/>
          <w:lang w:val="en-US" w:eastAsia="zh-CN"/>
        </w:rPr>
        <w:t xml:space="preserve"> 8.10A.3. </w:t>
      </w:r>
      <w:r>
        <w:rPr>
          <w:rFonts w:eastAsia="Malgun Gothic"/>
          <w:lang w:eastAsia="zh-CN"/>
        </w:rPr>
        <w:t>The UE is not required to receive PDCCH/PDSCH/CSI-RS or transmit PUCCH/PUSCH until the end of switching period.</w:t>
      </w:r>
    </w:p>
    <w:p w14:paraId="064F441D" w14:textId="77777777" w:rsidR="00630ECE" w:rsidRDefault="00630ECE" w:rsidP="00630ECE">
      <w:pPr>
        <w:pStyle w:val="B1"/>
        <w:rPr>
          <w:lang w:val="en-US" w:eastAsia="zh-CN"/>
        </w:rPr>
      </w:pPr>
      <w:r>
        <w:rPr>
          <w:lang w:val="en-US" w:eastAsia="zh-CN"/>
        </w:rPr>
        <w:tab/>
        <w:t>T</w:t>
      </w:r>
      <w:r>
        <w:rPr>
          <w:vertAlign w:val="subscript"/>
          <w:lang w:val="en-US" w:eastAsia="zh-CN"/>
        </w:rPr>
        <w:t xml:space="preserve">first-SSB </w:t>
      </w:r>
      <w:r>
        <w:rPr>
          <w:lang w:val="en-US" w:eastAsia="zh-CN"/>
        </w:rPr>
        <w:t xml:space="preserve">is time to first SSB transmission </w:t>
      </w:r>
      <w:r>
        <w:rPr>
          <w:szCs w:val="24"/>
          <w:lang w:eastAsia="zh-CN"/>
        </w:rPr>
        <w:t>occasion</w:t>
      </w:r>
      <w:r>
        <w:rPr>
          <w:lang w:val="en-US" w:eastAsia="zh-CN"/>
        </w:rPr>
        <w:t xml:space="preserve"> after L1-RSRP measurement when TCI state switching involves QCL-TypeD, where the SSB may not be transmitted subject to CCA; </w:t>
      </w:r>
    </w:p>
    <w:p w14:paraId="29F4C0D6" w14:textId="77777777" w:rsidR="00630ECE" w:rsidRPr="00F93E2B" w:rsidRDefault="00630ECE" w:rsidP="00630ECE">
      <w:pPr>
        <w:pStyle w:val="B1"/>
        <w:rPr>
          <w:lang w:val="en-US" w:eastAsia="zh-CN"/>
        </w:rPr>
      </w:pPr>
      <w:r>
        <w:rPr>
          <w:lang w:val="en-US" w:eastAsia="zh-CN"/>
        </w:rPr>
        <w:tab/>
        <w:t>T</w:t>
      </w:r>
      <w:r>
        <w:rPr>
          <w:vertAlign w:val="subscript"/>
          <w:lang w:val="en-US" w:eastAsia="zh-CN"/>
        </w:rPr>
        <w:t xml:space="preserve">first-SSB </w:t>
      </w:r>
      <w:r>
        <w:rPr>
          <w:lang w:val="en-US" w:eastAsia="zh-CN"/>
        </w:rPr>
        <w:t xml:space="preserve">is time to first SSB transmission </w:t>
      </w:r>
      <w:r>
        <w:rPr>
          <w:szCs w:val="24"/>
          <w:lang w:eastAsia="zh-CN"/>
        </w:rPr>
        <w:t>occasion</w:t>
      </w:r>
      <w:r>
        <w:rPr>
          <w:lang w:val="en-US" w:eastAsia="zh-CN"/>
        </w:rPr>
        <w:t xml:space="preserve"> after RRC processing time at the UE for other QCL types, where the SSB may not be transmitted subject to CCA;</w:t>
      </w:r>
      <w:r>
        <w:rPr>
          <w:lang w:val="en-US"/>
        </w:rPr>
        <w:t xml:space="preserve"> </w:t>
      </w:r>
    </w:p>
    <w:p w14:paraId="2D96A357" w14:textId="77777777" w:rsidR="00630ECE" w:rsidRDefault="00630ECE" w:rsidP="00630ECE">
      <w:pPr>
        <w:pStyle w:val="B1"/>
        <w:rPr>
          <w:lang w:val="en-US" w:eastAsia="zh-CN"/>
        </w:rPr>
      </w:pPr>
      <w:r>
        <w:rPr>
          <w:lang w:val="en-US" w:eastAsia="zh-CN"/>
        </w:rPr>
        <w:tab/>
        <w:t>The SSB shall be the QCL-TypeA or QCL-TypeC to target TCI state;</w:t>
      </w:r>
    </w:p>
    <w:p w14:paraId="07051308" w14:textId="293D7CEB" w:rsidR="00630ECE" w:rsidRDefault="00630ECE" w:rsidP="00630ECE">
      <w:pPr>
        <w:pStyle w:val="B1"/>
        <w:rPr>
          <w:lang w:eastAsia="zh-CN"/>
        </w:rPr>
      </w:pPr>
      <w:r>
        <w:rPr>
          <w:lang w:eastAsia="zh-CN"/>
        </w:rPr>
        <w:tab/>
      </w:r>
      <w:r w:rsidRPr="003568AD">
        <w:rPr>
          <w:lang w:eastAsia="zh-CN"/>
        </w:rPr>
        <w:t>L</w:t>
      </w:r>
      <w:r w:rsidRPr="00487B40">
        <w:rPr>
          <w:lang w:eastAsia="zh-CN"/>
        </w:rPr>
        <w:t>1</w:t>
      </w:r>
      <w:r>
        <w:rPr>
          <w:vertAlign w:val="subscript"/>
          <w:lang w:eastAsia="zh-CN"/>
        </w:rPr>
        <w:t>RRC</w:t>
      </w:r>
      <w:r w:rsidRPr="003568AD">
        <w:rPr>
          <w:vertAlign w:val="subscript"/>
          <w:lang w:eastAsia="zh-CN"/>
        </w:rPr>
        <w:t>, unknown</w:t>
      </w:r>
      <w:del w:id="6" w:author="Huawei" w:date="2020-07-25T16:04:00Z">
        <w:r w:rsidRPr="003568AD" w:rsidDel="00860163">
          <w:rPr>
            <w:lang w:eastAsia="zh-CN"/>
          </w:rPr>
          <w:delText>≤ L</w:delText>
        </w:r>
        <w:r w:rsidRPr="00487B40" w:rsidDel="00860163">
          <w:rPr>
            <w:lang w:eastAsia="zh-CN"/>
          </w:rPr>
          <w:delText>1</w:delText>
        </w:r>
        <w:r w:rsidDel="00860163">
          <w:rPr>
            <w:vertAlign w:val="subscript"/>
            <w:lang w:eastAsia="zh-CN"/>
          </w:rPr>
          <w:delText>RRC</w:delText>
        </w:r>
        <w:r w:rsidRPr="00487B40" w:rsidDel="00860163">
          <w:rPr>
            <w:vertAlign w:val="subscript"/>
            <w:lang w:eastAsia="zh-CN"/>
          </w:rPr>
          <w:delText>, unknown,max</w:delText>
        </w:r>
      </w:del>
      <w:r w:rsidRPr="003568AD">
        <w:rPr>
          <w:lang w:eastAsia="zh-CN"/>
        </w:rPr>
        <w:t xml:space="preserve"> is the corresponding number of occasions with the signal measured for L1-RSRP not available at the UE</w:t>
      </w:r>
      <w:r>
        <w:rPr>
          <w:lang w:eastAsia="zh-CN"/>
        </w:rPr>
        <w:t>;</w:t>
      </w:r>
    </w:p>
    <w:p w14:paraId="68B7C5E3" w14:textId="5FA7B31C" w:rsidR="00630ECE" w:rsidRPr="00487B40" w:rsidRDefault="00630ECE" w:rsidP="00630ECE">
      <w:pPr>
        <w:pStyle w:val="B1"/>
        <w:rPr>
          <w:lang w:eastAsia="zh-CN"/>
        </w:rPr>
      </w:pPr>
      <w:r>
        <w:rPr>
          <w:lang w:eastAsia="zh-CN"/>
        </w:rPr>
        <w:tab/>
      </w:r>
      <w:r w:rsidRPr="003568AD">
        <w:rPr>
          <w:lang w:eastAsia="zh-CN"/>
        </w:rPr>
        <w:t>L</w:t>
      </w:r>
      <w:r w:rsidRPr="003568AD">
        <w:rPr>
          <w:lang w:val="en-US" w:eastAsia="zh-CN"/>
        </w:rPr>
        <w:t>2</w:t>
      </w:r>
      <w:r>
        <w:rPr>
          <w:vertAlign w:val="subscript"/>
          <w:lang w:val="en-US" w:eastAsia="zh-CN"/>
        </w:rPr>
        <w:t>RRC</w:t>
      </w:r>
      <w:r w:rsidRPr="003568AD">
        <w:rPr>
          <w:vertAlign w:val="subscript"/>
          <w:lang w:val="en-US" w:eastAsia="zh-CN"/>
        </w:rPr>
        <w:t>,unknown</w:t>
      </w:r>
      <w:del w:id="7" w:author="Huawei" w:date="2020-07-25T16:04:00Z">
        <w:r w:rsidRPr="003568AD" w:rsidDel="00860163">
          <w:rPr>
            <w:lang w:eastAsia="zh-CN"/>
          </w:rPr>
          <w:delText>≤L</w:delText>
        </w:r>
        <w:r w:rsidRPr="003568AD" w:rsidDel="00860163">
          <w:rPr>
            <w:lang w:val="en-US" w:eastAsia="zh-CN"/>
          </w:rPr>
          <w:delText>2</w:delText>
        </w:r>
        <w:r w:rsidDel="00860163">
          <w:rPr>
            <w:vertAlign w:val="subscript"/>
            <w:lang w:val="en-US" w:eastAsia="zh-CN"/>
          </w:rPr>
          <w:delText>RR</w:delText>
        </w:r>
        <w:r w:rsidRPr="003568AD" w:rsidDel="00860163">
          <w:rPr>
            <w:vertAlign w:val="subscript"/>
            <w:lang w:val="en-US" w:eastAsia="zh-CN"/>
          </w:rPr>
          <w:delText>C,unknown,max</w:delText>
        </w:r>
      </w:del>
      <w:r w:rsidRPr="003568AD">
        <w:rPr>
          <w:lang w:val="en-US" w:eastAsia="zh-CN"/>
        </w:rPr>
        <w:t xml:space="preserve"> is</w:t>
      </w:r>
      <w:r w:rsidRPr="003568AD">
        <w:rPr>
          <w:lang w:eastAsia="zh-CN"/>
        </w:rPr>
        <w:t xml:space="preserve"> the corresponding number of SSB occasions not available at the UE</w:t>
      </w:r>
      <w:r w:rsidRPr="00F93E2B">
        <w:rPr>
          <w:lang w:val="en-US" w:eastAsia="zh-CN"/>
        </w:rPr>
        <w:t>;</w:t>
      </w:r>
    </w:p>
    <w:p w14:paraId="6D2F8734" w14:textId="20E4DCE8" w:rsidR="00630ECE" w:rsidRPr="001F7E30" w:rsidDel="00860163" w:rsidRDefault="00630ECE" w:rsidP="00630ECE">
      <w:pPr>
        <w:pStyle w:val="B1"/>
        <w:rPr>
          <w:del w:id="8" w:author="Huawei" w:date="2020-07-25T16:04:00Z"/>
          <w:lang w:val="en-US" w:eastAsia="zh-CN"/>
        </w:rPr>
      </w:pPr>
      <w:del w:id="9" w:author="Huawei" w:date="2020-07-25T16:04:00Z">
        <w:r w:rsidDel="00860163">
          <w:rPr>
            <w:lang w:val="en-US" w:eastAsia="zh-CN"/>
          </w:rPr>
          <w:tab/>
        </w:r>
        <w:r w:rsidRPr="001F7E30" w:rsidDel="00860163">
          <w:rPr>
            <w:lang w:val="en-US" w:eastAsia="zh-CN"/>
          </w:rPr>
          <w:delText>L1</w:delText>
        </w:r>
        <w:r w:rsidRPr="001F7E30" w:rsidDel="00860163">
          <w:rPr>
            <w:vertAlign w:val="subscript"/>
            <w:lang w:val="en-US" w:eastAsia="zh-CN"/>
          </w:rPr>
          <w:delText>RRC, unknown,max</w:delText>
        </w:r>
        <w:r w:rsidDel="00860163">
          <w:rPr>
            <w:lang w:val="en-US" w:eastAsia="zh-CN"/>
          </w:rPr>
          <w:delText xml:space="preserve"> = </w:delText>
        </w:r>
        <w:r w:rsidRPr="001F7E30" w:rsidDel="00860163">
          <w:rPr>
            <w:lang w:val="en-US" w:eastAsia="zh-CN"/>
          </w:rPr>
          <w:delText xml:space="preserve">2 for </w:delText>
        </w:r>
        <w:r w:rsidDel="00860163">
          <w:rPr>
            <w:lang w:val="en-US" w:eastAsia="zh-CN"/>
          </w:rPr>
          <w:delText>T</w:delText>
        </w:r>
        <w:r w:rsidRPr="00F93E2B" w:rsidDel="00860163">
          <w:rPr>
            <w:vertAlign w:val="subscript"/>
            <w:lang w:val="en-US" w:eastAsia="zh-CN"/>
          </w:rPr>
          <w:delText>SSB_L1_RSRP</w:delText>
        </w:r>
        <w:r w:rsidRPr="001F7E30" w:rsidDel="00860163">
          <w:rPr>
            <w:lang w:val="en-US" w:eastAsia="zh-CN"/>
          </w:rPr>
          <w:delText xml:space="preserve"> ≤40 ms, L1</w:delText>
        </w:r>
        <w:r w:rsidRPr="001F7E30" w:rsidDel="00860163">
          <w:rPr>
            <w:vertAlign w:val="subscript"/>
            <w:lang w:val="en-US" w:eastAsia="zh-CN"/>
          </w:rPr>
          <w:delText>MAC,unknown,max</w:delText>
        </w:r>
        <w:r w:rsidDel="00860163">
          <w:rPr>
            <w:lang w:val="en-US" w:eastAsia="zh-CN"/>
          </w:rPr>
          <w:delText xml:space="preserve"> = 1</w:delText>
        </w:r>
        <w:r w:rsidRPr="001F7E30" w:rsidDel="00860163">
          <w:rPr>
            <w:lang w:val="en-US" w:eastAsia="zh-CN"/>
          </w:rPr>
          <w:delText xml:space="preserve"> for </w:delText>
        </w:r>
        <w:r w:rsidDel="00860163">
          <w:rPr>
            <w:lang w:val="en-US" w:eastAsia="zh-CN"/>
          </w:rPr>
          <w:delText>T</w:delText>
        </w:r>
        <w:r w:rsidRPr="00F93E2B" w:rsidDel="00860163">
          <w:rPr>
            <w:vertAlign w:val="subscript"/>
            <w:lang w:val="en-US" w:eastAsia="zh-CN"/>
          </w:rPr>
          <w:delText>SSB_L1_RSRP</w:delText>
        </w:r>
        <w:r w:rsidRPr="001F7E30" w:rsidDel="00860163">
          <w:rPr>
            <w:lang w:val="en-US" w:eastAsia="zh-CN"/>
          </w:rPr>
          <w:delText>&gt;40 ms</w:delText>
        </w:r>
        <w:r w:rsidDel="00860163">
          <w:rPr>
            <w:lang w:val="en-US" w:eastAsia="zh-CN"/>
          </w:rPr>
          <w:delText>;</w:delText>
        </w:r>
      </w:del>
    </w:p>
    <w:p w14:paraId="5362CBC1" w14:textId="3D01E2F3" w:rsidR="00630ECE" w:rsidRPr="001F7E30" w:rsidDel="00860163" w:rsidRDefault="00630ECE" w:rsidP="00630ECE">
      <w:pPr>
        <w:pStyle w:val="B1"/>
        <w:rPr>
          <w:del w:id="10" w:author="Huawei" w:date="2020-07-25T16:04:00Z"/>
          <w:lang w:val="en-US" w:eastAsia="zh-CN"/>
        </w:rPr>
      </w:pPr>
      <w:del w:id="11" w:author="Huawei" w:date="2020-07-25T16:04:00Z">
        <w:r w:rsidDel="00860163">
          <w:rPr>
            <w:lang w:eastAsia="zh-CN"/>
          </w:rPr>
          <w:tab/>
        </w:r>
        <w:r w:rsidRPr="001F7E30" w:rsidDel="00860163">
          <w:rPr>
            <w:lang w:eastAsia="zh-CN"/>
          </w:rPr>
          <w:delText>L</w:delText>
        </w:r>
        <w:r w:rsidRPr="001F7E30" w:rsidDel="00860163">
          <w:rPr>
            <w:lang w:val="en-US" w:eastAsia="zh-CN"/>
          </w:rPr>
          <w:delText>2</w:delText>
        </w:r>
        <w:r w:rsidRPr="001F7E30" w:rsidDel="00860163">
          <w:rPr>
            <w:vertAlign w:val="subscript"/>
            <w:lang w:val="en-US" w:eastAsia="zh-CN"/>
          </w:rPr>
          <w:delText>RRC,unknown,max</w:delText>
        </w:r>
        <w:r w:rsidRPr="001F7E30" w:rsidDel="00860163">
          <w:rPr>
            <w:lang w:val="en-US" w:eastAsia="zh-CN"/>
          </w:rPr>
          <w:delText xml:space="preserve"> =</w:delText>
        </w:r>
        <w:r w:rsidDel="00860163">
          <w:rPr>
            <w:lang w:eastAsia="zh-CN"/>
          </w:rPr>
          <w:delText xml:space="preserve"> 2 </w:delText>
        </w:r>
        <w:r w:rsidRPr="001F7E30" w:rsidDel="00860163">
          <w:rPr>
            <w:lang w:eastAsia="zh-CN"/>
          </w:rPr>
          <w:delText xml:space="preserve"> for </w:delText>
        </w:r>
        <w:r w:rsidRPr="001F7E30" w:rsidDel="00860163">
          <w:rPr>
            <w:lang w:val="en-US" w:eastAsia="zh-CN"/>
          </w:rPr>
          <w:delText>T</w:delText>
        </w:r>
        <w:r w:rsidRPr="001F7E30" w:rsidDel="00860163">
          <w:rPr>
            <w:vertAlign w:val="subscript"/>
            <w:lang w:val="en-US" w:eastAsia="zh-CN"/>
          </w:rPr>
          <w:delText>SSB</w:delText>
        </w:r>
        <w:r w:rsidRPr="001F7E30" w:rsidDel="00860163">
          <w:rPr>
            <w:lang w:val="en-US" w:eastAsia="zh-CN"/>
          </w:rPr>
          <w:delText xml:space="preserve"> </w:delText>
        </w:r>
        <w:r w:rsidRPr="001F7E30" w:rsidDel="00860163">
          <w:rPr>
            <w:lang w:eastAsia="zh-CN"/>
          </w:rPr>
          <w:delText>≤40 ms, L</w:delText>
        </w:r>
        <w:r w:rsidRPr="001F7E30" w:rsidDel="00860163">
          <w:rPr>
            <w:lang w:val="en-US" w:eastAsia="zh-CN"/>
          </w:rPr>
          <w:delText>2</w:delText>
        </w:r>
        <w:r w:rsidRPr="001F7E30" w:rsidDel="00860163">
          <w:rPr>
            <w:vertAlign w:val="subscript"/>
            <w:lang w:eastAsia="zh-CN"/>
          </w:rPr>
          <w:delText>MAC,unknown,max</w:delText>
        </w:r>
        <w:r w:rsidDel="00860163">
          <w:rPr>
            <w:lang w:eastAsia="zh-CN"/>
          </w:rPr>
          <w:delText xml:space="preserve"> = 1</w:delText>
        </w:r>
        <w:r w:rsidRPr="001F7E30" w:rsidDel="00860163">
          <w:rPr>
            <w:lang w:eastAsia="zh-CN"/>
          </w:rPr>
          <w:delText xml:space="preserve"> for </w:delText>
        </w:r>
        <w:r w:rsidRPr="001F7E30" w:rsidDel="00860163">
          <w:rPr>
            <w:lang w:val="en-US" w:eastAsia="zh-CN"/>
          </w:rPr>
          <w:delText>T</w:delText>
        </w:r>
        <w:r w:rsidRPr="001F7E30" w:rsidDel="00860163">
          <w:rPr>
            <w:vertAlign w:val="subscript"/>
            <w:lang w:val="en-US" w:eastAsia="zh-CN"/>
          </w:rPr>
          <w:delText>SSB</w:delText>
        </w:r>
        <w:r w:rsidDel="00860163">
          <w:rPr>
            <w:lang w:eastAsia="zh-CN"/>
          </w:rPr>
          <w:delText>&gt;40 ms.</w:delText>
        </w:r>
      </w:del>
    </w:p>
    <w:p w14:paraId="102F7A51" w14:textId="76806D83" w:rsidR="00630ECE" w:rsidRDefault="00630ECE" w:rsidP="00630ECE">
      <w:pPr>
        <w:rPr>
          <w:lang w:val="en-US" w:eastAsia="zh-CN"/>
        </w:rPr>
      </w:pPr>
      <w:r>
        <w:rPr>
          <w:lang w:val="en-US" w:eastAsia="zh-CN"/>
        </w:rPr>
        <w:t>The requirements for RRC based TCI state switch delay apply when only 1 TCI state is configured in RRC TCI state list</w:t>
      </w:r>
      <w:ins w:id="12" w:author="Huawei" w:date="2020-07-17T17:12:00Z">
        <w:r w:rsidR="00C57B1F">
          <w:rPr>
            <w:lang w:val="en-US" w:eastAsia="zh-CN"/>
          </w:rPr>
          <w:t xml:space="preserve"> and the RS of the target TCI state is configured for BFD</w:t>
        </w:r>
      </w:ins>
      <w:ins w:id="13" w:author="Huawei" w:date="2020-07-17T17:13:00Z">
        <w:r w:rsidR="00C57B1F">
          <w:rPr>
            <w:lang w:val="en-US" w:eastAsia="zh-CN"/>
          </w:rPr>
          <w:t>.</w:t>
        </w:r>
      </w:ins>
      <w:del w:id="14" w:author="Huawei" w:date="2020-07-17T17:12:00Z">
        <w:r w:rsidDel="00C57B1F">
          <w:rPr>
            <w:lang w:val="en-US" w:eastAsia="zh-CN"/>
          </w:rPr>
          <w:delText xml:space="preserve">. </w:delText>
        </w:r>
      </w:del>
    </w:p>
    <w:p w14:paraId="087428AE" w14:textId="77777777" w:rsidR="00630ECE" w:rsidRDefault="00630ECE" w:rsidP="00630ECE">
      <w:pPr>
        <w:pStyle w:val="3"/>
        <w:rPr>
          <w:lang w:val="en-US"/>
        </w:rPr>
      </w:pPr>
      <w:r>
        <w:rPr>
          <w:lang w:val="en-US"/>
        </w:rPr>
        <w:t>8.10</w:t>
      </w:r>
      <w:r>
        <w:rPr>
          <w:rFonts w:hint="eastAsia"/>
          <w:lang w:val="en-US" w:eastAsia="zh-CN"/>
        </w:rPr>
        <w:t>A</w:t>
      </w:r>
      <w:r>
        <w:rPr>
          <w:lang w:val="en-US"/>
        </w:rPr>
        <w:t>.6</w:t>
      </w:r>
      <w:r>
        <w:rPr>
          <w:lang w:val="en-US"/>
        </w:rPr>
        <w:tab/>
        <w:t>Active TCI state list update delay</w:t>
      </w:r>
    </w:p>
    <w:p w14:paraId="6B4957FA" w14:textId="77777777" w:rsidR="00630ECE" w:rsidRPr="00972862" w:rsidRDefault="00630ECE" w:rsidP="00630ECE">
      <w:pPr>
        <w:rPr>
          <w:lang w:val="en-US" w:eastAsia="zh-CN"/>
        </w:rPr>
      </w:pPr>
      <w:r>
        <w:rPr>
          <w:rFonts w:eastAsia="Malgun Gothic"/>
          <w:lang w:val="en-US" w:eastAsia="zh-CN"/>
        </w:rPr>
        <w:t>If the target TCI state is 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MAC-CE active TCI state list update at slot n</w:t>
      </w:r>
      <w:r>
        <w:rPr>
          <w:lang w:val="en-US" w:eastAsia="zh-CN"/>
        </w:rPr>
        <w:t>, UE shall be able to receive PDCCH to schedule PDSCH with the new target TCI state</w:t>
      </w:r>
      <w:r w:rsidRPr="004E25CA">
        <w:rPr>
          <w:rFonts w:eastAsia="Malgun Gothic"/>
          <w:lang w:val="en-US" w:eastAsia="zh-CN"/>
        </w:rPr>
        <w:t xml:space="preserve"> </w:t>
      </w:r>
      <w:r>
        <w:rPr>
          <w:lang w:val="en-US" w:eastAsia="zh-CN"/>
        </w:rPr>
        <w:t>at the first slot that is after n</w:t>
      </w:r>
      <w:r w:rsidRPr="00603B58">
        <w:rPr>
          <w:rFonts w:eastAsia="Malgun Gothic"/>
          <w:vertAlign w:val="subscript"/>
          <w:lang w:eastAsia="zh-CN"/>
        </w:rPr>
        <w:t xml:space="preserve"> </w:t>
      </w:r>
      <w:r>
        <w:rPr>
          <w:rFonts w:eastAsia="Malgun Gothic"/>
          <w:lang w:eastAsia="zh-CN"/>
        </w:rPr>
        <w:t>+</w:t>
      </w:r>
      <m:oMath>
        <m:r>
          <m:rPr>
            <m:sty m:val="p"/>
          </m:rPr>
          <w:rPr>
            <w:rFonts w:ascii="Cambria Math" w:hAnsi="Cambria Math" w:cs="宋体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hAnsi="Cambria Math" w:cs="宋体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val="en-US" w:eastAsia="zh-CN"/>
        </w:rPr>
        <w:t xml:space="preserve"> +</w:t>
      </w:r>
      <w:r w:rsidRPr="0045149E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>(T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val="en-US" w:eastAsia="zh-CN"/>
        </w:rPr>
        <w:t xml:space="preserve"> +TO</w:t>
      </w:r>
      <w:r>
        <w:rPr>
          <w:rFonts w:eastAsia="Malgun Gothic"/>
          <w:vertAlign w:val="subscript"/>
          <w:lang w:val="en-US" w:eastAsia="zh-CN"/>
        </w:rPr>
        <w:t>k</w:t>
      </w:r>
      <w:r>
        <w:rPr>
          <w:rFonts w:eastAsia="Malgun Gothic"/>
          <w:lang w:val="en-US" w:eastAsia="zh-CN"/>
        </w:rPr>
        <w:t>*(T</w:t>
      </w:r>
      <w:r>
        <w:rPr>
          <w:rFonts w:eastAsia="Malgun Gothic"/>
          <w:vertAlign w:val="subscript"/>
          <w:lang w:val="en-US" w:eastAsia="zh-CN"/>
        </w:rPr>
        <w:t xml:space="preserve">first-SSB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 w:rsidRPr="00603B58">
        <w:rPr>
          <w:rFonts w:eastAsia="Malgun Gothic"/>
          <w:lang w:val="en-US" w:eastAsia="zh-CN"/>
        </w:rPr>
        <w:t>+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 w:rsidRPr="00603B58">
        <w:rPr>
          <w:rFonts w:eastAsia="Malgun Gothic"/>
          <w:lang w:val="x-none" w:eastAsia="zh-CN"/>
        </w:rPr>
        <w:t>*L</w:t>
      </w:r>
      <w:r w:rsidRPr="00603B58">
        <w:rPr>
          <w:rFonts w:eastAsia="Malgun Gothic"/>
          <w:vertAlign w:val="subscript"/>
          <w:lang w:val="x-none" w:eastAsia="zh-CN"/>
        </w:rPr>
        <w:t>MAC,known</w:t>
      </w:r>
      <w:r>
        <w:rPr>
          <w:rFonts w:eastAsia="Malgun Gothic"/>
          <w:lang w:val="en-US" w:eastAsia="zh-CN"/>
        </w:rPr>
        <w:t>)</w:t>
      </w:r>
      <w:r>
        <w:rPr>
          <w:lang w:val="en-US" w:eastAsia="zh-CN"/>
        </w:rPr>
        <w:t xml:space="preserve">)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 xml:space="preserve">. Where </w:t>
      </w:r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HARQ</w:t>
      </w:r>
      <w:r>
        <w:rPr>
          <w:lang w:val="en-US" w:eastAsia="zh-CN"/>
        </w:rPr>
        <w:t xml:space="preserve">, </w:t>
      </w:r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first-SSB,</w:t>
      </w:r>
      <w:r>
        <w:rPr>
          <w:rFonts w:eastAsia="Malgun Gothic"/>
          <w:lang w:val="en-US" w:eastAsia="zh-CN"/>
        </w:rPr>
        <w:t xml:space="preserve"> T</w:t>
      </w:r>
      <w:r>
        <w:rPr>
          <w:rFonts w:eastAsia="Malgun Gothic"/>
          <w:vertAlign w:val="subscript"/>
          <w:lang w:val="en-US" w:eastAsia="zh-CN"/>
        </w:rPr>
        <w:t>SSB-proc  ,</w:t>
      </w:r>
      <w:r w:rsidRPr="00931489">
        <w:rPr>
          <w:rFonts w:eastAsia="Malgun Gothic"/>
          <w:lang w:val="x-none" w:eastAsia="zh-CN"/>
        </w:rPr>
        <w:t xml:space="preserve"> 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>
        <w:rPr>
          <w:rFonts w:eastAsia="Malgun Gothic"/>
          <w:lang w:val="x-none" w:eastAsia="zh-CN"/>
        </w:rPr>
        <w:t xml:space="preserve">, </w:t>
      </w:r>
      <w:r w:rsidRPr="00603B58">
        <w:rPr>
          <w:rFonts w:eastAsia="Malgun Gothic"/>
          <w:lang w:val="x-none" w:eastAsia="zh-CN"/>
        </w:rPr>
        <w:t>L</w:t>
      </w:r>
      <w:r w:rsidRPr="00603B58">
        <w:rPr>
          <w:rFonts w:eastAsia="Malgun Gothic"/>
          <w:vertAlign w:val="subscript"/>
          <w:lang w:val="x-none" w:eastAsia="zh-CN"/>
        </w:rPr>
        <w:t>MAC,known</w:t>
      </w:r>
      <w:r>
        <w:rPr>
          <w:rFonts w:eastAsia="Malgun Gothic"/>
          <w:lang w:val="en-US" w:eastAsia="zh-CN"/>
        </w:rPr>
        <w:t xml:space="preserve"> and TO</w:t>
      </w:r>
      <w:r>
        <w:rPr>
          <w:rFonts w:eastAsia="Malgun Gothic"/>
          <w:vertAlign w:val="subscript"/>
          <w:lang w:val="en-US" w:eastAsia="zh-CN"/>
        </w:rPr>
        <w:t>k</w:t>
      </w:r>
      <w:r>
        <w:rPr>
          <w:rFonts w:eastAsia="Malgun Gothic"/>
          <w:lang w:val="en-US" w:eastAsia="zh-CN"/>
        </w:rPr>
        <w:t xml:space="preserve"> are as defined in </w:t>
      </w:r>
      <w:r>
        <w:rPr>
          <w:lang w:val="en-US" w:eastAsia="ko-KR"/>
        </w:rPr>
        <w:t>clause</w:t>
      </w:r>
      <w:r>
        <w:rPr>
          <w:rFonts w:eastAsia="Malgun Gothic"/>
          <w:lang w:val="en-US" w:eastAsia="zh-CN"/>
        </w:rPr>
        <w:t xml:space="preserve"> 8.10A.3.</w:t>
      </w:r>
    </w:p>
    <w:p w14:paraId="40EE4DC5" w14:textId="77777777" w:rsidR="00AB1C83" w:rsidRPr="00630ECE" w:rsidRDefault="00AB1C83" w:rsidP="001B33EB">
      <w:pPr>
        <w:rPr>
          <w:lang w:val="en-US" w:eastAsia="zh-CN"/>
        </w:rPr>
      </w:pPr>
    </w:p>
    <w:p w14:paraId="40EE4DC6" w14:textId="77777777" w:rsidR="001B33EB" w:rsidRPr="001B33EB" w:rsidRDefault="001B33EB" w:rsidP="001B33EB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p w14:paraId="40EE4DC7" w14:textId="77777777" w:rsidR="001B33EB" w:rsidRPr="001B33EB" w:rsidRDefault="001B33EB" w:rsidP="001B33EB">
      <w:pPr>
        <w:rPr>
          <w:lang w:eastAsia="zh-CN"/>
        </w:rPr>
      </w:pPr>
    </w:p>
    <w:sectPr w:rsidR="001B33EB" w:rsidRPr="001B33E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0E94F81" w16cid:durableId="2253D4E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EFA0D8" w14:textId="77777777" w:rsidR="005B6FEB" w:rsidRDefault="005B6FEB">
      <w:r>
        <w:separator/>
      </w:r>
    </w:p>
  </w:endnote>
  <w:endnote w:type="continuationSeparator" w:id="0">
    <w:p w14:paraId="06578030" w14:textId="77777777" w:rsidR="005B6FEB" w:rsidRDefault="005B6FEB">
      <w:r>
        <w:continuationSeparator/>
      </w:r>
    </w:p>
  </w:endnote>
  <w:endnote w:type="continuationNotice" w:id="1">
    <w:p w14:paraId="7BD69B42" w14:textId="77777777" w:rsidR="005B6FEB" w:rsidRDefault="005B6F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F13E98" w14:textId="77777777" w:rsidR="005B6FEB" w:rsidRDefault="005B6FEB">
      <w:r>
        <w:separator/>
      </w:r>
    </w:p>
  </w:footnote>
  <w:footnote w:type="continuationSeparator" w:id="0">
    <w:p w14:paraId="2E8888E9" w14:textId="77777777" w:rsidR="005B6FEB" w:rsidRDefault="005B6FEB">
      <w:r>
        <w:continuationSeparator/>
      </w:r>
    </w:p>
  </w:footnote>
  <w:footnote w:type="continuationNotice" w:id="1">
    <w:p w14:paraId="5D01C730" w14:textId="77777777" w:rsidR="005B6FEB" w:rsidRDefault="005B6FE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E4D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E4D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E4DD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E4DD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C3"/>
    <w:rsid w:val="0001322C"/>
    <w:rsid w:val="00020008"/>
    <w:rsid w:val="00021C3A"/>
    <w:rsid w:val="00022E4A"/>
    <w:rsid w:val="000246F6"/>
    <w:rsid w:val="00032275"/>
    <w:rsid w:val="00036BA2"/>
    <w:rsid w:val="00092F5C"/>
    <w:rsid w:val="000A3013"/>
    <w:rsid w:val="000A62EF"/>
    <w:rsid w:val="000A6394"/>
    <w:rsid w:val="000B7FED"/>
    <w:rsid w:val="000C038A"/>
    <w:rsid w:val="000C6598"/>
    <w:rsid w:val="000F145F"/>
    <w:rsid w:val="000F45FA"/>
    <w:rsid w:val="00105957"/>
    <w:rsid w:val="00126F39"/>
    <w:rsid w:val="00137F5A"/>
    <w:rsid w:val="00145D43"/>
    <w:rsid w:val="00171B61"/>
    <w:rsid w:val="001732F6"/>
    <w:rsid w:val="0017449D"/>
    <w:rsid w:val="00185D7A"/>
    <w:rsid w:val="00192C46"/>
    <w:rsid w:val="001A04F3"/>
    <w:rsid w:val="001A08B3"/>
    <w:rsid w:val="001A7B60"/>
    <w:rsid w:val="001B33EB"/>
    <w:rsid w:val="001B4F5E"/>
    <w:rsid w:val="001B52F0"/>
    <w:rsid w:val="001B7A65"/>
    <w:rsid w:val="001D0126"/>
    <w:rsid w:val="001D62E5"/>
    <w:rsid w:val="001E41F3"/>
    <w:rsid w:val="001F45EA"/>
    <w:rsid w:val="0023596B"/>
    <w:rsid w:val="0023602C"/>
    <w:rsid w:val="0026004D"/>
    <w:rsid w:val="002640DD"/>
    <w:rsid w:val="00275D12"/>
    <w:rsid w:val="00282B64"/>
    <w:rsid w:val="00284FEB"/>
    <w:rsid w:val="002860C4"/>
    <w:rsid w:val="002A1980"/>
    <w:rsid w:val="002B5741"/>
    <w:rsid w:val="002B584E"/>
    <w:rsid w:val="002D6EDB"/>
    <w:rsid w:val="002F230B"/>
    <w:rsid w:val="003029D3"/>
    <w:rsid w:val="00305409"/>
    <w:rsid w:val="00324136"/>
    <w:rsid w:val="00340D6F"/>
    <w:rsid w:val="00356D77"/>
    <w:rsid w:val="003609EF"/>
    <w:rsid w:val="0036231A"/>
    <w:rsid w:val="00374DD4"/>
    <w:rsid w:val="00375732"/>
    <w:rsid w:val="0039575A"/>
    <w:rsid w:val="003B28B4"/>
    <w:rsid w:val="003D5F3D"/>
    <w:rsid w:val="003E1A36"/>
    <w:rsid w:val="003F2308"/>
    <w:rsid w:val="003F296D"/>
    <w:rsid w:val="00407CE3"/>
    <w:rsid w:val="00410371"/>
    <w:rsid w:val="00410495"/>
    <w:rsid w:val="004242F1"/>
    <w:rsid w:val="0042588E"/>
    <w:rsid w:val="0045405D"/>
    <w:rsid w:val="00455FE0"/>
    <w:rsid w:val="004B37EA"/>
    <w:rsid w:val="004B75B7"/>
    <w:rsid w:val="004D7C25"/>
    <w:rsid w:val="004E066D"/>
    <w:rsid w:val="004E499B"/>
    <w:rsid w:val="004E5D0D"/>
    <w:rsid w:val="004E5D8F"/>
    <w:rsid w:val="00504FB7"/>
    <w:rsid w:val="00513D0C"/>
    <w:rsid w:val="0051580D"/>
    <w:rsid w:val="00526513"/>
    <w:rsid w:val="00542D74"/>
    <w:rsid w:val="00547111"/>
    <w:rsid w:val="0054755B"/>
    <w:rsid w:val="00576E2F"/>
    <w:rsid w:val="00584640"/>
    <w:rsid w:val="00592D74"/>
    <w:rsid w:val="005B36C9"/>
    <w:rsid w:val="005B6FEB"/>
    <w:rsid w:val="005D12B2"/>
    <w:rsid w:val="005D6CA9"/>
    <w:rsid w:val="005E2C44"/>
    <w:rsid w:val="005E39BA"/>
    <w:rsid w:val="005F223E"/>
    <w:rsid w:val="00621188"/>
    <w:rsid w:val="006257ED"/>
    <w:rsid w:val="00630ECE"/>
    <w:rsid w:val="0064749F"/>
    <w:rsid w:val="00661F13"/>
    <w:rsid w:val="00693AE9"/>
    <w:rsid w:val="00695808"/>
    <w:rsid w:val="006A15F4"/>
    <w:rsid w:val="006B46FB"/>
    <w:rsid w:val="006E21FB"/>
    <w:rsid w:val="006E3DC1"/>
    <w:rsid w:val="006F1745"/>
    <w:rsid w:val="007162F5"/>
    <w:rsid w:val="0074693B"/>
    <w:rsid w:val="00767091"/>
    <w:rsid w:val="00772F20"/>
    <w:rsid w:val="00792342"/>
    <w:rsid w:val="00792893"/>
    <w:rsid w:val="007977A8"/>
    <w:rsid w:val="007A0269"/>
    <w:rsid w:val="007A6968"/>
    <w:rsid w:val="007B0F2E"/>
    <w:rsid w:val="007B512A"/>
    <w:rsid w:val="007C2097"/>
    <w:rsid w:val="007D6A07"/>
    <w:rsid w:val="007F3F0C"/>
    <w:rsid w:val="007F4C10"/>
    <w:rsid w:val="007F7259"/>
    <w:rsid w:val="008040A8"/>
    <w:rsid w:val="0080752F"/>
    <w:rsid w:val="008279FA"/>
    <w:rsid w:val="00852481"/>
    <w:rsid w:val="00860163"/>
    <w:rsid w:val="008626E7"/>
    <w:rsid w:val="00870EE7"/>
    <w:rsid w:val="0087205A"/>
    <w:rsid w:val="008863B9"/>
    <w:rsid w:val="00887E6B"/>
    <w:rsid w:val="0089002F"/>
    <w:rsid w:val="00897BFD"/>
    <w:rsid w:val="008A45A6"/>
    <w:rsid w:val="008E515D"/>
    <w:rsid w:val="008F686C"/>
    <w:rsid w:val="00905DCB"/>
    <w:rsid w:val="009079CB"/>
    <w:rsid w:val="009148DE"/>
    <w:rsid w:val="00941A51"/>
    <w:rsid w:val="00941E30"/>
    <w:rsid w:val="0097584F"/>
    <w:rsid w:val="009777D9"/>
    <w:rsid w:val="00991B88"/>
    <w:rsid w:val="009A5753"/>
    <w:rsid w:val="009A579D"/>
    <w:rsid w:val="009E04A0"/>
    <w:rsid w:val="009E3297"/>
    <w:rsid w:val="009F734F"/>
    <w:rsid w:val="00A246B6"/>
    <w:rsid w:val="00A47E70"/>
    <w:rsid w:val="00A50CF0"/>
    <w:rsid w:val="00A70E42"/>
    <w:rsid w:val="00A73197"/>
    <w:rsid w:val="00A7671C"/>
    <w:rsid w:val="00A87E3D"/>
    <w:rsid w:val="00A95828"/>
    <w:rsid w:val="00A96B65"/>
    <w:rsid w:val="00AA2CBC"/>
    <w:rsid w:val="00AB1C83"/>
    <w:rsid w:val="00AC5820"/>
    <w:rsid w:val="00AD1CD8"/>
    <w:rsid w:val="00AF1DF7"/>
    <w:rsid w:val="00B0402E"/>
    <w:rsid w:val="00B06248"/>
    <w:rsid w:val="00B258BB"/>
    <w:rsid w:val="00B433C3"/>
    <w:rsid w:val="00B67B97"/>
    <w:rsid w:val="00B968C8"/>
    <w:rsid w:val="00BA3EC5"/>
    <w:rsid w:val="00BA51D9"/>
    <w:rsid w:val="00BB5DFC"/>
    <w:rsid w:val="00BB6C49"/>
    <w:rsid w:val="00BD279D"/>
    <w:rsid w:val="00BD6BB8"/>
    <w:rsid w:val="00BE34B1"/>
    <w:rsid w:val="00C277F2"/>
    <w:rsid w:val="00C3520B"/>
    <w:rsid w:val="00C50739"/>
    <w:rsid w:val="00C57B1F"/>
    <w:rsid w:val="00C66BA2"/>
    <w:rsid w:val="00C715A2"/>
    <w:rsid w:val="00C73A80"/>
    <w:rsid w:val="00C82C6B"/>
    <w:rsid w:val="00C90F62"/>
    <w:rsid w:val="00C95985"/>
    <w:rsid w:val="00CB1CF3"/>
    <w:rsid w:val="00CC5026"/>
    <w:rsid w:val="00CC68D0"/>
    <w:rsid w:val="00D03F9A"/>
    <w:rsid w:val="00D06D51"/>
    <w:rsid w:val="00D148FE"/>
    <w:rsid w:val="00D24991"/>
    <w:rsid w:val="00D26CCC"/>
    <w:rsid w:val="00D46C2E"/>
    <w:rsid w:val="00D50255"/>
    <w:rsid w:val="00D63571"/>
    <w:rsid w:val="00D66520"/>
    <w:rsid w:val="00D77146"/>
    <w:rsid w:val="00D876BC"/>
    <w:rsid w:val="00D94C71"/>
    <w:rsid w:val="00D97074"/>
    <w:rsid w:val="00DA7099"/>
    <w:rsid w:val="00DC6740"/>
    <w:rsid w:val="00DE34CF"/>
    <w:rsid w:val="00E13F3D"/>
    <w:rsid w:val="00E34898"/>
    <w:rsid w:val="00E36C05"/>
    <w:rsid w:val="00E36C51"/>
    <w:rsid w:val="00E50924"/>
    <w:rsid w:val="00E56B3F"/>
    <w:rsid w:val="00E95CFA"/>
    <w:rsid w:val="00EA1F5E"/>
    <w:rsid w:val="00EB09B7"/>
    <w:rsid w:val="00EE6631"/>
    <w:rsid w:val="00EE7D7C"/>
    <w:rsid w:val="00F25D98"/>
    <w:rsid w:val="00F300FB"/>
    <w:rsid w:val="00F40B2E"/>
    <w:rsid w:val="00F519DB"/>
    <w:rsid w:val="00F531A6"/>
    <w:rsid w:val="00F64F46"/>
    <w:rsid w:val="00F80FE5"/>
    <w:rsid w:val="00F82F9E"/>
    <w:rsid w:val="00FA04E7"/>
    <w:rsid w:val="00FA3422"/>
    <w:rsid w:val="00FB6386"/>
    <w:rsid w:val="00FE047D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EE4C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D6CA9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E663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목록 단락,?? ??,?????,????,リスト段落,清單段落1,Lista1"/>
    <w:basedOn w:val="a"/>
    <w:link w:val="Char1"/>
    <w:uiPriority w:val="34"/>
    <w:qFormat/>
    <w:rsid w:val="00EE6631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1">
    <w:name w:val="列出段落 Char"/>
    <w:aliases w:val="- Bullets Char,목록 단락 Char,?? ?? Char,????? Char,???? Char,リスト段落 Char,清單段落1 Char,Lista1 Char"/>
    <w:link w:val="af1"/>
    <w:uiPriority w:val="34"/>
    <w:qFormat/>
    <w:rsid w:val="00EE6631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B4Char">
    <w:name w:val="B4 Char"/>
    <w:link w:val="B4"/>
    <w:rsid w:val="00A96B65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F531A6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locked/>
    <w:rsid w:val="00852481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rsid w:val="00630E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2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4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1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913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5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1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69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39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3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2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1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52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1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8D5AB-B87F-4AF1-A576-813EBFFA1F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F8351E-0E50-4E10-9A25-45436343DA5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214C558-3E98-444D-834A-1678598A2A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D3B7C6-6305-440E-BD4B-29860C859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4</Pages>
  <Words>1574</Words>
  <Characters>8973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10526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15</cp:revision>
  <cp:lastPrinted>1899-12-31T23:00:00Z</cp:lastPrinted>
  <dcterms:created xsi:type="dcterms:W3CDTF">2020-05-13T07:26:00Z</dcterms:created>
  <dcterms:modified xsi:type="dcterms:W3CDTF">2020-08-07T14:38:00Z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(3)WJVLRkuJpKHcKrVTqjh4iRiAGJ450+GGAiQcUZANynEbjk50vqP874dFRjBuDUf9WNKJwKPS
HVWf1A7pCzX/cC1ZtXFIqLwdGTwNumMzjQ/9+GPODLtZXgckbexlEkKWxsQdb9olL8qg25cb
0X1ENjeIbjCnA2Er2Hqsoxjjhy3eeAZE1T881Kyjd+gaPmFClv+1Rzsj35NTeV+bg30ZXe8z
8IR3ZqsryIDLp2hayn</vt:lpwstr>
  </property>
  <property fmtid="{D5CDD505-2E9C-101B-9397-08002B2CF9AE}" pid="22" name="_2015_ms_pID_7253431">
    <vt:lpwstr>PCi3iCJPhLzAuBeXF4GLjVTRuD1SUg55LereUwMKeAgWB14ERjO66c
pKj5rr0Pb7GgcRUcM/T+L/TOpadjyWC0OV5c51f8qyVyF2iK8gl9OPjP4HAkRnXDdJ9tH73H
WWqS79baiiXCvA00nqyvzjaVN8zRUlx5iMUSpTPT5Ylmaww1vb5nam6bbGSQFnpwTxpCSS8y
zrxvSt8uY5jmrphXPiBlPoRl15WjIvO9OvoE</vt:lpwstr>
  </property>
  <property fmtid="{D5CDD505-2E9C-101B-9397-08002B2CF9AE}" pid="23" name="_2015_ms_pID_7253432">
    <vt:lpwstr>LNFpXDd+PFqpa1VToUn2Lvs=</vt:lpwstr>
  </property>
  <property fmtid="{D5CDD505-2E9C-101B-9397-08002B2CF9AE}" pid="24" name="ContentTypeId">
    <vt:lpwstr>0x010100F3E9551B3FDDA24EBF0A209BAAD637CA</vt:lpwstr>
  </property>
</Properties>
</file>