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C08" w:rsidRPr="00714064" w:rsidRDefault="00716C08" w:rsidP="00716C08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714064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714064">
        <w:rPr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sz w:val="24"/>
          <w:szCs w:val="24"/>
          <w:lang w:val="en-US"/>
        </w:rPr>
        <w:t>6</w:t>
      </w:r>
      <w:r w:rsidRPr="00714064">
        <w:rPr>
          <w:rFonts w:ascii="Arial" w:hAnsi="Arial" w:cs="Arial"/>
          <w:b/>
          <w:sz w:val="24"/>
          <w:szCs w:val="24"/>
          <w:lang w:val="en-US"/>
        </w:rPr>
        <w:t>-e</w:t>
      </w:r>
      <w:r w:rsidRPr="00714064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714064">
        <w:rPr>
          <w:rFonts w:ascii="Arial" w:hAnsi="Arial" w:cs="Arial"/>
          <w:b/>
          <w:sz w:val="24"/>
          <w:szCs w:val="24"/>
          <w:lang w:val="en-US"/>
        </w:rPr>
        <w:tab/>
      </w:r>
      <w:r w:rsidR="003C51A8" w:rsidRPr="003C51A8">
        <w:rPr>
          <w:rFonts w:ascii="Arial" w:hAnsi="Arial" w:cs="Arial"/>
          <w:b/>
          <w:sz w:val="24"/>
          <w:szCs w:val="24"/>
          <w:lang w:val="en-US"/>
        </w:rPr>
        <w:t>R4-2011072</w:t>
      </w:r>
      <w:bookmarkStart w:id="2" w:name="_GoBack"/>
      <w:bookmarkEnd w:id="2"/>
    </w:p>
    <w:p w:rsidR="00716C08" w:rsidRPr="00714064" w:rsidRDefault="00716C08" w:rsidP="00716C0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17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71406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val="en-US" w:eastAsia="zh-CN"/>
        </w:rPr>
        <w:t>28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August</w:t>
      </w:r>
      <w:r w:rsidRPr="00714064">
        <w:rPr>
          <w:rFonts w:ascii="Arial" w:eastAsia="宋体" w:hAnsi="Arial"/>
          <w:b/>
          <w:sz w:val="24"/>
          <w:szCs w:val="24"/>
          <w:lang w:val="en-US" w:eastAsia="zh-CN"/>
        </w:rPr>
        <w:t>, 2020</w:t>
      </w:r>
    </w:p>
    <w:p w:rsidR="007143D8" w:rsidRPr="00134D09" w:rsidRDefault="007143D8" w:rsidP="007143D8">
      <w:pPr>
        <w:pStyle w:val="a3"/>
        <w:rPr>
          <w:rFonts w:cs="Arial"/>
          <w:noProof w:val="0"/>
          <w:sz w:val="24"/>
          <w:szCs w:val="24"/>
        </w:rPr>
      </w:pPr>
      <w:r w:rsidRPr="00134D09">
        <w:rPr>
          <w:rFonts w:cs="Arial"/>
          <w:noProof w:val="0"/>
          <w:sz w:val="24"/>
          <w:szCs w:val="24"/>
        </w:rPr>
        <w:t xml:space="preserve">    </w:t>
      </w:r>
      <w:r w:rsidR="00C9429B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</w:t>
      </w:r>
      <w:r w:rsidR="009F4D11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                                    </w:t>
      </w:r>
    </w:p>
    <w:p w:rsidR="00DF0231" w:rsidRPr="007143D8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B270F">
        <w:rPr>
          <w:rFonts w:ascii="Arial" w:hAnsi="Arial"/>
          <w:sz w:val="24"/>
          <w:lang w:val="en-US"/>
        </w:rPr>
        <w:t>7.4.3.2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907EC">
        <w:rPr>
          <w:rFonts w:ascii="Arial" w:hAnsi="Arial"/>
          <w:sz w:val="24"/>
          <w:lang w:val="en-US"/>
        </w:rPr>
        <w:t xml:space="preserve">TP to TS 38.174 </w:t>
      </w:r>
      <w:r w:rsidR="009F4D11">
        <w:rPr>
          <w:rFonts w:ascii="Arial" w:hAnsi="Arial"/>
          <w:sz w:val="24"/>
          <w:lang w:val="en-US"/>
        </w:rPr>
        <w:t xml:space="preserve">on </w:t>
      </w:r>
      <w:r w:rsidR="00716C08" w:rsidRPr="00716C08">
        <w:rPr>
          <w:rFonts w:ascii="Arial" w:hAnsi="Arial" w:hint="eastAsia"/>
          <w:sz w:val="24"/>
          <w:lang w:val="en-US"/>
        </w:rPr>
        <w:t>RRC</w:t>
      </w:r>
      <w:r w:rsidR="00716C08">
        <w:rPr>
          <w:rFonts w:ascii="Arial" w:hAnsi="Arial"/>
          <w:sz w:val="24"/>
          <w:lang w:val="en-US"/>
        </w:rPr>
        <w:t xml:space="preserve"> release with redirection</w:t>
      </w:r>
      <w:r w:rsidR="009F4D11">
        <w:rPr>
          <w:rFonts w:ascii="Arial" w:hAnsi="Arial"/>
          <w:sz w:val="24"/>
          <w:lang w:val="en-US"/>
        </w:rPr>
        <w:t xml:space="preserve"> for IAB-</w:t>
      </w:r>
      <w:r w:rsidR="004907EC">
        <w:rPr>
          <w:rFonts w:ascii="Arial" w:hAnsi="Arial"/>
          <w:sz w:val="24"/>
          <w:lang w:val="en-US"/>
        </w:rPr>
        <w:t xml:space="preserve">MT 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4907EC" w:rsidRPr="004907EC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355BBF">
      <w:pPr>
        <w:pStyle w:val="1"/>
        <w:tabs>
          <w:tab w:val="clear" w:pos="432"/>
        </w:tabs>
        <w:rPr>
          <w:lang w:val="en-US"/>
        </w:rPr>
      </w:pPr>
      <w:r w:rsidRPr="002D2977">
        <w:rPr>
          <w:lang w:val="en-US"/>
        </w:rPr>
        <w:t>Introduction</w:t>
      </w:r>
    </w:p>
    <w:p w:rsidR="008508DE" w:rsidRDefault="006B7747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</w:t>
      </w:r>
      <w:r w:rsidR="00DF0231" w:rsidRPr="002D2977">
        <w:rPr>
          <w:rFonts w:eastAsiaTheme="minorEastAsia"/>
          <w:lang w:val="en-US" w:eastAsia="zh-CN"/>
        </w:rPr>
        <w:t xml:space="preserve"> </w:t>
      </w:r>
      <w:r w:rsidR="008C2D80">
        <w:rPr>
          <w:rFonts w:eastAsiaTheme="minorEastAsia"/>
          <w:lang w:val="en-US" w:eastAsia="zh-CN"/>
        </w:rPr>
        <w:t>RAN4</w:t>
      </w:r>
      <w:r w:rsidR="008C2D80">
        <w:rPr>
          <w:rFonts w:eastAsiaTheme="minorEastAsia" w:hint="eastAsia"/>
          <w:lang w:val="en-US" w:eastAsia="zh-CN"/>
        </w:rPr>
        <w:t>#</w:t>
      </w:r>
      <w:r>
        <w:rPr>
          <w:rFonts w:eastAsiaTheme="minorEastAsia"/>
          <w:lang w:val="en-US" w:eastAsia="zh-CN"/>
        </w:rPr>
        <w:t>9</w:t>
      </w:r>
      <w:r w:rsidR="00716C08">
        <w:rPr>
          <w:rFonts w:eastAsiaTheme="minorEastAsia"/>
          <w:lang w:val="en-US" w:eastAsia="zh-CN"/>
        </w:rPr>
        <w:t>5e</w:t>
      </w:r>
      <w:r w:rsidR="008C2D80">
        <w:rPr>
          <w:rFonts w:eastAsiaTheme="minorEastAsia"/>
          <w:lang w:val="en-US" w:eastAsia="zh-CN"/>
        </w:rPr>
        <w:t xml:space="preserve"> meeting, </w:t>
      </w:r>
      <w:r w:rsidR="00716C08">
        <w:rPr>
          <w:rFonts w:eastAsiaTheme="minorEastAsia"/>
          <w:lang w:val="en-US" w:eastAsia="zh-CN"/>
        </w:rPr>
        <w:t xml:space="preserve">the TP for RRC re-direction requirements for IAB-MT [1] was approved. However, the agreement that no requirements when the periodicity of SSB is larger than 160 </w:t>
      </w:r>
      <w:proofErr w:type="spellStart"/>
      <w:r w:rsidR="00716C08">
        <w:rPr>
          <w:rFonts w:eastAsiaTheme="minorEastAsia"/>
          <w:lang w:val="en-US" w:eastAsia="zh-CN"/>
        </w:rPr>
        <w:t>ms</w:t>
      </w:r>
      <w:proofErr w:type="spellEnd"/>
      <w:r w:rsidR="00716C08">
        <w:rPr>
          <w:rFonts w:eastAsiaTheme="minorEastAsia"/>
          <w:lang w:val="en-US" w:eastAsia="zh-CN"/>
        </w:rPr>
        <w:t xml:space="preserve"> is not captured </w:t>
      </w:r>
      <w:r w:rsidR="00F85046">
        <w:rPr>
          <w:rFonts w:eastAsiaTheme="minorEastAsia"/>
          <w:lang w:val="en-US" w:eastAsia="zh-CN"/>
        </w:rPr>
        <w:t xml:space="preserve">in a right manner </w:t>
      </w:r>
      <w:r w:rsidR="00716C08">
        <w:rPr>
          <w:rFonts w:eastAsiaTheme="minorEastAsia"/>
          <w:lang w:val="en-US" w:eastAsia="zh-CN"/>
        </w:rPr>
        <w:t xml:space="preserve">in the updated spec [2]. </w:t>
      </w:r>
    </w:p>
    <w:p w:rsidR="00C438C8" w:rsidRDefault="00C438C8" w:rsidP="00C438C8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 w:rsidR="00C438C8" w:rsidRDefault="00C438C8" w:rsidP="00C438C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37.174</w:t>
      </w:r>
    </w:p>
    <w:p w:rsidR="005D304F" w:rsidRPr="00A409EC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&lt;START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716C08" w:rsidRDefault="00716C08" w:rsidP="00716C08">
      <w:pPr>
        <w:pStyle w:val="4"/>
        <w:rPr>
          <w:rFonts w:eastAsia="Times New Roman"/>
          <w:lang w:eastAsia="ko-KR"/>
        </w:rPr>
      </w:pPr>
      <w:r>
        <w:t>12.1.1.3 SA: RRC Connection Release with Redirection</w:t>
      </w:r>
    </w:p>
    <w:p w:rsidR="00716C08" w:rsidRDefault="00716C08" w:rsidP="00716C08"/>
    <w:p w:rsidR="00716C08" w:rsidRDefault="00716C08" w:rsidP="00716C08">
      <w:pPr>
        <w:pStyle w:val="5"/>
      </w:pPr>
      <w:r>
        <w:t>12.1.1.3.1 Introduction</w:t>
      </w:r>
    </w:p>
    <w:p w:rsidR="00716C08" w:rsidRDefault="00716C08" w:rsidP="00716C08">
      <w:pPr>
        <w:rPr>
          <w:lang w:val="en-US" w:eastAsia="zh-CN"/>
        </w:rPr>
      </w:pPr>
      <w:r>
        <w:rPr>
          <w:lang w:val="en-US" w:eastAsia="zh-CN"/>
        </w:rPr>
        <w:t xml:space="preserve">This clause contains requirements on the IAB-MT regarding RRC connection release with redirection procedure. RRC connection release with redirection is initiated by the </w:t>
      </w:r>
      <w:proofErr w:type="spellStart"/>
      <w:r>
        <w:rPr>
          <w:i/>
          <w:lang w:val="en-US" w:eastAsia="zh-CN"/>
        </w:rPr>
        <w:t>RRCRelease</w:t>
      </w:r>
      <w:proofErr w:type="spellEnd"/>
      <w:r>
        <w:rPr>
          <w:lang w:val="en-US" w:eastAsia="zh-CN"/>
        </w:rPr>
        <w:t xml:space="preserve"> message with redirection to NR from NR specified in TS 38.331 [15]. The RRC connection release with redirection procedure is specified in clause TBD of TS 38.331 [15].</w:t>
      </w:r>
    </w:p>
    <w:p w:rsidR="00716C08" w:rsidRDefault="00716C08" w:rsidP="00716C08">
      <w:pPr>
        <w:rPr>
          <w:lang w:eastAsia="ko-KR"/>
        </w:rPr>
      </w:pPr>
    </w:p>
    <w:p w:rsidR="00716C08" w:rsidRDefault="00716C08" w:rsidP="00716C08"/>
    <w:p w:rsidR="00716C08" w:rsidRDefault="00716C08" w:rsidP="00716C08">
      <w:pPr>
        <w:pStyle w:val="5"/>
      </w:pPr>
      <w:r>
        <w:t>12.1.1.3.2 Requirements</w:t>
      </w:r>
    </w:p>
    <w:p w:rsidR="00716C08" w:rsidRDefault="00716C08" w:rsidP="00716C08"/>
    <w:p w:rsidR="00716C08" w:rsidRDefault="00716C08" w:rsidP="00716C08">
      <w:pPr>
        <w:pStyle w:val="6"/>
      </w:pPr>
      <w:r>
        <w:t>12.1.1.3.2.1 RRC connection release with redirection to NR</w:t>
      </w:r>
    </w:p>
    <w:p w:rsidR="00716C08" w:rsidRDefault="00716C08" w:rsidP="00716C08">
      <w:r>
        <w:t xml:space="preserve">The IAB-MT shall be capable of performing the RRC connection release with redirection to the target NR cell within </w:t>
      </w:r>
      <w:proofErr w:type="spellStart"/>
      <w:r>
        <w:t>T</w:t>
      </w:r>
      <w:r>
        <w:rPr>
          <w:vertAlign w:val="subscript"/>
        </w:rPr>
        <w:t>connection_release_redirect_NR</w:t>
      </w:r>
      <w:proofErr w:type="spellEnd"/>
      <w:r>
        <w:t>.</w:t>
      </w:r>
    </w:p>
    <w:p w:rsidR="00716C08" w:rsidRDefault="00716C08" w:rsidP="00716C08">
      <w:r>
        <w:t>The time delay (</w:t>
      </w:r>
      <w:proofErr w:type="spellStart"/>
      <w:r>
        <w:t>T</w:t>
      </w:r>
      <w:r>
        <w:rPr>
          <w:vertAlign w:val="subscript"/>
        </w:rPr>
        <w:t>connection_release_redirect_NR</w:t>
      </w:r>
      <w:proofErr w:type="spellEnd"/>
      <w:r>
        <w:t>) is the time between the end of the last slot containing the RRC command, “</w:t>
      </w:r>
      <w:proofErr w:type="spellStart"/>
      <w:r>
        <w:rPr>
          <w:i/>
        </w:rPr>
        <w:t>RRCRelease</w:t>
      </w:r>
      <w:proofErr w:type="spellEnd"/>
      <w:r>
        <w:t>” (TS 38.331 [15]) on the NR PDSCH and the time the IAB-MT starts to send random access to the target NR cell. The time delay (</w:t>
      </w:r>
      <w:proofErr w:type="spellStart"/>
      <w:r>
        <w:t>T</w:t>
      </w:r>
      <w:r>
        <w:rPr>
          <w:vertAlign w:val="subscript"/>
        </w:rPr>
        <w:t>connection_release_redirect_NR</w:t>
      </w:r>
      <w:proofErr w:type="spellEnd"/>
      <w:r>
        <w:t>) shall be less than:</w:t>
      </w:r>
    </w:p>
    <w:p w:rsidR="00716C08" w:rsidRDefault="00716C08" w:rsidP="00716C08">
      <w:pPr>
        <w:pStyle w:val="EQ"/>
        <w:rPr>
          <w:vertAlign w:val="subscript"/>
        </w:rPr>
      </w:pPr>
      <w:r>
        <w:tab/>
        <w:t>T</w:t>
      </w:r>
      <w:r>
        <w:rPr>
          <w:vertAlign w:val="subscript"/>
        </w:rPr>
        <w:t>connection_release_redirect_NR</w:t>
      </w:r>
      <w:r>
        <w:t xml:space="preserve"> = T</w:t>
      </w:r>
      <w:r>
        <w:rPr>
          <w:vertAlign w:val="subscript"/>
        </w:rPr>
        <w:t xml:space="preserve">RRC_procedure_delay </w:t>
      </w:r>
      <w:r>
        <w:t>+ T</w:t>
      </w:r>
      <w:r>
        <w:rPr>
          <w:vertAlign w:val="subscript"/>
        </w:rPr>
        <w:t xml:space="preserve">identify-NR </w:t>
      </w:r>
      <w:r>
        <w:t>+ T</w:t>
      </w:r>
      <w:r>
        <w:rPr>
          <w:vertAlign w:val="subscript"/>
        </w:rPr>
        <w:t xml:space="preserve">SI-NR </w:t>
      </w:r>
      <w:r>
        <w:t>+ T</w:t>
      </w:r>
      <w:r>
        <w:rPr>
          <w:vertAlign w:val="subscript"/>
        </w:rPr>
        <w:t>RACH</w:t>
      </w:r>
    </w:p>
    <w:p w:rsidR="00716C08" w:rsidRDefault="00716C08" w:rsidP="00716C08">
      <w:r>
        <w:lastRenderedPageBreak/>
        <w:t xml:space="preserve">The target NR cell shall be considered </w:t>
      </w:r>
      <w:proofErr w:type="spellStart"/>
      <w:r>
        <w:t>detetable</w:t>
      </w:r>
      <w:proofErr w:type="spellEnd"/>
      <w:r>
        <w:t xml:space="preserve"> when for each relevant SSB, the side conditions should be met that,</w:t>
      </w:r>
    </w:p>
    <w:p w:rsidR="00716C08" w:rsidRDefault="00716C08" w:rsidP="00716C08">
      <w:pPr>
        <w:pStyle w:val="a6"/>
        <w:numPr>
          <w:ilvl w:val="0"/>
          <w:numId w:val="1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eastAsia="ko-KR"/>
        </w:rPr>
      </w:pPr>
      <w:proofErr w:type="gramStart"/>
      <w:r>
        <w:rPr>
          <w:rFonts w:eastAsiaTheme="minorEastAsia"/>
          <w:lang w:eastAsia="zh-CN"/>
        </w:rPr>
        <w:t>the</w:t>
      </w:r>
      <w:proofErr w:type="gramEnd"/>
      <w:r>
        <w:rPr>
          <w:rFonts w:eastAsiaTheme="minorEastAsia"/>
          <w:lang w:eastAsia="zh-CN"/>
        </w:rPr>
        <w:t xml:space="preserve"> conditions of </w:t>
      </w:r>
      <w:r>
        <w:rPr>
          <w:lang w:eastAsia="ko-KR"/>
        </w:rPr>
        <w:t xml:space="preserve">SSB_RP and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rPr>
          <w:lang w:eastAsia="ko-KR"/>
        </w:rPr>
        <w:t xml:space="preserve"> according to Annex TBD for a corresponding NR Band</w:t>
      </w:r>
      <w:r>
        <w:rPr>
          <w:rFonts w:eastAsiaTheme="minorEastAsia"/>
          <w:lang w:eastAsia="zh-CN"/>
        </w:rPr>
        <w:t xml:space="preserve"> are fulfilled</w:t>
      </w:r>
      <w:r>
        <w:rPr>
          <w:lang w:eastAsia="ko-KR"/>
        </w:rPr>
        <w:t xml:space="preserve">. </w:t>
      </w:r>
    </w:p>
    <w:p w:rsidR="00716C08" w:rsidRDefault="00716C08" w:rsidP="00716C08">
      <w:pPr>
        <w:rPr>
          <w:lang w:eastAsia="ko-KR"/>
        </w:rPr>
      </w:pPr>
      <w:proofErr w:type="spellStart"/>
      <w:r>
        <w:t>T</w:t>
      </w:r>
      <w:r>
        <w:rPr>
          <w:vertAlign w:val="subscript"/>
        </w:rPr>
        <w:t>RRC_procedure_delay</w:t>
      </w:r>
      <w:proofErr w:type="spellEnd"/>
      <w:r>
        <w:t>: It is the RRC procedure delay for processing the received message “</w:t>
      </w:r>
      <w:proofErr w:type="spellStart"/>
      <w:r>
        <w:rPr>
          <w:i/>
        </w:rPr>
        <w:t>RRCRelease</w:t>
      </w:r>
      <w:proofErr w:type="spellEnd"/>
      <w:r>
        <w:t>” as defined in clause TBD of TS 38.331 [15].</w:t>
      </w:r>
    </w:p>
    <w:p w:rsidR="00716C08" w:rsidRDefault="00716C08" w:rsidP="00716C08">
      <w:proofErr w:type="spellStart"/>
      <w:r>
        <w:t>T</w:t>
      </w:r>
      <w:r>
        <w:rPr>
          <w:vertAlign w:val="subscript"/>
        </w:rPr>
        <w:t>identify</w:t>
      </w:r>
      <w:proofErr w:type="spellEnd"/>
      <w:r>
        <w:rPr>
          <w:vertAlign w:val="subscript"/>
        </w:rPr>
        <w:t>-NR</w:t>
      </w:r>
      <w:r>
        <w:t xml:space="preserve">: It is the time to identify the target NR cell and depends on the frequency range (FR) of the target NR cell. It is defined in </w:t>
      </w:r>
      <w:r>
        <w:rPr>
          <w:lang w:eastAsia="zh-CN"/>
        </w:rPr>
        <w:t>T</w:t>
      </w:r>
      <w:r>
        <w:t xml:space="preserve">able 12.1.1.3.2-1. Note that </w:t>
      </w:r>
      <w:proofErr w:type="spellStart"/>
      <w:r>
        <w:t>T</w:t>
      </w:r>
      <w:r>
        <w:rPr>
          <w:vertAlign w:val="subscript"/>
        </w:rPr>
        <w:t>identify</w:t>
      </w:r>
      <w:proofErr w:type="spellEnd"/>
      <w:r>
        <w:rPr>
          <w:vertAlign w:val="subscript"/>
        </w:rPr>
        <w:t>-NR</w:t>
      </w:r>
      <w:r>
        <w:t xml:space="preserve"> = T</w:t>
      </w:r>
      <w:r>
        <w:rPr>
          <w:vertAlign w:val="subscript"/>
        </w:rPr>
        <w:t>PSS/SSS-sync</w:t>
      </w:r>
      <w:r>
        <w:t xml:space="preserve"> + </w:t>
      </w:r>
      <w:proofErr w:type="spellStart"/>
      <w:r>
        <w:t>T</w:t>
      </w:r>
      <w:r>
        <w:rPr>
          <w:vertAlign w:val="subscript"/>
        </w:rPr>
        <w:t>meas</w:t>
      </w:r>
      <w:proofErr w:type="spellEnd"/>
      <w:r>
        <w:t>, in which T</w:t>
      </w:r>
      <w:r>
        <w:rPr>
          <w:vertAlign w:val="subscript"/>
        </w:rPr>
        <w:t>PSS/SSS-sync</w:t>
      </w:r>
      <w:r>
        <w:t xml:space="preserve"> is the cell search time and </w:t>
      </w:r>
      <w:proofErr w:type="spellStart"/>
      <w:r>
        <w:t>T</w:t>
      </w:r>
      <w:r>
        <w:rPr>
          <w:vertAlign w:val="subscript"/>
        </w:rPr>
        <w:t>meas</w:t>
      </w:r>
      <w:proofErr w:type="spellEnd"/>
      <w:r>
        <w:t xml:space="preserve"> is the measurement time due to cell selection criteria evaluation.</w:t>
      </w:r>
    </w:p>
    <w:p w:rsidR="00716C08" w:rsidRDefault="00716C08" w:rsidP="00716C08">
      <w:r>
        <w:t>T</w:t>
      </w:r>
      <w:r>
        <w:rPr>
          <w:vertAlign w:val="subscript"/>
        </w:rPr>
        <w:t>SI-NR</w:t>
      </w:r>
      <w:r>
        <w:t xml:space="preserve">: It is the time required for acquiring all the relevant system information of the target NR cell. This time depends upon whether the IAB-MT is provided with the relevant system information of the target NR cell or not by the old NR cell before the RRC connection is released. </w:t>
      </w:r>
    </w:p>
    <w:p w:rsidR="00716C08" w:rsidRDefault="00716C08" w:rsidP="00716C08">
      <w:bookmarkStart w:id="3" w:name="_Hlk514061496"/>
    </w:p>
    <w:p w:rsidR="00716C08" w:rsidRDefault="00716C08" w:rsidP="00716C08">
      <w:pPr>
        <w:rPr>
          <w:rFonts w:eastAsia="Malgun Gothic"/>
        </w:rPr>
      </w:pPr>
      <w:r>
        <w:t>T</w:t>
      </w:r>
      <w:r>
        <w:rPr>
          <w:vertAlign w:val="subscript"/>
        </w:rPr>
        <w:t>RACH</w:t>
      </w:r>
      <w:r>
        <w:rPr>
          <w:vertAlign w:val="subscript"/>
          <w:lang w:eastAsia="zh-CN"/>
        </w:rPr>
        <w:t xml:space="preserve">: </w:t>
      </w:r>
      <w:r>
        <w:t>It is the delay uncertainty in acquiring the first available PRACH occasion in the target NR cell. T</w:t>
      </w:r>
      <w:r>
        <w:rPr>
          <w:vertAlign w:val="subscript"/>
        </w:rPr>
        <w:t>RACH</w:t>
      </w:r>
      <w:r>
        <w:t xml:space="preserve"> can be up to the summation of SSB to PRACH occasion association period and 10 </w:t>
      </w:r>
      <w:proofErr w:type="spellStart"/>
      <w:proofErr w:type="gramStart"/>
      <w:r>
        <w:t>ms</w:t>
      </w:r>
      <w:proofErr w:type="spellEnd"/>
      <w:proofErr w:type="gramEnd"/>
      <w:r>
        <w:t>. SSB to PRACH occasion associated period is defined in clause 14 of TS 38.213 [10].</w:t>
      </w:r>
    </w:p>
    <w:p w:rsidR="00716C08" w:rsidDel="00716C08" w:rsidRDefault="00716C08" w:rsidP="00716C08">
      <w:pPr>
        <w:rPr>
          <w:del w:id="4" w:author="Huawei" w:date="2020-07-23T10:33:00Z"/>
          <w:rFonts w:eastAsia="Times New Roman"/>
        </w:rPr>
      </w:pP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is the SMTC periodicity of the target NR cell if the IAB-MT has been provided with an SMTC configuration for the target cell in the redirection command, otherwise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is the SMTC periodicity configured in the </w:t>
      </w:r>
      <w:proofErr w:type="spellStart"/>
      <w:r>
        <w:rPr>
          <w:i/>
        </w:rPr>
        <w:t>measObjectNR</w:t>
      </w:r>
      <w:proofErr w:type="spellEnd"/>
      <w:r>
        <w:t xml:space="preserve"> having the same SSB frequency and subcarrier spacing configured for the RRC connection release with redirection. If the IAB-MT is not capable of 4 SMTC configurations per frequency [15], then the requirements shall apply provided that the IAB-MT is configured with only one SMTC configuration on carrier configured </w:t>
      </w:r>
      <w:proofErr w:type="spellStart"/>
      <w:r>
        <w:t>configured</w:t>
      </w:r>
      <w:proofErr w:type="spellEnd"/>
      <w:r>
        <w:t xml:space="preserve"> for RRC connection release with redirection. If the IAB-MT has been provided with higher layer </w:t>
      </w:r>
      <w:proofErr w:type="spellStart"/>
      <w:r>
        <w:t>signaling</w:t>
      </w:r>
      <w:proofErr w:type="spellEnd"/>
      <w:r>
        <w:t xml:space="preserve"> of </w:t>
      </w:r>
      <w:proofErr w:type="spellStart"/>
      <w:r>
        <w:rPr>
          <w:i/>
        </w:rPr>
        <w:t>smtcj</w:t>
      </w:r>
      <w:proofErr w:type="spellEnd"/>
      <w:r>
        <w:t>, where 1≤</w:t>
      </w:r>
      <w:r>
        <w:rPr>
          <w:i/>
          <w:iCs/>
        </w:rPr>
        <w:t>j</w:t>
      </w:r>
      <w:r>
        <w:t xml:space="preserve">≤4 [15] and is also capable of 4 SMTC configurations per frequency [15], then </w:t>
      </w:r>
      <w:proofErr w:type="spellStart"/>
      <w:r>
        <w:t>T</w:t>
      </w:r>
      <w:r>
        <w:rPr>
          <w:vertAlign w:val="subscript"/>
        </w:rPr>
        <w:t>smtc</w:t>
      </w:r>
      <w:proofErr w:type="spellEnd"/>
      <w:r>
        <w:t xml:space="preserve"> follows </w:t>
      </w:r>
      <w:proofErr w:type="spellStart"/>
      <w:r>
        <w:rPr>
          <w:i/>
        </w:rPr>
        <w:t>smtcj</w:t>
      </w:r>
      <w:proofErr w:type="spellEnd"/>
      <w:r>
        <w:t xml:space="preserve"> according to the physical cell ID of the target cell. If the IAB-MT is not provided with SMTC configuration or measurement object for the frequency which is also configured for the RRC connection release with redirection then</w:t>
      </w:r>
      <w:ins w:id="5" w:author="Huawei" w:date="2020-07-23T10:33:00Z">
        <w:r>
          <w:t xml:space="preserve"> </w:t>
        </w:r>
      </w:ins>
      <w:del w:id="6" w:author="Huawei" w:date="2020-07-23T10:33:00Z">
        <w:r w:rsidDel="00716C08">
          <w:delText>:</w:delText>
        </w:r>
      </w:del>
    </w:p>
    <w:p w:rsidR="00716C08" w:rsidRDefault="00716C08">
      <w:pPr>
        <w:rPr>
          <w:lang w:eastAsia="ko-KR"/>
        </w:rPr>
        <w:pPrChange w:id="7" w:author="Huawei" w:date="2020-07-23T10:33:00Z">
          <w:pPr>
            <w:pStyle w:val="a6"/>
            <w:numPr>
              <w:numId w:val="11"/>
            </w:numPr>
            <w:overflowPunct w:val="0"/>
            <w:autoSpaceDE w:val="0"/>
            <w:autoSpaceDN w:val="0"/>
            <w:adjustRightInd w:val="0"/>
            <w:ind w:left="360" w:firstLineChars="0" w:hanging="360"/>
            <w:textAlignment w:val="baseline"/>
          </w:pPr>
        </w:pPrChange>
      </w:pPr>
      <w:proofErr w:type="gramStart"/>
      <w:r>
        <w:t>the</w:t>
      </w:r>
      <w:proofErr w:type="gramEnd"/>
      <w:r>
        <w:t xml:space="preserve"> requirement in this clause is applied with </w:t>
      </w:r>
      <w:proofErr w:type="spellStart"/>
      <w:r>
        <w:t>T</w:t>
      </w:r>
      <w:r w:rsidRPr="00716C08">
        <w:rPr>
          <w:vertAlign w:val="subscript"/>
        </w:rPr>
        <w:t>rs</w:t>
      </w:r>
      <w:proofErr w:type="spellEnd"/>
      <w:r>
        <w:t> = 160 </w:t>
      </w:r>
      <w:proofErr w:type="spellStart"/>
      <w:r>
        <w:t>ms</w:t>
      </w:r>
      <w:proofErr w:type="spellEnd"/>
      <w:r>
        <w:t xml:space="preserve"> </w:t>
      </w:r>
      <w:r>
        <w:rPr>
          <w:lang w:eastAsia="zh-CN"/>
        </w:rPr>
        <w:t>if</w:t>
      </w:r>
      <w:r>
        <w:t xml:space="preserve"> the SSB transmission periodicity is not larger than 160 </w:t>
      </w:r>
      <w:proofErr w:type="spellStart"/>
      <w:r>
        <w:t>ms</w:t>
      </w:r>
      <w:proofErr w:type="spellEnd"/>
      <w:ins w:id="8" w:author="Huawei" w:date="2020-07-23T10:33:00Z">
        <w:r>
          <w:t>.</w:t>
        </w:r>
      </w:ins>
      <w:del w:id="9" w:author="Huawei" w:date="2020-07-23T10:33:00Z">
        <w:r w:rsidDel="00716C08">
          <w:rPr>
            <w:lang w:eastAsia="zh-CN"/>
          </w:rPr>
          <w:delText>;</w:delText>
        </w:r>
        <w:r w:rsidDel="00716C08">
          <w:delText xml:space="preserve"> </w:delText>
        </w:r>
      </w:del>
    </w:p>
    <w:p w:rsidR="00716C08" w:rsidRDefault="00716C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pPrChange w:id="10" w:author="Huawei" w:date="2020-07-23T10:33:00Z">
          <w:pPr>
            <w:pStyle w:val="a6"/>
            <w:numPr>
              <w:numId w:val="11"/>
            </w:numPr>
            <w:overflowPunct w:val="0"/>
            <w:autoSpaceDE w:val="0"/>
            <w:autoSpaceDN w:val="0"/>
            <w:adjustRightInd w:val="0"/>
            <w:ind w:left="360" w:firstLineChars="0" w:hanging="360"/>
            <w:textAlignment w:val="baseline"/>
          </w:pPr>
        </w:pPrChange>
      </w:pPr>
      <w:r>
        <w:t>There is no requirement if the SSB transmission periodicity is larger than 160ms</w:t>
      </w:r>
      <w:r>
        <w:rPr>
          <w:lang w:eastAsia="ko-KR"/>
        </w:rPr>
        <w:t xml:space="preserve">. </w:t>
      </w:r>
    </w:p>
    <w:bookmarkEnd w:id="3"/>
    <w:p w:rsidR="00716C08" w:rsidRDefault="00716C08" w:rsidP="00716C08">
      <w:pPr>
        <w:pStyle w:val="TH"/>
        <w:spacing w:after="120"/>
        <w:jc w:val="left"/>
        <w:rPr>
          <w:lang w:eastAsia="ko-KR"/>
        </w:rPr>
      </w:pPr>
      <w:r>
        <w:t>Table 12.1.1.3.2-1: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716C08" w:rsidTr="00716C08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H"/>
              <w:spacing w:line="256" w:lineRule="auto"/>
              <w:ind w:firstLine="400"/>
              <w:rPr>
                <w:szCs w:val="18"/>
              </w:rPr>
            </w:pPr>
            <w:r>
              <w:rPr>
                <w:szCs w:val="18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H"/>
              <w:spacing w:line="256" w:lineRule="auto"/>
              <w:ind w:firstLine="400"/>
              <w:rPr>
                <w:szCs w:val="18"/>
              </w:rPr>
            </w:pPr>
            <w:proofErr w:type="spellStart"/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identify</w:t>
            </w:r>
            <w:proofErr w:type="spellEnd"/>
            <w:r>
              <w:rPr>
                <w:szCs w:val="18"/>
                <w:vertAlign w:val="subscript"/>
              </w:rPr>
              <w:t>-NR</w:t>
            </w:r>
          </w:p>
        </w:tc>
      </w:tr>
      <w:tr w:rsidR="00716C08" w:rsidTr="00716C08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C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MAX (5440 </w:t>
            </w:r>
            <w:proofErr w:type="spellStart"/>
            <w:r>
              <w:rPr>
                <w:szCs w:val="18"/>
              </w:rPr>
              <w:t>ms</w:t>
            </w:r>
            <w:proofErr w:type="spellEnd"/>
            <w:r>
              <w:rPr>
                <w:szCs w:val="18"/>
              </w:rPr>
              <w:t>, 11</w:t>
            </w:r>
            <w:r>
              <w:rPr>
                <w:szCs w:val="18"/>
              </w:rPr>
              <w:sym w:font="Symbol" w:char="F0B4"/>
            </w:r>
            <w:proofErr w:type="spellStart"/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rs</w:t>
            </w:r>
            <w:proofErr w:type="spellEnd"/>
            <w:r>
              <w:rPr>
                <w:szCs w:val="18"/>
              </w:rPr>
              <w:t>)</w:t>
            </w:r>
          </w:p>
        </w:tc>
      </w:tr>
      <w:tr w:rsidR="00716C08" w:rsidTr="00716C08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08" w:rsidRDefault="00716C08">
            <w:pPr>
              <w:pStyle w:val="TAC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MAX (7040 </w:t>
            </w:r>
            <w:proofErr w:type="spellStart"/>
            <w:r>
              <w:rPr>
                <w:szCs w:val="18"/>
              </w:rPr>
              <w:t>ms</w:t>
            </w:r>
            <w:proofErr w:type="spellEnd"/>
            <w:r>
              <w:rPr>
                <w:szCs w:val="18"/>
              </w:rPr>
              <w:t>, 8</w:t>
            </w:r>
            <w:r>
              <w:rPr>
                <w:szCs w:val="18"/>
              </w:rPr>
              <w:sym w:font="Symbol" w:char="F0B4"/>
            </w:r>
            <w:r>
              <w:rPr>
                <w:szCs w:val="18"/>
              </w:rPr>
              <w:t>11</w:t>
            </w:r>
            <w:r>
              <w:rPr>
                <w:szCs w:val="18"/>
              </w:rPr>
              <w:sym w:font="Symbol" w:char="F0B4"/>
            </w:r>
            <w:proofErr w:type="spellStart"/>
            <w:r>
              <w:rPr>
                <w:szCs w:val="18"/>
              </w:rPr>
              <w:t>T</w:t>
            </w:r>
            <w:r>
              <w:rPr>
                <w:szCs w:val="18"/>
                <w:vertAlign w:val="subscript"/>
              </w:rPr>
              <w:t>rs</w:t>
            </w:r>
            <w:proofErr w:type="spellEnd"/>
            <w:r>
              <w:rPr>
                <w:szCs w:val="18"/>
              </w:rPr>
              <w:t>)</w:t>
            </w:r>
          </w:p>
        </w:tc>
      </w:tr>
    </w:tbl>
    <w:p w:rsidR="009578ED" w:rsidRPr="00C62AEE" w:rsidRDefault="009578ED" w:rsidP="00C438C8">
      <w:pPr>
        <w:pStyle w:val="B1"/>
        <w:ind w:left="0" w:firstLine="0"/>
        <w:rPr>
          <w:b/>
          <w:color w:val="FF0000"/>
        </w:rPr>
      </w:pPr>
    </w:p>
    <w:p w:rsidR="00C438C8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&lt;END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B20F33" w:rsidRDefault="00B20F33" w:rsidP="00B20F33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>Reference</w:t>
      </w:r>
    </w:p>
    <w:p w:rsidR="00C438C8" w:rsidRPr="00716C08" w:rsidRDefault="00716C08" w:rsidP="00C438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716C08">
        <w:rPr>
          <w:rFonts w:eastAsiaTheme="minorEastAsia"/>
          <w:lang w:eastAsia="zh-CN"/>
        </w:rPr>
        <w:t>R4-2008598</w:t>
      </w:r>
      <w:r>
        <w:rPr>
          <w:rFonts w:eastAsiaTheme="minorEastAsia"/>
          <w:lang w:eastAsia="zh-CN"/>
        </w:rPr>
        <w:t xml:space="preserve"> </w:t>
      </w:r>
      <w:r w:rsidRPr="00716C08">
        <w:rPr>
          <w:rFonts w:eastAsiaTheme="minorEastAsia"/>
          <w:lang w:eastAsia="zh-CN"/>
        </w:rPr>
        <w:t>TP to TS 38.174 v0.0.1: Updates to RRC re-direction requirements for IAB MT</w:t>
      </w:r>
      <w:r>
        <w:rPr>
          <w:rFonts w:eastAsiaTheme="minorEastAsia"/>
          <w:lang w:eastAsia="zh-CN"/>
        </w:rPr>
        <w:t>, Ericsson</w:t>
      </w:r>
    </w:p>
    <w:p w:rsidR="00716C08" w:rsidRDefault="00716C08" w:rsidP="00716C08">
      <w:pPr>
        <w:rPr>
          <w:rFonts w:ascii="Arial" w:hAnsi="Arial" w:cs="Arial"/>
          <w:b/>
          <w:sz w:val="24"/>
        </w:rPr>
      </w:pPr>
      <w:r>
        <w:rPr>
          <w:rFonts w:eastAsiaTheme="minorEastAsia"/>
          <w:lang w:eastAsia="zh-CN"/>
        </w:rPr>
        <w:t xml:space="preserve">[2] R4-2009296 </w:t>
      </w:r>
      <w:r w:rsidRPr="00716C08">
        <w:rPr>
          <w:rFonts w:eastAsiaTheme="minorEastAsia"/>
          <w:lang w:eastAsia="zh-CN"/>
        </w:rPr>
        <w:t>Email discussion for updating IAB TS spec to capture RAN4 95 agreements</w:t>
      </w:r>
      <w:r>
        <w:rPr>
          <w:rFonts w:eastAsiaTheme="minorEastAsia"/>
          <w:lang w:eastAsia="zh-CN"/>
        </w:rPr>
        <w:t>, Qualcomm</w:t>
      </w:r>
    </w:p>
    <w:p w:rsidR="00C438C8" w:rsidRPr="00716C08" w:rsidRDefault="00716C0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:rsidR="00C438C8" w:rsidRPr="004E1253" w:rsidRDefault="00C438C8">
      <w:pPr>
        <w:rPr>
          <w:rFonts w:eastAsiaTheme="minorEastAsia"/>
          <w:lang w:eastAsia="zh-CN"/>
        </w:rPr>
      </w:pPr>
    </w:p>
    <w:sectPr w:rsidR="00C438C8" w:rsidRPr="004E1253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2AF" w:rsidRDefault="003F22AF">
      <w:pPr>
        <w:spacing w:after="0"/>
      </w:pPr>
      <w:r>
        <w:separator/>
      </w:r>
    </w:p>
  </w:endnote>
  <w:endnote w:type="continuationSeparator" w:id="0">
    <w:p w:rsidR="003F22AF" w:rsidRDefault="003F2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F64F66" w:rsidRDefault="00F6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51A8">
      <w:rPr>
        <w:rStyle w:val="a5"/>
      </w:rPr>
      <w:t>1</w:t>
    </w:r>
    <w:r>
      <w:rPr>
        <w:rStyle w:val="a5"/>
      </w:rPr>
      <w:fldChar w:fldCharType="end"/>
    </w:r>
  </w:p>
  <w:p w:rsidR="00F64F66" w:rsidRDefault="00F64F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2AF" w:rsidRDefault="003F22AF">
      <w:pPr>
        <w:spacing w:after="0"/>
      </w:pPr>
      <w:r>
        <w:separator/>
      </w:r>
    </w:p>
  </w:footnote>
  <w:footnote w:type="continuationSeparator" w:id="0">
    <w:p w:rsidR="003F22AF" w:rsidRDefault="003F2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342E08"/>
    <w:multiLevelType w:val="hybridMultilevel"/>
    <w:tmpl w:val="4EAEC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4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47F09"/>
    <w:rsid w:val="00063E08"/>
    <w:rsid w:val="000907FE"/>
    <w:rsid w:val="00094D58"/>
    <w:rsid w:val="000A2ED7"/>
    <w:rsid w:val="000A4BCB"/>
    <w:rsid w:val="000D2930"/>
    <w:rsid w:val="000E2C03"/>
    <w:rsid w:val="0012717A"/>
    <w:rsid w:val="00155D50"/>
    <w:rsid w:val="001D7B2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55BBF"/>
    <w:rsid w:val="00356FB6"/>
    <w:rsid w:val="0035775F"/>
    <w:rsid w:val="003664ED"/>
    <w:rsid w:val="003A5E2B"/>
    <w:rsid w:val="003B53AF"/>
    <w:rsid w:val="003C51A8"/>
    <w:rsid w:val="003D710A"/>
    <w:rsid w:val="003F22AF"/>
    <w:rsid w:val="00412F01"/>
    <w:rsid w:val="00430F24"/>
    <w:rsid w:val="00435EBD"/>
    <w:rsid w:val="00466D02"/>
    <w:rsid w:val="00472F6F"/>
    <w:rsid w:val="00477263"/>
    <w:rsid w:val="00484177"/>
    <w:rsid w:val="004907EC"/>
    <w:rsid w:val="004A33E5"/>
    <w:rsid w:val="004A678E"/>
    <w:rsid w:val="004A7CF2"/>
    <w:rsid w:val="004B270F"/>
    <w:rsid w:val="004C4868"/>
    <w:rsid w:val="004E1253"/>
    <w:rsid w:val="00530EB0"/>
    <w:rsid w:val="00545EC2"/>
    <w:rsid w:val="0055664D"/>
    <w:rsid w:val="005A7496"/>
    <w:rsid w:val="005B4888"/>
    <w:rsid w:val="005B7D8A"/>
    <w:rsid w:val="005D304F"/>
    <w:rsid w:val="005F4B36"/>
    <w:rsid w:val="00625C40"/>
    <w:rsid w:val="0064348B"/>
    <w:rsid w:val="0065522E"/>
    <w:rsid w:val="00661698"/>
    <w:rsid w:val="006B5D9C"/>
    <w:rsid w:val="006B7747"/>
    <w:rsid w:val="006C5EAF"/>
    <w:rsid w:val="006D43CD"/>
    <w:rsid w:val="00701598"/>
    <w:rsid w:val="00706A86"/>
    <w:rsid w:val="007143D8"/>
    <w:rsid w:val="00716C0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269C9"/>
    <w:rsid w:val="00831DC7"/>
    <w:rsid w:val="008508DE"/>
    <w:rsid w:val="00863926"/>
    <w:rsid w:val="00867DDD"/>
    <w:rsid w:val="0087326D"/>
    <w:rsid w:val="00873C1C"/>
    <w:rsid w:val="008751A0"/>
    <w:rsid w:val="00892EAE"/>
    <w:rsid w:val="008A1C4E"/>
    <w:rsid w:val="008C2D80"/>
    <w:rsid w:val="008D55C5"/>
    <w:rsid w:val="008E2591"/>
    <w:rsid w:val="00914A03"/>
    <w:rsid w:val="009450D8"/>
    <w:rsid w:val="009578ED"/>
    <w:rsid w:val="0096177B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9F4D11"/>
    <w:rsid w:val="00A1597D"/>
    <w:rsid w:val="00A22790"/>
    <w:rsid w:val="00A409EC"/>
    <w:rsid w:val="00AC2C97"/>
    <w:rsid w:val="00AD69AA"/>
    <w:rsid w:val="00AE230F"/>
    <w:rsid w:val="00AE6BE0"/>
    <w:rsid w:val="00AF312D"/>
    <w:rsid w:val="00AF5966"/>
    <w:rsid w:val="00B10C6E"/>
    <w:rsid w:val="00B20F33"/>
    <w:rsid w:val="00B41E6D"/>
    <w:rsid w:val="00B4450F"/>
    <w:rsid w:val="00B73A82"/>
    <w:rsid w:val="00BC47AB"/>
    <w:rsid w:val="00BE1FD4"/>
    <w:rsid w:val="00BE677A"/>
    <w:rsid w:val="00BF00A7"/>
    <w:rsid w:val="00BF1252"/>
    <w:rsid w:val="00BF4A9D"/>
    <w:rsid w:val="00BF6B75"/>
    <w:rsid w:val="00BF78D7"/>
    <w:rsid w:val="00C029D2"/>
    <w:rsid w:val="00C15DFE"/>
    <w:rsid w:val="00C338CA"/>
    <w:rsid w:val="00C438C8"/>
    <w:rsid w:val="00C50A0A"/>
    <w:rsid w:val="00C62AEE"/>
    <w:rsid w:val="00C83525"/>
    <w:rsid w:val="00C9429B"/>
    <w:rsid w:val="00CA1729"/>
    <w:rsid w:val="00CC03E0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85046"/>
    <w:rsid w:val="00FA4943"/>
    <w:rsid w:val="00FC0F9D"/>
    <w:rsid w:val="00FC3492"/>
    <w:rsid w:val="00FD585B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a"/>
    <w:next w:val="a"/>
    <w:link w:val="2Char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Heading 3 Char,list 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5D304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E125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16C0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Task Body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C438C8"/>
    <w:rPr>
      <w:lang w:val="en-GB" w:eastAsia="en-US"/>
    </w:rPr>
  </w:style>
  <w:style w:type="paragraph" w:customStyle="1" w:styleId="B1">
    <w:name w:val="B1"/>
    <w:basedOn w:val="a9"/>
    <w:link w:val="B1Char"/>
    <w:qFormat/>
    <w:rsid w:val="00C438C8"/>
    <w:pPr>
      <w:ind w:left="568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List"/>
    <w:basedOn w:val="a"/>
    <w:uiPriority w:val="99"/>
    <w:semiHidden/>
    <w:unhideWhenUsed/>
    <w:rsid w:val="00C438C8"/>
    <w:pPr>
      <w:ind w:left="200" w:hangingChars="200" w:hanging="20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D304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qFormat/>
    <w:rsid w:val="005D304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5D304F"/>
    <w:rPr>
      <w:b/>
    </w:rPr>
  </w:style>
  <w:style w:type="paragraph" w:customStyle="1" w:styleId="TAC">
    <w:name w:val="TAC"/>
    <w:basedOn w:val="TAL"/>
    <w:link w:val="TACChar"/>
    <w:qFormat/>
    <w:rsid w:val="005D304F"/>
    <w:pPr>
      <w:jc w:val="center"/>
    </w:pPr>
  </w:style>
  <w:style w:type="character" w:customStyle="1" w:styleId="TACChar">
    <w:name w:val="TAC Char"/>
    <w:link w:val="TAC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5D304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5D304F"/>
    <w:pPr>
      <w:ind w:left="851" w:hanging="851"/>
    </w:pPr>
  </w:style>
  <w:style w:type="character" w:customStyle="1" w:styleId="TANChar">
    <w:name w:val="TAN Char"/>
    <w:link w:val="TAN"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4E1253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9429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9429B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1D7B23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1D7B23"/>
  </w:style>
  <w:style w:type="character" w:customStyle="1" w:styleId="Char3">
    <w:name w:val="批注文字 Char"/>
    <w:basedOn w:val="a0"/>
    <w:link w:val="ac"/>
    <w:uiPriority w:val="99"/>
    <w:semiHidden/>
    <w:rsid w:val="001D7B2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1D7B23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1D7B23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C62AE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716C0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88C77-B1E4-4DEC-9ABE-BF7F58B9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690</Words>
  <Characters>3936</Characters>
  <Application>Microsoft Office Word</Application>
  <DocSecurity>0</DocSecurity>
  <Lines>32</Lines>
  <Paragraphs>9</Paragraphs>
  <ScaleCrop>false</ScaleCrop>
  <Company>HUAWEI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2020-03-30T03:54:00Z</dcterms:created>
  <dcterms:modified xsi:type="dcterms:W3CDTF">2020-08-07T14:37:00Z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(3)1KkbGGkDTvGza5tBW+1lxNm2j5cUZX/x93Hihds2Et+991kCOgFRgurRlaiU6zju5JVpJT7n
xnyBVEZdH0PxHrlY1hX3Y0iL91ewKfNeohZUMgktVd2RJjva24mbP5geRQqpKrof1b2QBdza
A8rm89xh0VpcW581lHQZ/CNjZgBTY05SWkGlEayGvQhJByGZfbJ8zxwgsVAamvJNuJ0zOZBB
ORP32nf/g6C6AcADgs</vt:lpwstr>
  </property>
  <property fmtid="{D5CDD505-2E9C-101B-9397-08002B2CF9AE}" pid="3" name="_2015_ms_pID_7253431">
    <vt:lpwstr>qfOeW1LEtNYOq23euyOIe7dFMVL5hb+PXg0LncB7SY0luDMua+IrRY
wiwEt29sYYbFsENQLy15nSxuJ4CjgIdt6DxMTNBmB/NZ49k63aECin9TxeHIgF65G8rRm8oB
hSG52cAhqbUBxRKD5ZhRhDYFXh3KdC7gakVo7A8/AcJ+MyHWjS8XvA9ymYU+UA5XP8m6x5ZU
zvO+pMTRHo5YplnkLIIRSLUVUEMUzJbktBmx</vt:lpwstr>
  </property>
  <property fmtid="{D5CDD505-2E9C-101B-9397-08002B2CF9AE}" pid="4" name="_2015_ms_pID_7253432">
    <vt:lpwstr>hJ/sMI0vzpAGTrK43Uhbsco=</vt:lpwstr>
  </property>
</Properties>
</file>