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886DE" w14:textId="77777777" w:rsidR="001E41F3" w:rsidRDefault="001E41F3">
      <w:pPr>
        <w:pStyle w:val="CRCoverPage"/>
        <w:tabs>
          <w:tab w:val="right" w:pos="9639"/>
        </w:tabs>
        <w:spacing w:after="0"/>
        <w:rPr>
          <w:b/>
          <w:i/>
          <w:noProof/>
          <w:sz w:val="28"/>
        </w:rPr>
      </w:pPr>
      <w:r>
        <w:rPr>
          <w:b/>
          <w:noProof/>
          <w:sz w:val="24"/>
        </w:rPr>
        <w:t>3GPP TSG-</w:t>
      </w:r>
      <w:r w:rsidR="008737D1">
        <w:fldChar w:fldCharType="begin"/>
      </w:r>
      <w:r w:rsidR="008737D1">
        <w:instrText xml:space="preserve"> DOCPROPERTY  TSG/WGRef  \* MERGEFORMAT </w:instrText>
      </w:r>
      <w:r w:rsidR="008737D1">
        <w:fldChar w:fldCharType="separate"/>
      </w:r>
      <w:r w:rsidR="003609EF">
        <w:rPr>
          <w:b/>
          <w:noProof/>
          <w:sz w:val="24"/>
        </w:rPr>
        <w:t>RAN4</w:t>
      </w:r>
      <w:r w:rsidR="008737D1">
        <w:rPr>
          <w:b/>
          <w:noProof/>
          <w:sz w:val="24"/>
        </w:rPr>
        <w:fldChar w:fldCharType="end"/>
      </w:r>
      <w:r w:rsidR="00C66BA2">
        <w:rPr>
          <w:b/>
          <w:noProof/>
          <w:sz w:val="24"/>
        </w:rPr>
        <w:t xml:space="preserve"> </w:t>
      </w:r>
      <w:r>
        <w:rPr>
          <w:b/>
          <w:noProof/>
          <w:sz w:val="24"/>
        </w:rPr>
        <w:t>Meeting #</w:t>
      </w:r>
      <w:r w:rsidR="008737D1">
        <w:fldChar w:fldCharType="begin"/>
      </w:r>
      <w:r w:rsidR="008737D1">
        <w:instrText xml:space="preserve"> DOCPROPERTY  MtgSeq  \* MERGEFORMAT </w:instrText>
      </w:r>
      <w:r w:rsidR="008737D1">
        <w:fldChar w:fldCharType="separate"/>
      </w:r>
      <w:r w:rsidR="00EB09B7" w:rsidRPr="00EB09B7">
        <w:rPr>
          <w:b/>
          <w:noProof/>
          <w:sz w:val="24"/>
        </w:rPr>
        <w:t>96</w:t>
      </w:r>
      <w:r w:rsidR="008737D1">
        <w:rPr>
          <w:b/>
          <w:noProof/>
          <w:sz w:val="24"/>
        </w:rPr>
        <w:fldChar w:fldCharType="end"/>
      </w:r>
      <w:r w:rsidR="008737D1">
        <w:fldChar w:fldCharType="begin"/>
      </w:r>
      <w:r w:rsidR="008737D1">
        <w:instrText xml:space="preserve"> DOCPROPERTY  MtgTitle  \* MERGEFORMAT </w:instrText>
      </w:r>
      <w:r w:rsidR="008737D1">
        <w:fldChar w:fldCharType="separate"/>
      </w:r>
      <w:r w:rsidR="00EB09B7">
        <w:rPr>
          <w:b/>
          <w:noProof/>
          <w:sz w:val="24"/>
        </w:rPr>
        <w:t>-e</w:t>
      </w:r>
      <w:r w:rsidR="008737D1">
        <w:rPr>
          <w:b/>
          <w:noProof/>
          <w:sz w:val="24"/>
        </w:rPr>
        <w:fldChar w:fldCharType="end"/>
      </w:r>
      <w:r>
        <w:rPr>
          <w:b/>
          <w:i/>
          <w:noProof/>
          <w:sz w:val="28"/>
        </w:rPr>
        <w:tab/>
      </w:r>
      <w:r w:rsidR="008737D1">
        <w:fldChar w:fldCharType="begin"/>
      </w:r>
      <w:r w:rsidR="008737D1">
        <w:instrText xml:space="preserve"> DOCPROPERTY  Tdoc#  \* MERGEFORMAT </w:instrText>
      </w:r>
      <w:r w:rsidR="008737D1">
        <w:fldChar w:fldCharType="separate"/>
      </w:r>
      <w:r w:rsidR="00E13F3D" w:rsidRPr="00E13F3D">
        <w:rPr>
          <w:b/>
          <w:i/>
          <w:noProof/>
          <w:sz w:val="28"/>
        </w:rPr>
        <w:t>R4-2010846</w:t>
      </w:r>
      <w:r w:rsidR="008737D1">
        <w:rPr>
          <w:b/>
          <w:i/>
          <w:noProof/>
          <w:sz w:val="28"/>
        </w:rPr>
        <w:fldChar w:fldCharType="end"/>
      </w:r>
    </w:p>
    <w:p w14:paraId="0FDAB364" w14:textId="77777777" w:rsidR="001E41F3" w:rsidRDefault="008737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B5D2A6" w14:textId="77777777" w:rsidTr="00547111">
        <w:tc>
          <w:tcPr>
            <w:tcW w:w="9641" w:type="dxa"/>
            <w:gridSpan w:val="9"/>
            <w:tcBorders>
              <w:top w:val="single" w:sz="4" w:space="0" w:color="auto"/>
              <w:left w:val="single" w:sz="4" w:space="0" w:color="auto"/>
              <w:right w:val="single" w:sz="4" w:space="0" w:color="auto"/>
            </w:tcBorders>
          </w:tcPr>
          <w:p w14:paraId="5420B4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E1B722" w14:textId="77777777" w:rsidTr="00547111">
        <w:tc>
          <w:tcPr>
            <w:tcW w:w="9641" w:type="dxa"/>
            <w:gridSpan w:val="9"/>
            <w:tcBorders>
              <w:left w:val="single" w:sz="4" w:space="0" w:color="auto"/>
              <w:right w:val="single" w:sz="4" w:space="0" w:color="auto"/>
            </w:tcBorders>
          </w:tcPr>
          <w:p w14:paraId="2B5EEE1E" w14:textId="77777777" w:rsidR="001E41F3" w:rsidRDefault="001E41F3">
            <w:pPr>
              <w:pStyle w:val="CRCoverPage"/>
              <w:spacing w:after="0"/>
              <w:jc w:val="center"/>
              <w:rPr>
                <w:noProof/>
              </w:rPr>
            </w:pPr>
            <w:r>
              <w:rPr>
                <w:b/>
                <w:noProof/>
                <w:sz w:val="32"/>
              </w:rPr>
              <w:t>CHANGE REQUEST</w:t>
            </w:r>
          </w:p>
        </w:tc>
      </w:tr>
      <w:tr w:rsidR="001E41F3" w14:paraId="47201CC9" w14:textId="77777777" w:rsidTr="00547111">
        <w:tc>
          <w:tcPr>
            <w:tcW w:w="9641" w:type="dxa"/>
            <w:gridSpan w:val="9"/>
            <w:tcBorders>
              <w:left w:val="single" w:sz="4" w:space="0" w:color="auto"/>
              <w:right w:val="single" w:sz="4" w:space="0" w:color="auto"/>
            </w:tcBorders>
          </w:tcPr>
          <w:p w14:paraId="353B8312" w14:textId="77777777" w:rsidR="001E41F3" w:rsidRDefault="001E41F3">
            <w:pPr>
              <w:pStyle w:val="CRCoverPage"/>
              <w:spacing w:after="0"/>
              <w:rPr>
                <w:noProof/>
                <w:sz w:val="8"/>
                <w:szCs w:val="8"/>
              </w:rPr>
            </w:pPr>
          </w:p>
        </w:tc>
      </w:tr>
      <w:tr w:rsidR="001E41F3" w14:paraId="6958483B" w14:textId="77777777" w:rsidTr="00547111">
        <w:tc>
          <w:tcPr>
            <w:tcW w:w="142" w:type="dxa"/>
            <w:tcBorders>
              <w:left w:val="single" w:sz="4" w:space="0" w:color="auto"/>
            </w:tcBorders>
          </w:tcPr>
          <w:p w14:paraId="35FD1D4B" w14:textId="77777777" w:rsidR="001E41F3" w:rsidRDefault="001E41F3">
            <w:pPr>
              <w:pStyle w:val="CRCoverPage"/>
              <w:spacing w:after="0"/>
              <w:jc w:val="right"/>
              <w:rPr>
                <w:noProof/>
              </w:rPr>
            </w:pPr>
          </w:p>
        </w:tc>
        <w:tc>
          <w:tcPr>
            <w:tcW w:w="1559" w:type="dxa"/>
            <w:shd w:val="pct30" w:color="FFFF00" w:fill="auto"/>
          </w:tcPr>
          <w:p w14:paraId="4A598AA8" w14:textId="77777777" w:rsidR="001E41F3" w:rsidRPr="00410371" w:rsidRDefault="008737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68292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232F6C" w14:textId="77777777" w:rsidR="001E41F3" w:rsidRPr="00410371" w:rsidRDefault="008737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0215</w:t>
            </w:r>
            <w:r>
              <w:rPr>
                <w:b/>
                <w:noProof/>
                <w:sz w:val="28"/>
              </w:rPr>
              <w:fldChar w:fldCharType="end"/>
            </w:r>
          </w:p>
        </w:tc>
        <w:tc>
          <w:tcPr>
            <w:tcW w:w="709" w:type="dxa"/>
          </w:tcPr>
          <w:p w14:paraId="19DEF2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F83F21" w14:textId="77777777" w:rsidR="001E41F3" w:rsidRPr="00410371" w:rsidRDefault="008737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69A92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4DE37" w14:textId="77777777" w:rsidR="001E41F3" w:rsidRPr="00410371" w:rsidRDefault="008737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14:paraId="512DE934" w14:textId="77777777" w:rsidR="001E41F3" w:rsidRDefault="001E41F3">
            <w:pPr>
              <w:pStyle w:val="CRCoverPage"/>
              <w:spacing w:after="0"/>
              <w:rPr>
                <w:noProof/>
              </w:rPr>
            </w:pPr>
          </w:p>
        </w:tc>
      </w:tr>
      <w:tr w:rsidR="001E41F3" w14:paraId="469A39E2" w14:textId="77777777" w:rsidTr="00547111">
        <w:tc>
          <w:tcPr>
            <w:tcW w:w="9641" w:type="dxa"/>
            <w:gridSpan w:val="9"/>
            <w:tcBorders>
              <w:left w:val="single" w:sz="4" w:space="0" w:color="auto"/>
              <w:right w:val="single" w:sz="4" w:space="0" w:color="auto"/>
            </w:tcBorders>
          </w:tcPr>
          <w:p w14:paraId="7AD7DF30" w14:textId="77777777" w:rsidR="001E41F3" w:rsidRDefault="001E41F3">
            <w:pPr>
              <w:pStyle w:val="CRCoverPage"/>
              <w:spacing w:after="0"/>
              <w:rPr>
                <w:noProof/>
              </w:rPr>
            </w:pPr>
          </w:p>
        </w:tc>
      </w:tr>
      <w:tr w:rsidR="001E41F3" w14:paraId="3F64C9DB" w14:textId="77777777" w:rsidTr="00547111">
        <w:tc>
          <w:tcPr>
            <w:tcW w:w="9641" w:type="dxa"/>
            <w:gridSpan w:val="9"/>
            <w:tcBorders>
              <w:top w:val="single" w:sz="4" w:space="0" w:color="auto"/>
            </w:tcBorders>
          </w:tcPr>
          <w:p w14:paraId="25AB80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92E789E" w14:textId="77777777" w:rsidTr="00547111">
        <w:tc>
          <w:tcPr>
            <w:tcW w:w="9641" w:type="dxa"/>
            <w:gridSpan w:val="9"/>
          </w:tcPr>
          <w:p w14:paraId="18A0BAE4" w14:textId="77777777" w:rsidR="001E41F3" w:rsidRDefault="001E41F3">
            <w:pPr>
              <w:pStyle w:val="CRCoverPage"/>
              <w:spacing w:after="0"/>
              <w:rPr>
                <w:noProof/>
                <w:sz w:val="8"/>
                <w:szCs w:val="8"/>
              </w:rPr>
            </w:pPr>
          </w:p>
        </w:tc>
      </w:tr>
    </w:tbl>
    <w:p w14:paraId="36D643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7E203" w14:textId="77777777" w:rsidTr="00A7671C">
        <w:tc>
          <w:tcPr>
            <w:tcW w:w="2835" w:type="dxa"/>
          </w:tcPr>
          <w:p w14:paraId="54EE39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3323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AC2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2E37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B103" w14:textId="77777777" w:rsidR="00F25D98" w:rsidRDefault="00F25D98" w:rsidP="001E41F3">
            <w:pPr>
              <w:pStyle w:val="CRCoverPage"/>
              <w:spacing w:after="0"/>
              <w:jc w:val="center"/>
              <w:rPr>
                <w:b/>
                <w:caps/>
                <w:noProof/>
              </w:rPr>
            </w:pPr>
          </w:p>
        </w:tc>
        <w:tc>
          <w:tcPr>
            <w:tcW w:w="2126" w:type="dxa"/>
          </w:tcPr>
          <w:p w14:paraId="003370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6D90A" w14:textId="77777777" w:rsidR="00F25D98" w:rsidRDefault="008737D1" w:rsidP="001E41F3">
            <w:pPr>
              <w:pStyle w:val="CRCoverPage"/>
              <w:spacing w:after="0"/>
              <w:jc w:val="center"/>
              <w:rPr>
                <w:b/>
                <w:caps/>
                <w:noProof/>
              </w:rPr>
            </w:pPr>
            <w:r>
              <w:rPr>
                <w:b/>
                <w:caps/>
                <w:noProof/>
              </w:rPr>
              <w:t>X</w:t>
            </w:r>
          </w:p>
        </w:tc>
        <w:tc>
          <w:tcPr>
            <w:tcW w:w="1418" w:type="dxa"/>
            <w:tcBorders>
              <w:left w:val="nil"/>
            </w:tcBorders>
          </w:tcPr>
          <w:p w14:paraId="14A123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D0AE7" w14:textId="77777777" w:rsidR="00F25D98" w:rsidRDefault="00F25D98" w:rsidP="001E41F3">
            <w:pPr>
              <w:pStyle w:val="CRCoverPage"/>
              <w:spacing w:after="0"/>
              <w:jc w:val="center"/>
              <w:rPr>
                <w:b/>
                <w:bCs/>
                <w:caps/>
                <w:noProof/>
              </w:rPr>
            </w:pPr>
          </w:p>
        </w:tc>
      </w:tr>
    </w:tbl>
    <w:p w14:paraId="76A659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42359B" w14:textId="77777777" w:rsidTr="00547111">
        <w:tc>
          <w:tcPr>
            <w:tcW w:w="9640" w:type="dxa"/>
            <w:gridSpan w:val="11"/>
          </w:tcPr>
          <w:p w14:paraId="66BF418A" w14:textId="77777777" w:rsidR="001E41F3" w:rsidRDefault="001E41F3">
            <w:pPr>
              <w:pStyle w:val="CRCoverPage"/>
              <w:spacing w:after="0"/>
              <w:rPr>
                <w:noProof/>
                <w:sz w:val="8"/>
                <w:szCs w:val="8"/>
              </w:rPr>
            </w:pPr>
          </w:p>
        </w:tc>
      </w:tr>
      <w:tr w:rsidR="001E41F3" w14:paraId="1FC3097B" w14:textId="77777777" w:rsidTr="00547111">
        <w:tc>
          <w:tcPr>
            <w:tcW w:w="1843" w:type="dxa"/>
            <w:tcBorders>
              <w:top w:val="single" w:sz="4" w:space="0" w:color="auto"/>
              <w:left w:val="single" w:sz="4" w:space="0" w:color="auto"/>
            </w:tcBorders>
          </w:tcPr>
          <w:p w14:paraId="510F59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63D1B" w14:textId="77777777" w:rsidR="001E41F3" w:rsidRDefault="008737D1">
            <w:pPr>
              <w:pStyle w:val="CRCoverPage"/>
              <w:spacing w:after="0"/>
              <w:ind w:left="100"/>
              <w:rPr>
                <w:noProof/>
              </w:rPr>
            </w:pPr>
            <w:r>
              <w:fldChar w:fldCharType="begin"/>
            </w:r>
            <w:r>
              <w:instrText xml:space="preserve"> DOCPROPERTY  CrTitle  \* MERGEFORMAT </w:instrText>
            </w:r>
            <w:r>
              <w:fldChar w:fldCharType="separate"/>
            </w:r>
            <w:r w:rsidR="002640DD">
              <w:t>Increase of step size for FR2 in-band blocking conformance test</w:t>
            </w:r>
            <w:r>
              <w:fldChar w:fldCharType="end"/>
            </w:r>
          </w:p>
        </w:tc>
      </w:tr>
      <w:tr w:rsidR="001E41F3" w14:paraId="4FAE96DA" w14:textId="77777777" w:rsidTr="00547111">
        <w:tc>
          <w:tcPr>
            <w:tcW w:w="1843" w:type="dxa"/>
            <w:tcBorders>
              <w:left w:val="single" w:sz="4" w:space="0" w:color="auto"/>
            </w:tcBorders>
          </w:tcPr>
          <w:p w14:paraId="184F7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AB10C1" w14:textId="77777777" w:rsidR="001E41F3" w:rsidRDefault="001E41F3">
            <w:pPr>
              <w:pStyle w:val="CRCoverPage"/>
              <w:spacing w:after="0"/>
              <w:rPr>
                <w:noProof/>
                <w:sz w:val="8"/>
                <w:szCs w:val="8"/>
              </w:rPr>
            </w:pPr>
          </w:p>
        </w:tc>
      </w:tr>
      <w:tr w:rsidR="001E41F3" w14:paraId="796C8BDF" w14:textId="77777777" w:rsidTr="00547111">
        <w:tc>
          <w:tcPr>
            <w:tcW w:w="1843" w:type="dxa"/>
            <w:tcBorders>
              <w:left w:val="single" w:sz="4" w:space="0" w:color="auto"/>
            </w:tcBorders>
          </w:tcPr>
          <w:p w14:paraId="77DE01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6424" w14:textId="77777777" w:rsidR="001E41F3" w:rsidRDefault="008737D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6DBF3F21" w14:textId="77777777" w:rsidTr="00547111">
        <w:tc>
          <w:tcPr>
            <w:tcW w:w="1843" w:type="dxa"/>
            <w:tcBorders>
              <w:left w:val="single" w:sz="4" w:space="0" w:color="auto"/>
            </w:tcBorders>
          </w:tcPr>
          <w:p w14:paraId="543EDF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584AB" w14:textId="77777777" w:rsidR="001E41F3" w:rsidRDefault="008737D1"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2547A28C" w14:textId="77777777" w:rsidTr="00547111">
        <w:tc>
          <w:tcPr>
            <w:tcW w:w="1843" w:type="dxa"/>
            <w:tcBorders>
              <w:left w:val="single" w:sz="4" w:space="0" w:color="auto"/>
            </w:tcBorders>
          </w:tcPr>
          <w:p w14:paraId="5CE5B8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1FB6E" w14:textId="77777777" w:rsidR="001E41F3" w:rsidRDefault="001E41F3">
            <w:pPr>
              <w:pStyle w:val="CRCoverPage"/>
              <w:spacing w:after="0"/>
              <w:rPr>
                <w:noProof/>
                <w:sz w:val="8"/>
                <w:szCs w:val="8"/>
              </w:rPr>
            </w:pPr>
          </w:p>
        </w:tc>
      </w:tr>
      <w:tr w:rsidR="001E41F3" w14:paraId="271DC9C6" w14:textId="77777777" w:rsidTr="00547111">
        <w:tc>
          <w:tcPr>
            <w:tcW w:w="1843" w:type="dxa"/>
            <w:tcBorders>
              <w:left w:val="single" w:sz="4" w:space="0" w:color="auto"/>
            </w:tcBorders>
          </w:tcPr>
          <w:p w14:paraId="4833A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C616E" w14:textId="77777777" w:rsidR="001E41F3" w:rsidRDefault="008737D1">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1EA25C1B" w14:textId="77777777" w:rsidR="001E41F3" w:rsidRDefault="001E41F3">
            <w:pPr>
              <w:pStyle w:val="CRCoverPage"/>
              <w:spacing w:after="0"/>
              <w:ind w:right="100"/>
              <w:rPr>
                <w:noProof/>
              </w:rPr>
            </w:pPr>
          </w:p>
        </w:tc>
        <w:tc>
          <w:tcPr>
            <w:tcW w:w="1417" w:type="dxa"/>
            <w:gridSpan w:val="3"/>
            <w:tcBorders>
              <w:left w:val="nil"/>
            </w:tcBorders>
          </w:tcPr>
          <w:p w14:paraId="55B432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44025" w14:textId="77777777" w:rsidR="001E41F3" w:rsidRDefault="008737D1">
            <w:pPr>
              <w:pStyle w:val="CRCoverPage"/>
              <w:spacing w:after="0"/>
              <w:ind w:left="100"/>
              <w:rPr>
                <w:noProof/>
              </w:rPr>
            </w:pPr>
            <w:r>
              <w:fldChar w:fldCharType="begin"/>
            </w:r>
            <w:r>
              <w:instrText xml:space="preserve"> DOCPROPERTY  ResDate  \* MERGEFORMAT </w:instrText>
            </w:r>
            <w:r>
              <w:fldChar w:fldCharType="separate"/>
            </w:r>
            <w:r w:rsidR="00D24991">
              <w:rPr>
                <w:noProof/>
              </w:rPr>
              <w:t>2020-08-07</w:t>
            </w:r>
            <w:r>
              <w:rPr>
                <w:noProof/>
              </w:rPr>
              <w:fldChar w:fldCharType="end"/>
            </w:r>
          </w:p>
        </w:tc>
      </w:tr>
      <w:tr w:rsidR="001E41F3" w14:paraId="75FA0712" w14:textId="77777777" w:rsidTr="00547111">
        <w:tc>
          <w:tcPr>
            <w:tcW w:w="1843" w:type="dxa"/>
            <w:tcBorders>
              <w:left w:val="single" w:sz="4" w:space="0" w:color="auto"/>
            </w:tcBorders>
          </w:tcPr>
          <w:p w14:paraId="3CD26DFF" w14:textId="77777777" w:rsidR="001E41F3" w:rsidRDefault="001E41F3">
            <w:pPr>
              <w:pStyle w:val="CRCoverPage"/>
              <w:spacing w:after="0"/>
              <w:rPr>
                <w:b/>
                <w:i/>
                <w:noProof/>
                <w:sz w:val="8"/>
                <w:szCs w:val="8"/>
              </w:rPr>
            </w:pPr>
          </w:p>
        </w:tc>
        <w:tc>
          <w:tcPr>
            <w:tcW w:w="1986" w:type="dxa"/>
            <w:gridSpan w:val="4"/>
          </w:tcPr>
          <w:p w14:paraId="6FD2AAE6" w14:textId="77777777" w:rsidR="001E41F3" w:rsidRDefault="001E41F3">
            <w:pPr>
              <w:pStyle w:val="CRCoverPage"/>
              <w:spacing w:after="0"/>
              <w:rPr>
                <w:noProof/>
                <w:sz w:val="8"/>
                <w:szCs w:val="8"/>
              </w:rPr>
            </w:pPr>
          </w:p>
        </w:tc>
        <w:tc>
          <w:tcPr>
            <w:tcW w:w="2267" w:type="dxa"/>
            <w:gridSpan w:val="2"/>
          </w:tcPr>
          <w:p w14:paraId="7FF31C88" w14:textId="77777777" w:rsidR="001E41F3" w:rsidRDefault="001E41F3">
            <w:pPr>
              <w:pStyle w:val="CRCoverPage"/>
              <w:spacing w:after="0"/>
              <w:rPr>
                <w:noProof/>
                <w:sz w:val="8"/>
                <w:szCs w:val="8"/>
              </w:rPr>
            </w:pPr>
          </w:p>
        </w:tc>
        <w:tc>
          <w:tcPr>
            <w:tcW w:w="1417" w:type="dxa"/>
            <w:gridSpan w:val="3"/>
          </w:tcPr>
          <w:p w14:paraId="2C9A8BA9" w14:textId="77777777" w:rsidR="001E41F3" w:rsidRDefault="001E41F3">
            <w:pPr>
              <w:pStyle w:val="CRCoverPage"/>
              <w:spacing w:after="0"/>
              <w:rPr>
                <w:noProof/>
                <w:sz w:val="8"/>
                <w:szCs w:val="8"/>
              </w:rPr>
            </w:pPr>
          </w:p>
        </w:tc>
        <w:tc>
          <w:tcPr>
            <w:tcW w:w="2127" w:type="dxa"/>
            <w:tcBorders>
              <w:right w:val="single" w:sz="4" w:space="0" w:color="auto"/>
            </w:tcBorders>
          </w:tcPr>
          <w:p w14:paraId="3FECAEC8" w14:textId="77777777" w:rsidR="001E41F3" w:rsidRDefault="001E41F3">
            <w:pPr>
              <w:pStyle w:val="CRCoverPage"/>
              <w:spacing w:after="0"/>
              <w:rPr>
                <w:noProof/>
                <w:sz w:val="8"/>
                <w:szCs w:val="8"/>
              </w:rPr>
            </w:pPr>
          </w:p>
        </w:tc>
      </w:tr>
      <w:tr w:rsidR="001E41F3" w14:paraId="5A36A115" w14:textId="77777777" w:rsidTr="00547111">
        <w:trPr>
          <w:cantSplit/>
        </w:trPr>
        <w:tc>
          <w:tcPr>
            <w:tcW w:w="1843" w:type="dxa"/>
            <w:tcBorders>
              <w:left w:val="single" w:sz="4" w:space="0" w:color="auto"/>
            </w:tcBorders>
          </w:tcPr>
          <w:p w14:paraId="13EE24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21FBE" w14:textId="77777777" w:rsidR="001E41F3" w:rsidRDefault="008737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0B88A1A" w14:textId="77777777" w:rsidR="001E41F3" w:rsidRDefault="001E41F3">
            <w:pPr>
              <w:pStyle w:val="CRCoverPage"/>
              <w:spacing w:after="0"/>
              <w:rPr>
                <w:noProof/>
              </w:rPr>
            </w:pPr>
          </w:p>
        </w:tc>
        <w:tc>
          <w:tcPr>
            <w:tcW w:w="1417" w:type="dxa"/>
            <w:gridSpan w:val="3"/>
            <w:tcBorders>
              <w:left w:val="nil"/>
            </w:tcBorders>
          </w:tcPr>
          <w:p w14:paraId="3296C5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A6F8F" w14:textId="77777777" w:rsidR="001E41F3" w:rsidRDefault="008737D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2AB5F80C" w14:textId="77777777" w:rsidTr="00547111">
        <w:tc>
          <w:tcPr>
            <w:tcW w:w="1843" w:type="dxa"/>
            <w:tcBorders>
              <w:left w:val="single" w:sz="4" w:space="0" w:color="auto"/>
              <w:bottom w:val="single" w:sz="4" w:space="0" w:color="auto"/>
            </w:tcBorders>
          </w:tcPr>
          <w:p w14:paraId="7CCE7E30" w14:textId="77777777" w:rsidR="001E41F3" w:rsidRDefault="001E41F3">
            <w:pPr>
              <w:pStyle w:val="CRCoverPage"/>
              <w:spacing w:after="0"/>
              <w:rPr>
                <w:b/>
                <w:i/>
                <w:noProof/>
              </w:rPr>
            </w:pPr>
          </w:p>
        </w:tc>
        <w:tc>
          <w:tcPr>
            <w:tcW w:w="4677" w:type="dxa"/>
            <w:gridSpan w:val="8"/>
            <w:tcBorders>
              <w:bottom w:val="single" w:sz="4" w:space="0" w:color="auto"/>
            </w:tcBorders>
          </w:tcPr>
          <w:p w14:paraId="18CBF6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46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97E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83763" w14:textId="77777777" w:rsidTr="00547111">
        <w:tc>
          <w:tcPr>
            <w:tcW w:w="1843" w:type="dxa"/>
          </w:tcPr>
          <w:p w14:paraId="21F9A327" w14:textId="77777777" w:rsidR="001E41F3" w:rsidRDefault="001E41F3">
            <w:pPr>
              <w:pStyle w:val="CRCoverPage"/>
              <w:spacing w:after="0"/>
              <w:rPr>
                <w:b/>
                <w:i/>
                <w:noProof/>
                <w:sz w:val="8"/>
                <w:szCs w:val="8"/>
              </w:rPr>
            </w:pPr>
          </w:p>
        </w:tc>
        <w:tc>
          <w:tcPr>
            <w:tcW w:w="7797" w:type="dxa"/>
            <w:gridSpan w:val="10"/>
          </w:tcPr>
          <w:p w14:paraId="00F4CAE4" w14:textId="77777777" w:rsidR="001E41F3" w:rsidRDefault="001E41F3">
            <w:pPr>
              <w:pStyle w:val="CRCoverPage"/>
              <w:spacing w:after="0"/>
              <w:rPr>
                <w:noProof/>
                <w:sz w:val="8"/>
                <w:szCs w:val="8"/>
              </w:rPr>
            </w:pPr>
          </w:p>
        </w:tc>
      </w:tr>
      <w:tr w:rsidR="008737D1" w14:paraId="34115CBD" w14:textId="77777777" w:rsidTr="00547111">
        <w:tc>
          <w:tcPr>
            <w:tcW w:w="2694" w:type="dxa"/>
            <w:gridSpan w:val="2"/>
            <w:tcBorders>
              <w:top w:val="single" w:sz="4" w:space="0" w:color="auto"/>
              <w:left w:val="single" w:sz="4" w:space="0" w:color="auto"/>
            </w:tcBorders>
          </w:tcPr>
          <w:p w14:paraId="1E11B167" w14:textId="77777777" w:rsidR="008737D1" w:rsidRDefault="008737D1" w:rsidP="00873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7298" w14:textId="77777777" w:rsidR="008737D1" w:rsidRDefault="008737D1" w:rsidP="008737D1">
            <w:pPr>
              <w:pStyle w:val="CRCoverPage"/>
              <w:spacing w:after="0"/>
              <w:rPr>
                <w:noProof/>
              </w:rPr>
            </w:pPr>
            <w:r>
              <w:rPr>
                <w:noProof/>
              </w:rPr>
              <w:t>The in-band blocking conformance test states that the test should be carried out in steps of 1MHz for both FR1 and FR2.</w:t>
            </w:r>
          </w:p>
          <w:p w14:paraId="5C6BF135" w14:textId="77777777" w:rsidR="008737D1" w:rsidRDefault="008737D1" w:rsidP="008737D1">
            <w:pPr>
              <w:pStyle w:val="CRCoverPage"/>
              <w:spacing w:after="0"/>
              <w:rPr>
                <w:noProof/>
              </w:rPr>
            </w:pPr>
            <w:r>
              <w:rPr>
                <w:noProof/>
              </w:rPr>
              <w:t xml:space="preserve">For FR2, the width of the operating band together with </w:t>
            </w:r>
            <w:proofErr w:type="spellStart"/>
            <w:r w:rsidRPr="004565D4">
              <w:t>Δf</w:t>
            </w:r>
            <w:r w:rsidRPr="004565D4">
              <w:rPr>
                <w:vertAlign w:val="subscript"/>
              </w:rPr>
              <w:t>OOB</w:t>
            </w:r>
            <w:proofErr w:type="spellEnd"/>
            <w:r>
              <w:rPr>
                <w:vertAlign w:val="subscript"/>
              </w:rPr>
              <w:t xml:space="preserve"> </w:t>
            </w:r>
            <w:r>
              <w:t>is large and testing in steps of 1MHz will lead to excessive testing</w:t>
            </w:r>
            <w:r>
              <w:t>, running into tens of thousands of steps when considering the full band and all test directions. Stepping in the order of each channel bandwidth will give the same amount of test coverage.</w:t>
            </w:r>
          </w:p>
        </w:tc>
      </w:tr>
      <w:tr w:rsidR="008737D1" w14:paraId="6F9A20A3" w14:textId="77777777" w:rsidTr="00547111">
        <w:tc>
          <w:tcPr>
            <w:tcW w:w="2694" w:type="dxa"/>
            <w:gridSpan w:val="2"/>
            <w:tcBorders>
              <w:left w:val="single" w:sz="4" w:space="0" w:color="auto"/>
            </w:tcBorders>
          </w:tcPr>
          <w:p w14:paraId="191F9A60" w14:textId="77777777" w:rsidR="008737D1" w:rsidRDefault="008737D1" w:rsidP="008737D1">
            <w:pPr>
              <w:pStyle w:val="CRCoverPage"/>
              <w:spacing w:after="0"/>
              <w:rPr>
                <w:b/>
                <w:i/>
                <w:noProof/>
                <w:sz w:val="8"/>
                <w:szCs w:val="8"/>
              </w:rPr>
            </w:pPr>
          </w:p>
        </w:tc>
        <w:tc>
          <w:tcPr>
            <w:tcW w:w="6946" w:type="dxa"/>
            <w:gridSpan w:val="9"/>
            <w:tcBorders>
              <w:right w:val="single" w:sz="4" w:space="0" w:color="auto"/>
            </w:tcBorders>
          </w:tcPr>
          <w:p w14:paraId="6C7214F0" w14:textId="77777777" w:rsidR="008737D1" w:rsidRDefault="008737D1" w:rsidP="008737D1">
            <w:pPr>
              <w:pStyle w:val="CRCoverPage"/>
              <w:spacing w:after="0"/>
              <w:rPr>
                <w:noProof/>
                <w:sz w:val="8"/>
                <w:szCs w:val="8"/>
              </w:rPr>
            </w:pPr>
          </w:p>
        </w:tc>
      </w:tr>
      <w:tr w:rsidR="008737D1" w14:paraId="69265FD1" w14:textId="77777777" w:rsidTr="00547111">
        <w:tc>
          <w:tcPr>
            <w:tcW w:w="2694" w:type="dxa"/>
            <w:gridSpan w:val="2"/>
            <w:tcBorders>
              <w:left w:val="single" w:sz="4" w:space="0" w:color="auto"/>
            </w:tcBorders>
          </w:tcPr>
          <w:p w14:paraId="06E30B53" w14:textId="77777777" w:rsidR="008737D1" w:rsidRDefault="008737D1" w:rsidP="00873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6173D" w14:textId="77777777" w:rsidR="008737D1" w:rsidRDefault="008737D1" w:rsidP="008737D1">
            <w:pPr>
              <w:pStyle w:val="CRCoverPage"/>
              <w:spacing w:after="0"/>
              <w:ind w:left="100"/>
              <w:rPr>
                <w:noProof/>
              </w:rPr>
            </w:pPr>
            <w:r>
              <w:rPr>
                <w:noProof/>
              </w:rPr>
              <w:t>Step size for FR2 IBB test changed to 50MHz. (50MHz selected in order to achieve reaso</w:t>
            </w:r>
            <w:r>
              <w:rPr>
                <w:noProof/>
              </w:rPr>
              <w:t>n</w:t>
            </w:r>
            <w:r>
              <w:rPr>
                <w:noProof/>
              </w:rPr>
              <w:t>able test complexity and relate to minimum channel BW)</w:t>
            </w:r>
          </w:p>
        </w:tc>
      </w:tr>
      <w:tr w:rsidR="008737D1" w14:paraId="60957B0D" w14:textId="77777777" w:rsidTr="00547111">
        <w:tc>
          <w:tcPr>
            <w:tcW w:w="2694" w:type="dxa"/>
            <w:gridSpan w:val="2"/>
            <w:tcBorders>
              <w:left w:val="single" w:sz="4" w:space="0" w:color="auto"/>
            </w:tcBorders>
          </w:tcPr>
          <w:p w14:paraId="0036BAE8" w14:textId="77777777" w:rsidR="008737D1" w:rsidRDefault="008737D1" w:rsidP="008737D1">
            <w:pPr>
              <w:pStyle w:val="CRCoverPage"/>
              <w:spacing w:after="0"/>
              <w:rPr>
                <w:b/>
                <w:i/>
                <w:noProof/>
                <w:sz w:val="8"/>
                <w:szCs w:val="8"/>
              </w:rPr>
            </w:pPr>
          </w:p>
        </w:tc>
        <w:tc>
          <w:tcPr>
            <w:tcW w:w="6946" w:type="dxa"/>
            <w:gridSpan w:val="9"/>
            <w:tcBorders>
              <w:right w:val="single" w:sz="4" w:space="0" w:color="auto"/>
            </w:tcBorders>
          </w:tcPr>
          <w:p w14:paraId="4EAD11EC" w14:textId="77777777" w:rsidR="008737D1" w:rsidRDefault="008737D1" w:rsidP="008737D1">
            <w:pPr>
              <w:pStyle w:val="CRCoverPage"/>
              <w:spacing w:after="0"/>
              <w:rPr>
                <w:noProof/>
                <w:sz w:val="8"/>
                <w:szCs w:val="8"/>
              </w:rPr>
            </w:pPr>
          </w:p>
        </w:tc>
      </w:tr>
      <w:tr w:rsidR="008737D1" w14:paraId="4B11724F" w14:textId="77777777" w:rsidTr="00547111">
        <w:tc>
          <w:tcPr>
            <w:tcW w:w="2694" w:type="dxa"/>
            <w:gridSpan w:val="2"/>
            <w:tcBorders>
              <w:left w:val="single" w:sz="4" w:space="0" w:color="auto"/>
              <w:bottom w:val="single" w:sz="4" w:space="0" w:color="auto"/>
            </w:tcBorders>
          </w:tcPr>
          <w:p w14:paraId="619E94A9" w14:textId="77777777" w:rsidR="008737D1" w:rsidRDefault="008737D1" w:rsidP="00873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A09AA" w14:textId="77777777" w:rsidR="008737D1" w:rsidRDefault="008737D1" w:rsidP="008737D1">
            <w:pPr>
              <w:pStyle w:val="CRCoverPage"/>
              <w:spacing w:after="0"/>
              <w:ind w:left="100"/>
              <w:rPr>
                <w:noProof/>
              </w:rPr>
            </w:pPr>
            <w:r>
              <w:rPr>
                <w:noProof/>
              </w:rPr>
              <w:t>Excessive test time for FR2 IBB</w:t>
            </w:r>
          </w:p>
        </w:tc>
      </w:tr>
      <w:tr w:rsidR="008737D1" w14:paraId="6983A71F" w14:textId="77777777" w:rsidTr="00547111">
        <w:tc>
          <w:tcPr>
            <w:tcW w:w="2694" w:type="dxa"/>
            <w:gridSpan w:val="2"/>
          </w:tcPr>
          <w:p w14:paraId="775B1956" w14:textId="77777777" w:rsidR="008737D1" w:rsidRDefault="008737D1" w:rsidP="008737D1">
            <w:pPr>
              <w:pStyle w:val="CRCoverPage"/>
              <w:spacing w:after="0"/>
              <w:rPr>
                <w:b/>
                <w:i/>
                <w:noProof/>
                <w:sz w:val="8"/>
                <w:szCs w:val="8"/>
              </w:rPr>
            </w:pPr>
          </w:p>
        </w:tc>
        <w:tc>
          <w:tcPr>
            <w:tcW w:w="6946" w:type="dxa"/>
            <w:gridSpan w:val="9"/>
          </w:tcPr>
          <w:p w14:paraId="7CE7F3DF" w14:textId="77777777" w:rsidR="008737D1" w:rsidRDefault="008737D1" w:rsidP="008737D1">
            <w:pPr>
              <w:pStyle w:val="CRCoverPage"/>
              <w:spacing w:after="0"/>
              <w:rPr>
                <w:noProof/>
                <w:sz w:val="8"/>
                <w:szCs w:val="8"/>
              </w:rPr>
            </w:pPr>
          </w:p>
        </w:tc>
      </w:tr>
      <w:tr w:rsidR="008737D1" w14:paraId="4677BAB5" w14:textId="77777777" w:rsidTr="00547111">
        <w:tc>
          <w:tcPr>
            <w:tcW w:w="2694" w:type="dxa"/>
            <w:gridSpan w:val="2"/>
            <w:tcBorders>
              <w:top w:val="single" w:sz="4" w:space="0" w:color="auto"/>
              <w:left w:val="single" w:sz="4" w:space="0" w:color="auto"/>
            </w:tcBorders>
          </w:tcPr>
          <w:p w14:paraId="7AAF4CDD" w14:textId="77777777" w:rsidR="008737D1" w:rsidRDefault="008737D1" w:rsidP="00873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4BD1C" w14:textId="77777777" w:rsidR="008737D1" w:rsidRDefault="008737D1" w:rsidP="008737D1">
            <w:pPr>
              <w:pStyle w:val="CRCoverPage"/>
              <w:spacing w:after="0"/>
              <w:ind w:left="100"/>
              <w:rPr>
                <w:noProof/>
              </w:rPr>
            </w:pPr>
            <w:r>
              <w:rPr>
                <w:noProof/>
              </w:rPr>
              <w:t>7.5.2.4.2</w:t>
            </w:r>
          </w:p>
        </w:tc>
      </w:tr>
      <w:tr w:rsidR="008737D1" w14:paraId="0C0EEC26" w14:textId="77777777" w:rsidTr="00547111">
        <w:tc>
          <w:tcPr>
            <w:tcW w:w="2694" w:type="dxa"/>
            <w:gridSpan w:val="2"/>
            <w:tcBorders>
              <w:left w:val="single" w:sz="4" w:space="0" w:color="auto"/>
            </w:tcBorders>
          </w:tcPr>
          <w:p w14:paraId="7A427BEE" w14:textId="77777777" w:rsidR="008737D1" w:rsidRDefault="008737D1" w:rsidP="008737D1">
            <w:pPr>
              <w:pStyle w:val="CRCoverPage"/>
              <w:spacing w:after="0"/>
              <w:rPr>
                <w:b/>
                <w:i/>
                <w:noProof/>
                <w:sz w:val="8"/>
                <w:szCs w:val="8"/>
              </w:rPr>
            </w:pPr>
          </w:p>
        </w:tc>
        <w:tc>
          <w:tcPr>
            <w:tcW w:w="6946" w:type="dxa"/>
            <w:gridSpan w:val="9"/>
            <w:tcBorders>
              <w:right w:val="single" w:sz="4" w:space="0" w:color="auto"/>
            </w:tcBorders>
          </w:tcPr>
          <w:p w14:paraId="639952EB" w14:textId="77777777" w:rsidR="008737D1" w:rsidRDefault="008737D1" w:rsidP="008737D1">
            <w:pPr>
              <w:pStyle w:val="CRCoverPage"/>
              <w:spacing w:after="0"/>
              <w:rPr>
                <w:noProof/>
                <w:sz w:val="8"/>
                <w:szCs w:val="8"/>
              </w:rPr>
            </w:pPr>
          </w:p>
        </w:tc>
      </w:tr>
      <w:tr w:rsidR="008737D1" w14:paraId="7EC1F36C" w14:textId="77777777" w:rsidTr="00547111">
        <w:tc>
          <w:tcPr>
            <w:tcW w:w="2694" w:type="dxa"/>
            <w:gridSpan w:val="2"/>
            <w:tcBorders>
              <w:left w:val="single" w:sz="4" w:space="0" w:color="auto"/>
            </w:tcBorders>
          </w:tcPr>
          <w:p w14:paraId="33861B10" w14:textId="77777777" w:rsidR="008737D1" w:rsidRDefault="008737D1" w:rsidP="00873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90390" w14:textId="77777777" w:rsidR="008737D1" w:rsidRDefault="008737D1" w:rsidP="00873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A817B" w14:textId="77777777" w:rsidR="008737D1" w:rsidRDefault="008737D1" w:rsidP="008737D1">
            <w:pPr>
              <w:pStyle w:val="CRCoverPage"/>
              <w:spacing w:after="0"/>
              <w:jc w:val="center"/>
              <w:rPr>
                <w:b/>
                <w:caps/>
                <w:noProof/>
              </w:rPr>
            </w:pPr>
            <w:r>
              <w:rPr>
                <w:b/>
                <w:caps/>
                <w:noProof/>
              </w:rPr>
              <w:t>N</w:t>
            </w:r>
          </w:p>
        </w:tc>
        <w:tc>
          <w:tcPr>
            <w:tcW w:w="2977" w:type="dxa"/>
            <w:gridSpan w:val="4"/>
          </w:tcPr>
          <w:p w14:paraId="5E66212D" w14:textId="77777777" w:rsidR="008737D1" w:rsidRDefault="008737D1" w:rsidP="00873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39EDB" w14:textId="77777777" w:rsidR="008737D1" w:rsidRDefault="008737D1" w:rsidP="008737D1">
            <w:pPr>
              <w:pStyle w:val="CRCoverPage"/>
              <w:spacing w:after="0"/>
              <w:ind w:left="99"/>
              <w:rPr>
                <w:noProof/>
              </w:rPr>
            </w:pPr>
          </w:p>
        </w:tc>
      </w:tr>
      <w:tr w:rsidR="008737D1" w14:paraId="4D095C5D" w14:textId="77777777" w:rsidTr="00547111">
        <w:tc>
          <w:tcPr>
            <w:tcW w:w="2694" w:type="dxa"/>
            <w:gridSpan w:val="2"/>
            <w:tcBorders>
              <w:left w:val="single" w:sz="4" w:space="0" w:color="auto"/>
            </w:tcBorders>
          </w:tcPr>
          <w:p w14:paraId="71A47B74" w14:textId="77777777" w:rsidR="008737D1" w:rsidRDefault="008737D1" w:rsidP="00873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210FD8" w14:textId="77777777" w:rsidR="008737D1" w:rsidRDefault="008737D1" w:rsidP="00873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9B14D" w14:textId="77777777" w:rsidR="008737D1" w:rsidRDefault="008737D1" w:rsidP="008737D1">
            <w:pPr>
              <w:pStyle w:val="CRCoverPage"/>
              <w:spacing w:after="0"/>
              <w:jc w:val="center"/>
              <w:rPr>
                <w:b/>
                <w:caps/>
                <w:noProof/>
              </w:rPr>
            </w:pPr>
            <w:r>
              <w:rPr>
                <w:b/>
                <w:caps/>
                <w:noProof/>
              </w:rPr>
              <w:t>X</w:t>
            </w:r>
          </w:p>
        </w:tc>
        <w:tc>
          <w:tcPr>
            <w:tcW w:w="2977" w:type="dxa"/>
            <w:gridSpan w:val="4"/>
          </w:tcPr>
          <w:p w14:paraId="22C3BD07" w14:textId="77777777" w:rsidR="008737D1" w:rsidRDefault="008737D1" w:rsidP="00873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377827" w14:textId="77777777" w:rsidR="008737D1" w:rsidRDefault="008737D1" w:rsidP="008737D1">
            <w:pPr>
              <w:pStyle w:val="CRCoverPage"/>
              <w:spacing w:after="0"/>
              <w:ind w:left="99"/>
              <w:rPr>
                <w:noProof/>
              </w:rPr>
            </w:pPr>
            <w:r>
              <w:rPr>
                <w:noProof/>
              </w:rPr>
              <w:t xml:space="preserve">TS/TR ... CR ... </w:t>
            </w:r>
          </w:p>
        </w:tc>
      </w:tr>
      <w:tr w:rsidR="008737D1" w14:paraId="08A1D295" w14:textId="77777777" w:rsidTr="00547111">
        <w:tc>
          <w:tcPr>
            <w:tcW w:w="2694" w:type="dxa"/>
            <w:gridSpan w:val="2"/>
            <w:tcBorders>
              <w:left w:val="single" w:sz="4" w:space="0" w:color="auto"/>
            </w:tcBorders>
          </w:tcPr>
          <w:p w14:paraId="7B2940B6" w14:textId="77777777" w:rsidR="008737D1" w:rsidRDefault="008737D1" w:rsidP="00873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479A7" w14:textId="77777777" w:rsidR="008737D1" w:rsidRDefault="008737D1" w:rsidP="00873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FF77" w14:textId="77777777" w:rsidR="008737D1" w:rsidRDefault="008737D1" w:rsidP="008737D1">
            <w:pPr>
              <w:pStyle w:val="CRCoverPage"/>
              <w:spacing w:after="0"/>
              <w:jc w:val="center"/>
              <w:rPr>
                <w:b/>
                <w:caps/>
                <w:noProof/>
              </w:rPr>
            </w:pPr>
            <w:r>
              <w:rPr>
                <w:b/>
                <w:caps/>
                <w:noProof/>
              </w:rPr>
              <w:t>X</w:t>
            </w:r>
          </w:p>
        </w:tc>
        <w:tc>
          <w:tcPr>
            <w:tcW w:w="2977" w:type="dxa"/>
            <w:gridSpan w:val="4"/>
          </w:tcPr>
          <w:p w14:paraId="0AE4658E" w14:textId="77777777" w:rsidR="008737D1" w:rsidRDefault="008737D1" w:rsidP="00873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8AC95" w14:textId="77777777" w:rsidR="008737D1" w:rsidRDefault="008737D1" w:rsidP="008737D1">
            <w:pPr>
              <w:pStyle w:val="CRCoverPage"/>
              <w:spacing w:after="0"/>
              <w:ind w:left="99"/>
              <w:rPr>
                <w:noProof/>
              </w:rPr>
            </w:pPr>
            <w:r>
              <w:rPr>
                <w:noProof/>
              </w:rPr>
              <w:t xml:space="preserve">TS/TR ... CR ... </w:t>
            </w:r>
          </w:p>
        </w:tc>
      </w:tr>
      <w:tr w:rsidR="008737D1" w14:paraId="29E8F7D4" w14:textId="77777777" w:rsidTr="00547111">
        <w:tc>
          <w:tcPr>
            <w:tcW w:w="2694" w:type="dxa"/>
            <w:gridSpan w:val="2"/>
            <w:tcBorders>
              <w:left w:val="single" w:sz="4" w:space="0" w:color="auto"/>
            </w:tcBorders>
          </w:tcPr>
          <w:p w14:paraId="43185ABF" w14:textId="77777777" w:rsidR="008737D1" w:rsidRDefault="008737D1" w:rsidP="00873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E2935" w14:textId="77777777" w:rsidR="008737D1" w:rsidRDefault="008737D1" w:rsidP="00873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F853B" w14:textId="77777777" w:rsidR="008737D1" w:rsidRDefault="008737D1" w:rsidP="008737D1">
            <w:pPr>
              <w:pStyle w:val="CRCoverPage"/>
              <w:spacing w:after="0"/>
              <w:jc w:val="center"/>
              <w:rPr>
                <w:b/>
                <w:caps/>
                <w:noProof/>
              </w:rPr>
            </w:pPr>
            <w:r>
              <w:rPr>
                <w:b/>
                <w:caps/>
                <w:noProof/>
              </w:rPr>
              <w:t>X</w:t>
            </w:r>
          </w:p>
        </w:tc>
        <w:tc>
          <w:tcPr>
            <w:tcW w:w="2977" w:type="dxa"/>
            <w:gridSpan w:val="4"/>
          </w:tcPr>
          <w:p w14:paraId="3E87245E" w14:textId="77777777" w:rsidR="008737D1" w:rsidRDefault="008737D1" w:rsidP="00873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AEE68" w14:textId="77777777" w:rsidR="008737D1" w:rsidRDefault="008737D1" w:rsidP="008737D1">
            <w:pPr>
              <w:pStyle w:val="CRCoverPage"/>
              <w:spacing w:after="0"/>
              <w:ind w:left="99"/>
              <w:rPr>
                <w:noProof/>
              </w:rPr>
            </w:pPr>
            <w:r>
              <w:rPr>
                <w:noProof/>
              </w:rPr>
              <w:t xml:space="preserve">TS/TR ... CR ... </w:t>
            </w:r>
          </w:p>
        </w:tc>
      </w:tr>
      <w:tr w:rsidR="008737D1" w14:paraId="729B10FA" w14:textId="77777777" w:rsidTr="008863B9">
        <w:tc>
          <w:tcPr>
            <w:tcW w:w="2694" w:type="dxa"/>
            <w:gridSpan w:val="2"/>
            <w:tcBorders>
              <w:left w:val="single" w:sz="4" w:space="0" w:color="auto"/>
            </w:tcBorders>
          </w:tcPr>
          <w:p w14:paraId="69785701" w14:textId="77777777" w:rsidR="008737D1" w:rsidRDefault="008737D1" w:rsidP="008737D1">
            <w:pPr>
              <w:pStyle w:val="CRCoverPage"/>
              <w:spacing w:after="0"/>
              <w:rPr>
                <w:b/>
                <w:i/>
                <w:noProof/>
              </w:rPr>
            </w:pPr>
          </w:p>
        </w:tc>
        <w:tc>
          <w:tcPr>
            <w:tcW w:w="6946" w:type="dxa"/>
            <w:gridSpan w:val="9"/>
            <w:tcBorders>
              <w:right w:val="single" w:sz="4" w:space="0" w:color="auto"/>
            </w:tcBorders>
          </w:tcPr>
          <w:p w14:paraId="48AEBD25" w14:textId="77777777" w:rsidR="008737D1" w:rsidRDefault="008737D1" w:rsidP="008737D1">
            <w:pPr>
              <w:pStyle w:val="CRCoverPage"/>
              <w:spacing w:after="0"/>
              <w:rPr>
                <w:noProof/>
              </w:rPr>
            </w:pPr>
          </w:p>
        </w:tc>
      </w:tr>
      <w:tr w:rsidR="008737D1" w14:paraId="5275CA0C" w14:textId="77777777" w:rsidTr="008863B9">
        <w:tc>
          <w:tcPr>
            <w:tcW w:w="2694" w:type="dxa"/>
            <w:gridSpan w:val="2"/>
            <w:tcBorders>
              <w:left w:val="single" w:sz="4" w:space="0" w:color="auto"/>
              <w:bottom w:val="single" w:sz="4" w:space="0" w:color="auto"/>
            </w:tcBorders>
          </w:tcPr>
          <w:p w14:paraId="41E72D2C" w14:textId="77777777" w:rsidR="008737D1" w:rsidRDefault="008737D1" w:rsidP="00873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CCF9E" w14:textId="77777777" w:rsidR="008737D1" w:rsidRDefault="008737D1" w:rsidP="008737D1">
            <w:pPr>
              <w:pStyle w:val="CRCoverPage"/>
              <w:spacing w:after="0"/>
              <w:ind w:left="100"/>
              <w:rPr>
                <w:noProof/>
              </w:rPr>
            </w:pPr>
          </w:p>
        </w:tc>
      </w:tr>
      <w:tr w:rsidR="008737D1" w:rsidRPr="008863B9" w14:paraId="0026A194" w14:textId="77777777" w:rsidTr="008863B9">
        <w:tc>
          <w:tcPr>
            <w:tcW w:w="2694" w:type="dxa"/>
            <w:gridSpan w:val="2"/>
            <w:tcBorders>
              <w:top w:val="single" w:sz="4" w:space="0" w:color="auto"/>
              <w:bottom w:val="single" w:sz="4" w:space="0" w:color="auto"/>
            </w:tcBorders>
          </w:tcPr>
          <w:p w14:paraId="0BD50C8C" w14:textId="77777777" w:rsidR="008737D1" w:rsidRPr="008863B9" w:rsidRDefault="008737D1" w:rsidP="00873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F16B4" w14:textId="77777777" w:rsidR="008737D1" w:rsidRPr="008863B9" w:rsidRDefault="008737D1" w:rsidP="008737D1">
            <w:pPr>
              <w:pStyle w:val="CRCoverPage"/>
              <w:spacing w:after="0"/>
              <w:ind w:left="100"/>
              <w:rPr>
                <w:noProof/>
                <w:sz w:val="8"/>
                <w:szCs w:val="8"/>
              </w:rPr>
            </w:pPr>
          </w:p>
        </w:tc>
      </w:tr>
      <w:tr w:rsidR="008737D1" w14:paraId="306F372E" w14:textId="77777777" w:rsidTr="008863B9">
        <w:tc>
          <w:tcPr>
            <w:tcW w:w="2694" w:type="dxa"/>
            <w:gridSpan w:val="2"/>
            <w:tcBorders>
              <w:top w:val="single" w:sz="4" w:space="0" w:color="auto"/>
              <w:left w:val="single" w:sz="4" w:space="0" w:color="auto"/>
              <w:bottom w:val="single" w:sz="4" w:space="0" w:color="auto"/>
            </w:tcBorders>
          </w:tcPr>
          <w:p w14:paraId="6511685B" w14:textId="77777777" w:rsidR="008737D1" w:rsidRDefault="008737D1" w:rsidP="00873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D50BC" w14:textId="77777777" w:rsidR="008737D1" w:rsidRDefault="008737D1" w:rsidP="008737D1">
            <w:pPr>
              <w:pStyle w:val="CRCoverPage"/>
              <w:spacing w:after="0"/>
              <w:ind w:left="100"/>
              <w:rPr>
                <w:noProof/>
              </w:rPr>
            </w:pPr>
          </w:p>
        </w:tc>
      </w:tr>
    </w:tbl>
    <w:p w14:paraId="35A4B55B" w14:textId="77777777" w:rsidR="001E41F3" w:rsidRDefault="001E41F3">
      <w:pPr>
        <w:pStyle w:val="CRCoverPage"/>
        <w:spacing w:after="0"/>
        <w:rPr>
          <w:noProof/>
          <w:sz w:val="8"/>
          <w:szCs w:val="8"/>
        </w:rPr>
      </w:pPr>
    </w:p>
    <w:p w14:paraId="0ACE2F2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F32BB5" w14:textId="77777777" w:rsidR="008737D1" w:rsidRPr="006F0B54" w:rsidRDefault="008737D1" w:rsidP="008737D1">
      <w:pPr>
        <w:pStyle w:val="Heading5"/>
        <w:rPr>
          <w:lang w:eastAsia="zh-CN"/>
        </w:rPr>
      </w:pPr>
      <w:bookmarkStart w:id="2" w:name="_Toc21101309"/>
      <w:bookmarkStart w:id="3" w:name="_Toc29810348"/>
      <w:bookmarkStart w:id="4" w:name="_Toc37273625"/>
      <w:bookmarkStart w:id="5" w:name="_Toc45884943"/>
      <w:r w:rsidRPr="006F0B54">
        <w:rPr>
          <w:lang w:eastAsia="sv-SE"/>
        </w:rPr>
        <w:lastRenderedPageBreak/>
        <w:t>7.5.2.4.2</w:t>
      </w:r>
      <w:r w:rsidRPr="006F0B54">
        <w:rPr>
          <w:lang w:eastAsia="sv-SE"/>
        </w:rPr>
        <w:tab/>
        <w:t>Procedure</w:t>
      </w:r>
      <w:bookmarkEnd w:id="2"/>
      <w:bookmarkEnd w:id="3"/>
      <w:bookmarkEnd w:id="4"/>
      <w:bookmarkEnd w:id="5"/>
    </w:p>
    <w:p w14:paraId="65E077FF" w14:textId="77777777" w:rsidR="008737D1" w:rsidRPr="006F0B54" w:rsidRDefault="008737D1" w:rsidP="008737D1">
      <w:pPr>
        <w:ind w:left="568" w:hanging="284"/>
        <w:rPr>
          <w:rFonts w:eastAsia="SimSun"/>
          <w:lang w:eastAsia="zh-CN"/>
        </w:rPr>
      </w:pPr>
      <w:r w:rsidRPr="006F0B54">
        <w:rPr>
          <w:rFonts w:eastAsia="SimSun"/>
        </w:rPr>
        <w:t>1)</w:t>
      </w:r>
      <w:r w:rsidRPr="006F0B54">
        <w:rPr>
          <w:rFonts w:eastAsia="SimSun"/>
        </w:rPr>
        <w:tab/>
        <w:t xml:space="preserve">Place the BS with </w:t>
      </w:r>
      <w:r w:rsidRPr="006F0B54">
        <w:rPr>
          <w:rFonts w:eastAsia="SimSun" w:hint="eastAsia"/>
          <w:lang w:eastAsia="zh-CN"/>
        </w:rPr>
        <w:t xml:space="preserve">its </w:t>
      </w:r>
      <w:r w:rsidRPr="006F0B54">
        <w:rPr>
          <w:rFonts w:eastAsia="SimSun"/>
          <w:lang w:eastAsia="zh-CN"/>
        </w:rPr>
        <w:t xml:space="preserve">manufacturer declared coordinate system reference point </w:t>
      </w:r>
      <w:r w:rsidRPr="006F0B54">
        <w:rPr>
          <w:rFonts w:eastAsia="SimSun"/>
        </w:rPr>
        <w:t xml:space="preserve">in the same place as </w:t>
      </w:r>
      <w:r w:rsidRPr="006F0B54">
        <w:rPr>
          <w:rFonts w:eastAsia="SimSun"/>
          <w:lang w:eastAsia="zh-CN"/>
        </w:rPr>
        <w:t>calibrated point in the test system</w:t>
      </w:r>
      <w:r w:rsidRPr="006F0B54">
        <w:rPr>
          <w:rFonts w:eastAsia="MS Mincho" w:hint="eastAsia"/>
          <w:lang w:eastAsia="ja-JP"/>
        </w:rPr>
        <w:t xml:space="preserve">, as shown in </w:t>
      </w:r>
      <w:r w:rsidRPr="006F0B54">
        <w:rPr>
          <w:rFonts w:eastAsia="MS Mincho"/>
          <w:lang w:eastAsia="ja-JP"/>
        </w:rPr>
        <w:t>annex E.2.3</w:t>
      </w:r>
      <w:r w:rsidRPr="006F0B54">
        <w:rPr>
          <w:rFonts w:eastAsia="SimSun"/>
        </w:rPr>
        <w:t>.</w:t>
      </w:r>
    </w:p>
    <w:p w14:paraId="6F686925" w14:textId="77777777" w:rsidR="008737D1" w:rsidRPr="006F0B54" w:rsidRDefault="008737D1" w:rsidP="008737D1">
      <w:pPr>
        <w:ind w:left="568" w:hanging="284"/>
        <w:rPr>
          <w:rFonts w:eastAsia="SimSun"/>
          <w:lang w:eastAsia="zh-CN"/>
        </w:rPr>
      </w:pPr>
      <w:r w:rsidRPr="006F0B54">
        <w:rPr>
          <w:rFonts w:eastAsia="SimSun"/>
        </w:rPr>
        <w:t>2)</w:t>
      </w:r>
      <w:r w:rsidRPr="006F0B54">
        <w:rPr>
          <w:rFonts w:eastAsia="SimSun"/>
        </w:rPr>
        <w:tab/>
        <w:t>Align the</w:t>
      </w:r>
      <w:r w:rsidRPr="006F0B54">
        <w:rPr>
          <w:rFonts w:eastAsia="SimSun"/>
          <w:lang w:eastAsia="zh-CN"/>
        </w:rPr>
        <w:t xml:space="preserve"> manufacturer declared coordinate system orientation </w:t>
      </w:r>
      <w:r w:rsidRPr="006F0B54">
        <w:rPr>
          <w:rFonts w:eastAsia="SimSun" w:hint="eastAsia"/>
          <w:lang w:eastAsia="zh-CN"/>
        </w:rPr>
        <w:t xml:space="preserve">of the </w:t>
      </w:r>
      <w:r w:rsidRPr="006F0B54">
        <w:rPr>
          <w:rFonts w:eastAsia="SimSun"/>
          <w:lang w:eastAsia="zh-CN"/>
        </w:rPr>
        <w:t>BS</w:t>
      </w:r>
      <w:r w:rsidRPr="006F0B54">
        <w:rPr>
          <w:rFonts w:eastAsia="SimSun" w:hint="eastAsia"/>
          <w:lang w:eastAsia="zh-CN"/>
        </w:rPr>
        <w:t xml:space="preserve"> </w:t>
      </w:r>
      <w:r w:rsidRPr="006F0B54">
        <w:rPr>
          <w:rFonts w:eastAsia="SimSun"/>
          <w:lang w:eastAsia="zh-CN"/>
        </w:rPr>
        <w:t>with the test system.</w:t>
      </w:r>
    </w:p>
    <w:p w14:paraId="1396A5C8" w14:textId="77777777" w:rsidR="008737D1" w:rsidRPr="006F0B54" w:rsidRDefault="008737D1" w:rsidP="008737D1">
      <w:pPr>
        <w:ind w:left="568" w:hanging="284"/>
        <w:rPr>
          <w:rFonts w:eastAsia="SimSun"/>
          <w:lang w:eastAsia="zh-CN"/>
        </w:rPr>
      </w:pPr>
      <w:r w:rsidRPr="006F0B54">
        <w:rPr>
          <w:rFonts w:eastAsia="MS Mincho"/>
          <w:lang w:eastAsia="ja-JP"/>
        </w:rPr>
        <w:t>3)</w:t>
      </w:r>
      <w:r w:rsidRPr="006F0B54">
        <w:rPr>
          <w:rFonts w:eastAsia="MS Mincho"/>
          <w:lang w:eastAsia="ja-JP"/>
        </w:rPr>
        <w:tab/>
      </w:r>
      <w:r w:rsidRPr="006F0B54">
        <w:rPr>
          <w:rFonts w:eastAsia="SimSun"/>
        </w:rPr>
        <w:t xml:space="preserve">Align </w:t>
      </w:r>
      <w:r w:rsidRPr="006F0B54">
        <w:rPr>
          <w:rFonts w:eastAsia="SimSun"/>
          <w:lang w:eastAsia="zh-CN"/>
        </w:rPr>
        <w:t xml:space="preserve">the BS </w:t>
      </w:r>
      <w:r w:rsidRPr="006F0B54">
        <w:t xml:space="preserve">with the test antenna </w:t>
      </w:r>
      <w:r w:rsidRPr="006F0B54">
        <w:rPr>
          <w:rFonts w:eastAsia="SimSun"/>
          <w:lang w:eastAsia="zh-CN"/>
        </w:rPr>
        <w:t>in the declared direction to be tested.</w:t>
      </w:r>
    </w:p>
    <w:p w14:paraId="1562AE85" w14:textId="77777777" w:rsidR="008737D1" w:rsidRPr="006F0B54" w:rsidRDefault="008737D1" w:rsidP="008737D1">
      <w:pPr>
        <w:ind w:left="568" w:hanging="284"/>
        <w:rPr>
          <w:rFonts w:eastAsia="SimSun"/>
          <w:lang w:eastAsia="zh-CN"/>
        </w:rPr>
      </w:pPr>
      <w:r w:rsidRPr="006F0B54">
        <w:rPr>
          <w:rFonts w:eastAsia="SimSun"/>
          <w:lang w:eastAsia="zh-CN"/>
        </w:rPr>
        <w:t>4)</w:t>
      </w:r>
      <w:r w:rsidRPr="006F0B54">
        <w:rPr>
          <w:rFonts w:eastAsia="SimSun"/>
          <w:lang w:eastAsia="zh-CN"/>
        </w:rPr>
        <w:tab/>
      </w:r>
      <w:r w:rsidRPr="006F0B54">
        <w:rPr>
          <w:lang w:eastAsia="zh-CN"/>
        </w:rPr>
        <w:t xml:space="preserve">Align the BS to that the wanted signal and interferer signal is </w:t>
      </w:r>
      <w:r w:rsidRPr="006F0B54">
        <w:rPr>
          <w:i/>
          <w:lang w:eastAsia="zh-CN"/>
        </w:rPr>
        <w:t>polarization matched</w:t>
      </w:r>
      <w:r w:rsidRPr="006F0B54">
        <w:rPr>
          <w:lang w:eastAsia="zh-CN"/>
        </w:rPr>
        <w:t xml:space="preserve"> with the test antenna(s)</w:t>
      </w:r>
      <w:r w:rsidRPr="006F0B54">
        <w:rPr>
          <w:rFonts w:eastAsia="SimSun"/>
          <w:lang w:eastAsia="zh-CN"/>
        </w:rPr>
        <w:t>.</w:t>
      </w:r>
    </w:p>
    <w:p w14:paraId="05CDD506" w14:textId="77777777" w:rsidR="008737D1" w:rsidRPr="006F0B54" w:rsidRDefault="008737D1" w:rsidP="008737D1">
      <w:pPr>
        <w:ind w:left="568" w:hanging="284"/>
      </w:pPr>
      <w:r w:rsidRPr="006F0B54">
        <w:t>5)</w:t>
      </w:r>
      <w:r w:rsidRPr="006F0B54">
        <w:rPr>
          <w:rFonts w:eastAsia="SimSun"/>
          <w:lang w:eastAsia="zh-CN"/>
        </w:rPr>
        <w:tab/>
      </w:r>
      <w:r w:rsidRPr="006F0B54">
        <w:t>Configure the beam peak direction for the transmitter according to the declared reference beam direction pair for the appropriate beam identifier.</w:t>
      </w:r>
    </w:p>
    <w:p w14:paraId="4471FD34" w14:textId="77777777" w:rsidR="008737D1" w:rsidRPr="006F0B54" w:rsidRDefault="008737D1" w:rsidP="008737D1">
      <w:pPr>
        <w:ind w:left="568" w:hanging="284"/>
        <w:rPr>
          <w:rFonts w:eastAsia="SimSun"/>
          <w:lang w:eastAsia="zh-CN"/>
        </w:rPr>
      </w:pPr>
      <w:r w:rsidRPr="006F0B54">
        <w:rPr>
          <w:lang w:eastAsia="zh-CN"/>
        </w:rPr>
        <w:t>6)</w:t>
      </w:r>
      <w:r w:rsidRPr="006F0B54">
        <w:rPr>
          <w:lang w:eastAsia="zh-CN"/>
        </w:rPr>
        <w:tab/>
        <w:t xml:space="preserve">Set the BS to transmit beam(s) of the same operational band as the OSDD or </w:t>
      </w:r>
      <w:r w:rsidRPr="006F0B54">
        <w:rPr>
          <w:i/>
        </w:rPr>
        <w:t xml:space="preserve">OTA REFSENS </w:t>
      </w:r>
      <w:proofErr w:type="spellStart"/>
      <w:r w:rsidRPr="006F0B54">
        <w:rPr>
          <w:i/>
        </w:rPr>
        <w:t>RoAoA</w:t>
      </w:r>
      <w:proofErr w:type="spellEnd"/>
      <w:r w:rsidRPr="006F0B54">
        <w:rPr>
          <w:lang w:eastAsia="zh-CN"/>
        </w:rPr>
        <w:t xml:space="preserve"> being tested according to the appropriate test configuration in clauses 4.7 and 4.8.</w:t>
      </w:r>
    </w:p>
    <w:p w14:paraId="640B8C4E" w14:textId="77777777" w:rsidR="008737D1" w:rsidRPr="006F0B54" w:rsidRDefault="008737D1" w:rsidP="008737D1">
      <w:pPr>
        <w:ind w:left="568" w:hanging="284"/>
        <w:rPr>
          <w:lang w:eastAsia="zh-CN"/>
        </w:rPr>
      </w:pPr>
      <w:r w:rsidRPr="006F0B54">
        <w:rPr>
          <w:lang w:eastAsia="zh-CN"/>
        </w:rPr>
        <w:t>7)</w:t>
      </w:r>
      <w:r w:rsidRPr="006F0B54">
        <w:rPr>
          <w:lang w:eastAsia="zh-CN"/>
        </w:rPr>
        <w:tab/>
        <w:t xml:space="preserve">Set the test signal mean power so </w:t>
      </w:r>
      <w:r w:rsidRPr="006F0B54">
        <w:rPr>
          <w:rFonts w:eastAsia="SimSun"/>
          <w:lang w:eastAsia="zh-CN"/>
        </w:rPr>
        <w:t xml:space="preserve">that </w:t>
      </w:r>
      <w:r w:rsidRPr="006F0B54">
        <w:rPr>
          <w:lang w:eastAsia="zh-CN"/>
        </w:rPr>
        <w:t>the calibrated radiated power at the BS Antenna Array coordinate system reference point is as follows:</w:t>
      </w:r>
    </w:p>
    <w:p w14:paraId="2A127310" w14:textId="77777777" w:rsidR="008737D1" w:rsidRPr="006F0B54" w:rsidRDefault="008737D1" w:rsidP="008737D1">
      <w:pPr>
        <w:ind w:left="568" w:hanging="284"/>
      </w:pPr>
      <w:r w:rsidRPr="006F0B54">
        <w:rPr>
          <w:lang w:eastAsia="zh-CN"/>
        </w:rPr>
        <w:tab/>
        <w:t>For general OTA blocking:</w:t>
      </w:r>
    </w:p>
    <w:p w14:paraId="20D507C7" w14:textId="77777777" w:rsidR="008737D1" w:rsidRPr="006F0B54" w:rsidRDefault="008737D1" w:rsidP="008737D1">
      <w:pPr>
        <w:ind w:left="851" w:hanging="284"/>
      </w:pPr>
      <w:r w:rsidRPr="006F0B54">
        <w:t>a)</w:t>
      </w:r>
      <w:r w:rsidRPr="006F0B54">
        <w:tab/>
        <w:t xml:space="preserve">Set the signal generator for the wanted signal to transmit </w:t>
      </w:r>
      <w:r w:rsidRPr="006F0B54">
        <w:rPr>
          <w:rFonts w:eastAsia="MS Mincho"/>
        </w:rPr>
        <w:t xml:space="preserve">as </w:t>
      </w:r>
      <w:r w:rsidRPr="006F0B54">
        <w:t xml:space="preserve">specified in table </w:t>
      </w:r>
      <w:r w:rsidRPr="006F0B54">
        <w:rPr>
          <w:lang w:eastAsia="sv-SE"/>
        </w:rPr>
        <w:t>7.5.2.5.2</w:t>
      </w:r>
      <w:r w:rsidRPr="006F0B54">
        <w:t xml:space="preserve">-1 </w:t>
      </w:r>
      <w:r w:rsidRPr="006F0B54">
        <w:rPr>
          <w:lang w:eastAsia="zh-CN"/>
        </w:rPr>
        <w:t xml:space="preserve">for </w:t>
      </w:r>
      <w:r w:rsidRPr="006F0B54">
        <w:rPr>
          <w:i/>
          <w:lang w:eastAsia="zh-CN"/>
        </w:rPr>
        <w:t>BS type 1-O</w:t>
      </w:r>
      <w:r w:rsidRPr="006F0B54">
        <w:rPr>
          <w:lang w:eastAsia="zh-CN"/>
        </w:rPr>
        <w:t xml:space="preserve"> and </w:t>
      </w:r>
      <w:r w:rsidRPr="006F0B54">
        <w:t xml:space="preserve">table </w:t>
      </w:r>
      <w:r w:rsidRPr="006F0B54">
        <w:rPr>
          <w:lang w:eastAsia="sv-SE"/>
        </w:rPr>
        <w:t>7.5.2.5.3</w:t>
      </w:r>
      <w:r w:rsidRPr="006F0B54">
        <w:t>-</w:t>
      </w:r>
      <w:r w:rsidRPr="006F0B54">
        <w:rPr>
          <w:rFonts w:eastAsia="SimSun" w:hint="eastAsia"/>
          <w:lang w:eastAsia="zh-CN"/>
        </w:rPr>
        <w:t>1</w:t>
      </w:r>
      <w:r w:rsidRPr="006F0B54">
        <w:t xml:space="preserve"> </w:t>
      </w:r>
      <w:r w:rsidRPr="006F0B54">
        <w:rPr>
          <w:lang w:eastAsia="zh-CN"/>
        </w:rPr>
        <w:t xml:space="preserve">for </w:t>
      </w:r>
      <w:r w:rsidRPr="006F0B54">
        <w:rPr>
          <w:i/>
          <w:lang w:eastAsia="zh-CN"/>
        </w:rPr>
        <w:t>BS type 2-O</w:t>
      </w:r>
      <w:r w:rsidRPr="006F0B54">
        <w:rPr>
          <w:lang w:eastAsia="zh-CN"/>
        </w:rPr>
        <w:t>.</w:t>
      </w:r>
    </w:p>
    <w:p w14:paraId="27982467" w14:textId="77777777" w:rsidR="008737D1" w:rsidRPr="006F0B54" w:rsidRDefault="008737D1" w:rsidP="008737D1">
      <w:pPr>
        <w:ind w:left="851" w:hanging="284"/>
      </w:pPr>
      <w:r w:rsidRPr="006F0B54">
        <w:t>b)</w:t>
      </w:r>
      <w:r w:rsidRPr="006F0B54">
        <w:tab/>
        <w:t xml:space="preserve">Set the signal generator for the interfering signal at the </w:t>
      </w:r>
      <w:r w:rsidRPr="006F0B54">
        <w:rPr>
          <w:rFonts w:cs="v4.2.0"/>
        </w:rPr>
        <w:t xml:space="preserve">specified </w:t>
      </w:r>
      <w:r w:rsidRPr="006F0B54">
        <w:t xml:space="preserve">frequency offset from the wanted signal to transmit as specified in table </w:t>
      </w:r>
      <w:r w:rsidRPr="006F0B54">
        <w:rPr>
          <w:lang w:eastAsia="sv-SE"/>
        </w:rPr>
        <w:t>7.5.2.5.2</w:t>
      </w:r>
      <w:r w:rsidRPr="006F0B54">
        <w:t xml:space="preserve">-1 </w:t>
      </w:r>
      <w:r w:rsidRPr="006F0B54">
        <w:rPr>
          <w:lang w:eastAsia="zh-CN"/>
        </w:rPr>
        <w:t xml:space="preserve">for </w:t>
      </w:r>
      <w:r w:rsidRPr="006F0B54">
        <w:rPr>
          <w:i/>
          <w:lang w:eastAsia="zh-CN"/>
        </w:rPr>
        <w:t>BS type 1-O</w:t>
      </w:r>
      <w:r w:rsidRPr="006F0B54">
        <w:rPr>
          <w:lang w:eastAsia="zh-CN"/>
        </w:rPr>
        <w:t xml:space="preserve"> and </w:t>
      </w:r>
      <w:r w:rsidRPr="006F0B54">
        <w:t xml:space="preserve">table </w:t>
      </w:r>
      <w:r w:rsidRPr="006F0B54">
        <w:rPr>
          <w:lang w:eastAsia="sv-SE"/>
        </w:rPr>
        <w:t>7.5.2.5.3</w:t>
      </w:r>
      <w:r w:rsidRPr="006F0B54">
        <w:t>-</w:t>
      </w:r>
      <w:r w:rsidRPr="006F0B54">
        <w:rPr>
          <w:rFonts w:eastAsia="SimSun" w:hint="eastAsia"/>
          <w:lang w:eastAsia="zh-CN"/>
        </w:rPr>
        <w:t>1</w:t>
      </w:r>
      <w:r w:rsidRPr="006F0B54">
        <w:t xml:space="preserve"> </w:t>
      </w:r>
      <w:r w:rsidRPr="006F0B54">
        <w:rPr>
          <w:lang w:eastAsia="zh-CN"/>
        </w:rPr>
        <w:t xml:space="preserve">for </w:t>
      </w:r>
      <w:r w:rsidRPr="006F0B54">
        <w:rPr>
          <w:i/>
          <w:lang w:eastAsia="zh-CN"/>
        </w:rPr>
        <w:t>BS type 2-O</w:t>
      </w:r>
      <w:r w:rsidRPr="006F0B54">
        <w:rPr>
          <w:lang w:eastAsia="zh-CN"/>
        </w:rPr>
        <w:t xml:space="preserve">. </w:t>
      </w:r>
      <w:r w:rsidRPr="006F0B54">
        <w:t>The interfering signal shall be swept with a step size of 1 MHz</w:t>
      </w:r>
      <w:r>
        <w:t xml:space="preserve"> for BS type 1-O </w:t>
      </w:r>
      <w:ins w:id="6" w:author="Thomas Chapman" w:date="2020-08-07T14:20:00Z">
        <w:r>
          <w:t>or 50 MHz for BS type 2-O</w:t>
        </w:r>
        <w:r w:rsidRPr="006F0B54">
          <w:t xml:space="preserve"> </w:t>
        </w:r>
      </w:ins>
      <w:bookmarkStart w:id="7" w:name="_GoBack"/>
      <w:bookmarkEnd w:id="7"/>
      <w:r w:rsidRPr="006F0B54">
        <w:t>starting from the minimum offset to the channel edges of the wanted signals.</w:t>
      </w:r>
    </w:p>
    <w:p w14:paraId="12B9455C" w14:textId="77777777" w:rsidR="008737D1" w:rsidRPr="006F0B54" w:rsidRDefault="008737D1" w:rsidP="008737D1">
      <w:pPr>
        <w:ind w:left="568" w:hanging="284"/>
      </w:pPr>
      <w:r w:rsidRPr="006F0B54">
        <w:rPr>
          <w:lang w:eastAsia="zh-CN"/>
        </w:rPr>
        <w:tab/>
        <w:t>For OTA narrowband blocking:</w:t>
      </w:r>
    </w:p>
    <w:p w14:paraId="68A687E7" w14:textId="77777777" w:rsidR="008737D1" w:rsidRPr="006F0B54" w:rsidRDefault="008737D1" w:rsidP="008737D1">
      <w:pPr>
        <w:ind w:left="851" w:hanging="284"/>
      </w:pPr>
      <w:r w:rsidRPr="006F0B54">
        <w:t>a)</w:t>
      </w:r>
      <w:r w:rsidRPr="006F0B54">
        <w:tab/>
        <w:t xml:space="preserve">Set the signal generator for the wanted signal to transmit </w:t>
      </w:r>
      <w:r w:rsidRPr="006F0B54">
        <w:rPr>
          <w:rFonts w:eastAsia="MS Mincho"/>
        </w:rPr>
        <w:t xml:space="preserve">as </w:t>
      </w:r>
      <w:r w:rsidRPr="006F0B54">
        <w:t xml:space="preserve">specified in table </w:t>
      </w:r>
      <w:r w:rsidRPr="006F0B54">
        <w:rPr>
          <w:lang w:eastAsia="sv-SE"/>
        </w:rPr>
        <w:t>7.5.2.5.2</w:t>
      </w:r>
      <w:r w:rsidRPr="006F0B54">
        <w:t xml:space="preserve">-2 </w:t>
      </w:r>
      <w:r w:rsidRPr="006F0B54">
        <w:rPr>
          <w:lang w:eastAsia="zh-CN"/>
        </w:rPr>
        <w:t xml:space="preserve">for </w:t>
      </w:r>
      <w:r w:rsidRPr="006F0B54">
        <w:rPr>
          <w:i/>
          <w:lang w:eastAsia="zh-CN"/>
        </w:rPr>
        <w:t>BS type 1-O</w:t>
      </w:r>
      <w:r w:rsidRPr="006F0B54">
        <w:rPr>
          <w:lang w:eastAsia="zh-CN"/>
        </w:rPr>
        <w:t>.</w:t>
      </w:r>
    </w:p>
    <w:p w14:paraId="57B88C92" w14:textId="77777777" w:rsidR="008737D1" w:rsidRPr="006F0B54" w:rsidRDefault="008737D1" w:rsidP="008737D1">
      <w:pPr>
        <w:ind w:left="851" w:hanging="284"/>
      </w:pPr>
      <w:r w:rsidRPr="006F0B54">
        <w:t>b)</w:t>
      </w:r>
      <w:r w:rsidRPr="006F0B54">
        <w:tab/>
        <w:t xml:space="preserve">Set the signal generator for the interfering signal at the </w:t>
      </w:r>
      <w:r w:rsidRPr="006F0B54">
        <w:rPr>
          <w:rFonts w:cs="v4.2.0"/>
        </w:rPr>
        <w:t xml:space="preserve">specified </w:t>
      </w:r>
      <w:r w:rsidRPr="006F0B54">
        <w:t xml:space="preserve">frequency offset from the wanted signal to transmit as specified in tables </w:t>
      </w:r>
      <w:r w:rsidRPr="006F0B54">
        <w:rPr>
          <w:lang w:eastAsia="sv-SE"/>
        </w:rPr>
        <w:t>7.5.2.5.2</w:t>
      </w:r>
      <w:r w:rsidRPr="006F0B54">
        <w:t xml:space="preserve">-2 and 7.5.2.5.2-3 </w:t>
      </w:r>
      <w:r w:rsidRPr="006F0B54">
        <w:rPr>
          <w:lang w:eastAsia="zh-CN"/>
        </w:rPr>
        <w:t xml:space="preserve">for </w:t>
      </w:r>
      <w:r w:rsidRPr="006F0B54">
        <w:rPr>
          <w:i/>
          <w:lang w:eastAsia="zh-CN"/>
        </w:rPr>
        <w:t>BS type 1-O</w:t>
      </w:r>
      <w:r w:rsidRPr="006F0B54">
        <w:rPr>
          <w:lang w:eastAsia="zh-CN"/>
        </w:rPr>
        <w:t>.</w:t>
      </w:r>
      <w:r w:rsidRPr="006F0B54">
        <w:rPr>
          <w:rFonts w:cs="v4.2.0"/>
        </w:rPr>
        <w:t xml:space="preserve"> Set-up and sweep the interfering </w:t>
      </w:r>
      <w:r w:rsidRPr="006F0B54">
        <w:t>RB centre frequency offset to the channel edge of the wanted signal according to table 7.5.2.5.2-3.</w:t>
      </w:r>
    </w:p>
    <w:p w14:paraId="5DF5AD35" w14:textId="77777777" w:rsidR="008737D1" w:rsidRPr="006F0B54" w:rsidRDefault="008737D1" w:rsidP="008737D1">
      <w:pPr>
        <w:keepNext/>
        <w:keepLines/>
        <w:ind w:left="568" w:hanging="284"/>
        <w:rPr>
          <w:rFonts w:eastAsia="SimSun"/>
        </w:rPr>
      </w:pPr>
      <w:r w:rsidRPr="006F0B54">
        <w:rPr>
          <w:rFonts w:eastAsia="SimSun"/>
          <w:lang w:eastAsia="zh-CN"/>
        </w:rPr>
        <w:t>8)</w:t>
      </w:r>
      <w:r w:rsidRPr="006F0B54">
        <w:rPr>
          <w:rFonts w:eastAsia="SimSun"/>
          <w:lang w:eastAsia="zh-CN"/>
        </w:rPr>
        <w:tab/>
        <w:t xml:space="preserve">Measure </w:t>
      </w:r>
      <w:r w:rsidRPr="006F0B54">
        <w:rPr>
          <w:rFonts w:eastAsia="SimSun"/>
        </w:rPr>
        <w:t xml:space="preserve">throughput </w:t>
      </w:r>
      <w:r w:rsidRPr="006F0B54">
        <w:t xml:space="preserve">according to annex A.1 </w:t>
      </w:r>
      <w:r w:rsidRPr="006F0B54">
        <w:rPr>
          <w:rFonts w:eastAsia="SimSun"/>
        </w:rPr>
        <w:t>for each supported polarization</w:t>
      </w:r>
      <w:r w:rsidRPr="006F0B54">
        <w:rPr>
          <w:rFonts w:cs="v4.2.0"/>
        </w:rPr>
        <w:t xml:space="preserve">, for multi-carrier and/or CA operation the throughput shall be measured </w:t>
      </w:r>
      <w:r w:rsidRPr="006F0B54">
        <w:t>for relevant carriers specified by the test configuration specified in clauses 4.7.2 and 4.8</w:t>
      </w:r>
      <w:r w:rsidRPr="006F0B54">
        <w:rPr>
          <w:rFonts w:eastAsia="SimSun"/>
        </w:rPr>
        <w:t>.</w:t>
      </w:r>
    </w:p>
    <w:p w14:paraId="3502A0DF" w14:textId="77777777" w:rsidR="008737D1" w:rsidRPr="006F0B54" w:rsidRDefault="008737D1" w:rsidP="008737D1">
      <w:pPr>
        <w:pStyle w:val="B1"/>
      </w:pPr>
      <w:r w:rsidRPr="006F0B54">
        <w:t>9)</w:t>
      </w:r>
      <w:r w:rsidRPr="006F0B54">
        <w:tab/>
        <w:t xml:space="preserve">Repeat </w:t>
      </w:r>
      <w:r w:rsidRPr="006F0B54">
        <w:rPr>
          <w:rFonts w:eastAsia="MS Mincho" w:hint="eastAsia"/>
        </w:rPr>
        <w:t>step</w:t>
      </w:r>
      <w:r w:rsidRPr="006F0B54">
        <w:rPr>
          <w:rFonts w:eastAsia="MS Mincho"/>
        </w:rPr>
        <w:t>s</w:t>
      </w:r>
      <w:r w:rsidRPr="006F0B54">
        <w:rPr>
          <w:rFonts w:eastAsia="MS Mincho" w:hint="eastAsia"/>
        </w:rPr>
        <w:t xml:space="preserve"> 3 to </w:t>
      </w:r>
      <w:r w:rsidRPr="006F0B54">
        <w:rPr>
          <w:rFonts w:eastAsia="MS Mincho"/>
        </w:rPr>
        <w:t>8</w:t>
      </w:r>
      <w:r w:rsidRPr="006F0B54">
        <w:rPr>
          <w:rFonts w:eastAsia="MS Mincho" w:hint="eastAsia"/>
        </w:rPr>
        <w:t xml:space="preserve"> </w:t>
      </w:r>
      <w:r w:rsidRPr="006F0B54">
        <w:t>for all the specified measurement directions.</w:t>
      </w:r>
    </w:p>
    <w:p w14:paraId="40E263F4" w14:textId="77777777" w:rsidR="008737D1" w:rsidRPr="006F0B54" w:rsidRDefault="008737D1" w:rsidP="008737D1">
      <w:pPr>
        <w:rPr>
          <w:rFonts w:eastAsia="SimSun"/>
          <w:lang w:eastAsia="zh-CN"/>
        </w:rPr>
      </w:pPr>
      <w:r w:rsidRPr="006F0B54">
        <w:rPr>
          <w:rFonts w:eastAsia="SimSun"/>
          <w:lang w:eastAsia="zh-CN"/>
        </w:rPr>
        <w:t xml:space="preserve">For </w:t>
      </w:r>
      <w:r w:rsidRPr="006F0B54">
        <w:rPr>
          <w:rFonts w:eastAsia="SimSun"/>
          <w:i/>
          <w:lang w:eastAsia="zh-CN"/>
        </w:rPr>
        <w:t>multi-band RIB(s)</w:t>
      </w:r>
      <w:r w:rsidRPr="006F0B54">
        <w:rPr>
          <w:rFonts w:eastAsia="SimSun"/>
          <w:lang w:eastAsia="zh-CN"/>
        </w:rPr>
        <w:t xml:space="preserve"> and single band tests, repeat the steps above per involved band where single band test configurations and test models shall apply with no carriers activated in the other band.</w:t>
      </w:r>
    </w:p>
    <w:p w14:paraId="4821526B" w14:textId="77777777" w:rsidR="008737D1" w:rsidRDefault="008737D1" w:rsidP="008737D1">
      <w:pPr>
        <w:rPr>
          <w:noProof/>
        </w:rPr>
      </w:pPr>
    </w:p>
    <w:p w14:paraId="4163B75A"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FFD31" w14:textId="77777777" w:rsidR="00D06D51" w:rsidRDefault="00D06D51">
      <w:r>
        <w:separator/>
      </w:r>
    </w:p>
  </w:endnote>
  <w:endnote w:type="continuationSeparator" w:id="0">
    <w:p w14:paraId="2107DB9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676D1" w14:textId="77777777" w:rsidR="00D06D51" w:rsidRDefault="00D06D51">
      <w:r>
        <w:separator/>
      </w:r>
    </w:p>
  </w:footnote>
  <w:footnote w:type="continuationSeparator" w:id="0">
    <w:p w14:paraId="4A8CB44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E08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7A4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ECB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DA03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37D1"/>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5783B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8737D1"/>
    <w:rPr>
      <w:rFonts w:ascii="Arial" w:hAnsi="Arial"/>
      <w:lang w:val="en-GB" w:eastAsia="en-US"/>
    </w:rPr>
  </w:style>
  <w:style w:type="character" w:customStyle="1" w:styleId="Heading5Char">
    <w:name w:val="Heading 5 Char"/>
    <w:link w:val="Heading5"/>
    <w:rsid w:val="008737D1"/>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737D1"/>
    <w:rPr>
      <w:rFonts w:ascii="Arial" w:hAnsi="Arial"/>
      <w:b/>
      <w:noProof/>
      <w:sz w:val="18"/>
      <w:lang w:val="en-GB" w:eastAsia="en-US"/>
    </w:rPr>
  </w:style>
  <w:style w:type="character" w:customStyle="1" w:styleId="B1Char">
    <w:name w:val="B1 Char"/>
    <w:link w:val="B1"/>
    <w:qFormat/>
    <w:rsid w:val="00873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AD39-B0F9-4EC9-9F9B-82CDE2E0C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7CFBEA-6366-4DFB-B2DA-E343A0C20032}">
  <ds:schemaRefs>
    <ds:schemaRef ds:uri="http://schemas.microsoft.com/sharepoint/v3/contenttype/forms"/>
  </ds:schemaRefs>
</ds:datastoreItem>
</file>

<file path=customXml/itemProps3.xml><?xml version="1.0" encoding="utf-8"?>
<ds:datastoreItem xmlns:ds="http://schemas.openxmlformats.org/officeDocument/2006/customXml" ds:itemID="{89EDC01E-6755-4678-A56B-5E7B675A0F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62A9D-1B76-4804-8E09-D45673669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729</Words>
  <Characters>4774</Characters>
  <Application>Microsoft Office Word</Application>
  <DocSecurity>4</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cp:revision>
  <cp:lastPrinted>1899-12-31T23:00:00Z</cp:lastPrinted>
  <dcterms:created xsi:type="dcterms:W3CDTF">2020-08-07T12:22:00Z</dcterms:created>
  <dcterms:modified xsi:type="dcterms:W3CDTF">2020-08-07T12:22:00Z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R4-2010846</vt:lpwstr>
  </property>
  <property fmtid="{D5CDD505-2E9C-101B-9397-08002B2CF9AE}" pid="10" name="Spec#">
    <vt:lpwstr>38.141-2</vt:lpwstr>
  </property>
  <property fmtid="{D5CDD505-2E9C-101B-9397-08002B2CF9AE}" pid="11" name="Cr#">
    <vt:lpwstr>0215</vt:lpwstr>
  </property>
  <property fmtid="{D5CDD505-2E9C-101B-9397-08002B2CF9AE}" pid="12" name="Revision">
    <vt:lpwstr>-</vt:lpwstr>
  </property>
  <property fmtid="{D5CDD505-2E9C-101B-9397-08002B2CF9AE}" pid="13" name="Version">
    <vt:lpwstr>15.6.0</vt:lpwstr>
  </property>
  <property fmtid="{D5CDD505-2E9C-101B-9397-08002B2CF9AE}" pid="14" name="CrTitle">
    <vt:lpwstr>Increase of step size for FR2 in-band blocking conformance test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Rel-15</vt:lpwstr>
  </property>
  <property fmtid="{D5CDD505-2E9C-101B-9397-08002B2CF9AE}" pid="21" name="ContentTypeId">
    <vt:lpwstr>0x0101003AA7AC0C743A294CADF60F661720E3E6</vt:lpwstr>
  </property>
</Properties>
</file>