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B633D">
        <w:fldChar w:fldCharType="begin"/>
      </w:r>
      <w:r w:rsidR="00EB633D">
        <w:instrText xml:space="preserve"> DOCPROPERTY  Tdoc#  \* MERGEFORMAT </w:instrText>
      </w:r>
      <w:r w:rsidR="00EB633D">
        <w:fldChar w:fldCharType="separate"/>
      </w:r>
      <w:r>
        <w:rPr>
          <w:b/>
          <w:i/>
          <w:noProof/>
          <w:sz w:val="28"/>
        </w:rPr>
        <w:t>R4-20</w:t>
      </w:r>
      <w:r w:rsidR="006F15EA">
        <w:rPr>
          <w:b/>
          <w:i/>
          <w:noProof/>
          <w:sz w:val="28"/>
        </w:rPr>
        <w:t>10764</w:t>
      </w:r>
      <w:r w:rsidR="00EB633D">
        <w:rPr>
          <w:b/>
          <w:i/>
          <w:noProof/>
          <w:sz w:val="28"/>
        </w:rPr>
        <w:fldChar w:fldCharType="end"/>
      </w:r>
    </w:p>
    <w:p w:rsidR="001E41F3" w:rsidRDefault="00F75B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1C">
          <w:rPr>
            <w:b/>
            <w:noProof/>
            <w:sz w:val="24"/>
          </w:rPr>
          <w:t xml:space="preserve"> </w:t>
        </w:r>
        <w:r w:rsidR="00910BE1">
          <w:rPr>
            <w:b/>
            <w:noProof/>
            <w:sz w:val="24"/>
          </w:rPr>
          <w:t>E-Meeting</w:t>
        </w:r>
        <w:r w:rsidR="0092128E">
          <w:rPr>
            <w:b/>
            <w:noProof/>
            <w:sz w:val="24"/>
          </w:rPr>
          <w:t>, 17</w:t>
        </w:r>
        <w:r w:rsidR="00EF101C" w:rsidRPr="00EF101C">
          <w:rPr>
            <w:b/>
            <w:noProof/>
            <w:sz w:val="24"/>
          </w:rPr>
          <w:t xml:space="preserve"> - </w:t>
        </w:r>
        <w:r w:rsidR="0092128E">
          <w:rPr>
            <w:b/>
            <w:noProof/>
            <w:sz w:val="24"/>
          </w:rPr>
          <w:t>28</w:t>
        </w:r>
        <w:r w:rsidR="00EF101C" w:rsidRPr="00EF101C">
          <w:rPr>
            <w:b/>
            <w:noProof/>
            <w:sz w:val="24"/>
          </w:rPr>
          <w:t xml:space="preserve"> </w:t>
        </w:r>
        <w:r w:rsidR="0092128E">
          <w:rPr>
            <w:b/>
            <w:noProof/>
            <w:sz w:val="24"/>
          </w:rPr>
          <w:t>August</w:t>
        </w:r>
        <w:r w:rsidR="00EF101C" w:rsidRPr="00EF101C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EB633D" w:rsidP="0092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679">
              <w:rPr>
                <w:sz w:val="28"/>
              </w:rPr>
              <w:t>3</w:t>
            </w:r>
            <w:r w:rsidR="00092679">
              <w:rPr>
                <w:sz w:val="28"/>
                <w:lang w:eastAsia="ja-JP"/>
              </w:rPr>
              <w:t>8</w:t>
            </w:r>
            <w:r w:rsidR="00092679">
              <w:rPr>
                <w:rFonts w:hint="eastAsia"/>
                <w:sz w:val="28"/>
                <w:lang w:eastAsia="ja-JP"/>
              </w:rPr>
              <w:t>.</w:t>
            </w:r>
            <w:r w:rsidR="00092679">
              <w:rPr>
                <w:sz w:val="28"/>
                <w:lang w:eastAsia="ja-JP"/>
              </w:rPr>
              <w:t>1</w:t>
            </w:r>
            <w:r w:rsidR="0092128E">
              <w:rPr>
                <w:sz w:val="28"/>
                <w:lang w:eastAsia="ja-JP"/>
              </w:rPr>
              <w:t>41-2</w:t>
            </w:r>
            <w:r>
              <w:rPr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B9160F" w:rsidP="00092679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092679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EB633D" w:rsidP="00921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128E">
              <w:rPr>
                <w:sz w:val="28"/>
                <w:szCs w:val="28"/>
              </w:rPr>
              <w:t>15.6</w:t>
            </w:r>
            <w:r w:rsidR="00092679" w:rsidRPr="00B07F2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92128E">
              <w:t>41-2</w:t>
            </w:r>
            <w:r>
              <w:t xml:space="preserve">: </w:t>
            </w:r>
            <w:r w:rsidR="0092128E" w:rsidRPr="0092128E">
              <w:t xml:space="preserve">Additional requirements for EESS protection </w:t>
            </w:r>
            <w:r w:rsidR="00CF56A1">
              <w:t>(rel-15)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92128E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EF101C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56A1" w:rsidRDefault="00CF56A1" w:rsidP="00CF56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 xml:space="preserve">. </w:t>
            </w:r>
            <w:r w:rsidR="00333986">
              <w:rPr>
                <w:noProof/>
                <w:lang w:eastAsia="ja-JP"/>
              </w:rPr>
              <w:t>Protection of EESS shall not be mandated.</w:t>
            </w:r>
          </w:p>
          <w:p w:rsidR="0092128E" w:rsidRPr="00A5512C" w:rsidRDefault="0092128E" w:rsidP="00CF56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TT values for </w:t>
            </w:r>
            <w:r w:rsidR="00A35457">
              <w:rPr>
                <w:noProof/>
                <w:lang w:eastAsia="ja-JP"/>
              </w:rPr>
              <w:t xml:space="preserve">OTA OBUE and </w:t>
            </w:r>
            <w:r>
              <w:rPr>
                <w:noProof/>
                <w:lang w:eastAsia="ja-JP"/>
              </w:rPr>
              <w:t xml:space="preserve">OTA TX spurious requirements for EESS protection are specifited in the tables for FR1.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01C" w:rsidRPr="00AA5E5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56A1" w:rsidRDefault="00CF56A1" w:rsidP="00A3545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additional OTA </w:t>
            </w:r>
            <w:r>
              <w:rPr>
                <w:noProof/>
                <w:color w:val="000000" w:themeColor="text1"/>
                <w:lang w:eastAsia="ja-JP"/>
              </w:rPr>
              <w:t>receiver spurious requirements may be applied.</w:t>
            </w:r>
          </w:p>
          <w:p w:rsidR="0092128E" w:rsidRPr="00AA5E50" w:rsidRDefault="0092128E" w:rsidP="00A3545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Deleted the TT value</w:t>
            </w:r>
            <w:r w:rsidR="00A35457"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noProof/>
                <w:color w:val="000000" w:themeColor="text1"/>
                <w:lang w:eastAsia="ja-JP"/>
              </w:rPr>
              <w:t xml:space="preserve"> for </w:t>
            </w:r>
            <w:r w:rsidR="00A35457">
              <w:rPr>
                <w:noProof/>
                <w:color w:val="000000" w:themeColor="text1"/>
                <w:lang w:eastAsia="ja-JP"/>
              </w:rPr>
              <w:t xml:space="preserve">OTA OBUE and </w:t>
            </w:r>
            <w:r>
              <w:rPr>
                <w:noProof/>
                <w:color w:val="000000" w:themeColor="text1"/>
                <w:lang w:eastAsia="ja-JP"/>
              </w:rPr>
              <w:t>OTA TX spurious for EESS protection in the table for FR1, and add</w:t>
            </w:r>
            <w:r w:rsidR="00A35457">
              <w:rPr>
                <w:noProof/>
                <w:color w:val="000000" w:themeColor="text1"/>
                <w:lang w:eastAsia="ja-JP"/>
              </w:rPr>
              <w:t>ed them</w:t>
            </w:r>
            <w:r>
              <w:rPr>
                <w:noProof/>
                <w:color w:val="000000" w:themeColor="text1"/>
                <w:lang w:eastAsia="ja-JP"/>
              </w:rPr>
              <w:t xml:space="preserve"> in the table for FR2.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01C" w:rsidRPr="00980CA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Pr="00DA6DB2" w:rsidRDefault="00A5512C" w:rsidP="00EF101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Applicability of additional OTA receiver spurious requirements for BS type 2-O is not correct.</w:t>
            </w:r>
            <w:r w:rsidR="00A35457">
              <w:rPr>
                <w:noProof/>
                <w:color w:val="000000" w:themeColor="text1"/>
                <w:lang w:eastAsia="ja-JP"/>
              </w:rPr>
              <w:t xml:space="preserve"> TT value tables are not correct.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04584F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7.7.5.2, </w:t>
            </w:r>
            <w:r>
              <w:rPr>
                <w:noProof/>
                <w:lang w:eastAsia="ja-JP"/>
              </w:rPr>
              <w:t>C.1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92128E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28E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9212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128E" w:rsidRDefault="0092128E" w:rsidP="00921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128E" w:rsidRDefault="0092128E" w:rsidP="0092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92128E" w:rsidRPr="006F0B54" w:rsidRDefault="0092128E" w:rsidP="0092128E">
      <w:pPr>
        <w:pStyle w:val="4"/>
      </w:pPr>
      <w:bookmarkStart w:id="3" w:name="_Toc21101339"/>
      <w:bookmarkStart w:id="4" w:name="_Toc29810378"/>
      <w:bookmarkStart w:id="5" w:name="_Toc37273655"/>
      <w:bookmarkStart w:id="6" w:name="_Toc45884973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3"/>
      <w:bookmarkEnd w:id="4"/>
      <w:bookmarkEnd w:id="5"/>
      <w:bookmarkEnd w:id="6"/>
    </w:p>
    <w:p w:rsidR="0092128E" w:rsidRPr="006F0B54" w:rsidRDefault="0092128E" w:rsidP="0092128E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H"/>
            </w:pPr>
            <w:r w:rsidRPr="006F0B54">
              <w:t>Note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-36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-30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-20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-15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-15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-20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8472" w:type="dxa"/>
            <w:gridSpan w:val="4"/>
          </w:tcPr>
          <w:p w:rsidR="0092128E" w:rsidRPr="006F0B54" w:rsidRDefault="0092128E" w:rsidP="00EC1B69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 [2], s4.1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 [19], Annex 2.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 [2], s2.5 table 1.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4:</w:t>
            </w:r>
            <w:r w:rsidRPr="006F0B54">
              <w:tab/>
              <w:t xml:space="preserve">The step frequencies </w:t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step</w:t>
            </w:r>
            <w:proofErr w:type="gramStart"/>
            <w:r w:rsidRPr="006F0B54">
              <w:rPr>
                <w:vertAlign w:val="subscript"/>
              </w:rPr>
              <w:t>,X</w:t>
            </w:r>
            <w:proofErr w:type="spellEnd"/>
            <w:proofErr w:type="gramEnd"/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:rsidR="0092128E" w:rsidRPr="006F0B54" w:rsidRDefault="0092128E" w:rsidP="0092128E"/>
    <w:p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</w:t>
      </w:r>
      <w:proofErr w:type="spellStart"/>
      <w:r w:rsidRPr="006F0B54">
        <w:t>the</w:t>
      </w:r>
      <w:proofErr w:type="spellEnd"/>
      <w:r w:rsidRPr="006F0B54">
        <w:t xml:space="preserve">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step,1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step,3</w:t>
            </w:r>
            <w:r w:rsidRPr="006F0B54">
              <w:br/>
              <w:t>(GHz)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step,4</w:t>
            </w:r>
            <w:r w:rsidRPr="006F0B54">
              <w:br/>
              <w:t>(GHz)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step,5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br/>
              <w:t>(GHz)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n257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23.5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31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32.5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40.5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n260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34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35.5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43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52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n261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25.5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26.0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29.85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30.35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38.35</w:t>
            </w:r>
          </w:p>
        </w:tc>
      </w:tr>
    </w:tbl>
    <w:p w:rsidR="0092128E" w:rsidRDefault="0092128E" w:rsidP="0092128E">
      <w:pPr>
        <w:rPr>
          <w:noProof/>
        </w:rPr>
      </w:pPr>
    </w:p>
    <w:p w:rsidR="0092128E" w:rsidRDefault="0092128E" w:rsidP="0092128E">
      <w:r w:rsidRPr="009C4728">
        <w:t xml:space="preserve">In addition, </w:t>
      </w:r>
      <w:ins w:id="7" w:author="Tetsu Ikeda" w:date="2020-08-04T19:04:00Z">
        <w:r>
          <w:t xml:space="preserve">additional OTA receiver spurious emissions requirements may be applied. </w:t>
        </w:r>
      </w:ins>
      <w:ins w:id="8" w:author="Tetsu Ikeda" w:date="2020-08-04T19:05:00Z">
        <w:r>
          <w:t xml:space="preserve">For protection of Earth Exploration Satellite Service, </w:t>
        </w:r>
      </w:ins>
      <w:r>
        <w:t>f</w:t>
      </w:r>
      <w:r w:rsidRPr="004E0927">
        <w:t>or BS operating in frequency range 24.25 – 27.5 GHz, the power of any receiver spurious emission shall not exceed the limits in Table 7.7.5.2-3.</w:t>
      </w:r>
    </w:p>
    <w:p w:rsidR="0092128E" w:rsidRPr="00C6449B" w:rsidRDefault="0092128E" w:rsidP="0092128E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bookmarkStart w:id="9" w:name="_Hlk41916936"/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  <w:bookmarkEnd w:id="9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H"/>
            </w:pPr>
            <w:r w:rsidRPr="00C6449B">
              <w:t>Note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 xml:space="preserve">-9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8472" w:type="dxa"/>
            <w:gridSpan w:val="4"/>
          </w:tcPr>
          <w:p w:rsidR="0092128E" w:rsidRPr="00265620" w:rsidRDefault="0092128E" w:rsidP="00EC1B69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 w:rsidRPr="00130238">
              <w:rPr>
                <w:lang w:val="en-US"/>
              </w:rPr>
              <w:t xml:space="preserve">This limit applies to BS </w:t>
            </w:r>
            <w:r>
              <w:rPr>
                <w:lang w:val="en-US"/>
              </w:rPr>
              <w:t>brought into use on or</w:t>
            </w:r>
            <w:r w:rsidRPr="00130238">
              <w:rPr>
                <w:lang w:val="en-US"/>
              </w:rPr>
              <w:t xml:space="preserve"> before 1 September </w:t>
            </w:r>
            <w:r w:rsidRPr="0041747B">
              <w:rPr>
                <w:lang w:val="en-US"/>
              </w:rPr>
              <w:t xml:space="preserve">2027 </w:t>
            </w:r>
            <w:r w:rsidRPr="0041747B">
              <w:rPr>
                <w:lang w:eastAsia="zh-CN"/>
              </w:rPr>
              <w:t>and enters into force from January 1, 2021</w:t>
            </w:r>
            <w:r w:rsidRPr="0041747B">
              <w:rPr>
                <w:lang w:val="en-US"/>
              </w:rPr>
              <w:t>.</w:t>
            </w:r>
          </w:p>
          <w:p w:rsidR="0092128E" w:rsidRPr="00C6449B" w:rsidRDefault="0092128E" w:rsidP="00EC1B69">
            <w:pPr>
              <w:pStyle w:val="TAN"/>
              <w:rPr>
                <w:rFonts w:cs="Arial"/>
              </w:rPr>
            </w:pPr>
            <w:r w:rsidRPr="00265620"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130238">
              <w:rPr>
                <w:lang w:eastAsia="zh-CN"/>
              </w:rPr>
              <w:t xml:space="preserve">This limit applies to </w:t>
            </w:r>
            <w:r>
              <w:rPr>
                <w:lang w:eastAsia="zh-CN"/>
              </w:rPr>
              <w:t xml:space="preserve">BS </w:t>
            </w:r>
            <w:r w:rsidRPr="001C4CE8">
              <w:rPr>
                <w:lang w:eastAsia="zh-CN"/>
              </w:rPr>
              <w:t>brought into use after 1 September 2027</w:t>
            </w:r>
            <w:r w:rsidRPr="00130238">
              <w:rPr>
                <w:lang w:eastAsia="zh-CN"/>
              </w:rPr>
              <w:t>.</w:t>
            </w:r>
          </w:p>
        </w:tc>
      </w:tr>
    </w:tbl>
    <w:p w:rsidR="0092128E" w:rsidRPr="006F0B54" w:rsidRDefault="0092128E" w:rsidP="0092128E">
      <w:pPr>
        <w:rPr>
          <w:noProof/>
        </w:rPr>
      </w:pPr>
    </w:p>
    <w:p w:rsidR="0092128E" w:rsidRDefault="0092128E" w:rsidP="0092128E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92128E" w:rsidRPr="006F0B54" w:rsidRDefault="0092128E" w:rsidP="0092128E">
      <w:pPr>
        <w:pStyle w:val="1"/>
      </w:pPr>
      <w:bookmarkStart w:id="10" w:name="_Toc21101536"/>
      <w:bookmarkStart w:id="11" w:name="_Toc29810573"/>
      <w:bookmarkStart w:id="12" w:name="_Toc37273850"/>
      <w:bookmarkStart w:id="13" w:name="_Toc45885168"/>
      <w:r w:rsidRPr="006F0B54">
        <w:lastRenderedPageBreak/>
        <w:t>C.1</w:t>
      </w:r>
      <w:r w:rsidRPr="006F0B54">
        <w:tab/>
      </w:r>
      <w:r w:rsidRPr="006F0B54">
        <w:rPr>
          <w:lang w:eastAsia="sv-SE"/>
        </w:rPr>
        <w:t>Measurement of t</w:t>
      </w:r>
      <w:r w:rsidRPr="006F0B54">
        <w:t>ransmitter</w:t>
      </w:r>
      <w:bookmarkEnd w:id="10"/>
      <w:bookmarkEnd w:id="11"/>
      <w:bookmarkEnd w:id="12"/>
      <w:bookmarkEnd w:id="13"/>
    </w:p>
    <w:p w:rsidR="0092128E" w:rsidRPr="006F0B54" w:rsidRDefault="0092128E" w:rsidP="0092128E">
      <w:pPr>
        <w:pStyle w:val="TH"/>
      </w:pPr>
      <w:r w:rsidRPr="006F0B5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:rsidTr="00EC1B69">
        <w:trPr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H"/>
            </w:pPr>
            <w:r w:rsidRPr="006F0B54">
              <w:lastRenderedPageBreak/>
              <w:t xml:space="preserve">Test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:rsidTr="00EC1B69">
        <w:trPr>
          <w:trHeight w:val="653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 xml:space="preserve">6.2 Radiated transmit power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Normal conditions: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1.1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4.2 GHz &lt; f ≤ 6.0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Extreme conditions: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2.5</w:t>
            </w:r>
            <w:r w:rsidRPr="006F0B54">
              <w:rPr>
                <w:rFonts w:cs="Arial"/>
              </w:rPr>
              <w:t>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</w:t>
            </w:r>
            <w:r w:rsidRPr="006F0B54">
              <w:rPr>
                <w:rFonts w:cs="Arial"/>
                <w:lang w:eastAsia="ja-JP"/>
              </w:rPr>
              <w:t xml:space="preserve">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 dB</w:t>
            </w:r>
            <w:r w:rsidRPr="006F0B5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1.4</w:t>
            </w:r>
            <w:r w:rsidRPr="006F0B54">
              <w:rPr>
                <w:rFonts w:cs="Arial"/>
              </w:rPr>
              <w:t xml:space="preserve"> 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3.4 </w:t>
            </w:r>
            <w:r w:rsidRPr="006F0B54">
              <w:rPr>
                <w:rFonts w:cs="Arial"/>
              </w:rPr>
              <w:t>dB</w:t>
            </w:r>
            <w:r w:rsidRPr="006F0B54">
              <w:rPr>
                <w:rFonts w:cs="v4.2.0"/>
              </w:rPr>
              <w:t xml:space="preserve"> ,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>3.6</w:t>
            </w:r>
            <w:r w:rsidRPr="006F0B54">
              <w:rPr>
                <w:rFonts w:cs="v4.2.0"/>
              </w:rPr>
              <w:t xml:space="preserve"> dB, 3.0GHz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 xml:space="preserve">3.6 </w:t>
            </w:r>
            <w:r w:rsidRPr="006F0B54">
              <w:rPr>
                <w:rFonts w:cs="v4.2.0"/>
              </w:rPr>
              <w:t xml:space="preserve">dB,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6.0</w:t>
            </w:r>
            <w:r w:rsidRPr="006F0B5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1.0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cs="v4.2.0"/>
              </w:rPr>
              <w:t xml:space="preserve">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1.2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 3</w:t>
            </w:r>
            <w:r w:rsidRPr="006F0B54">
              <w:rPr>
                <w:rFonts w:cs="v4.2.0" w:hint="eastAsia"/>
                <w:lang w:eastAsia="ja-JP"/>
              </w:rPr>
              <w:t>.0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 xml:space="preserve">1.2 </w:t>
            </w:r>
            <w:r w:rsidRPr="006F0B54">
              <w:rPr>
                <w:rFonts w:cs="Arial"/>
                <w:lang w:val="sv-FI" w:eastAsia="ja-JP"/>
              </w:rPr>
              <w:t>dB</w:t>
            </w:r>
            <w:r w:rsidRPr="006F0B54">
              <w:rPr>
                <w:rFonts w:cs="Arial" w:hint="eastAsia"/>
                <w:lang w:val="sv-FI" w:eastAsia="ja-JP"/>
              </w:rPr>
              <w:t>, 4</w:t>
            </w:r>
            <w:r w:rsidRPr="006F0B54">
              <w:rPr>
                <w:rFonts w:cs="v4.2.0" w:hint="eastAsia"/>
                <w:lang w:val="sv-FI" w:eastAsia="ja-JP"/>
              </w:rPr>
              <w:t>.2</w:t>
            </w:r>
            <w:r w:rsidRPr="006F0B54">
              <w:rPr>
                <w:rFonts w:cs="v4.2.0"/>
                <w:lang w:val="sv-FI"/>
              </w:rPr>
              <w:t xml:space="preserve">GHz &lt; f </w:t>
            </w:r>
            <w:r w:rsidRPr="006F0B54">
              <w:rPr>
                <w:rFonts w:cs="Arial"/>
                <w:lang w:val="sv-FI"/>
              </w:rPr>
              <w:t>≤</w:t>
            </w:r>
            <w:r w:rsidRPr="006F0B54">
              <w:rPr>
                <w:rFonts w:cs="v4.2.0"/>
                <w:lang w:val="sv-FI"/>
              </w:rPr>
              <w:t xml:space="preserve"> </w:t>
            </w:r>
            <w:r w:rsidRPr="006F0B54">
              <w:rPr>
                <w:rFonts w:cs="v4.2.0" w:hint="eastAsia"/>
                <w:lang w:val="sv-FI" w:eastAsia="ja-JP"/>
              </w:rPr>
              <w:t>6.0</w:t>
            </w:r>
            <w:r w:rsidRPr="006F0B54">
              <w:rPr>
                <w:rFonts w:cs="v4.2.0"/>
                <w:lang w:val="sv-FI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>Absolute: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:rsidR="0092128E" w:rsidRPr="006F0B54" w:rsidRDefault="0092128E" w:rsidP="00EC1B69">
            <w:pPr>
              <w:pStyle w:val="TAL"/>
              <w:rPr>
                <w:rFonts w:cs="Arial"/>
              </w:rPr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&lt; 10MHz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 w:hint="eastAsia"/>
                <w:noProof/>
                <w:lang w:eastAsia="ja-JP"/>
              </w:rPr>
              <w:t>1.8</w:t>
            </w:r>
            <w:r w:rsidRPr="006F0B54">
              <w:rPr>
                <w:rFonts w:cs="Arial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cs="Arial"/>
                <w:noProof/>
                <w:lang w:eastAsia="ja-JP"/>
              </w:rPr>
              <w:t>2</w:t>
            </w:r>
            <w:r w:rsidRPr="006F0B54">
              <w:rPr>
                <w:rFonts w:cs="Arial" w:hint="eastAsia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3.0GHz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4.2GHz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2</w:t>
            </w:r>
            <w:r w:rsidRPr="006F0B54">
              <w:rPr>
                <w:rFonts w:hint="eastAsia"/>
                <w:lang w:eastAsia="ja-JP"/>
              </w:rPr>
              <w:t xml:space="preserve"> dB, 4</w:t>
            </w:r>
            <w:r w:rsidRPr="006F0B54">
              <w:rPr>
                <w:lang w:eastAsia="ja-JP"/>
              </w:rPr>
              <w:t>.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ja-JP"/>
              </w:rPr>
              <w:t xml:space="preserve">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</w:t>
            </w:r>
            <w:r w:rsidRPr="006F0B54">
              <w:rPr>
                <w:rFonts w:hint="eastAsia"/>
                <w:lang w:eastAsia="ja-JP"/>
              </w:rPr>
              <w:t>6.0</w:t>
            </w:r>
            <w:r w:rsidRPr="006F0B54">
              <w:rPr>
                <w:lang w:eastAsia="ja-JP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≥ 10MHz</w:t>
            </w:r>
          </w:p>
          <w:p w:rsidR="0092128E" w:rsidRPr="00350BDC" w:rsidDel="00A35457" w:rsidRDefault="0092128E" w:rsidP="00EC1B69">
            <w:pPr>
              <w:pStyle w:val="TAL"/>
              <w:rPr>
                <w:del w:id="14" w:author="Tetsu Ikeda" w:date="2020-08-04T19:20:00Z"/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  <w:p w:rsidR="0092128E" w:rsidRPr="00350BDC" w:rsidDel="00A35457" w:rsidRDefault="0092128E" w:rsidP="00EC1B69">
            <w:pPr>
              <w:pStyle w:val="TAL"/>
              <w:rPr>
                <w:del w:id="15" w:author="Tetsu Ikeda" w:date="2020-08-04T19:20:00Z"/>
                <w:rFonts w:cs="Arial"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del w:id="16" w:author="Tetsu Ikeda" w:date="2020-08-04T19:20:00Z">
              <w:r w:rsidRPr="00350BDC" w:rsidDel="00A35457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A35457">
                <w:rPr>
                  <w:rFonts w:cs="Arial"/>
                  <w:lang w:eastAsia="ja-JP"/>
                </w:rPr>
                <w:delText> </w:delText>
              </w:r>
              <w:r w:rsidRPr="00350BDC" w:rsidDel="00A35457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3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Protection of the BS receiver of own or different BS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4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Additional spurious emissions requirements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6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f ≤ 3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3.0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3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3.</w:t>
            </w:r>
            <w:r w:rsidRPr="006F0B54">
              <w:rPr>
                <w:rFonts w:cs="Arial"/>
                <w:lang w:eastAsia="ja-JP"/>
              </w:rPr>
              <w:t>5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4.2 GHz &lt; f ≤ 6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F</w:t>
            </w:r>
            <w:r w:rsidRPr="006F0B54">
              <w:t>or co-existence with</w:t>
            </w:r>
            <w:r w:rsidRPr="006F0B54" w:rsidDel="00E2020E">
              <w:t xml:space="preserve"> </w:t>
            </w:r>
            <w:r w:rsidRPr="006F0B54">
              <w:t>PHS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Del="0092128E" w:rsidTr="00EC1B69">
        <w:trPr>
          <w:trHeight w:val="392"/>
          <w:jc w:val="center"/>
          <w:del w:id="17" w:author="Tetsu Ikeda" w:date="2020-08-04T19:11:00Z"/>
        </w:trPr>
        <w:tc>
          <w:tcPr>
            <w:tcW w:w="1984" w:type="dxa"/>
          </w:tcPr>
          <w:p w:rsidR="0092128E" w:rsidRPr="006F0B54" w:rsidDel="0092128E" w:rsidRDefault="0092128E" w:rsidP="00EC1B69">
            <w:pPr>
              <w:pStyle w:val="TAL"/>
              <w:rPr>
                <w:del w:id="18" w:author="Tetsu Ikeda" w:date="2020-08-04T19:11:00Z"/>
              </w:rPr>
            </w:pPr>
            <w:del w:id="19" w:author="Tetsu Ikeda" w:date="2020-08-04T19:11:00Z">
              <w:r w:rsidRPr="00350BDC" w:rsidDel="0092128E">
                <w:delText>6.7.5.4</w:delText>
              </w:r>
              <w:r w:rsidRPr="00350BDC" w:rsidDel="0092128E">
                <w:tab/>
                <w:delText>OTA transmitter spurious emissions, additional requirements</w:delText>
              </w:r>
            </w:del>
          </w:p>
        </w:tc>
        <w:tc>
          <w:tcPr>
            <w:tcW w:w="2377" w:type="dxa"/>
          </w:tcPr>
          <w:p w:rsidR="0092128E" w:rsidRPr="006F0B54" w:rsidDel="0092128E" w:rsidRDefault="0092128E" w:rsidP="00EC1B69">
            <w:pPr>
              <w:keepNext/>
              <w:keepLines/>
              <w:spacing w:after="0"/>
              <w:rPr>
                <w:del w:id="20" w:author="Tetsu Ikeda" w:date="2020-08-04T19:11:00Z"/>
                <w:rFonts w:ascii="Arial" w:hAnsi="Arial" w:cs="Arial"/>
                <w:sz w:val="18"/>
              </w:rPr>
            </w:pPr>
            <w:del w:id="21" w:author="Tetsu Ikeda" w:date="2020-08-04T19:11:00Z">
              <w:r w:rsidRPr="00350BDC" w:rsidDel="0092128E">
                <w:rPr>
                  <w:rFonts w:ascii="Arial" w:hAnsi="Arial" w:cs="Arial"/>
                  <w:sz w:val="18"/>
                </w:rPr>
                <w:delText>See TS 38.104 [2], subclause 9.7.5.3.3</w:delText>
              </w:r>
            </w:del>
          </w:p>
        </w:tc>
        <w:tc>
          <w:tcPr>
            <w:tcW w:w="2675" w:type="dxa"/>
          </w:tcPr>
          <w:p w:rsidR="0092128E" w:rsidRPr="006F0B54" w:rsidDel="0092128E" w:rsidRDefault="0092128E" w:rsidP="00EC1B69">
            <w:pPr>
              <w:pStyle w:val="TAL"/>
              <w:rPr>
                <w:del w:id="22" w:author="Tetsu Ikeda" w:date="2020-08-04T19:11:00Z"/>
                <w:kern w:val="2"/>
                <w:szCs w:val="22"/>
                <w:lang w:val="en-US" w:eastAsia="ja-JP"/>
              </w:rPr>
            </w:pPr>
            <w:del w:id="23" w:author="Tetsu Ikeda" w:date="2020-08-04T19:11:00Z">
              <w:r w:rsidRPr="00350BDC" w:rsidDel="0092128E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92128E">
                <w:rPr>
                  <w:rFonts w:cs="Arial"/>
                  <w:lang w:eastAsia="ja-JP"/>
                </w:rPr>
                <w:delText> </w:delText>
              </w:r>
              <w:r w:rsidRPr="00350BDC" w:rsidDel="0092128E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</w:tcPr>
          <w:p w:rsidR="0092128E" w:rsidRPr="006F0B54" w:rsidDel="0092128E" w:rsidRDefault="0092128E" w:rsidP="00EC1B69">
            <w:pPr>
              <w:pStyle w:val="TAL"/>
              <w:rPr>
                <w:del w:id="24" w:author="Tetsu Ikeda" w:date="2020-08-04T19:11:00Z"/>
                <w:rFonts w:cs="v4.2.0"/>
              </w:rPr>
            </w:pPr>
            <w:del w:id="25" w:author="Tetsu Ikeda" w:date="2020-08-04T19:11:00Z">
              <w:r w:rsidRPr="006F0B54" w:rsidDel="0092128E">
                <w:rPr>
                  <w:rFonts w:cs="v4.2.0"/>
                </w:rPr>
                <w:delText>Formula:</w:delText>
              </w:r>
            </w:del>
          </w:p>
          <w:p w:rsidR="0092128E" w:rsidRPr="006F0B54" w:rsidDel="0092128E" w:rsidRDefault="0092128E" w:rsidP="00EC1B69">
            <w:pPr>
              <w:pStyle w:val="TAL"/>
              <w:rPr>
                <w:del w:id="26" w:author="Tetsu Ikeda" w:date="2020-08-04T19:11:00Z"/>
                <w:rFonts w:cs="v4.2.0"/>
              </w:rPr>
            </w:pPr>
            <w:del w:id="27" w:author="Tetsu Ikeda" w:date="2020-08-04T19:11:00Z">
              <w:r w:rsidRPr="006F0B54" w:rsidDel="0092128E">
                <w:rPr>
                  <w:rFonts w:cs="v4.2.0"/>
                </w:rPr>
                <w:delText>Minimum Requirement + TT</w:delText>
              </w:r>
            </w:del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lastRenderedPageBreak/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5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Co-location with other base stations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6.8</w:t>
            </w:r>
            <w:r w:rsidRPr="006F0B54">
              <w:tab/>
              <w:t>OTA transmitter intermodulation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</w:p>
        </w:tc>
      </w:tr>
      <w:tr w:rsidR="0092128E" w:rsidRPr="006F0B54" w:rsidTr="00EC1B69">
        <w:trPr>
          <w:trHeight w:val="107"/>
          <w:jc w:val="center"/>
        </w:trPr>
        <w:tc>
          <w:tcPr>
            <w:tcW w:w="9857" w:type="dxa"/>
            <w:gridSpan w:val="4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92128E" w:rsidRPr="006F0B54" w:rsidRDefault="0092128E" w:rsidP="0092128E"/>
    <w:p w:rsidR="0092128E" w:rsidRPr="006F0B54" w:rsidRDefault="0092128E" w:rsidP="0092128E">
      <w:pPr>
        <w:pStyle w:val="TH"/>
      </w:pPr>
      <w:r w:rsidRPr="006F0B54">
        <w:lastRenderedPageBreak/>
        <w:t>Table C.1-</w:t>
      </w:r>
      <w:r w:rsidRPr="006F0B54">
        <w:rPr>
          <w:rFonts w:hint="eastAsia"/>
          <w:lang w:eastAsia="ja-JP"/>
        </w:rPr>
        <w:t>2</w:t>
      </w:r>
      <w:r w:rsidRPr="006F0B54">
        <w:t>: Derivation of test requirements (</w:t>
      </w:r>
      <w:r w:rsidRPr="006F0B54">
        <w:rPr>
          <w:rFonts w:hint="eastAsia"/>
          <w:lang w:eastAsia="ja-JP"/>
        </w:rPr>
        <w:t xml:space="preserve">FR2 </w:t>
      </w:r>
      <w:r w:rsidRPr="006F0B5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:rsidTr="00EC1B69">
        <w:trPr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H"/>
            </w:pPr>
            <w:r w:rsidRPr="006F0B54">
              <w:t xml:space="preserve">Test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6.2 Radiated transmit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cs="Arial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9.2</w:t>
            </w:r>
          </w:p>
        </w:tc>
        <w:tc>
          <w:tcPr>
            <w:tcW w:w="2675" w:type="dxa"/>
          </w:tcPr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Normal conditions: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1.7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2.</w:t>
            </w:r>
            <w:r w:rsidRPr="002D09F6">
              <w:rPr>
                <w:rFonts w:cs="Arial" w:hint="eastAsia"/>
                <w:lang w:val="fr-FR" w:eastAsia="ja-JP"/>
              </w:rPr>
              <w:t xml:space="preserve">0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Extreme conditions: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3.1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/>
                <w:lang w:val="fr-FR"/>
              </w:rPr>
              <w:t>3.3</w:t>
            </w:r>
            <w:r w:rsidRPr="002D09F6">
              <w:rPr>
                <w:rFonts w:cs="Arial" w:hint="eastAsia"/>
                <w:lang w:val="fr-FR" w:eastAsia="ja-JP"/>
              </w:rPr>
              <w:t xml:space="preserve">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2.1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4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0.4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2.9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3.3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</w:t>
            </w:r>
            <w:r w:rsidRPr="006F0B5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  <w:lang w:eastAsia="ja-JP"/>
              </w:rPr>
              <w:t>25</w:t>
            </w:r>
            <w:r w:rsidRPr="006F0B5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2.3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2.6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Absolute: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  <w:p w:rsidR="0092128E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</w:p>
          <w:p w:rsidR="00A35457" w:rsidRPr="006F0B54" w:rsidRDefault="00A35457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ins w:id="28" w:author="Tetsu Ikeda" w:date="2020-08-04T19:2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  <w:ins w:id="29" w:author="Tetsu Ikeda" w:date="2020-08-04T19:10:00Z"/>
        </w:trPr>
        <w:tc>
          <w:tcPr>
            <w:tcW w:w="1984" w:type="dxa"/>
          </w:tcPr>
          <w:p w:rsidR="0092128E" w:rsidRPr="006F0B54" w:rsidRDefault="0092128E" w:rsidP="0092128E">
            <w:pPr>
              <w:pStyle w:val="TAL"/>
              <w:rPr>
                <w:ins w:id="30" w:author="Tetsu Ikeda" w:date="2020-08-04T19:10:00Z"/>
              </w:rPr>
            </w:pPr>
            <w:ins w:id="31" w:author="Tetsu Ikeda" w:date="2020-08-04T19:10:00Z">
              <w:r w:rsidRPr="00350BDC">
                <w:t>6.7.5.4</w:t>
              </w:r>
              <w:r w:rsidRPr="00350BDC">
                <w:tab/>
                <w:t>OTA transmitter spurious emissions, additional requirements</w:t>
              </w:r>
            </w:ins>
          </w:p>
        </w:tc>
        <w:tc>
          <w:tcPr>
            <w:tcW w:w="2377" w:type="dxa"/>
          </w:tcPr>
          <w:p w:rsidR="0092128E" w:rsidRPr="006F0B54" w:rsidRDefault="0092128E" w:rsidP="0092128E">
            <w:pPr>
              <w:keepNext/>
              <w:keepLines/>
              <w:spacing w:after="0"/>
              <w:rPr>
                <w:ins w:id="32" w:author="Tetsu Ikeda" w:date="2020-08-04T19:10:00Z"/>
                <w:rFonts w:ascii="Arial" w:hAnsi="Arial" w:cs="Arial"/>
                <w:sz w:val="18"/>
              </w:rPr>
            </w:pPr>
            <w:ins w:id="33" w:author="Tetsu Ikeda" w:date="2020-08-04T19:10:00Z">
              <w:r w:rsidRPr="00350BDC">
                <w:rPr>
                  <w:rFonts w:ascii="Arial" w:hAnsi="Arial" w:cs="Arial"/>
                  <w:sz w:val="18"/>
                </w:rPr>
                <w:t xml:space="preserve">See TS 38.104 [2], </w:t>
              </w:r>
              <w:proofErr w:type="spellStart"/>
              <w:r w:rsidRPr="00350BDC">
                <w:rPr>
                  <w:rFonts w:ascii="Arial" w:hAnsi="Arial" w:cs="Arial"/>
                  <w:sz w:val="18"/>
                </w:rPr>
                <w:t>subclause</w:t>
              </w:r>
              <w:proofErr w:type="spellEnd"/>
              <w:r w:rsidRPr="00350BDC">
                <w:rPr>
                  <w:rFonts w:ascii="Arial" w:hAnsi="Arial" w:cs="Arial"/>
                  <w:sz w:val="18"/>
                </w:rPr>
                <w:t xml:space="preserve"> 9.7.5.3.3</w:t>
              </w:r>
            </w:ins>
          </w:p>
        </w:tc>
        <w:tc>
          <w:tcPr>
            <w:tcW w:w="2675" w:type="dxa"/>
          </w:tcPr>
          <w:p w:rsidR="0092128E" w:rsidRPr="006F0B54" w:rsidRDefault="0092128E" w:rsidP="0092128E">
            <w:pPr>
              <w:pStyle w:val="TAL"/>
              <w:rPr>
                <w:ins w:id="34" w:author="Tetsu Ikeda" w:date="2020-08-04T19:10:00Z"/>
                <w:kern w:val="2"/>
                <w:szCs w:val="22"/>
                <w:lang w:val="en-US" w:eastAsia="ja-JP"/>
              </w:rPr>
            </w:pPr>
            <w:ins w:id="35" w:author="Tetsu Ikeda" w:date="2020-08-04T19:1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:rsidR="0092128E" w:rsidRPr="006F0B54" w:rsidRDefault="0092128E" w:rsidP="0092128E">
            <w:pPr>
              <w:pStyle w:val="TAL"/>
              <w:rPr>
                <w:ins w:id="36" w:author="Tetsu Ikeda" w:date="2020-08-04T19:10:00Z"/>
                <w:rFonts w:cs="v4.2.0"/>
              </w:rPr>
            </w:pPr>
            <w:ins w:id="37" w:author="Tetsu Ikeda" w:date="2020-08-04T19:10:00Z">
              <w:r w:rsidRPr="006F0B54">
                <w:rPr>
                  <w:rFonts w:cs="v4.2.0"/>
                </w:rPr>
                <w:t>Formula:</w:t>
              </w:r>
            </w:ins>
          </w:p>
          <w:p w:rsidR="0092128E" w:rsidRPr="006F0B54" w:rsidRDefault="0092128E" w:rsidP="0092128E">
            <w:pPr>
              <w:pStyle w:val="TAL"/>
              <w:rPr>
                <w:ins w:id="38" w:author="Tetsu Ikeda" w:date="2020-08-04T19:10:00Z"/>
                <w:rFonts w:cs="v4.2.0"/>
              </w:rPr>
            </w:pPr>
            <w:ins w:id="39" w:author="Tetsu Ikeda" w:date="2020-08-04T19:10:00Z">
              <w:r w:rsidRPr="006F0B54">
                <w:rPr>
                  <w:rFonts w:cs="v4.2.0"/>
                </w:rPr>
                <w:t>Minimum Requirement + TT</w:t>
              </w:r>
            </w:ins>
          </w:p>
        </w:tc>
      </w:tr>
      <w:tr w:rsidR="0092128E" w:rsidRPr="006F0B54" w:rsidTr="00EC1B69">
        <w:trPr>
          <w:trHeight w:val="194"/>
          <w:jc w:val="center"/>
        </w:trPr>
        <w:tc>
          <w:tcPr>
            <w:tcW w:w="9857" w:type="dxa"/>
            <w:gridSpan w:val="4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92128E" w:rsidRDefault="0092128E">
      <w:pPr>
        <w:rPr>
          <w:b/>
          <w:color w:val="FF0000"/>
          <w:sz w:val="28"/>
          <w:szCs w:val="28"/>
        </w:rPr>
      </w:pPr>
    </w:p>
    <w:p w:rsidR="001E41F3" w:rsidRPr="0092128E" w:rsidRDefault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Start w:id="40" w:name="_Toc13080138"/>
      <w:bookmarkStart w:id="41" w:name="_Toc29811634"/>
      <w:bookmarkStart w:id="42" w:name="_Toc21127429"/>
      <w:bookmarkEnd w:id="40"/>
      <w:bookmarkEnd w:id="41"/>
      <w:bookmarkEnd w:id="42"/>
    </w:p>
    <w:sectPr w:rsidR="001E41F3" w:rsidRPr="009212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3D" w:rsidRDefault="00EB633D">
      <w:r>
        <w:separator/>
      </w:r>
    </w:p>
  </w:endnote>
  <w:endnote w:type="continuationSeparator" w:id="0">
    <w:p w:rsidR="00EB633D" w:rsidRDefault="00EB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3D" w:rsidRDefault="00EB633D">
      <w:r>
        <w:separator/>
      </w:r>
    </w:p>
  </w:footnote>
  <w:footnote w:type="continuationSeparator" w:id="0">
    <w:p w:rsidR="00EB633D" w:rsidRDefault="00EB6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84F"/>
    <w:rsid w:val="000926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B50"/>
    <w:rsid w:val="00305409"/>
    <w:rsid w:val="00333986"/>
    <w:rsid w:val="003609EF"/>
    <w:rsid w:val="0036231A"/>
    <w:rsid w:val="00374DD4"/>
    <w:rsid w:val="003E1A36"/>
    <w:rsid w:val="00404271"/>
    <w:rsid w:val="00410371"/>
    <w:rsid w:val="004242F1"/>
    <w:rsid w:val="00435E2A"/>
    <w:rsid w:val="0048375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15EA"/>
    <w:rsid w:val="00786325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863B9"/>
    <w:rsid w:val="008A45A6"/>
    <w:rsid w:val="008F686C"/>
    <w:rsid w:val="00910BE1"/>
    <w:rsid w:val="009148DE"/>
    <w:rsid w:val="0092128E"/>
    <w:rsid w:val="00941E30"/>
    <w:rsid w:val="009777D9"/>
    <w:rsid w:val="00991B88"/>
    <w:rsid w:val="009A5753"/>
    <w:rsid w:val="009A579D"/>
    <w:rsid w:val="009E3297"/>
    <w:rsid w:val="009F734F"/>
    <w:rsid w:val="00A246B6"/>
    <w:rsid w:val="00A35457"/>
    <w:rsid w:val="00A47E70"/>
    <w:rsid w:val="00A50CF0"/>
    <w:rsid w:val="00A5512C"/>
    <w:rsid w:val="00A7671C"/>
    <w:rsid w:val="00AA2CBC"/>
    <w:rsid w:val="00AC5820"/>
    <w:rsid w:val="00AD1CD8"/>
    <w:rsid w:val="00B258BB"/>
    <w:rsid w:val="00B67B97"/>
    <w:rsid w:val="00B9160F"/>
    <w:rsid w:val="00B9466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6A1"/>
    <w:rsid w:val="00D03F9A"/>
    <w:rsid w:val="00D06D51"/>
    <w:rsid w:val="00D24991"/>
    <w:rsid w:val="00D50255"/>
    <w:rsid w:val="00D66520"/>
    <w:rsid w:val="00DE34CF"/>
    <w:rsid w:val="00E13F3D"/>
    <w:rsid w:val="00E34898"/>
    <w:rsid w:val="00E35BDA"/>
    <w:rsid w:val="00EB09B7"/>
    <w:rsid w:val="00EB633D"/>
    <w:rsid w:val="00EE7D7C"/>
    <w:rsid w:val="00EF101C"/>
    <w:rsid w:val="00F25D98"/>
    <w:rsid w:val="00F300FB"/>
    <w:rsid w:val="00F75B9E"/>
    <w:rsid w:val="00FB29D4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7F2C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qFormat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CA16-4F61-485D-A06D-93C0E164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2020-08-07T11:19:00Z</dcterms:created>
  <dcterms:modified xsi:type="dcterms:W3CDTF">2020-08-07T11:23:00Z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