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6419BD08"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C8696F">
        <w:rPr>
          <w:rFonts w:ascii="Arial" w:eastAsia="SimSun" w:hAnsi="Arial" w:cs="Arial"/>
          <w:b/>
          <w:sz w:val="24"/>
          <w:szCs w:val="20"/>
          <w:lang w:val="en-US" w:eastAsia="zh-CN"/>
        </w:rPr>
        <w:t>6</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B61567">
        <w:rPr>
          <w:rFonts w:ascii="Arial" w:eastAsia="SimSun" w:hAnsi="Arial" w:cs="Times New Roman"/>
          <w:b/>
          <w:noProof/>
          <w:sz w:val="28"/>
          <w:szCs w:val="20"/>
          <w:lang w:val="en-GB"/>
        </w:rPr>
        <w:t>2010758</w:t>
      </w:r>
    </w:p>
    <w:p w14:paraId="25A7092F" w14:textId="1C8D27E0"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F41379">
        <w:rPr>
          <w:rFonts w:ascii="Arial" w:eastAsia="SimSun" w:hAnsi="Arial" w:cs="Times New Roman"/>
          <w:b/>
          <w:noProof/>
          <w:sz w:val="24"/>
          <w:szCs w:val="20"/>
          <w:lang w:val="en-GB"/>
        </w:rPr>
        <w:t>17 August 2020</w:t>
      </w:r>
      <w:r w:rsidR="00682080">
        <w:rPr>
          <w:rFonts w:ascii="Arial" w:eastAsia="SimSun" w:hAnsi="Arial" w:cs="Times New Roman"/>
          <w:b/>
          <w:noProof/>
          <w:sz w:val="24"/>
          <w:szCs w:val="20"/>
          <w:lang w:val="en-GB"/>
        </w:rPr>
        <w:t xml:space="preserve"> – </w:t>
      </w:r>
      <w:r w:rsidR="00F41379">
        <w:rPr>
          <w:rFonts w:ascii="Arial" w:eastAsia="SimSun" w:hAnsi="Arial" w:cs="Times New Roman"/>
          <w:b/>
          <w:noProof/>
          <w:sz w:val="24"/>
          <w:szCs w:val="20"/>
          <w:lang w:val="en-GB"/>
        </w:rPr>
        <w:t>28</w:t>
      </w:r>
      <w:r w:rsidR="00682080">
        <w:rPr>
          <w:rFonts w:ascii="Arial" w:eastAsia="SimSun" w:hAnsi="Arial" w:cs="Times New Roman"/>
          <w:b/>
          <w:noProof/>
          <w:sz w:val="24"/>
          <w:szCs w:val="20"/>
          <w:lang w:val="en-GB"/>
        </w:rPr>
        <w:t xml:space="preserve"> </w:t>
      </w:r>
      <w:r w:rsidR="00F41379">
        <w:rPr>
          <w:rFonts w:ascii="Arial" w:eastAsia="SimSun" w:hAnsi="Arial" w:cs="Times New Roman"/>
          <w:b/>
          <w:noProof/>
          <w:sz w:val="24"/>
          <w:szCs w:val="20"/>
          <w:lang w:val="en-GB"/>
        </w:rPr>
        <w:t>August</w:t>
      </w:r>
      <w:r w:rsidR="00682080">
        <w:rPr>
          <w:rFonts w:ascii="Arial" w:eastAsia="SimSun" w:hAnsi="Arial" w:cs="Times New Roman"/>
          <w:b/>
          <w:noProof/>
          <w:sz w:val="24"/>
          <w:szCs w:val="20"/>
          <w:lang w:val="en-GB"/>
        </w:rPr>
        <w:t xml:space="preserve"> 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7777777" w:rsidR="00682080" w:rsidRPr="002439BC" w:rsidRDefault="00682080"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767380E1" w:rsidR="00682080" w:rsidRPr="002439BC" w:rsidRDefault="00D66668"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1021</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44E80A9D" w:rsidR="00682080" w:rsidRPr="002439BC" w:rsidRDefault="00682080" w:rsidP="00811471">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811471">
              <w:rPr>
                <w:rFonts w:ascii="Arial" w:eastAsia="SimSun" w:hAnsi="Arial" w:cs="Times New Roman"/>
                <w:b/>
                <w:noProof/>
                <w:sz w:val="28"/>
                <w:szCs w:val="20"/>
                <w:lang w:val="en-GB"/>
              </w:rPr>
              <w:t>4</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1B213528" w:rsidR="00103302" w:rsidRPr="00103302" w:rsidRDefault="00103302" w:rsidP="00F41379">
            <w:pPr>
              <w:spacing w:after="0" w:line="240" w:lineRule="auto"/>
              <w:ind w:left="100"/>
              <w:rPr>
                <w:rFonts w:ascii="Arial" w:eastAsia="SimSun" w:hAnsi="Arial" w:cs="Arial"/>
                <w:noProof/>
                <w:sz w:val="20"/>
                <w:szCs w:val="20"/>
                <w:lang w:val="en-GB"/>
              </w:rPr>
            </w:pPr>
            <w:r w:rsidRPr="00103302">
              <w:rPr>
                <w:rFonts w:ascii="Arial" w:hAnsi="Arial" w:cs="Arial"/>
                <w:sz w:val="20"/>
                <w:szCs w:val="20"/>
              </w:rPr>
              <w:t xml:space="preserve">CR </w:t>
            </w:r>
            <w:r w:rsidR="005B43B6" w:rsidRPr="005B43B6">
              <w:rPr>
                <w:rFonts w:ascii="Arial" w:hAnsi="Arial" w:cs="Arial"/>
                <w:sz w:val="20"/>
                <w:szCs w:val="20"/>
              </w:rPr>
              <w:t xml:space="preserve">to TS 38.133 </w:t>
            </w:r>
            <w:r w:rsidR="00F41379">
              <w:rPr>
                <w:rFonts w:ascii="Arial" w:hAnsi="Arial" w:cs="Arial"/>
                <w:sz w:val="20"/>
                <w:szCs w:val="20"/>
              </w:rPr>
              <w:t>on MRTD values for FR2 inter-band CA</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173A4DC8" w:rsidR="00103302" w:rsidRPr="002439BC" w:rsidRDefault="00F41379" w:rsidP="00103302">
            <w:pPr>
              <w:spacing w:after="0" w:line="240" w:lineRule="auto"/>
              <w:ind w:left="100"/>
              <w:rPr>
                <w:rFonts w:ascii="Arial" w:eastAsia="SimSun" w:hAnsi="Arial" w:cs="Times New Roman"/>
                <w:noProof/>
                <w:sz w:val="20"/>
                <w:szCs w:val="20"/>
                <w:lang w:val="en-GB"/>
              </w:rPr>
            </w:pPr>
            <w:r w:rsidRPr="00F41379">
              <w:rPr>
                <w:rFonts w:ascii="Arial" w:eastAsia="SimSun" w:hAnsi="Arial" w:cs="Times New Roman"/>
                <w:noProof/>
                <w:sz w:val="20"/>
                <w:szCs w:val="20"/>
                <w:lang w:val="en-GB"/>
              </w:rPr>
              <w:t>NR_RF_FR2_req_enh</w:t>
            </w:r>
            <w:r w:rsidR="00F51F27">
              <w:rPr>
                <w:rFonts w:ascii="Arial" w:eastAsia="SimSun" w:hAnsi="Arial" w:cs="Times New Roman"/>
                <w:noProof/>
                <w:sz w:val="20"/>
                <w:szCs w:val="20"/>
                <w:lang w:val="en-GB"/>
              </w:rPr>
              <w: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42A9EFA5" w:rsidR="00103302" w:rsidRPr="002439BC" w:rsidRDefault="00103302" w:rsidP="0005437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20-08</w:t>
            </w:r>
            <w:r>
              <w:rPr>
                <w:rFonts w:ascii="Arial" w:eastAsia="SimSun" w:hAnsi="Arial" w:cs="Times New Roman"/>
                <w:noProof/>
                <w:sz w:val="20"/>
                <w:szCs w:val="20"/>
                <w:lang w:val="en-GB"/>
              </w:rPr>
              <w:t>-</w:t>
            </w:r>
            <w:r w:rsidR="00C966BE">
              <w:rPr>
                <w:rFonts w:ascii="Arial" w:eastAsia="SimSun" w:hAnsi="Arial" w:cs="Times New Roman"/>
                <w:noProof/>
                <w:sz w:val="20"/>
                <w:szCs w:val="20"/>
                <w:lang w:val="en-GB"/>
              </w:rPr>
              <w:t>07</w:t>
            </w:r>
          </w:p>
        </w:tc>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15819E42" w:rsidR="00103302" w:rsidRPr="002439BC" w:rsidRDefault="006C1BE7"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7777777"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1"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1"/>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2468F1EA" w:rsidR="00103302" w:rsidRPr="002439BC" w:rsidRDefault="003A49C9"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MRTD value in the table </w:t>
            </w:r>
            <w:r w:rsidRPr="003A49C9">
              <w:rPr>
                <w:rFonts w:ascii="Arial" w:eastAsia="SimSun" w:hAnsi="Arial" w:cs="Times New Roman"/>
                <w:noProof/>
                <w:sz w:val="20"/>
                <w:szCs w:val="20"/>
                <w:lang w:val="en-GB"/>
              </w:rPr>
              <w:t>7.6.4-2</w:t>
            </w:r>
            <w:r>
              <w:rPr>
                <w:rFonts w:ascii="Arial" w:eastAsia="SimSun" w:hAnsi="Arial" w:cs="Times New Roman"/>
                <w:noProof/>
                <w:sz w:val="20"/>
                <w:szCs w:val="20"/>
                <w:lang w:val="en-GB"/>
              </w:rPr>
              <w:t xml:space="preserve"> of TS 38.133 and its applicablity to CBM and IBM is not clear for FR2 inter-band CA</w:t>
            </w:r>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18608F50" w:rsidR="00103302" w:rsidRPr="002439BC" w:rsidRDefault="003A49C9" w:rsidP="001D1E6E">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 xml:space="preserve">Note is added in table 7.6.4-2 to clarify the applicability of MRTD value for </w:t>
            </w:r>
            <w:r w:rsidR="00845BB6">
              <w:rPr>
                <w:rFonts w:ascii="Arial" w:eastAsia="SimSun" w:hAnsi="Arial" w:cs="Times New Roman"/>
                <w:noProof/>
                <w:sz w:val="20"/>
                <w:szCs w:val="20"/>
                <w:lang w:val="en-GB"/>
              </w:rPr>
              <w:t xml:space="preserve">     </w:t>
            </w:r>
            <w:r>
              <w:rPr>
                <w:rFonts w:ascii="Arial" w:eastAsia="SimSun" w:hAnsi="Arial" w:cs="Times New Roman"/>
                <w:noProof/>
                <w:sz w:val="20"/>
                <w:szCs w:val="20"/>
                <w:lang w:val="en-GB"/>
              </w:rPr>
              <w:t>CBM and IBM for FR2 inter-band CA</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19500F89" w:rsidR="00103302" w:rsidRPr="002439BC" w:rsidRDefault="003A49C9"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MRTD values supported by UE is not clear for CBM and IBM</w:t>
            </w:r>
            <w:r w:rsidR="00C1298D">
              <w:rPr>
                <w:rFonts w:ascii="Arial" w:eastAsia="SimSun" w:hAnsi="Arial" w:cs="Times New Roman"/>
                <w:noProof/>
                <w:sz w:val="20"/>
                <w:szCs w:val="20"/>
                <w:lang w:val="en-GB"/>
              </w:rPr>
              <w:t xml:space="preserve"> in the specification</w:t>
            </w: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01E951B3" w:rsidR="00103302" w:rsidRPr="002439BC" w:rsidRDefault="00D239D1"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7.6.4</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64E5347B" w14:textId="77777777" w:rsidR="000A2A99" w:rsidRPr="000A2A99" w:rsidRDefault="000A2A99" w:rsidP="000A2A99">
      <w:pPr>
        <w:keepNext/>
        <w:keepLines/>
        <w:spacing w:before="120" w:after="180" w:line="240" w:lineRule="auto"/>
        <w:ind w:left="1134" w:hanging="1134"/>
        <w:outlineLvl w:val="2"/>
        <w:rPr>
          <w:rFonts w:ascii="Arial" w:eastAsia="SimSun" w:hAnsi="Arial" w:cs="Times New Roman"/>
          <w:sz w:val="28"/>
          <w:szCs w:val="20"/>
          <w:lang w:val="en-GB" w:eastAsia="ko-KR"/>
        </w:rPr>
      </w:pPr>
      <w:r w:rsidRPr="000A2A99">
        <w:rPr>
          <w:rFonts w:ascii="Arial" w:eastAsia="SimSun" w:hAnsi="Arial" w:cs="Times New Roman"/>
          <w:sz w:val="28"/>
          <w:szCs w:val="20"/>
          <w:lang w:val="en-GB" w:eastAsia="ko-KR"/>
        </w:rPr>
        <w:t>7.6.</w:t>
      </w:r>
      <w:r w:rsidRPr="000A2A99">
        <w:rPr>
          <w:rFonts w:ascii="Arial" w:eastAsia="Malgun Gothic" w:hAnsi="Arial" w:cs="Times New Roman"/>
          <w:sz w:val="28"/>
          <w:szCs w:val="20"/>
          <w:lang w:val="en-GB" w:eastAsia="ko-KR"/>
        </w:rPr>
        <w:t>4</w:t>
      </w:r>
      <w:r w:rsidRPr="000A2A99">
        <w:rPr>
          <w:rFonts w:ascii="Arial" w:eastAsia="SimSun" w:hAnsi="Arial" w:cs="Times New Roman"/>
          <w:sz w:val="28"/>
          <w:szCs w:val="20"/>
          <w:lang w:val="en-GB" w:eastAsia="ko-KR"/>
        </w:rPr>
        <w:tab/>
        <w:t>Minimum Requirements for NR Carrier Aggregation</w:t>
      </w:r>
    </w:p>
    <w:p w14:paraId="481B4626" w14:textId="77777777" w:rsidR="000A2A99" w:rsidRPr="000A2A99" w:rsidRDefault="000A2A99" w:rsidP="000A2A99">
      <w:pPr>
        <w:spacing w:after="180" w:line="240" w:lineRule="auto"/>
        <w:rPr>
          <w:rFonts w:ascii="Times New Roman" w:eastAsia="SimSun" w:hAnsi="Times New Roman" w:cs="v4.2.0"/>
          <w:sz w:val="20"/>
          <w:szCs w:val="20"/>
          <w:lang w:val="en-GB"/>
        </w:rPr>
      </w:pPr>
      <w:r w:rsidRPr="000A2A99">
        <w:rPr>
          <w:rFonts w:ascii="Times New Roman" w:eastAsia="SimSun" w:hAnsi="Times New Roman" w:cs="v4.2.0"/>
          <w:sz w:val="20"/>
          <w:szCs w:val="20"/>
          <w:lang w:val="en-GB"/>
        </w:rPr>
        <w:t xml:space="preserve">For intra-band </w:t>
      </w:r>
      <w:r w:rsidRPr="000A2A99">
        <w:rPr>
          <w:rFonts w:ascii="Times New Roman" w:eastAsia="Malgun Gothic" w:hAnsi="Times New Roman" w:cs="v4.2.0"/>
          <w:sz w:val="20"/>
          <w:szCs w:val="20"/>
          <w:lang w:val="en-GB" w:eastAsia="zh-CN"/>
        </w:rPr>
        <w:t>CA</w:t>
      </w:r>
      <w:r w:rsidRPr="000A2A99">
        <w:rPr>
          <w:rFonts w:ascii="Times New Roman" w:eastAsia="SimSun" w:hAnsi="Times New Roman" w:cs="v4.2.0"/>
          <w:sz w:val="20"/>
          <w:szCs w:val="20"/>
          <w:lang w:val="en-GB"/>
        </w:rPr>
        <w:t>, only</w:t>
      </w:r>
      <w:r w:rsidRPr="000A2A99">
        <w:rPr>
          <w:rFonts w:ascii="Times New Roman" w:eastAsia="SimSun" w:hAnsi="Times New Roman" w:cs="v4.2.0"/>
          <w:sz w:val="20"/>
          <w:szCs w:val="20"/>
          <w:lang w:val="en-GB" w:eastAsia="zh-CN"/>
        </w:rPr>
        <w:t xml:space="preserve"> </w:t>
      </w:r>
      <w:r w:rsidRPr="000A2A99">
        <w:rPr>
          <w:rFonts w:ascii="Times New Roman" w:eastAsia="SimSun" w:hAnsi="Times New Roman" w:cs="v4.2.0"/>
          <w:sz w:val="20"/>
          <w:szCs w:val="20"/>
          <w:lang w:val="en-GB"/>
        </w:rPr>
        <w:t xml:space="preserve">co-located deployment is </w:t>
      </w:r>
      <w:r w:rsidRPr="000A2A99">
        <w:rPr>
          <w:rFonts w:ascii="Times New Roman" w:eastAsia="SimSun" w:hAnsi="Times New Roman" w:cs="v4.2.0"/>
          <w:sz w:val="20"/>
          <w:szCs w:val="20"/>
          <w:lang w:val="en-GB" w:eastAsia="zh-CN"/>
        </w:rPr>
        <w:t>applied.</w:t>
      </w:r>
      <w:r w:rsidRPr="000A2A99">
        <w:rPr>
          <w:rFonts w:ascii="Times New Roman" w:eastAsia="Malgun Gothic" w:hAnsi="Times New Roman" w:cs="v4.2.0"/>
          <w:sz w:val="20"/>
          <w:szCs w:val="20"/>
          <w:lang w:val="en-GB" w:eastAsia="zh-CN"/>
        </w:rPr>
        <w:t xml:space="preserve"> </w:t>
      </w:r>
      <w:r w:rsidRPr="000A2A99">
        <w:rPr>
          <w:rFonts w:ascii="Times New Roman" w:eastAsia="SimSun" w:hAnsi="Times New Roman" w:cs="v4.2.0"/>
          <w:sz w:val="20"/>
          <w:szCs w:val="20"/>
          <w:lang w:val="en-GB"/>
        </w:rPr>
        <w:t>For intra-band non-contiguous NR carrier aggregation, the UE shall be capable of handling at least a relative receive timing difference between slot timing of different carriers to be aggregated at the UE receiver as shown in Table 7.6.</w:t>
      </w:r>
      <w:r w:rsidRPr="000A2A99">
        <w:rPr>
          <w:rFonts w:ascii="Times New Roman" w:eastAsia="Malgun Gothic" w:hAnsi="Times New Roman" w:cs="v4.2.0"/>
          <w:sz w:val="20"/>
          <w:szCs w:val="20"/>
          <w:lang w:val="en-GB"/>
        </w:rPr>
        <w:t>4</w:t>
      </w:r>
      <w:r w:rsidRPr="000A2A99">
        <w:rPr>
          <w:rFonts w:ascii="Times New Roman" w:eastAsia="SimSun" w:hAnsi="Times New Roman" w:cs="v4.2.0"/>
          <w:sz w:val="20"/>
          <w:szCs w:val="20"/>
          <w:lang w:val="en-GB"/>
        </w:rPr>
        <w:t>-1 below.</w:t>
      </w:r>
    </w:p>
    <w:p w14:paraId="595EF61F" w14:textId="77777777" w:rsidR="000A2A99" w:rsidRPr="000A2A99" w:rsidRDefault="000A2A99" w:rsidP="000A2A99">
      <w:pPr>
        <w:keepNext/>
        <w:keepLines/>
        <w:spacing w:before="60" w:after="180" w:line="240" w:lineRule="auto"/>
        <w:jc w:val="center"/>
        <w:rPr>
          <w:rFonts w:ascii="Arial" w:eastAsia="Malgun Gothic" w:hAnsi="Arial" w:cs="Times New Roman"/>
          <w:b/>
          <w:snapToGrid w:val="0"/>
          <w:lang w:eastAsia="ko-KR"/>
        </w:rPr>
      </w:pPr>
      <w:r w:rsidRPr="000A2A99">
        <w:rPr>
          <w:rFonts w:ascii="Arial" w:eastAsia="Calibri" w:hAnsi="Arial" w:cs="Arial"/>
          <w:b/>
          <w:snapToGrid w:val="0"/>
        </w:rPr>
        <w:t>Table 7.6.</w:t>
      </w:r>
      <w:r w:rsidRPr="000A2A99">
        <w:rPr>
          <w:rFonts w:ascii="Arial" w:eastAsia="Malgun Gothic" w:hAnsi="Arial" w:cs="Arial"/>
          <w:b/>
          <w:snapToGrid w:val="0"/>
        </w:rPr>
        <w:t>4</w:t>
      </w:r>
      <w:r w:rsidRPr="000A2A99">
        <w:rPr>
          <w:rFonts w:ascii="Arial" w:eastAsia="Calibri" w:hAnsi="Arial" w:cs="Arial"/>
          <w:b/>
          <w:snapToGrid w:val="0"/>
        </w:rPr>
        <w:t>-</w:t>
      </w:r>
      <w:r w:rsidRPr="000A2A99">
        <w:rPr>
          <w:rFonts w:ascii="Arial" w:eastAsia="Malgun Gothic" w:hAnsi="Arial" w:cs="Arial"/>
          <w:b/>
          <w:snapToGrid w:val="0"/>
        </w:rPr>
        <w:t>1</w:t>
      </w:r>
      <w:r w:rsidRPr="000A2A99">
        <w:rPr>
          <w:rFonts w:ascii="Arial" w:eastAsia="Malgun Gothic" w:hAnsi="Arial" w:cs="Arial"/>
          <w:b/>
          <w:snapToGrid w:val="0"/>
          <w:lang w:eastAsia="ko-KR"/>
        </w:rPr>
        <w:t>:</w:t>
      </w:r>
      <w:r w:rsidRPr="000A2A99">
        <w:rPr>
          <w:rFonts w:ascii="Arial" w:eastAsia="Calibri" w:hAnsi="Arial" w:cs="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2A99" w:rsidRPr="000A2A99" w14:paraId="2C0D4A4B" w14:textId="77777777" w:rsidTr="000A2A99">
        <w:trPr>
          <w:jc w:val="center"/>
        </w:trPr>
        <w:tc>
          <w:tcPr>
            <w:tcW w:w="2251" w:type="dxa"/>
            <w:tcBorders>
              <w:top w:val="single" w:sz="4" w:space="0" w:color="auto"/>
              <w:left w:val="single" w:sz="4" w:space="0" w:color="auto"/>
              <w:bottom w:val="single" w:sz="4" w:space="0" w:color="auto"/>
              <w:right w:val="single" w:sz="4" w:space="0" w:color="auto"/>
            </w:tcBorders>
            <w:hideMark/>
          </w:tcPr>
          <w:p w14:paraId="2B14E6B1" w14:textId="77777777" w:rsidR="000A2A99" w:rsidRPr="000A2A99" w:rsidRDefault="000A2A99" w:rsidP="000A2A99">
            <w:pPr>
              <w:keepNext/>
              <w:keepLines/>
              <w:spacing w:after="0" w:line="240" w:lineRule="auto"/>
              <w:jc w:val="center"/>
              <w:rPr>
                <w:rFonts w:ascii="Arial" w:eastAsia="SimSun" w:hAnsi="Arial" w:cs="Arial"/>
                <w:b/>
                <w:sz w:val="18"/>
              </w:rPr>
            </w:pPr>
            <w:r w:rsidRPr="000A2A99">
              <w:rPr>
                <w:rFonts w:ascii="Arial" w:eastAsia="Calibri" w:hAnsi="Arial" w:cs="Arial"/>
                <w:b/>
                <w:sz w:val="18"/>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5BE2EF90" w14:textId="77777777" w:rsidR="000A2A99" w:rsidRPr="000A2A99" w:rsidRDefault="000A2A99" w:rsidP="000A2A99">
            <w:pPr>
              <w:keepNext/>
              <w:keepLines/>
              <w:spacing w:after="0" w:line="240" w:lineRule="auto"/>
              <w:jc w:val="center"/>
              <w:rPr>
                <w:rFonts w:ascii="Arial" w:eastAsia="Calibri" w:hAnsi="Arial" w:cs="Arial"/>
                <w:b/>
                <w:sz w:val="18"/>
              </w:rPr>
            </w:pPr>
            <w:r w:rsidRPr="000A2A99">
              <w:rPr>
                <w:rFonts w:ascii="Arial" w:eastAsia="Calibri" w:hAnsi="Arial" w:cs="Arial"/>
                <w:b/>
                <w:sz w:val="18"/>
              </w:rPr>
              <w:t xml:space="preserve">Maximum receive timing difference (µs) </w:t>
            </w:r>
          </w:p>
        </w:tc>
      </w:tr>
      <w:tr w:rsidR="000A2A99" w:rsidRPr="000A2A99" w14:paraId="26D9321A" w14:textId="77777777" w:rsidTr="000A2A99">
        <w:trPr>
          <w:jc w:val="center"/>
        </w:trPr>
        <w:tc>
          <w:tcPr>
            <w:tcW w:w="2251" w:type="dxa"/>
            <w:tcBorders>
              <w:top w:val="single" w:sz="4" w:space="0" w:color="auto"/>
              <w:left w:val="single" w:sz="4" w:space="0" w:color="auto"/>
              <w:bottom w:val="single" w:sz="4" w:space="0" w:color="auto"/>
              <w:right w:val="single" w:sz="4" w:space="0" w:color="auto"/>
            </w:tcBorders>
            <w:hideMark/>
          </w:tcPr>
          <w:p w14:paraId="14E7F711"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21FDF628"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3</w:t>
            </w:r>
            <w:r w:rsidRPr="000A2A99">
              <w:rPr>
                <w:rFonts w:ascii="Arial" w:eastAsia="Calibri" w:hAnsi="Arial" w:cs="Arial"/>
                <w:sz w:val="18"/>
                <w:vertAlign w:val="superscript"/>
              </w:rPr>
              <w:t>1</w:t>
            </w:r>
          </w:p>
        </w:tc>
      </w:tr>
      <w:tr w:rsidR="000A2A99" w:rsidRPr="000A2A99" w14:paraId="5334A7E6" w14:textId="77777777" w:rsidTr="000A2A99">
        <w:trPr>
          <w:jc w:val="center"/>
        </w:trPr>
        <w:tc>
          <w:tcPr>
            <w:tcW w:w="2251" w:type="dxa"/>
            <w:tcBorders>
              <w:top w:val="single" w:sz="4" w:space="0" w:color="auto"/>
              <w:left w:val="single" w:sz="4" w:space="0" w:color="auto"/>
              <w:bottom w:val="single" w:sz="4" w:space="0" w:color="auto"/>
              <w:right w:val="single" w:sz="4" w:space="0" w:color="auto"/>
            </w:tcBorders>
            <w:hideMark/>
          </w:tcPr>
          <w:p w14:paraId="7563D38D"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11B7CCB3"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0.26</w:t>
            </w:r>
          </w:p>
        </w:tc>
      </w:tr>
      <w:tr w:rsidR="000A2A99" w:rsidRPr="000A2A99" w14:paraId="4D2E2949" w14:textId="77777777" w:rsidTr="000A2A99">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2619F73A" w14:textId="77777777" w:rsidR="000A2A99" w:rsidRPr="000A2A99" w:rsidRDefault="000A2A99" w:rsidP="000A2A99">
            <w:pPr>
              <w:keepNext/>
              <w:keepLines/>
              <w:spacing w:after="0" w:line="240" w:lineRule="auto"/>
              <w:ind w:left="851" w:hanging="851"/>
              <w:rPr>
                <w:rFonts w:ascii="Arial" w:eastAsia="Calibri" w:hAnsi="Arial" w:cs="Arial"/>
                <w:sz w:val="18"/>
              </w:rPr>
            </w:pPr>
            <w:r w:rsidRPr="000A2A99">
              <w:rPr>
                <w:rFonts w:ascii="Arial" w:eastAsia="游明朝" w:hAnsi="Arial" w:cs="Arial"/>
                <w:sz w:val="18"/>
                <w:lang w:eastAsia="ja-JP"/>
              </w:rPr>
              <w:t>Note 1:</w:t>
            </w:r>
            <w:r w:rsidRPr="000A2A99">
              <w:rPr>
                <w:rFonts w:ascii="Arial" w:eastAsia="Calibri" w:hAnsi="Arial" w:cs="Arial"/>
                <w:sz w:val="18"/>
              </w:rPr>
              <w:t xml:space="preserve"> </w:t>
            </w:r>
            <w:r w:rsidRPr="000A2A99">
              <w:rPr>
                <w:rFonts w:ascii="Arial" w:eastAsia="Calibri" w:hAnsi="Arial" w:cs="Arial"/>
                <w:sz w:val="18"/>
              </w:rPr>
              <w:tab/>
            </w:r>
            <w:r w:rsidRPr="000A2A99">
              <w:rPr>
                <w:rFonts w:ascii="Arial" w:eastAsia="Calibri" w:hAnsi="Arial" w:cs="Arial"/>
                <w:sz w:val="18"/>
                <w:lang w:val="en-US" w:eastAsia="ja-JP"/>
              </w:rPr>
              <w:t>In the case of different SCS on different CCs, if the receive time difference exceeds the cyclic prefix length of that SCS, demodulation performance degradation is expected for the first symbol of the slot.</w:t>
            </w:r>
          </w:p>
        </w:tc>
      </w:tr>
    </w:tbl>
    <w:p w14:paraId="7EF2BEB7" w14:textId="77777777" w:rsidR="000A2A99" w:rsidRPr="000A2A99" w:rsidRDefault="000A2A99" w:rsidP="000A2A99">
      <w:pPr>
        <w:spacing w:after="180" w:line="240" w:lineRule="auto"/>
        <w:rPr>
          <w:rFonts w:ascii="Times New Roman" w:eastAsia="SimSun" w:hAnsi="Times New Roman" w:cs="Times New Roman"/>
          <w:i/>
          <w:sz w:val="20"/>
          <w:szCs w:val="20"/>
          <w:lang w:val="en-GB"/>
        </w:rPr>
      </w:pPr>
    </w:p>
    <w:p w14:paraId="418B7395" w14:textId="77777777" w:rsidR="000A2A99" w:rsidRPr="000A2A99" w:rsidRDefault="000A2A99" w:rsidP="000A2A99">
      <w:pPr>
        <w:spacing w:after="180" w:line="240" w:lineRule="auto"/>
        <w:rPr>
          <w:rFonts w:ascii="Times New Roman" w:eastAsia="SimSun" w:hAnsi="Times New Roman" w:cs="Times New Roman"/>
          <w:sz w:val="20"/>
          <w:szCs w:val="20"/>
          <w:lang w:val="en-GB"/>
        </w:rPr>
      </w:pPr>
      <w:r w:rsidRPr="000A2A99">
        <w:rPr>
          <w:rFonts w:ascii="Times New Roman" w:eastAsia="SimSun" w:hAnsi="Times New Roman" w:cs="v4.2.0"/>
          <w:sz w:val="20"/>
          <w:szCs w:val="20"/>
          <w:lang w:val="en-GB"/>
        </w:rPr>
        <w:t>For inter-band NR carrier aggregation, the UE shall be capable of handling at least a relative receive timing difference between slot timing of all pairs of carriers to be aggregated at the UE receiver as shown in Table 7.6.</w:t>
      </w:r>
      <w:r w:rsidRPr="000A2A99">
        <w:rPr>
          <w:rFonts w:ascii="Times New Roman" w:eastAsia="Malgun Gothic" w:hAnsi="Times New Roman" w:cs="v4.2.0"/>
          <w:sz w:val="20"/>
          <w:szCs w:val="20"/>
          <w:lang w:val="en-GB"/>
        </w:rPr>
        <w:t>4</w:t>
      </w:r>
      <w:r w:rsidRPr="000A2A99">
        <w:rPr>
          <w:rFonts w:ascii="Times New Roman" w:eastAsia="SimSun" w:hAnsi="Times New Roman" w:cs="v4.2.0"/>
          <w:sz w:val="20"/>
          <w:szCs w:val="20"/>
          <w:lang w:val="en-GB"/>
        </w:rPr>
        <w:t>-2 below.</w:t>
      </w:r>
    </w:p>
    <w:p w14:paraId="1DDDF3C6" w14:textId="77777777" w:rsidR="000A2A99" w:rsidRPr="000A2A99" w:rsidRDefault="000A2A99" w:rsidP="000A2A99">
      <w:pPr>
        <w:keepNext/>
        <w:keepLines/>
        <w:spacing w:before="60" w:after="180" w:line="240" w:lineRule="auto"/>
        <w:jc w:val="center"/>
        <w:rPr>
          <w:rFonts w:ascii="Arial" w:eastAsia="Malgun Gothic" w:hAnsi="Arial" w:cs="Arial"/>
          <w:b/>
          <w:lang w:eastAsia="ko-KR"/>
        </w:rPr>
      </w:pPr>
      <w:r w:rsidRPr="000A2A99">
        <w:rPr>
          <w:rFonts w:ascii="Arial" w:eastAsia="Calibri" w:hAnsi="Arial" w:cs="Arial"/>
          <w:b/>
        </w:rPr>
        <w:t>Table 7.6.</w:t>
      </w:r>
      <w:r w:rsidRPr="000A2A99">
        <w:rPr>
          <w:rFonts w:ascii="Arial" w:eastAsia="Malgun Gothic" w:hAnsi="Arial" w:cs="Arial"/>
          <w:b/>
        </w:rPr>
        <w:t>4</w:t>
      </w:r>
      <w:r w:rsidRPr="000A2A99">
        <w:rPr>
          <w:rFonts w:ascii="Arial" w:eastAsia="Calibri" w:hAnsi="Arial" w:cs="Arial"/>
          <w:b/>
        </w:rPr>
        <w:t>-2</w:t>
      </w:r>
      <w:r w:rsidRPr="000A2A99">
        <w:rPr>
          <w:rFonts w:ascii="Arial" w:eastAsia="Calibri" w:hAnsi="Arial" w:cs="Arial"/>
          <w:b/>
          <w:lang w:eastAsia="ko-KR"/>
        </w:rPr>
        <w:t>:</w:t>
      </w:r>
      <w:r w:rsidRPr="000A2A99">
        <w:rPr>
          <w:rFonts w:ascii="Arial" w:eastAsia="Calibri" w:hAnsi="Arial" w:cs="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2A99" w:rsidRPr="000A2A99" w14:paraId="2687C134" w14:textId="77777777" w:rsidTr="000A2A99">
        <w:trPr>
          <w:jc w:val="center"/>
        </w:trPr>
        <w:tc>
          <w:tcPr>
            <w:tcW w:w="2251" w:type="dxa"/>
            <w:tcBorders>
              <w:top w:val="single" w:sz="4" w:space="0" w:color="auto"/>
              <w:left w:val="single" w:sz="4" w:space="0" w:color="auto"/>
              <w:bottom w:val="single" w:sz="4" w:space="0" w:color="auto"/>
              <w:right w:val="single" w:sz="4" w:space="0" w:color="auto"/>
            </w:tcBorders>
            <w:hideMark/>
          </w:tcPr>
          <w:p w14:paraId="66DDA1D5" w14:textId="77777777" w:rsidR="000A2A99" w:rsidRPr="000A2A99" w:rsidRDefault="000A2A99" w:rsidP="000A2A99">
            <w:pPr>
              <w:keepNext/>
              <w:keepLines/>
              <w:spacing w:after="0" w:line="240" w:lineRule="auto"/>
              <w:jc w:val="center"/>
              <w:rPr>
                <w:rFonts w:ascii="Arial" w:eastAsia="SimSun" w:hAnsi="Arial" w:cs="Arial"/>
                <w:b/>
                <w:sz w:val="18"/>
              </w:rPr>
            </w:pPr>
            <w:r w:rsidRPr="000A2A99">
              <w:rPr>
                <w:rFonts w:ascii="Arial" w:eastAsia="Calibri" w:hAnsi="Arial" w:cs="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5F965D57" w14:textId="77777777" w:rsidR="000A2A99" w:rsidRPr="000A2A99" w:rsidRDefault="000A2A99" w:rsidP="000A2A99">
            <w:pPr>
              <w:keepNext/>
              <w:keepLines/>
              <w:spacing w:after="0" w:line="240" w:lineRule="auto"/>
              <w:jc w:val="center"/>
              <w:rPr>
                <w:rFonts w:ascii="Arial" w:eastAsia="Calibri" w:hAnsi="Arial" w:cs="Arial"/>
                <w:b/>
                <w:sz w:val="18"/>
              </w:rPr>
            </w:pPr>
            <w:r w:rsidRPr="000A2A99">
              <w:rPr>
                <w:rFonts w:ascii="Arial" w:eastAsia="Calibri" w:hAnsi="Arial" w:cs="Arial"/>
                <w:b/>
                <w:sz w:val="18"/>
              </w:rPr>
              <w:t xml:space="preserve">Maximum receive timing difference (µs) </w:t>
            </w:r>
          </w:p>
        </w:tc>
      </w:tr>
      <w:tr w:rsidR="000A2A99" w:rsidRPr="000A2A99" w14:paraId="211571FF" w14:textId="77777777" w:rsidTr="000A2A99">
        <w:trPr>
          <w:jc w:val="center"/>
        </w:trPr>
        <w:tc>
          <w:tcPr>
            <w:tcW w:w="2251" w:type="dxa"/>
            <w:tcBorders>
              <w:top w:val="single" w:sz="4" w:space="0" w:color="auto"/>
              <w:left w:val="single" w:sz="4" w:space="0" w:color="auto"/>
              <w:bottom w:val="single" w:sz="4" w:space="0" w:color="auto"/>
              <w:right w:val="single" w:sz="4" w:space="0" w:color="auto"/>
            </w:tcBorders>
            <w:hideMark/>
          </w:tcPr>
          <w:p w14:paraId="410B9F43"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75E9B018"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33</w:t>
            </w:r>
          </w:p>
        </w:tc>
      </w:tr>
      <w:tr w:rsidR="002D52D0" w:rsidRPr="000A2A99" w14:paraId="3623D40E" w14:textId="77777777" w:rsidTr="00023607">
        <w:trPr>
          <w:trHeight w:val="105"/>
          <w:jc w:val="center"/>
        </w:trPr>
        <w:tc>
          <w:tcPr>
            <w:tcW w:w="2251" w:type="dxa"/>
            <w:vMerge w:val="restart"/>
            <w:tcBorders>
              <w:top w:val="single" w:sz="4" w:space="0" w:color="auto"/>
              <w:left w:val="single" w:sz="4" w:space="0" w:color="auto"/>
              <w:right w:val="single" w:sz="4" w:space="0" w:color="auto"/>
            </w:tcBorders>
            <w:hideMark/>
          </w:tcPr>
          <w:p w14:paraId="4EC2FF0E" w14:textId="77777777" w:rsidR="002D52D0" w:rsidRPr="000A2A99" w:rsidRDefault="002D52D0"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29BF9780" w14:textId="042FB8BF" w:rsidR="002D52D0" w:rsidRPr="0095031F" w:rsidRDefault="0095031F" w:rsidP="002D52D0">
            <w:pPr>
              <w:keepNext/>
              <w:keepLines/>
              <w:spacing w:after="0" w:line="240" w:lineRule="auto"/>
              <w:jc w:val="center"/>
              <w:rPr>
                <w:rFonts w:ascii="Arial" w:eastAsia="Calibri" w:hAnsi="Arial" w:cs="Arial"/>
                <w:sz w:val="18"/>
                <w:vertAlign w:val="superscript"/>
              </w:rPr>
            </w:pPr>
            <w:ins w:id="2" w:author="Venkat (NEC)" w:date="2020-08-07T19:52:00Z">
              <w:r>
                <w:rPr>
                  <w:rFonts w:ascii="Arial" w:eastAsia="Calibri" w:hAnsi="Arial" w:cs="Arial"/>
                  <w:sz w:val="18"/>
                </w:rPr>
                <w:t>3</w:t>
              </w:r>
            </w:ins>
            <w:ins w:id="3" w:author="Venkat (NEC)" w:date="2020-08-07T19:53:00Z">
              <w:r>
                <w:rPr>
                  <w:rFonts w:ascii="Arial" w:eastAsia="Calibri" w:hAnsi="Arial" w:cs="Arial"/>
                  <w:sz w:val="18"/>
                  <w:vertAlign w:val="superscript"/>
                </w:rPr>
                <w:t>1</w:t>
              </w:r>
            </w:ins>
          </w:p>
        </w:tc>
      </w:tr>
      <w:tr w:rsidR="002D52D0" w:rsidRPr="000A2A99" w14:paraId="72A73FC2" w14:textId="77777777" w:rsidTr="00023607">
        <w:trPr>
          <w:trHeight w:val="105"/>
          <w:jc w:val="center"/>
        </w:trPr>
        <w:tc>
          <w:tcPr>
            <w:tcW w:w="2251" w:type="dxa"/>
            <w:vMerge/>
            <w:tcBorders>
              <w:left w:val="single" w:sz="4" w:space="0" w:color="auto"/>
              <w:bottom w:val="single" w:sz="4" w:space="0" w:color="auto"/>
              <w:right w:val="single" w:sz="4" w:space="0" w:color="auto"/>
            </w:tcBorders>
          </w:tcPr>
          <w:p w14:paraId="1B2A3625" w14:textId="77777777" w:rsidR="002D52D0" w:rsidRPr="000A2A99" w:rsidRDefault="002D52D0" w:rsidP="000A2A99">
            <w:pPr>
              <w:keepNext/>
              <w:keepLines/>
              <w:spacing w:after="0" w:line="240" w:lineRule="auto"/>
              <w:jc w:val="center"/>
              <w:rPr>
                <w:rFonts w:ascii="Arial" w:eastAsia="Calibri" w:hAnsi="Arial" w:cs="Arial"/>
                <w:sz w:val="18"/>
              </w:rPr>
            </w:pPr>
          </w:p>
        </w:tc>
        <w:tc>
          <w:tcPr>
            <w:tcW w:w="3003" w:type="dxa"/>
            <w:tcBorders>
              <w:top w:val="single" w:sz="4" w:space="0" w:color="auto"/>
              <w:left w:val="single" w:sz="4" w:space="0" w:color="auto"/>
              <w:bottom w:val="single" w:sz="4" w:space="0" w:color="auto"/>
              <w:right w:val="single" w:sz="4" w:space="0" w:color="auto"/>
            </w:tcBorders>
          </w:tcPr>
          <w:p w14:paraId="3D6BFBCA" w14:textId="35CF2013" w:rsidR="002D52D0" w:rsidRPr="0095031F" w:rsidRDefault="0095031F" w:rsidP="002D52D0">
            <w:pPr>
              <w:keepNext/>
              <w:keepLines/>
              <w:spacing w:after="0" w:line="240" w:lineRule="auto"/>
              <w:jc w:val="center"/>
              <w:rPr>
                <w:rFonts w:ascii="Arial" w:eastAsia="Calibri" w:hAnsi="Arial" w:cs="Arial"/>
                <w:sz w:val="18"/>
                <w:vertAlign w:val="superscript"/>
              </w:rPr>
            </w:pPr>
            <w:r>
              <w:rPr>
                <w:rFonts w:ascii="Arial" w:eastAsia="Calibri" w:hAnsi="Arial" w:cs="Arial"/>
                <w:sz w:val="18"/>
              </w:rPr>
              <w:t>8</w:t>
            </w:r>
            <w:ins w:id="4" w:author="Venkat (NEC)" w:date="2020-08-07T19:53:00Z">
              <w:r>
                <w:rPr>
                  <w:rFonts w:ascii="Arial" w:eastAsia="Calibri" w:hAnsi="Arial" w:cs="Arial"/>
                  <w:sz w:val="18"/>
                  <w:vertAlign w:val="superscript"/>
                </w:rPr>
                <w:t>2</w:t>
              </w:r>
            </w:ins>
          </w:p>
        </w:tc>
      </w:tr>
      <w:tr w:rsidR="000A2A99" w:rsidRPr="000A2A99" w14:paraId="4261BAEF" w14:textId="77777777" w:rsidTr="000A2A99">
        <w:trPr>
          <w:trHeight w:val="70"/>
          <w:jc w:val="center"/>
        </w:trPr>
        <w:tc>
          <w:tcPr>
            <w:tcW w:w="2251" w:type="dxa"/>
            <w:tcBorders>
              <w:top w:val="single" w:sz="4" w:space="0" w:color="auto"/>
              <w:left w:val="single" w:sz="4" w:space="0" w:color="auto"/>
              <w:bottom w:val="single" w:sz="4" w:space="0" w:color="auto"/>
              <w:right w:val="single" w:sz="4" w:space="0" w:color="auto"/>
            </w:tcBorders>
            <w:hideMark/>
          </w:tcPr>
          <w:p w14:paraId="178AECAA"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47A5E57D" w14:textId="77777777" w:rsidR="000A2A99" w:rsidRPr="000A2A99" w:rsidRDefault="000A2A99" w:rsidP="000A2A99">
            <w:pPr>
              <w:keepNext/>
              <w:keepLines/>
              <w:spacing w:after="0" w:line="240" w:lineRule="auto"/>
              <w:jc w:val="center"/>
              <w:rPr>
                <w:rFonts w:ascii="Arial" w:eastAsia="Calibri" w:hAnsi="Arial" w:cs="Arial"/>
                <w:sz w:val="18"/>
              </w:rPr>
            </w:pPr>
            <w:r w:rsidRPr="000A2A99">
              <w:rPr>
                <w:rFonts w:ascii="Arial" w:eastAsia="Calibri" w:hAnsi="Arial" w:cs="Arial"/>
                <w:sz w:val="18"/>
                <w:lang w:eastAsia="zh-CN"/>
              </w:rPr>
              <w:t xml:space="preserve">25 </w:t>
            </w:r>
          </w:p>
        </w:tc>
      </w:tr>
      <w:tr w:rsidR="000A2A99" w:rsidRPr="000A2A99" w14:paraId="2AF985B7" w14:textId="77777777" w:rsidTr="00006DE3">
        <w:trPr>
          <w:trHeight w:val="70"/>
          <w:jc w:val="center"/>
          <w:ins w:id="5" w:author="Venkat (NEC)" w:date="2020-08-07T08:15:00Z"/>
        </w:trPr>
        <w:tc>
          <w:tcPr>
            <w:tcW w:w="5254" w:type="dxa"/>
            <w:gridSpan w:val="2"/>
            <w:tcBorders>
              <w:top w:val="single" w:sz="4" w:space="0" w:color="auto"/>
              <w:left w:val="single" w:sz="4" w:space="0" w:color="auto"/>
              <w:bottom w:val="single" w:sz="4" w:space="0" w:color="auto"/>
              <w:right w:val="single" w:sz="4" w:space="0" w:color="auto"/>
            </w:tcBorders>
          </w:tcPr>
          <w:p w14:paraId="746602B8" w14:textId="066E6EBD" w:rsidR="00916925" w:rsidRDefault="000A2A99" w:rsidP="0095031F">
            <w:pPr>
              <w:keepNext/>
              <w:keepLines/>
              <w:spacing w:after="0" w:line="240" w:lineRule="auto"/>
              <w:ind w:left="851" w:hanging="851"/>
              <w:rPr>
                <w:ins w:id="6" w:author="Venkat (NEC)" w:date="2020-08-07T16:34:00Z"/>
                <w:rFonts w:ascii="Arial" w:eastAsia="Calibri" w:hAnsi="Arial" w:cs="Arial"/>
                <w:sz w:val="18"/>
                <w:lang w:eastAsia="zh-CN"/>
              </w:rPr>
            </w:pPr>
            <w:ins w:id="7" w:author="Venkat (NEC)" w:date="2020-08-07T08:16:00Z">
              <w:r w:rsidRPr="0095031F">
                <w:rPr>
                  <w:rFonts w:ascii="Arial" w:eastAsia="游明朝" w:hAnsi="Arial" w:cs="Arial"/>
                  <w:sz w:val="18"/>
                  <w:lang w:eastAsia="ja-JP"/>
                </w:rPr>
                <w:t xml:space="preserve">Note 1: </w:t>
              </w:r>
            </w:ins>
            <w:ins w:id="8" w:author="Venkat (NEC)" w:date="2020-08-07T19:53:00Z">
              <w:r w:rsidR="0095031F">
                <w:rPr>
                  <w:rFonts w:ascii="Arial" w:eastAsia="游明朝" w:hAnsi="Arial" w:cs="Arial"/>
                  <w:sz w:val="18"/>
                  <w:lang w:eastAsia="ja-JP"/>
                </w:rPr>
                <w:t xml:space="preserve">    </w:t>
              </w:r>
            </w:ins>
            <w:ins w:id="9" w:author="Venkat (NEC)" w:date="2020-08-07T20:12:00Z">
              <w:r w:rsidR="0042164D" w:rsidRPr="0042164D">
                <w:rPr>
                  <w:rFonts w:ascii="Arial" w:eastAsia="游明朝" w:hAnsi="Arial" w:cs="Arial"/>
                  <w:sz w:val="18"/>
                  <w:lang w:eastAsia="ja-JP"/>
                </w:rPr>
                <w:t xml:space="preserve">Applicable to CBM for a UE supporting CBM only and </w:t>
              </w:r>
            </w:ins>
            <w:ins w:id="10" w:author="Venkat (NEC)" w:date="2020-08-07T20:14:00Z">
              <w:r w:rsidR="0042164D">
                <w:rPr>
                  <w:rFonts w:ascii="Arial" w:eastAsia="游明朝" w:hAnsi="Arial" w:cs="Arial"/>
                  <w:sz w:val="18"/>
                  <w:lang w:eastAsia="ja-JP"/>
                </w:rPr>
                <w:t xml:space="preserve">UE </w:t>
              </w:r>
            </w:ins>
            <w:ins w:id="11" w:author="Venkat (NEC)" w:date="2020-08-07T20:12:00Z">
              <w:r w:rsidR="0042164D" w:rsidRPr="0042164D">
                <w:rPr>
                  <w:rFonts w:ascii="Arial" w:eastAsia="游明朝" w:hAnsi="Arial" w:cs="Arial"/>
                  <w:sz w:val="18"/>
                  <w:lang w:eastAsia="ja-JP"/>
                </w:rPr>
                <w:t>supporting both CBM and IBM</w:t>
              </w:r>
            </w:ins>
            <w:ins w:id="12" w:author="Venkat (NEC)" w:date="2020-08-07T10:03:00Z">
              <w:r w:rsidR="00434D94" w:rsidRPr="0095031F">
                <w:rPr>
                  <w:rFonts w:ascii="Arial" w:eastAsia="游明朝" w:hAnsi="Arial" w:cs="Arial"/>
                  <w:sz w:val="18"/>
                  <w:lang w:eastAsia="ja-JP"/>
                </w:rPr>
                <w:t>.</w:t>
              </w:r>
            </w:ins>
          </w:p>
          <w:p w14:paraId="7BF2C196" w14:textId="79963DB4" w:rsidR="000A2A99" w:rsidRPr="000A2A99" w:rsidRDefault="00392431" w:rsidP="0095031F">
            <w:pPr>
              <w:keepNext/>
              <w:keepLines/>
              <w:spacing w:after="0" w:line="240" w:lineRule="auto"/>
              <w:ind w:left="851" w:hanging="851"/>
              <w:rPr>
                <w:ins w:id="13" w:author="Venkat (NEC)" w:date="2020-08-07T08:15:00Z"/>
                <w:rFonts w:ascii="Arial" w:eastAsia="Calibri" w:hAnsi="Arial" w:cs="Arial"/>
                <w:sz w:val="18"/>
                <w:lang w:eastAsia="zh-CN"/>
              </w:rPr>
            </w:pPr>
            <w:ins w:id="14" w:author="Venkat (NEC)" w:date="2020-08-07T08:22:00Z">
              <w:r w:rsidRPr="0095031F">
                <w:rPr>
                  <w:rFonts w:ascii="Arial" w:eastAsia="游明朝" w:hAnsi="Arial" w:cs="Arial"/>
                  <w:sz w:val="18"/>
                  <w:lang w:eastAsia="ja-JP"/>
                </w:rPr>
                <w:t>Note 2:</w:t>
              </w:r>
            </w:ins>
            <w:ins w:id="15" w:author="Venkat (NEC)" w:date="2020-08-07T08:20:00Z">
              <w:r w:rsidR="000A2A99" w:rsidRPr="0095031F">
                <w:rPr>
                  <w:rFonts w:ascii="Arial" w:eastAsia="游明朝" w:hAnsi="Arial" w:cs="Arial"/>
                  <w:sz w:val="18"/>
                  <w:lang w:eastAsia="ja-JP"/>
                </w:rPr>
                <w:t xml:space="preserve"> </w:t>
              </w:r>
            </w:ins>
            <w:ins w:id="16" w:author="Venkat (NEC)" w:date="2020-08-07T19:54:00Z">
              <w:r w:rsidR="0042164D">
                <w:rPr>
                  <w:rFonts w:ascii="Arial" w:eastAsia="游明朝" w:hAnsi="Arial" w:cs="Arial"/>
                  <w:sz w:val="18"/>
                  <w:lang w:eastAsia="ja-JP"/>
                </w:rPr>
                <w:t xml:space="preserve">    </w:t>
              </w:r>
            </w:ins>
            <w:ins w:id="17" w:author="Venkat (NEC)" w:date="2020-08-07T20:13:00Z">
              <w:r w:rsidR="0042164D" w:rsidRPr="0042164D">
                <w:rPr>
                  <w:rFonts w:ascii="Arial" w:eastAsia="游明朝" w:hAnsi="Arial" w:cs="Arial"/>
                  <w:sz w:val="18"/>
                  <w:lang w:eastAsia="ja-JP"/>
                </w:rPr>
                <w:t>Applicable to IBM for a UE supporting both CBM and IBM</w:t>
              </w:r>
            </w:ins>
            <w:ins w:id="18" w:author="Venkat (NEC)" w:date="2020-08-07T08:21:00Z">
              <w:r w:rsidR="000A2A99" w:rsidRPr="0095031F">
                <w:rPr>
                  <w:rFonts w:ascii="Arial" w:eastAsia="游明朝" w:hAnsi="Arial" w:cs="Arial"/>
                  <w:sz w:val="18"/>
                  <w:lang w:eastAsia="ja-JP"/>
                </w:rPr>
                <w:t>.</w:t>
              </w:r>
              <w:r w:rsidR="000A2A99">
                <w:rPr>
                  <w:rFonts w:ascii="Arial" w:eastAsia="Calibri" w:hAnsi="Arial" w:cs="Arial"/>
                  <w:sz w:val="18"/>
                  <w:lang w:eastAsia="zh-CN"/>
                </w:rPr>
                <w:t xml:space="preserve"> </w:t>
              </w:r>
            </w:ins>
            <w:ins w:id="19" w:author="Venkat (NEC)" w:date="2020-08-07T08:16:00Z">
              <w:r w:rsidR="000A2A99">
                <w:rPr>
                  <w:rFonts w:ascii="Arial" w:eastAsia="Calibri" w:hAnsi="Arial" w:cs="Arial"/>
                  <w:sz w:val="18"/>
                  <w:lang w:eastAsia="zh-CN"/>
                </w:rPr>
                <w:t xml:space="preserve">  </w:t>
              </w:r>
            </w:ins>
            <w:bookmarkStart w:id="20" w:name="_GoBack"/>
            <w:bookmarkEnd w:id="20"/>
          </w:p>
        </w:tc>
      </w:tr>
    </w:tbl>
    <w:p w14:paraId="3A4D4A73" w14:textId="77777777" w:rsidR="000A2A99" w:rsidRPr="000A2A99" w:rsidRDefault="000A2A99" w:rsidP="000A2A99">
      <w:pPr>
        <w:spacing w:after="180" w:line="240" w:lineRule="auto"/>
        <w:rPr>
          <w:rFonts w:ascii="Times New Roman" w:eastAsia="SimSun" w:hAnsi="Times New Roman" w:cs="Times New Roman"/>
          <w:sz w:val="20"/>
          <w:szCs w:val="20"/>
          <w:lang w:val="en-GB"/>
        </w:rPr>
      </w:pPr>
    </w:p>
    <w:p w14:paraId="422DFFA2" w14:textId="77777777" w:rsidR="000A2A99" w:rsidRPr="000A2A99" w:rsidRDefault="000A2A99" w:rsidP="000A2A99">
      <w:pPr>
        <w:keepNext/>
        <w:keepLines/>
        <w:spacing w:before="120" w:after="180" w:line="240" w:lineRule="auto"/>
        <w:ind w:left="1134" w:hanging="1134"/>
        <w:outlineLvl w:val="2"/>
        <w:rPr>
          <w:rFonts w:ascii="Arial" w:eastAsia="SimSun" w:hAnsi="Arial" w:cs="Times New Roman"/>
          <w:sz w:val="28"/>
          <w:szCs w:val="20"/>
          <w:lang w:val="en-GB" w:eastAsia="ko-KR"/>
        </w:rPr>
      </w:pPr>
      <w:r w:rsidRPr="000A2A99">
        <w:rPr>
          <w:rFonts w:ascii="Arial" w:eastAsia="SimSun" w:hAnsi="Arial" w:cs="Times New Roman"/>
          <w:sz w:val="28"/>
          <w:szCs w:val="20"/>
          <w:lang w:val="en-GB" w:eastAsia="ko-KR"/>
        </w:rPr>
        <w:t>7.6.5</w:t>
      </w:r>
      <w:r w:rsidRPr="000A2A99">
        <w:rPr>
          <w:rFonts w:ascii="Arial" w:eastAsia="SimSun" w:hAnsi="Arial" w:cs="Times New Roman"/>
          <w:sz w:val="28"/>
          <w:szCs w:val="20"/>
          <w:lang w:val="en-GB" w:eastAsia="ko-KR"/>
        </w:rPr>
        <w:tab/>
        <w:t xml:space="preserve">Minimum Requirements for </w:t>
      </w:r>
      <w:r w:rsidRPr="000A2A99">
        <w:rPr>
          <w:rFonts w:ascii="Arial" w:eastAsia="SimSun" w:hAnsi="Arial" w:cs="Times New Roman"/>
          <w:sz w:val="28"/>
          <w:szCs w:val="20"/>
          <w:lang w:val="en-GB"/>
        </w:rPr>
        <w:t>inter-band NE-DC</w:t>
      </w:r>
    </w:p>
    <w:p w14:paraId="10D81FC3" w14:textId="77777777" w:rsidR="00164B36" w:rsidRDefault="00164B36" w:rsidP="00682080">
      <w:pPr>
        <w:spacing w:after="180" w:line="240" w:lineRule="auto"/>
        <w:rPr>
          <w:rFonts w:ascii="Times New Roman" w:eastAsia="ＭＳ 明朝" w:hAnsi="Times New Roman" w:cs="Times New Roman"/>
          <w:b/>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77E71" w14:textId="77777777" w:rsidR="003B382E" w:rsidRDefault="003B382E">
      <w:pPr>
        <w:spacing w:after="0" w:line="240" w:lineRule="auto"/>
      </w:pPr>
      <w:r>
        <w:separator/>
      </w:r>
    </w:p>
  </w:endnote>
  <w:endnote w:type="continuationSeparator" w:id="0">
    <w:p w14:paraId="6E35A839" w14:textId="77777777" w:rsidR="003B382E" w:rsidRDefault="003B3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游明朝">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D1A23" w14:textId="77777777" w:rsidR="003B382E" w:rsidRDefault="003B382E">
      <w:pPr>
        <w:spacing w:after="0" w:line="240" w:lineRule="auto"/>
      </w:pPr>
      <w:r>
        <w:separator/>
      </w:r>
    </w:p>
  </w:footnote>
  <w:footnote w:type="continuationSeparator" w:id="0">
    <w:p w14:paraId="743A3B33" w14:textId="77777777" w:rsidR="003B382E" w:rsidRDefault="003B3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3B3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3B38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37A3F"/>
    <w:rsid w:val="00044129"/>
    <w:rsid w:val="0005437D"/>
    <w:rsid w:val="00091D5D"/>
    <w:rsid w:val="000A2A99"/>
    <w:rsid w:val="000C0B26"/>
    <w:rsid w:val="000E294D"/>
    <w:rsid w:val="00103302"/>
    <w:rsid w:val="00141A9F"/>
    <w:rsid w:val="00151541"/>
    <w:rsid w:val="001568E0"/>
    <w:rsid w:val="00160801"/>
    <w:rsid w:val="00164B36"/>
    <w:rsid w:val="001C730D"/>
    <w:rsid w:val="001D0ED2"/>
    <w:rsid w:val="001D1E6E"/>
    <w:rsid w:val="001F1F48"/>
    <w:rsid w:val="00232348"/>
    <w:rsid w:val="00274D4D"/>
    <w:rsid w:val="00284421"/>
    <w:rsid w:val="002D52D0"/>
    <w:rsid w:val="002E3871"/>
    <w:rsid w:val="002E4477"/>
    <w:rsid w:val="002E515B"/>
    <w:rsid w:val="002E57D1"/>
    <w:rsid w:val="00305173"/>
    <w:rsid w:val="0031388F"/>
    <w:rsid w:val="00314EED"/>
    <w:rsid w:val="00352FBD"/>
    <w:rsid w:val="003674E2"/>
    <w:rsid w:val="0038087B"/>
    <w:rsid w:val="00383A11"/>
    <w:rsid w:val="00392431"/>
    <w:rsid w:val="003A49C9"/>
    <w:rsid w:val="003B3747"/>
    <w:rsid w:val="003B382E"/>
    <w:rsid w:val="003B53E7"/>
    <w:rsid w:val="003D215A"/>
    <w:rsid w:val="003E0157"/>
    <w:rsid w:val="0040205D"/>
    <w:rsid w:val="00403086"/>
    <w:rsid w:val="0042164D"/>
    <w:rsid w:val="00434D94"/>
    <w:rsid w:val="00441990"/>
    <w:rsid w:val="00443ACB"/>
    <w:rsid w:val="00447A6F"/>
    <w:rsid w:val="00476484"/>
    <w:rsid w:val="004839CF"/>
    <w:rsid w:val="00483C93"/>
    <w:rsid w:val="004D6872"/>
    <w:rsid w:val="004E51C4"/>
    <w:rsid w:val="004F7E42"/>
    <w:rsid w:val="0051348E"/>
    <w:rsid w:val="00564286"/>
    <w:rsid w:val="00571C0A"/>
    <w:rsid w:val="005A2A3D"/>
    <w:rsid w:val="005B274A"/>
    <w:rsid w:val="005B43B6"/>
    <w:rsid w:val="005E72BE"/>
    <w:rsid w:val="006349E1"/>
    <w:rsid w:val="0063767D"/>
    <w:rsid w:val="006378B5"/>
    <w:rsid w:val="0066221B"/>
    <w:rsid w:val="00682080"/>
    <w:rsid w:val="006C1BE7"/>
    <w:rsid w:val="006E1820"/>
    <w:rsid w:val="006E5D82"/>
    <w:rsid w:val="00705B80"/>
    <w:rsid w:val="00737609"/>
    <w:rsid w:val="00771A98"/>
    <w:rsid w:val="007D4744"/>
    <w:rsid w:val="00811471"/>
    <w:rsid w:val="00811D26"/>
    <w:rsid w:val="00845BB6"/>
    <w:rsid w:val="008728B1"/>
    <w:rsid w:val="008926E7"/>
    <w:rsid w:val="008A0556"/>
    <w:rsid w:val="008A32D6"/>
    <w:rsid w:val="00916925"/>
    <w:rsid w:val="00935099"/>
    <w:rsid w:val="0095031F"/>
    <w:rsid w:val="00976163"/>
    <w:rsid w:val="009B447B"/>
    <w:rsid w:val="009D5710"/>
    <w:rsid w:val="00A05CCE"/>
    <w:rsid w:val="00A11019"/>
    <w:rsid w:val="00A17023"/>
    <w:rsid w:val="00A77582"/>
    <w:rsid w:val="00AC22B3"/>
    <w:rsid w:val="00AD74C0"/>
    <w:rsid w:val="00AF5157"/>
    <w:rsid w:val="00B005B4"/>
    <w:rsid w:val="00B251C1"/>
    <w:rsid w:val="00B60D51"/>
    <w:rsid w:val="00B61567"/>
    <w:rsid w:val="00B903A7"/>
    <w:rsid w:val="00BD4127"/>
    <w:rsid w:val="00BD5D89"/>
    <w:rsid w:val="00BE6509"/>
    <w:rsid w:val="00C11196"/>
    <w:rsid w:val="00C1298D"/>
    <w:rsid w:val="00C8696F"/>
    <w:rsid w:val="00C966BE"/>
    <w:rsid w:val="00CC6906"/>
    <w:rsid w:val="00CE7570"/>
    <w:rsid w:val="00D239D1"/>
    <w:rsid w:val="00D24A05"/>
    <w:rsid w:val="00D66668"/>
    <w:rsid w:val="00D730E8"/>
    <w:rsid w:val="00D76523"/>
    <w:rsid w:val="00D84AFD"/>
    <w:rsid w:val="00D946C5"/>
    <w:rsid w:val="00DB5BB7"/>
    <w:rsid w:val="00DF2EA1"/>
    <w:rsid w:val="00E54791"/>
    <w:rsid w:val="00E91B4F"/>
    <w:rsid w:val="00E91FE6"/>
    <w:rsid w:val="00EA5009"/>
    <w:rsid w:val="00EC0CF9"/>
    <w:rsid w:val="00ED7D28"/>
    <w:rsid w:val="00F1040F"/>
    <w:rsid w:val="00F41379"/>
    <w:rsid w:val="00F51F27"/>
    <w:rsid w:val="00F53D8A"/>
    <w:rsid w:val="00F57CC3"/>
    <w:rsid w:val="00F906B2"/>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4</cp:revision>
  <dcterms:created xsi:type="dcterms:W3CDTF">2020-08-07T14:25:00Z</dcterms:created>
  <dcterms:modified xsi:type="dcterms:W3CDTF">2020-08-07T14:44:00Z</dcterms:modified>
</cp:coreProperties>
</file>