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E2B" w:rsidRPr="00BF1228" w:rsidRDefault="00346E2B" w:rsidP="00346E2B">
      <w:pPr>
        <w:pStyle w:val="a6"/>
        <w:keepLines/>
        <w:tabs>
          <w:tab w:val="clear" w:pos="4153"/>
          <w:tab w:val="clear" w:pos="8306"/>
          <w:tab w:val="right" w:pos="10440"/>
          <w:tab w:val="right" w:pos="13323"/>
        </w:tabs>
        <w:rPr>
          <w:rFonts w:ascii="Arial" w:hAnsi="Arial" w:cs="Arial"/>
          <w:b/>
          <w:sz w:val="24"/>
          <w:szCs w:val="24"/>
          <w:lang w:eastAsia="zh-CN"/>
        </w:rPr>
      </w:pPr>
      <w:bookmarkStart w:id="0" w:name="OLE_LINK32"/>
      <w:bookmarkStart w:id="1" w:name="OLE_LINK33"/>
      <w:bookmarkStart w:id="2" w:name="OLE_LINK19"/>
      <w:bookmarkStart w:id="3" w:name="OLE_LINK20"/>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Pr>
          <w:rFonts w:ascii="Arial" w:hAnsi="Arial" w:cs="Arial" w:hint="eastAsia"/>
          <w:b/>
          <w:sz w:val="24"/>
          <w:szCs w:val="24"/>
          <w:lang w:eastAsia="zh-CN"/>
        </w:rPr>
        <w:t xml:space="preserve">                                                           </w:t>
      </w:r>
      <w:r w:rsidR="003F726A" w:rsidRPr="003F726A">
        <w:rPr>
          <w:rFonts w:ascii="Arial" w:hAnsi="Arial" w:cs="Arial"/>
          <w:b/>
          <w:sz w:val="24"/>
          <w:szCs w:val="24"/>
        </w:rPr>
        <w:t>R4-2010107</w:t>
      </w:r>
    </w:p>
    <w:p w:rsidR="009F453F" w:rsidRDefault="00346E2B" w:rsidP="00E00225">
      <w:pPr>
        <w:pStyle w:val="a6"/>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Electronic Meeting, 17-28 Aug., 2020</w:t>
      </w:r>
    </w:p>
    <w:p w:rsidR="00E00225" w:rsidRPr="00E00225" w:rsidRDefault="00E00225" w:rsidP="00E00225">
      <w:pPr>
        <w:pStyle w:val="a6"/>
        <w:tabs>
          <w:tab w:val="clear" w:pos="4153"/>
          <w:tab w:val="clear" w:pos="8306"/>
          <w:tab w:val="right" w:pos="9781"/>
          <w:tab w:val="right" w:pos="13323"/>
        </w:tabs>
        <w:outlineLvl w:val="0"/>
        <w:rPr>
          <w:rFonts w:ascii="Arial" w:hAnsi="Arial"/>
          <w:b/>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Pr="004127B2" w:rsidRDefault="00FF3429" w:rsidP="0093798A">
            <w:pPr>
              <w:pStyle w:val="CRCoverPage"/>
              <w:spacing w:after="0"/>
              <w:rPr>
                <w:rFonts w:eastAsiaTheme="minorEastAsia"/>
                <w:b/>
                <w:noProof/>
                <w:sz w:val="28"/>
                <w:lang w:eastAsia="zh-CN"/>
              </w:rPr>
            </w:pPr>
            <w:r>
              <w:rPr>
                <w:b/>
                <w:noProof/>
                <w:sz w:val="28"/>
              </w:rPr>
              <w:t>3</w:t>
            </w:r>
            <w:r w:rsidR="00E52C29">
              <w:rPr>
                <w:rFonts w:hint="eastAsia"/>
                <w:b/>
                <w:noProof/>
                <w:sz w:val="28"/>
              </w:rPr>
              <w:t>8</w:t>
            </w:r>
            <w:r>
              <w:rPr>
                <w:b/>
                <w:noProof/>
                <w:sz w:val="28"/>
              </w:rPr>
              <w:t>.</w:t>
            </w:r>
            <w:r w:rsidR="004127B2">
              <w:rPr>
                <w:rFonts w:eastAsiaTheme="minorEastAsia" w:hint="eastAsia"/>
                <w:b/>
                <w:noProof/>
                <w:sz w:val="28"/>
                <w:lang w:eastAsia="zh-CN"/>
              </w:rPr>
              <w:t>133</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Pr="003F726A" w:rsidRDefault="003F726A" w:rsidP="0093798A">
            <w:pPr>
              <w:pStyle w:val="CRCoverPage"/>
              <w:spacing w:after="0"/>
              <w:rPr>
                <w:rFonts w:eastAsiaTheme="minorEastAsia"/>
                <w:noProof/>
                <w:lang w:eastAsia="zh-CN"/>
              </w:rPr>
            </w:pPr>
            <w:r w:rsidRPr="003F726A">
              <w:rPr>
                <w:rFonts w:eastAsiaTheme="minorEastAsia" w:hint="eastAsia"/>
                <w:b/>
                <w:noProof/>
                <w:sz w:val="28"/>
                <w:lang w:eastAsia="zh-CN"/>
              </w:rPr>
              <w:t>0976</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076BA4" w:rsidRDefault="00076BA4" w:rsidP="0093798A">
            <w:pPr>
              <w:pStyle w:val="CRCoverPage"/>
              <w:spacing w:after="0"/>
              <w:jc w:val="center"/>
              <w:rPr>
                <w:rFonts w:eastAsiaTheme="minorEastAsia"/>
                <w:b/>
                <w:noProof/>
                <w:lang w:eastAsia="zh-CN"/>
              </w:rPr>
            </w:pPr>
            <w:r>
              <w:rPr>
                <w:rFonts w:hint="eastAsia"/>
                <w:b/>
                <w:noProof/>
                <w:sz w:val="32"/>
              </w:rPr>
              <w:t>-</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1F1C" w:rsidP="00BF1EBB">
            <w:pPr>
              <w:pStyle w:val="CRCoverPage"/>
              <w:spacing w:after="0"/>
              <w:jc w:val="center"/>
              <w:rPr>
                <w:noProof/>
              </w:rPr>
            </w:pPr>
            <w:r>
              <w:rPr>
                <w:b/>
                <w:noProof/>
                <w:sz w:val="32"/>
              </w:rPr>
              <w:t>16</w:t>
            </w:r>
            <w:r w:rsidR="00407ABA">
              <w:rPr>
                <w:b/>
                <w:noProof/>
                <w:sz w:val="32"/>
              </w:rPr>
              <w:t>.</w:t>
            </w:r>
            <w:r w:rsidR="00FE4697">
              <w:rPr>
                <w:rFonts w:eastAsiaTheme="minorEastAsia" w:hint="eastAsia"/>
                <w:b/>
                <w:noProof/>
                <w:sz w:val="32"/>
                <w:lang w:eastAsia="zh-CN"/>
              </w:rPr>
              <w:t>4</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8"/>
                  <w:rFonts w:cs="Arial"/>
                  <w:b/>
                  <w:i/>
                  <w:noProof/>
                  <w:color w:val="FF0000"/>
                </w:rPr>
                <w:t>HE</w:t>
              </w:r>
              <w:bookmarkStart w:id="4" w:name="_Hlt497126619"/>
              <w:r w:rsidRPr="00F25D98">
                <w:rPr>
                  <w:rStyle w:val="af8"/>
                  <w:rFonts w:cs="Arial"/>
                  <w:b/>
                  <w:i/>
                  <w:noProof/>
                  <w:color w:val="FF0000"/>
                </w:rPr>
                <w:t>L</w:t>
              </w:r>
              <w:bookmarkEnd w:id="4"/>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8"/>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A60516" w:rsidP="00117CC9">
            <w:pPr>
              <w:pStyle w:val="CRCoverPage"/>
              <w:spacing w:after="0"/>
              <w:ind w:left="100"/>
              <w:rPr>
                <w:noProof/>
              </w:rPr>
            </w:pPr>
            <w:r>
              <w:rPr>
                <w:lang w:eastAsia="zh-CN"/>
              </w:rPr>
              <w:t xml:space="preserve">CR on </w:t>
            </w:r>
            <w:r w:rsidR="00117CC9">
              <w:rPr>
                <w:rFonts w:eastAsiaTheme="minorEastAsia" w:hint="eastAsia"/>
                <w:lang w:eastAsia="zh-CN"/>
              </w:rPr>
              <w:t>definition of</w:t>
            </w:r>
            <w:r>
              <w:rPr>
                <w:lang w:eastAsia="zh-CN"/>
              </w:rPr>
              <w:t xml:space="preserve"> inter-frequency measurements without measurement gap (</w:t>
            </w:r>
            <w:r w:rsidR="00FE4697">
              <w:rPr>
                <w:rFonts w:eastAsiaTheme="minorEastAsia" w:hint="eastAsia"/>
                <w:lang w:eastAsia="zh-CN"/>
              </w:rPr>
              <w:t>9.3.</w:t>
            </w:r>
            <w:r w:rsidR="00117CC9">
              <w:rPr>
                <w:rFonts w:eastAsiaTheme="minorEastAsia" w:hint="eastAsia"/>
                <w:lang w:eastAsia="zh-CN"/>
              </w:rPr>
              <w:t>1</w:t>
            </w:r>
            <w:r>
              <w:rPr>
                <w:lang w:eastAsia="zh-CN"/>
              </w:rPr>
              <w:t>)</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Pr="00AA75A9" w:rsidRDefault="00C652FE" w:rsidP="0093798A">
            <w:pPr>
              <w:pStyle w:val="CRCoverPage"/>
              <w:spacing w:after="0"/>
              <w:ind w:left="100"/>
              <w:rPr>
                <w:rFonts w:eastAsiaTheme="minorEastAsia"/>
                <w:noProof/>
                <w:lang w:eastAsia="zh-CN"/>
              </w:rPr>
            </w:pPr>
            <w:r>
              <w:rPr>
                <w:noProof/>
              </w:rPr>
              <w:t>R</w:t>
            </w:r>
            <w:r w:rsidR="00AA75A9">
              <w:rPr>
                <w:noProof/>
              </w:rPr>
              <w:t>4</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033F4" w:rsidP="0093798A">
            <w:pPr>
              <w:pStyle w:val="CRCoverPage"/>
              <w:spacing w:after="0"/>
              <w:ind w:left="100"/>
              <w:rPr>
                <w:noProof/>
              </w:rPr>
            </w:pPr>
            <w:r w:rsidRPr="00944C49">
              <w:t>NR_RRM_Enh_Core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Pr="006C031D" w:rsidRDefault="0059500D" w:rsidP="006C031D">
            <w:pPr>
              <w:pStyle w:val="CRCoverPage"/>
              <w:spacing w:after="0"/>
              <w:ind w:left="100"/>
              <w:rPr>
                <w:rFonts w:eastAsiaTheme="minorEastAsia"/>
                <w:noProof/>
                <w:lang w:eastAsia="zh-CN"/>
              </w:rPr>
            </w:pPr>
            <w:r>
              <w:rPr>
                <w:noProof/>
              </w:rPr>
              <w:t>2020-0</w:t>
            </w:r>
            <w:r w:rsidR="006C031D">
              <w:rPr>
                <w:rFonts w:eastAsiaTheme="minorEastAsia" w:hint="eastAsia"/>
                <w:noProof/>
                <w:lang w:eastAsia="zh-CN"/>
              </w:rPr>
              <w:t>8-06</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Pr="006C031D" w:rsidRDefault="006C031D" w:rsidP="0093798A">
            <w:pPr>
              <w:pStyle w:val="CRCoverPage"/>
              <w:spacing w:after="0"/>
              <w:ind w:left="100"/>
              <w:rPr>
                <w:rFonts w:eastAsiaTheme="minorEastAsia"/>
                <w:b/>
                <w:noProof/>
              </w:rPr>
            </w:pPr>
            <w:r>
              <w:rPr>
                <w:rFonts w:eastAsiaTheme="minorEastAsia" w:hint="eastAsia"/>
                <w:b/>
                <w:noProof/>
                <w:lang w:eastAsia="zh-CN"/>
              </w:rPr>
              <w:t>F</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Pr="00D95628" w:rsidRDefault="00FF3429" w:rsidP="0093798A">
            <w:pPr>
              <w:pStyle w:val="CRCoverPage"/>
              <w:spacing w:after="0"/>
              <w:ind w:left="100"/>
              <w:rPr>
                <w:rFonts w:eastAsiaTheme="minorEastAsia"/>
                <w:noProof/>
                <w:lang w:eastAsia="zh-CN"/>
              </w:rPr>
            </w:pPr>
            <w:r>
              <w:rPr>
                <w:noProof/>
              </w:rPr>
              <w:t>Rel-1</w:t>
            </w:r>
            <w:r w:rsidR="00D95628">
              <w:rPr>
                <w:noProof/>
              </w:rPr>
              <w:t>6</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A0C95" w:rsidRPr="00E231B6" w:rsidRDefault="0049720A" w:rsidP="004275C7">
            <w:pPr>
              <w:tabs>
                <w:tab w:val="left" w:pos="6924"/>
              </w:tabs>
              <w:spacing w:after="120"/>
              <w:jc w:val="both"/>
              <w:rPr>
                <w:rFonts w:ascii="Arial" w:hAnsi="Arial" w:cs="Arial"/>
                <w:lang w:val="en-US" w:eastAsia="zh-TW"/>
              </w:rPr>
            </w:pPr>
            <w:r w:rsidRPr="0049720A">
              <w:rPr>
                <w:rFonts w:ascii="Arial" w:hAnsi="Arial" w:cs="Arial"/>
                <w:lang w:val="en-US" w:eastAsia="zh-TW"/>
              </w:rPr>
              <w:t>Inter-frequency measurements without measurement gap is introduced in Rel-16.</w:t>
            </w:r>
            <w:r w:rsidR="003D0F5F">
              <w:rPr>
                <w:rFonts w:ascii="Arial" w:hAnsi="Arial" w:cs="Arial" w:hint="eastAsia"/>
                <w:lang w:val="en-US" w:eastAsia="zh-CN"/>
              </w:rPr>
              <w:t xml:space="preserve"> Meanwhile, RAN2 agreed to introduce NeedForGap for inter-frequency measurement. </w:t>
            </w:r>
            <w:r w:rsidR="0030398E">
              <w:rPr>
                <w:rFonts w:ascii="Arial" w:hAnsi="Arial" w:cs="Arial" w:hint="eastAsia"/>
                <w:lang w:val="en-US" w:eastAsia="zh-CN"/>
              </w:rPr>
              <w:t xml:space="preserve">The definition of inter-frequency measurements without measurement gap is </w:t>
            </w:r>
            <w:r w:rsidR="004275C7">
              <w:rPr>
                <w:rFonts w:ascii="Arial" w:hAnsi="Arial" w:cs="Arial" w:hint="eastAsia"/>
                <w:lang w:val="en-US" w:eastAsia="zh-CN"/>
              </w:rPr>
              <w:t>incomplete</w:t>
            </w:r>
            <w:r w:rsidRPr="0049720A">
              <w:rPr>
                <w:rFonts w:ascii="Arial" w:hAnsi="Arial" w:cs="Arial"/>
                <w:lang w:val="en-US" w:eastAsia="zh-TW"/>
              </w:rPr>
              <w:t>.</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060CF0" w:rsidRDefault="003D0F5F" w:rsidP="003D0F5F">
            <w:pPr>
              <w:pStyle w:val="CRCoverPage"/>
              <w:numPr>
                <w:ilvl w:val="0"/>
                <w:numId w:val="18"/>
              </w:numPr>
              <w:spacing w:after="0"/>
              <w:rPr>
                <w:rFonts w:eastAsiaTheme="minorEastAsia"/>
                <w:noProof/>
                <w:lang w:eastAsia="zh-CN"/>
              </w:rPr>
            </w:pPr>
            <w:r>
              <w:rPr>
                <w:rFonts w:eastAsiaTheme="minorEastAsia" w:hint="eastAsia"/>
                <w:noProof/>
                <w:lang w:eastAsia="zh-CN"/>
              </w:rPr>
              <w:t>A</w:t>
            </w:r>
            <w:r w:rsidR="0030398E">
              <w:rPr>
                <w:rFonts w:eastAsiaTheme="minorEastAsia" w:hint="eastAsia"/>
                <w:noProof/>
                <w:lang w:eastAsia="zh-CN"/>
              </w:rPr>
              <w:t>dd the UE supports capability and network indicated IE to the definition of inter-frequency measurement without MG</w:t>
            </w:r>
            <w:r w:rsidR="004275C7">
              <w:rPr>
                <w:rFonts w:eastAsiaTheme="minorEastAsia" w:hint="eastAsia"/>
                <w:noProof/>
                <w:lang w:eastAsia="zh-CN"/>
              </w:rPr>
              <w:t>s</w:t>
            </w:r>
          </w:p>
          <w:p w:rsidR="003D0F5F" w:rsidRPr="0030398E" w:rsidRDefault="003D0F5F" w:rsidP="003D0F5F">
            <w:pPr>
              <w:pStyle w:val="CRCoverPage"/>
              <w:numPr>
                <w:ilvl w:val="0"/>
                <w:numId w:val="18"/>
              </w:numPr>
              <w:spacing w:after="0"/>
              <w:rPr>
                <w:rFonts w:eastAsiaTheme="minorEastAsia"/>
                <w:noProof/>
                <w:lang w:eastAsia="zh-CN"/>
              </w:rPr>
            </w:pPr>
            <w:r>
              <w:rPr>
                <w:rFonts w:eastAsiaTheme="minorEastAsia" w:hint="eastAsia"/>
                <w:noProof/>
                <w:lang w:eastAsia="zh-CN"/>
              </w:rPr>
              <w:t>Add the NeedForGap for inter-frequency measurement to the definition of inter-frequency measurement without MGs.</w:t>
            </w:r>
          </w:p>
          <w:p w:rsidR="00A8633C" w:rsidRPr="00060CF0" w:rsidRDefault="00A8633C" w:rsidP="00060CF0">
            <w:pPr>
              <w:pStyle w:val="CRCoverPage"/>
              <w:spacing w:after="0"/>
              <w:ind w:left="100"/>
              <w:rPr>
                <w:rFonts w:eastAsiaTheme="minorEastAsia"/>
                <w:noProof/>
                <w:lang w:eastAsia="zh-CN"/>
              </w:rPr>
            </w:pP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Pr="004E4D6A" w:rsidRDefault="004275C7" w:rsidP="004E4D6A">
            <w:pPr>
              <w:pStyle w:val="CRCoverPage"/>
              <w:spacing w:after="0"/>
              <w:ind w:left="100"/>
              <w:rPr>
                <w:rFonts w:eastAsiaTheme="minorEastAsia"/>
                <w:noProof/>
                <w:lang w:eastAsia="zh-CN"/>
              </w:rPr>
            </w:pPr>
            <w:r>
              <w:rPr>
                <w:rFonts w:eastAsiaTheme="minorEastAsia" w:hint="eastAsia"/>
                <w:noProof/>
                <w:lang w:eastAsia="zh-CN"/>
              </w:rPr>
              <w:t>The definition of i</w:t>
            </w:r>
            <w:r w:rsidR="00F30D8F" w:rsidRPr="00F30D8F">
              <w:rPr>
                <w:noProof/>
              </w:rPr>
              <w:t xml:space="preserve">nter-frequency measurements without measurement gap is </w:t>
            </w:r>
            <w:r w:rsidR="004E4D6A">
              <w:rPr>
                <w:rFonts w:eastAsiaTheme="minorEastAsia" w:hint="eastAsia"/>
                <w:noProof/>
                <w:lang w:eastAsia="zh-CN"/>
              </w:rPr>
              <w:t>incomplete.</w:t>
            </w:r>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Pr="00117CC9" w:rsidRDefault="00443756" w:rsidP="00117CC9">
            <w:pPr>
              <w:pStyle w:val="CRCoverPage"/>
              <w:spacing w:after="0"/>
              <w:ind w:left="100"/>
              <w:rPr>
                <w:rFonts w:eastAsiaTheme="minorEastAsia"/>
                <w:noProof/>
              </w:rPr>
            </w:pPr>
            <w:r>
              <w:rPr>
                <w:noProof/>
                <w:lang w:eastAsia="zh-CN"/>
              </w:rPr>
              <w:t>9.</w:t>
            </w:r>
            <w:r w:rsidR="00117CC9">
              <w:rPr>
                <w:rFonts w:eastAsiaTheme="minorEastAsia" w:hint="eastAsia"/>
                <w:noProof/>
                <w:lang w:eastAsia="zh-CN"/>
              </w:rPr>
              <w:t>3.1</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666AA"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Default="004666AA" w:rsidP="00C022C0">
            <w:pPr>
              <w:pStyle w:val="CRCoverPage"/>
              <w:spacing w:after="0"/>
              <w:ind w:left="99"/>
              <w:rPr>
                <w:noProof/>
              </w:rPr>
            </w:pPr>
            <w:r>
              <w:rPr>
                <w:noProof/>
              </w:rPr>
              <w:t>TS/TR ... CR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F3429" w:rsidRDefault="00FF3429" w:rsidP="001747D7">
      <w:pPr>
        <w:pStyle w:val="a6"/>
        <w:tabs>
          <w:tab w:val="clear" w:pos="4153"/>
          <w:tab w:val="clear" w:pos="8306"/>
          <w:tab w:val="right" w:pos="10440"/>
          <w:tab w:val="right" w:pos="13323"/>
        </w:tabs>
        <w:rPr>
          <w:rFonts w:cs="Arial"/>
          <w:b/>
          <w:sz w:val="24"/>
          <w:szCs w:val="24"/>
        </w:rPr>
      </w:pPr>
    </w:p>
    <w:p w:rsidR="00EF4108" w:rsidRDefault="00EF4108" w:rsidP="00983BE5">
      <w:pPr>
        <w:pStyle w:val="PL"/>
        <w:rPr>
          <w:color w:val="808080"/>
        </w:rPr>
      </w:pPr>
      <w:bookmarkStart w:id="6" w:name="Title"/>
      <w:bookmarkStart w:id="7" w:name="Source"/>
      <w:bookmarkStart w:id="8" w:name="DocumentFor"/>
      <w:bookmarkEnd w:id="0"/>
      <w:bookmarkEnd w:id="1"/>
      <w:bookmarkEnd w:id="2"/>
      <w:bookmarkEnd w:id="3"/>
      <w:bookmarkEnd w:id="6"/>
      <w:bookmarkEnd w:id="7"/>
      <w:bookmarkEnd w:id="8"/>
    </w:p>
    <w:p w:rsidR="003B2615" w:rsidRDefault="003B2615" w:rsidP="00E65CEC">
      <w:pPr>
        <w:keepNext/>
        <w:keepLines/>
        <w:spacing w:before="120" w:after="180"/>
        <w:jc w:val="center"/>
        <w:outlineLvl w:val="2"/>
        <w:rPr>
          <w:rFonts w:ascii="Arial" w:hAnsi="Arial"/>
          <w:color w:val="FF0000"/>
          <w:sz w:val="28"/>
          <w:lang w:eastAsia="zh-CN"/>
        </w:rPr>
      </w:pPr>
      <w:r w:rsidRPr="003B2615">
        <w:rPr>
          <w:rFonts w:ascii="Arial" w:hAnsi="Arial" w:hint="eastAsia"/>
          <w:color w:val="FF0000"/>
          <w:sz w:val="28"/>
          <w:lang w:eastAsia="zh-CN"/>
        </w:rPr>
        <w:lastRenderedPageBreak/>
        <w:t>=================Start of change==================</w:t>
      </w:r>
    </w:p>
    <w:p w:rsidR="009E2948" w:rsidRPr="009E2948" w:rsidRDefault="009E2948" w:rsidP="009E2948">
      <w:pPr>
        <w:keepNext/>
        <w:keepLines/>
        <w:spacing w:before="180" w:after="180"/>
        <w:ind w:left="1134" w:hanging="1134"/>
        <w:outlineLvl w:val="1"/>
        <w:rPr>
          <w:rFonts w:ascii="Arial" w:hAnsi="Arial"/>
          <w:sz w:val="32"/>
        </w:rPr>
      </w:pPr>
      <w:r w:rsidRPr="009E2948">
        <w:rPr>
          <w:rFonts w:ascii="Arial" w:hAnsi="Arial"/>
          <w:sz w:val="32"/>
        </w:rPr>
        <w:t>9.3</w:t>
      </w:r>
      <w:r w:rsidRPr="009E2948">
        <w:rPr>
          <w:rFonts w:ascii="Arial" w:hAnsi="Arial"/>
          <w:sz w:val="32"/>
        </w:rPr>
        <w:tab/>
        <w:t>NR inter-frequency measurements</w:t>
      </w:r>
    </w:p>
    <w:p w:rsidR="009E2948" w:rsidRPr="009E2948" w:rsidRDefault="009E2948" w:rsidP="009E2948">
      <w:pPr>
        <w:keepNext/>
        <w:keepLines/>
        <w:spacing w:before="120" w:after="180"/>
        <w:ind w:left="1134" w:hanging="1134"/>
        <w:outlineLvl w:val="2"/>
        <w:rPr>
          <w:rFonts w:ascii="Arial" w:hAnsi="Arial"/>
          <w:sz w:val="28"/>
        </w:rPr>
      </w:pPr>
      <w:r w:rsidRPr="009E2948">
        <w:rPr>
          <w:rFonts w:ascii="Arial" w:eastAsia="Malgun Gothic" w:hAnsi="Arial"/>
          <w:sz w:val="28"/>
        </w:rPr>
        <w:t>9.3.1</w:t>
      </w:r>
      <w:r w:rsidRPr="009E2948">
        <w:rPr>
          <w:rFonts w:ascii="Arial" w:eastAsia="Malgun Gothic" w:hAnsi="Arial"/>
          <w:sz w:val="28"/>
        </w:rPr>
        <w:tab/>
        <w:t>Introduction</w:t>
      </w:r>
    </w:p>
    <w:p w:rsidR="009E2948" w:rsidRPr="009E2948" w:rsidRDefault="009E2948" w:rsidP="009E2948">
      <w:pPr>
        <w:spacing w:after="180"/>
        <w:rPr>
          <w:rFonts w:eastAsia="Malgun Gothic"/>
        </w:rPr>
      </w:pPr>
      <w:r w:rsidRPr="009E2948">
        <w:rPr>
          <w:rFonts w:eastAsia="Malgun Gothic"/>
        </w:rPr>
        <w:t>A measurement is defined as an SSB based inter-frequency measurement provided it is not defined as an intra-frequency measurement according to clause 9.2.</w:t>
      </w:r>
    </w:p>
    <w:p w:rsidR="009E2948" w:rsidRPr="009E2948" w:rsidRDefault="009E2948" w:rsidP="009E2948">
      <w:pPr>
        <w:spacing w:after="180"/>
        <w:rPr>
          <w:rFonts w:eastAsia="Malgun Gothic"/>
        </w:rPr>
      </w:pPr>
      <w:r w:rsidRPr="009E2948">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9E2948" w:rsidRDefault="009E2948" w:rsidP="009E2948">
      <w:pPr>
        <w:spacing w:after="180"/>
        <w:rPr>
          <w:ins w:id="9" w:author="Xiaoran ZHANG" w:date="2020-08-06T18:21:00Z"/>
          <w:lang w:eastAsia="zh-CN"/>
        </w:rPr>
      </w:pPr>
      <w:r w:rsidRPr="009E2948">
        <w:t>The UE can perform inter-frequency SSB based measurements without measurement gaps</w:t>
      </w:r>
      <w:r w:rsidRPr="009E2948">
        <w:rPr>
          <w:rFonts w:hint="eastAsia"/>
          <w:lang w:eastAsia="zh-CN"/>
        </w:rPr>
        <w:t xml:space="preserve"> if </w:t>
      </w:r>
    </w:p>
    <w:p w:rsidR="00963950" w:rsidRPr="00963950" w:rsidRDefault="001A4829" w:rsidP="001A4829">
      <w:pPr>
        <w:spacing w:after="180"/>
        <w:ind w:leftChars="142" w:left="284"/>
        <w:rPr>
          <w:lang w:eastAsia="zh-CN"/>
        </w:rPr>
      </w:pPr>
      <w:ins w:id="10" w:author="Xiaoran ZHANG" w:date="2020-08-06T18:22:00Z">
        <w:r>
          <w:rPr>
            <w:lang w:eastAsia="zh-CN"/>
          </w:rPr>
          <w:t>-</w:t>
        </w:r>
        <w:r>
          <w:rPr>
            <w:rFonts w:hint="eastAsia"/>
            <w:lang w:eastAsia="zh-CN"/>
          </w:rPr>
          <w:t xml:space="preserve">    </w:t>
        </w:r>
      </w:ins>
      <w:ins w:id="11" w:author="Xiaoran ZHANG" w:date="2020-08-06T18:33:00Z">
        <w:r w:rsidR="00424100">
          <w:rPr>
            <w:rFonts w:hint="eastAsia"/>
            <w:lang w:eastAsia="zh-CN"/>
          </w:rPr>
          <w:t xml:space="preserve"> </w:t>
        </w:r>
      </w:ins>
      <w:ins w:id="12" w:author="Xiaoran ZHANG" w:date="2020-08-06T18:22:00Z">
        <w:r w:rsidR="00480140">
          <w:rPr>
            <w:rFonts w:hint="eastAsia"/>
            <w:lang w:eastAsia="zh-CN"/>
          </w:rPr>
          <w:t xml:space="preserve"> </w:t>
        </w:r>
      </w:ins>
      <w:ins w:id="13" w:author="Xiaoran ZHANG" w:date="2020-08-06T18:21:00Z">
        <w:r w:rsidR="00963950" w:rsidRPr="00963950">
          <w:rPr>
            <w:lang w:eastAsia="zh-CN"/>
          </w:rPr>
          <w:t xml:space="preserve">the UE indicates ‘no-gap’ via </w:t>
        </w:r>
      </w:ins>
      <w:ins w:id="14" w:author="Xiaoran ZHANG" w:date="2020-08-06T18:27:00Z">
        <w:r w:rsidR="00480140" w:rsidRPr="00480140">
          <w:rPr>
            <w:i/>
            <w:lang w:eastAsia="zh-CN"/>
          </w:rPr>
          <w:t>interFreq-needForGap-r16</w:t>
        </w:r>
      </w:ins>
      <w:ins w:id="15" w:author="Xiaoran ZHANG" w:date="2020-08-06T18:34:00Z">
        <w:r w:rsidR="00A21262">
          <w:rPr>
            <w:rFonts w:hint="eastAsia"/>
            <w:i/>
            <w:lang w:eastAsia="zh-CN"/>
          </w:rPr>
          <w:t xml:space="preserve"> </w:t>
        </w:r>
      </w:ins>
      <w:ins w:id="16" w:author="Xiaoran ZHANG" w:date="2020-08-06T18:33:00Z">
        <w:r w:rsidR="00A21262" w:rsidRPr="00F63170">
          <w:rPr>
            <w:rFonts w:hint="eastAsia"/>
            <w:lang w:eastAsia="zh-CN"/>
          </w:rPr>
          <w:t>[</w:t>
        </w:r>
      </w:ins>
      <w:ins w:id="17" w:author="Xiaoran ZHANG" w:date="2020-08-06T18:34:00Z">
        <w:r w:rsidR="00A21262" w:rsidRPr="00F63170">
          <w:rPr>
            <w:rFonts w:hint="eastAsia"/>
            <w:lang w:eastAsia="zh-CN"/>
          </w:rPr>
          <w:t>15</w:t>
        </w:r>
      </w:ins>
      <w:ins w:id="18" w:author="Xiaoran ZHANG" w:date="2020-08-06T18:33:00Z">
        <w:r w:rsidR="00A21262" w:rsidRPr="00F63170">
          <w:rPr>
            <w:rFonts w:hint="eastAsia"/>
            <w:lang w:eastAsia="zh-CN"/>
          </w:rPr>
          <w:t>]</w:t>
        </w:r>
      </w:ins>
      <w:ins w:id="19" w:author="Xiaoran ZHANG" w:date="2020-08-06T18:21:00Z">
        <w:r w:rsidR="00963950" w:rsidRPr="00F63170">
          <w:rPr>
            <w:lang w:eastAsia="zh-CN"/>
          </w:rPr>
          <w:t xml:space="preserve"> </w:t>
        </w:r>
      </w:ins>
      <w:ins w:id="20" w:author="Xiaoran ZHANG" w:date="2020-08-06T18:27:00Z">
        <w:r w:rsidR="00362AB9">
          <w:rPr>
            <w:rFonts w:hint="eastAsia"/>
            <w:lang w:eastAsia="zh-CN"/>
          </w:rPr>
          <w:t xml:space="preserve">for </w:t>
        </w:r>
        <w:r w:rsidR="00362AB9" w:rsidRPr="00834AED">
          <w:t>NR target band to be measured</w:t>
        </w:r>
      </w:ins>
      <w:ins w:id="21" w:author="Xiaoran ZHANG" w:date="2020-08-06T18:21:00Z">
        <w:r w:rsidR="00963950" w:rsidRPr="00963950">
          <w:rPr>
            <w:lang w:eastAsia="zh-CN"/>
          </w:rPr>
          <w:t>, or</w:t>
        </w:r>
      </w:ins>
    </w:p>
    <w:p w:rsidR="00E267CB" w:rsidRDefault="009E2948" w:rsidP="009E2948">
      <w:pPr>
        <w:spacing w:after="180"/>
        <w:ind w:left="568" w:hanging="284"/>
        <w:rPr>
          <w:ins w:id="22" w:author="Xiaoran ZHANG" w:date="2020-08-06T18:07:00Z"/>
          <w:lang w:eastAsia="zh-CN"/>
        </w:rPr>
      </w:pPr>
      <w:r w:rsidRPr="009E2948">
        <w:t>-</w:t>
      </w:r>
      <w:r w:rsidRPr="009E2948">
        <w:tab/>
      </w:r>
      <w:ins w:id="23" w:author="Xiaoran ZHANG" w:date="2020-08-06T18:33:00Z">
        <w:r w:rsidR="00424100">
          <w:rPr>
            <w:rFonts w:hint="eastAsia"/>
            <w:lang w:eastAsia="zh-CN"/>
          </w:rPr>
          <w:t xml:space="preserve"> </w:t>
        </w:r>
      </w:ins>
      <w:ins w:id="24" w:author="Xiaoran ZHANG" w:date="2020-08-06T18:04:00Z">
        <w:r w:rsidR="0045227F">
          <w:rPr>
            <w:rFonts w:hint="eastAsia"/>
            <w:lang w:eastAsia="zh-CN"/>
          </w:rPr>
          <w:t xml:space="preserve"> </w:t>
        </w:r>
      </w:ins>
      <w:ins w:id="25" w:author="Xiaoran ZHANG" w:date="2020-08-06T18:30:00Z">
        <w:r w:rsidR="00E61729">
          <w:rPr>
            <w:rFonts w:hint="eastAsia"/>
            <w:lang w:eastAsia="zh-CN"/>
          </w:rPr>
          <w:t xml:space="preserve">the </w:t>
        </w:r>
      </w:ins>
      <w:ins w:id="26" w:author="Xiaoran ZHANG" w:date="2020-08-06T18:04:00Z">
        <w:r w:rsidR="0045227F">
          <w:rPr>
            <w:rFonts w:hint="eastAsia"/>
            <w:lang w:eastAsia="zh-CN"/>
          </w:rPr>
          <w:t>UE support</w:t>
        </w:r>
      </w:ins>
      <w:ins w:id="27" w:author="Xiaoran ZHANG" w:date="2020-08-06T18:05:00Z">
        <w:r w:rsidR="00035218">
          <w:rPr>
            <w:rFonts w:hint="eastAsia"/>
            <w:lang w:eastAsia="zh-CN"/>
          </w:rPr>
          <w:t xml:space="preserve">s </w:t>
        </w:r>
      </w:ins>
      <w:ins w:id="28" w:author="Xiaoran ZHANG" w:date="2020-08-06T18:04:00Z">
        <w:r w:rsidR="0045227F">
          <w:rPr>
            <w:rFonts w:hint="eastAsia"/>
            <w:lang w:eastAsia="zh-CN"/>
          </w:rPr>
          <w:t xml:space="preserve"> </w:t>
        </w:r>
      </w:ins>
      <w:ins w:id="29" w:author="Xiaoran ZHANG" w:date="2020-08-06T18:06:00Z">
        <w:r w:rsidR="00035218" w:rsidRPr="00035218">
          <w:rPr>
            <w:rFonts w:hint="eastAsia"/>
            <w:i/>
            <w:lang w:eastAsia="zh-CN"/>
          </w:rPr>
          <w:t>interFrequencyMeas-Nogap-r16</w:t>
        </w:r>
      </w:ins>
      <w:ins w:id="30" w:author="Xiaoran ZHANG" w:date="2020-08-06T18:34:00Z">
        <w:r w:rsidR="00A21262">
          <w:rPr>
            <w:rFonts w:hint="eastAsia"/>
            <w:i/>
            <w:lang w:eastAsia="zh-CN"/>
          </w:rPr>
          <w:t xml:space="preserve"> </w:t>
        </w:r>
        <w:r w:rsidR="00A21262" w:rsidRPr="00F63170">
          <w:rPr>
            <w:rFonts w:hint="eastAsia"/>
            <w:lang w:eastAsia="zh-CN"/>
          </w:rPr>
          <w:t>[15]</w:t>
        </w:r>
      </w:ins>
      <w:ins w:id="31" w:author="Xiaoran ZHANG" w:date="2020-08-06T18:07:00Z">
        <w:r w:rsidR="00E267CB">
          <w:rPr>
            <w:rFonts w:hint="eastAsia"/>
            <w:i/>
            <w:lang w:eastAsia="zh-CN"/>
          </w:rPr>
          <w:t xml:space="preserve">, </w:t>
        </w:r>
      </w:ins>
      <w:ins w:id="32" w:author="Xiaoran ZHANG" w:date="2020-08-06T18:06:00Z">
        <w:r w:rsidR="00035218">
          <w:rPr>
            <w:rFonts w:hint="eastAsia"/>
            <w:lang w:eastAsia="zh-CN"/>
          </w:rPr>
          <w:t xml:space="preserve"> </w:t>
        </w:r>
      </w:ins>
      <w:ins w:id="33" w:author="Xiaoran ZHANG" w:date="2020-08-06T18:04:00Z">
        <w:r w:rsidR="0045227F">
          <w:rPr>
            <w:rFonts w:hint="eastAsia"/>
            <w:lang w:eastAsia="zh-CN"/>
          </w:rPr>
          <w:t>and</w:t>
        </w:r>
      </w:ins>
    </w:p>
    <w:p w:rsidR="009E2948" w:rsidRPr="009E2948" w:rsidRDefault="00E267CB" w:rsidP="009E2948">
      <w:pPr>
        <w:spacing w:after="180"/>
        <w:ind w:left="568" w:hanging="284"/>
        <w:rPr>
          <w:lang w:eastAsia="zh-CN"/>
        </w:rPr>
      </w:pPr>
      <w:ins w:id="34" w:author="Xiaoran ZHANG" w:date="2020-08-06T18:07:00Z">
        <w:r>
          <w:rPr>
            <w:rFonts w:hint="eastAsia"/>
            <w:lang w:eastAsia="zh-CN"/>
          </w:rPr>
          <w:t>-</w:t>
        </w:r>
        <w:r>
          <w:rPr>
            <w:rFonts w:hint="eastAsia"/>
            <w:lang w:eastAsia="zh-CN"/>
          </w:rPr>
          <w:tab/>
        </w:r>
      </w:ins>
      <w:ins w:id="35" w:author="Xiaoran ZHANG" w:date="2020-08-06T18:04:00Z">
        <w:r w:rsidR="0045227F">
          <w:rPr>
            <w:rFonts w:hint="eastAsia"/>
            <w:lang w:eastAsia="zh-CN"/>
          </w:rPr>
          <w:t xml:space="preserve"> </w:t>
        </w:r>
      </w:ins>
      <w:ins w:id="36" w:author="Xiaoran ZHANG" w:date="2020-08-06T18:33:00Z">
        <w:r w:rsidR="00424100">
          <w:rPr>
            <w:rFonts w:hint="eastAsia"/>
            <w:lang w:eastAsia="zh-CN"/>
          </w:rPr>
          <w:t xml:space="preserve"> </w:t>
        </w:r>
      </w:ins>
      <w:ins w:id="37" w:author="Xiaoran ZHANG" w:date="2020-08-06T18:03:00Z">
        <w:r w:rsidR="0000373E" w:rsidRPr="00292546">
          <w:rPr>
            <w:i/>
          </w:rPr>
          <w:t>interFrequencyConfig-NoGap-r16</w:t>
        </w:r>
      </w:ins>
      <w:ins w:id="38" w:author="Xiaoran ZHANG" w:date="2020-08-06T18:34:00Z">
        <w:r w:rsidR="00A21262">
          <w:rPr>
            <w:rFonts w:hint="eastAsia"/>
            <w:i/>
            <w:lang w:eastAsia="zh-CN"/>
          </w:rPr>
          <w:t xml:space="preserve"> </w:t>
        </w:r>
        <w:r w:rsidR="00A21262" w:rsidRPr="00F63170">
          <w:rPr>
            <w:rFonts w:hint="eastAsia"/>
            <w:lang w:eastAsia="zh-CN"/>
          </w:rPr>
          <w:t>[15]</w:t>
        </w:r>
      </w:ins>
      <w:ins w:id="39" w:author="Xiaoran ZHANG" w:date="2020-08-06T18:03:00Z">
        <w:r w:rsidR="0000373E">
          <w:rPr>
            <w:rFonts w:hint="eastAsia"/>
            <w:b/>
            <w:i/>
            <w:lang w:eastAsia="zh-CN"/>
          </w:rPr>
          <w:t xml:space="preserve"> </w:t>
        </w:r>
      </w:ins>
      <w:del w:id="40" w:author="Xiaoran ZHANG" w:date="2020-08-06T18:03:00Z">
        <w:r w:rsidR="009E2948" w:rsidRPr="009E2948" w:rsidDel="0000373E">
          <w:rPr>
            <w:rFonts w:hint="eastAsia"/>
          </w:rPr>
          <w:delText xml:space="preserve">inter-frequency measurement without MG flag </w:delText>
        </w:r>
      </w:del>
      <w:r w:rsidR="009E2948" w:rsidRPr="009E2948">
        <w:rPr>
          <w:rFonts w:hint="eastAsia"/>
        </w:rPr>
        <w:t>is indicated</w:t>
      </w:r>
      <w:r w:rsidR="009E2948" w:rsidRPr="009E2948">
        <w:rPr>
          <w:rFonts w:hint="eastAsia"/>
          <w:lang w:eastAsia="zh-CN"/>
        </w:rPr>
        <w:t xml:space="preserve">, and </w:t>
      </w:r>
    </w:p>
    <w:p w:rsidR="0000373E" w:rsidRDefault="009E2948" w:rsidP="0000373E">
      <w:pPr>
        <w:spacing w:after="180"/>
        <w:ind w:leftChars="142" w:left="284"/>
        <w:rPr>
          <w:ins w:id="41" w:author="Xiaoran ZHANG" w:date="2020-08-06T18:02:00Z"/>
          <w:lang w:eastAsia="zh-CN"/>
        </w:rPr>
      </w:pPr>
      <w:r w:rsidRPr="009E2948">
        <w:t>-</w:t>
      </w:r>
      <w:r w:rsidRPr="009E2948">
        <w:tab/>
        <w:t>the SSB is completely contained in the active BWP of the UE</w:t>
      </w:r>
      <w:r w:rsidRPr="009E2948">
        <w:rPr>
          <w:rFonts w:hint="eastAsia"/>
          <w:lang w:eastAsia="zh-CN"/>
        </w:rPr>
        <w:t>.</w:t>
      </w:r>
    </w:p>
    <w:p w:rsidR="009E2948" w:rsidRPr="009E2948" w:rsidRDefault="009E2948" w:rsidP="009E2948">
      <w:pPr>
        <w:spacing w:after="180"/>
        <w:rPr>
          <w:lang w:eastAsia="zh-CN"/>
        </w:rPr>
      </w:pPr>
      <w:r w:rsidRPr="009E2948">
        <w:t>For inter-frequency SSB based measurements without measurement gaps, UE may cause scheduling restriction as specified in section 9.3.5.3</w:t>
      </w:r>
      <w:r w:rsidRPr="009E2948">
        <w:rPr>
          <w:lang w:eastAsia="zh-CN"/>
        </w:rPr>
        <w:t>.</w:t>
      </w:r>
    </w:p>
    <w:p w:rsidR="009E2948" w:rsidRPr="009E2948" w:rsidRDefault="009E2948" w:rsidP="009E2948">
      <w:pPr>
        <w:spacing w:after="180"/>
        <w:rPr>
          <w:rFonts w:eastAsia="Malgun Gothic"/>
        </w:rPr>
      </w:pPr>
      <w:r w:rsidRPr="009E2948">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9E2948" w:rsidRPr="009E2948" w:rsidRDefault="009E2948" w:rsidP="009E2948">
      <w:pPr>
        <w:spacing w:after="180"/>
        <w:rPr>
          <w:rFonts w:cs="v4.2.0"/>
          <w:lang w:eastAsia="zh-CN"/>
        </w:rPr>
      </w:pPr>
      <w:r w:rsidRPr="009E294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E2948">
        <w:rPr>
          <w:rFonts w:eastAsia="Malgun Gothic"/>
          <w:lang w:eastAsia="zh-CN"/>
        </w:rPr>
        <w:t xml:space="preserve">, SA NR, </w:t>
      </w:r>
      <w:r w:rsidRPr="009E2948">
        <w:rPr>
          <w:rFonts w:eastAsia="Malgun Gothic"/>
        </w:rPr>
        <w:t>NE-DC and NR-DC, or the serving cells are in FR2, the inter-frequency cells are in FR2 and the per-UE gap is configured to the UE in SA NR and NR-DC, the switching time is 0.25ms. Otherwise the switching time is 0.5ms.</w:t>
      </w:r>
    </w:p>
    <w:p w:rsidR="009E2948" w:rsidRDefault="009E2948" w:rsidP="009E2948">
      <w:pPr>
        <w:rPr>
          <w:lang w:eastAsia="zh-CN"/>
        </w:rPr>
      </w:pPr>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rsidR="009E2948" w:rsidRPr="009E2948" w:rsidRDefault="009E2948" w:rsidP="009E2948">
      <w:pPr>
        <w:rPr>
          <w:lang w:eastAsia="zh-CN"/>
        </w:rPr>
      </w:pPr>
    </w:p>
    <w:p w:rsidR="003B2615" w:rsidRPr="003B2615" w:rsidRDefault="003B2615" w:rsidP="00E65CEC">
      <w:pPr>
        <w:keepNext/>
        <w:keepLines/>
        <w:spacing w:before="120" w:after="180"/>
        <w:jc w:val="center"/>
        <w:outlineLvl w:val="2"/>
        <w:rPr>
          <w:rFonts w:ascii="Arial" w:hAnsi="Arial"/>
          <w:color w:val="FF0000"/>
          <w:sz w:val="28"/>
          <w:lang w:eastAsia="zh-CN"/>
        </w:rPr>
      </w:pPr>
      <w:r w:rsidRPr="003B2615">
        <w:rPr>
          <w:rFonts w:ascii="Arial" w:hAnsi="Arial" w:hint="eastAsia"/>
          <w:color w:val="FF0000"/>
          <w:sz w:val="28"/>
          <w:lang w:eastAsia="zh-CN"/>
        </w:rPr>
        <w:t>=================End of change==================</w:t>
      </w:r>
    </w:p>
    <w:p w:rsidR="003B2615" w:rsidRPr="003B2615" w:rsidRDefault="003B2615" w:rsidP="00E65CEC">
      <w:pPr>
        <w:keepNext/>
        <w:keepLines/>
        <w:spacing w:before="120" w:after="180"/>
        <w:outlineLvl w:val="4"/>
        <w:rPr>
          <w:rFonts w:ascii="Arial" w:hAnsi="Arial"/>
          <w:color w:val="FF0000"/>
          <w:sz w:val="28"/>
          <w:lang w:eastAsia="zh-CN"/>
        </w:rPr>
      </w:pPr>
    </w:p>
    <w:p w:rsidR="003B2615" w:rsidRPr="003B2615" w:rsidRDefault="003B2615" w:rsidP="003B2615">
      <w:pPr>
        <w:overflowPunct w:val="0"/>
        <w:autoSpaceDE w:val="0"/>
        <w:autoSpaceDN w:val="0"/>
        <w:adjustRightInd w:val="0"/>
        <w:spacing w:after="180"/>
        <w:textAlignment w:val="baseline"/>
        <w:rPr>
          <w:rFonts w:eastAsia="Malgun Gothic"/>
          <w:lang w:eastAsia="ko-KR"/>
        </w:rPr>
      </w:pPr>
    </w:p>
    <w:sectPr w:rsidR="003B2615" w:rsidRPr="003B261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6C8" w:rsidRDefault="001546C8">
      <w:r>
        <w:separator/>
      </w:r>
    </w:p>
  </w:endnote>
  <w:endnote w:type="continuationSeparator" w:id="0">
    <w:p w:rsidR="001546C8" w:rsidRDefault="001546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6C8" w:rsidRDefault="001546C8">
      <w:r>
        <w:separator/>
      </w:r>
    </w:p>
  </w:footnote>
  <w:footnote w:type="continuationSeparator" w:id="0">
    <w:p w:rsidR="001546C8" w:rsidRDefault="001546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34B328A"/>
    <w:multiLevelType w:val="hybridMultilevel"/>
    <w:tmpl w:val="94388B80"/>
    <w:lvl w:ilvl="0" w:tplc="4F4A265E">
      <w:start w:val="1"/>
      <w:numFmt w:val="decimal"/>
      <w:pStyle w:val="a1"/>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4">
    <w:nsid w:val="736C5428"/>
    <w:multiLevelType w:val="hybridMultilevel"/>
    <w:tmpl w:val="DD62B29C"/>
    <w:lvl w:ilvl="0" w:tplc="9AF08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1"/>
  </w:num>
  <w:num w:numId="4">
    <w:abstractNumId w:val="3"/>
  </w:num>
  <w:num w:numId="5">
    <w:abstractNumId w:val="15"/>
  </w:num>
  <w:num w:numId="6">
    <w:abstractNumId w:val="1"/>
  </w:num>
  <w:num w:numId="7">
    <w:abstractNumId w:val="10"/>
  </w:num>
  <w:num w:numId="8">
    <w:abstractNumId w:val="6"/>
  </w:num>
  <w:num w:numId="9">
    <w:abstractNumId w:val="13"/>
  </w:num>
  <w:num w:numId="10">
    <w:abstractNumId w:val="16"/>
  </w:num>
  <w:num w:numId="11">
    <w:abstractNumId w:val="4"/>
  </w:num>
  <w:num w:numId="12">
    <w:abstractNumId w:val="2"/>
  </w:num>
  <w:num w:numId="13">
    <w:abstractNumId w:val="7"/>
  </w:num>
  <w:num w:numId="14">
    <w:abstractNumId w:val="8"/>
  </w:num>
  <w:num w:numId="15">
    <w:abstractNumId w:val="5"/>
  </w:num>
  <w:num w:numId="16">
    <w:abstractNumId w:val="12"/>
  </w:num>
  <w:num w:numId="17">
    <w:abstractNumId w:val="0"/>
  </w:num>
  <w:num w:numId="18">
    <w:abstractNumId w:val="14"/>
  </w:num>
  <w:numIdMacAtCleanup w:val="1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Xiaoran">
    <w15:presenceInfo w15:providerId="Windows Live" w15:userId="b6b6f6f5ad0c23d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E46E94"/>
    <w:rsid w:val="00000554"/>
    <w:rsid w:val="000005AF"/>
    <w:rsid w:val="00000D4C"/>
    <w:rsid w:val="00000E36"/>
    <w:rsid w:val="00001A25"/>
    <w:rsid w:val="00001F1B"/>
    <w:rsid w:val="000021E2"/>
    <w:rsid w:val="00002C01"/>
    <w:rsid w:val="000030C8"/>
    <w:rsid w:val="00003354"/>
    <w:rsid w:val="00003505"/>
    <w:rsid w:val="0000373E"/>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218"/>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549"/>
    <w:rsid w:val="0005562E"/>
    <w:rsid w:val="00055F94"/>
    <w:rsid w:val="0005606D"/>
    <w:rsid w:val="000560E8"/>
    <w:rsid w:val="00056283"/>
    <w:rsid w:val="0005711B"/>
    <w:rsid w:val="00057128"/>
    <w:rsid w:val="00057403"/>
    <w:rsid w:val="00057819"/>
    <w:rsid w:val="0006017A"/>
    <w:rsid w:val="0006029E"/>
    <w:rsid w:val="00060454"/>
    <w:rsid w:val="00060C60"/>
    <w:rsid w:val="00060CF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4D14"/>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BA4"/>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5E0A"/>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4A"/>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8F0"/>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CC9"/>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559"/>
    <w:rsid w:val="001536E0"/>
    <w:rsid w:val="001536E5"/>
    <w:rsid w:val="00153DFE"/>
    <w:rsid w:val="001540D5"/>
    <w:rsid w:val="001543BB"/>
    <w:rsid w:val="0015469E"/>
    <w:rsid w:val="001546C8"/>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6F4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4EF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829"/>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34"/>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26F"/>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77F"/>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54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848"/>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D41"/>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405"/>
    <w:rsid w:val="00303962"/>
    <w:rsid w:val="0030398E"/>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660"/>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2B"/>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57FCA"/>
    <w:rsid w:val="003610F5"/>
    <w:rsid w:val="00361117"/>
    <w:rsid w:val="003612A7"/>
    <w:rsid w:val="003615E9"/>
    <w:rsid w:val="00361B47"/>
    <w:rsid w:val="003623C2"/>
    <w:rsid w:val="003629B8"/>
    <w:rsid w:val="00362AB9"/>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1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8F"/>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5F"/>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26A"/>
    <w:rsid w:val="003F73B8"/>
    <w:rsid w:val="003F79F0"/>
    <w:rsid w:val="003F7DA9"/>
    <w:rsid w:val="004006B3"/>
    <w:rsid w:val="004007D7"/>
    <w:rsid w:val="00400D76"/>
    <w:rsid w:val="00400F02"/>
    <w:rsid w:val="004014B5"/>
    <w:rsid w:val="00401C95"/>
    <w:rsid w:val="00401F1C"/>
    <w:rsid w:val="0040239F"/>
    <w:rsid w:val="00402621"/>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7B2"/>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4B1"/>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100"/>
    <w:rsid w:val="00424515"/>
    <w:rsid w:val="0042488E"/>
    <w:rsid w:val="00424FE6"/>
    <w:rsid w:val="00424FED"/>
    <w:rsid w:val="0042591B"/>
    <w:rsid w:val="00425EAD"/>
    <w:rsid w:val="0042666A"/>
    <w:rsid w:val="004267CA"/>
    <w:rsid w:val="00426D9D"/>
    <w:rsid w:val="00426FA1"/>
    <w:rsid w:val="0042731E"/>
    <w:rsid w:val="00427503"/>
    <w:rsid w:val="004275C7"/>
    <w:rsid w:val="00427735"/>
    <w:rsid w:val="00427760"/>
    <w:rsid w:val="00427F52"/>
    <w:rsid w:val="004307D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756"/>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27F"/>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058"/>
    <w:rsid w:val="00465123"/>
    <w:rsid w:val="00465689"/>
    <w:rsid w:val="004656B3"/>
    <w:rsid w:val="004661B6"/>
    <w:rsid w:val="00466307"/>
    <w:rsid w:val="00466323"/>
    <w:rsid w:val="0046640A"/>
    <w:rsid w:val="004666A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140"/>
    <w:rsid w:val="0048023E"/>
    <w:rsid w:val="00480A38"/>
    <w:rsid w:val="00480EB1"/>
    <w:rsid w:val="00481490"/>
    <w:rsid w:val="00481B7D"/>
    <w:rsid w:val="00481D2F"/>
    <w:rsid w:val="00481DA6"/>
    <w:rsid w:val="004822EE"/>
    <w:rsid w:val="0048296D"/>
    <w:rsid w:val="00482EB5"/>
    <w:rsid w:val="00482EFB"/>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20A"/>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4D6A"/>
    <w:rsid w:val="004E5636"/>
    <w:rsid w:val="004E56C4"/>
    <w:rsid w:val="004E5C01"/>
    <w:rsid w:val="004E6256"/>
    <w:rsid w:val="004E63B1"/>
    <w:rsid w:val="004E63D2"/>
    <w:rsid w:val="004E69EF"/>
    <w:rsid w:val="004E6A5E"/>
    <w:rsid w:val="004E7C1E"/>
    <w:rsid w:val="004F0F2D"/>
    <w:rsid w:val="004F1137"/>
    <w:rsid w:val="004F11A9"/>
    <w:rsid w:val="004F163C"/>
    <w:rsid w:val="004F164A"/>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6F8"/>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00D"/>
    <w:rsid w:val="0059546B"/>
    <w:rsid w:val="00595C39"/>
    <w:rsid w:val="005963AF"/>
    <w:rsid w:val="00596B12"/>
    <w:rsid w:val="00597219"/>
    <w:rsid w:val="0059727D"/>
    <w:rsid w:val="005973F5"/>
    <w:rsid w:val="005973FC"/>
    <w:rsid w:val="00597DD7"/>
    <w:rsid w:val="005A079D"/>
    <w:rsid w:val="005A0993"/>
    <w:rsid w:val="005A0AAB"/>
    <w:rsid w:val="005A0D9A"/>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595C"/>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CFA"/>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94A"/>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1D"/>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0D"/>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4B4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78"/>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1A2"/>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BB0"/>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2F3"/>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4BA4"/>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950"/>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3D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3FC8"/>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1EB"/>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948"/>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53F"/>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262"/>
    <w:rsid w:val="00A21B2A"/>
    <w:rsid w:val="00A21FDC"/>
    <w:rsid w:val="00A22190"/>
    <w:rsid w:val="00A22490"/>
    <w:rsid w:val="00A22548"/>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516"/>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5A9"/>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32B"/>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840"/>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7F"/>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6EE"/>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31"/>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54"/>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9D5"/>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8FA"/>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63B"/>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628"/>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25"/>
    <w:rsid w:val="00E00277"/>
    <w:rsid w:val="00E008E3"/>
    <w:rsid w:val="00E00CD0"/>
    <w:rsid w:val="00E00E0C"/>
    <w:rsid w:val="00E01190"/>
    <w:rsid w:val="00E012A3"/>
    <w:rsid w:val="00E01A2F"/>
    <w:rsid w:val="00E02868"/>
    <w:rsid w:val="00E037EB"/>
    <w:rsid w:val="00E03B6D"/>
    <w:rsid w:val="00E041F3"/>
    <w:rsid w:val="00E04677"/>
    <w:rsid w:val="00E049D5"/>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7CB"/>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729"/>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CEC"/>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3F4"/>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0D8F"/>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520"/>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170"/>
    <w:rsid w:val="00F63579"/>
    <w:rsid w:val="00F63796"/>
    <w:rsid w:val="00F63BE7"/>
    <w:rsid w:val="00F6491D"/>
    <w:rsid w:val="00F64B26"/>
    <w:rsid w:val="00F657FE"/>
    <w:rsid w:val="00F65E7A"/>
    <w:rsid w:val="00F664D3"/>
    <w:rsid w:val="00F6654A"/>
    <w:rsid w:val="00F6656A"/>
    <w:rsid w:val="00F66907"/>
    <w:rsid w:val="00F6708C"/>
    <w:rsid w:val="00F674B7"/>
    <w:rsid w:val="00F67789"/>
    <w:rsid w:val="00F67DA1"/>
    <w:rsid w:val="00F67E8C"/>
    <w:rsid w:val="00F7033D"/>
    <w:rsid w:val="00F70837"/>
    <w:rsid w:val="00F708A0"/>
    <w:rsid w:val="00F7121D"/>
    <w:rsid w:val="00F71548"/>
    <w:rsid w:val="00F715CE"/>
    <w:rsid w:val="00F72156"/>
    <w:rsid w:val="00F72202"/>
    <w:rsid w:val="00F72F41"/>
    <w:rsid w:val="00F73114"/>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697"/>
    <w:rsid w:val="00FE4AD3"/>
    <w:rsid w:val="00FE63A9"/>
    <w:rsid w:val="00FE65B3"/>
    <w:rsid w:val="00FE6E0B"/>
    <w:rsid w:val="00FE740A"/>
    <w:rsid w:val="00FE75C2"/>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21A2"/>
    <w:rPr>
      <w:lang w:val="en-GB" w:eastAsia="en-US"/>
    </w:rPr>
  </w:style>
  <w:style w:type="paragraph" w:styleId="10">
    <w:name w:val="heading 1"/>
    <w:aliases w:val="NMP Heading 1,Char,H1,h11,h12,h13,h14,h15,h16,app heading 1,l1,Memo Heading 1,Heading 1_a,heading 1,h17,h111,h121,h131,h141,h151,h161,h18,h112,h122,h132,h142,h152,h162,h19,h113,h123,h133,h143,h153,h163,h1,Heading 1 Char,Alt+1,Alt+11,Alt+12,1,Titre§"/>
    <w:basedOn w:val="a2"/>
    <w:next w:val="a2"/>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Head 2,l2,TitreProp,Header 2,ITT t2,PA Major Section,Livello 2,R2,H21,Heading 2 Hidden,Head1,2nd level,heading 2,I2,Section Title,Heading2,list2,H2-Heading 2"/>
    <w:basedOn w:val="a2"/>
    <w:next w:val="a2"/>
    <w:link w:val="2Char"/>
    <w:qFormat/>
    <w:rsid w:val="00D952CB"/>
    <w:pPr>
      <w:keepNext/>
      <w:ind w:right="284"/>
      <w:outlineLvl w:val="1"/>
    </w:pPr>
    <w:rPr>
      <w:rFonts w:ascii="Arial" w:hAnsi="Arial"/>
      <w:b/>
      <w:sz w:val="24"/>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2"/>
    <w:next w:val="a2"/>
    <w:link w:val="3Char"/>
    <w:qFormat/>
    <w:rsid w:val="00D952CB"/>
    <w:pPr>
      <w:keepNext/>
      <w:outlineLvl w:val="2"/>
    </w:pPr>
    <w:rPr>
      <w:sz w:val="24"/>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Head5,H5,M5,mh2,Module heading 2,heading 8,Numbered Sub-list,Heading 81,标题 81,Heading 811,Heading 8111"/>
    <w:basedOn w:val="a2"/>
    <w:next w:val="a2"/>
    <w:link w:val="5Char"/>
    <w:qFormat/>
    <w:rsid w:val="00D952CB"/>
    <w:pPr>
      <w:keepNext/>
      <w:jc w:val="center"/>
      <w:outlineLvl w:val="4"/>
    </w:pPr>
    <w:rPr>
      <w:rFonts w:ascii="Arial" w:hAnsi="Arial"/>
      <w:b/>
      <w:sz w:val="24"/>
    </w:rPr>
  </w:style>
  <w:style w:type="paragraph" w:styleId="6">
    <w:name w:val="heading 6"/>
    <w:aliases w:val="T1,Header 6"/>
    <w:basedOn w:val="a2"/>
    <w:next w:val="a2"/>
    <w:link w:val="6Char"/>
    <w:qFormat/>
    <w:rsid w:val="00D952CB"/>
    <w:pPr>
      <w:keepNext/>
      <w:outlineLvl w:val="5"/>
    </w:pPr>
    <w:rPr>
      <w:rFonts w:ascii="Arial" w:hAnsi="Arial"/>
      <w:b/>
      <w:color w:val="C0C0C0"/>
      <w:sz w:val="24"/>
    </w:rPr>
  </w:style>
  <w:style w:type="paragraph" w:styleId="7">
    <w:name w:val="heading 7"/>
    <w:basedOn w:val="H6"/>
    <w:next w:val="a2"/>
    <w:link w:val="7Char"/>
    <w:qFormat/>
    <w:rsid w:val="004B6ACF"/>
    <w:pPr>
      <w:outlineLvl w:val="6"/>
    </w:pPr>
  </w:style>
  <w:style w:type="paragraph" w:styleId="8">
    <w:name w:val="heading 8"/>
    <w:basedOn w:val="10"/>
    <w:next w:val="a2"/>
    <w:link w:val="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2"/>
    <w:link w:val="9Char"/>
    <w:qFormat/>
    <w:rsid w:val="004B6ACF"/>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D952CB"/>
    <w:pPr>
      <w:tabs>
        <w:tab w:val="center" w:pos="4153"/>
        <w:tab w:val="right" w:pos="8306"/>
      </w:tabs>
    </w:pPr>
  </w:style>
  <w:style w:type="paragraph" w:styleId="a7">
    <w:name w:val="footer"/>
    <w:aliases w:val="footer odd,footer,fo,pie de página"/>
    <w:basedOn w:val="a2"/>
    <w:link w:val="Char0"/>
    <w:rsid w:val="00D952CB"/>
    <w:pPr>
      <w:tabs>
        <w:tab w:val="center" w:pos="4153"/>
        <w:tab w:val="right" w:pos="8306"/>
      </w:tabs>
    </w:pPr>
  </w:style>
  <w:style w:type="paragraph" w:styleId="a8">
    <w:name w:val="annotation text"/>
    <w:basedOn w:val="a2"/>
    <w:link w:val="Char1"/>
    <w:uiPriority w:val="99"/>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3"/>
    <w:rsid w:val="00D952CB"/>
  </w:style>
  <w:style w:type="paragraph" w:customStyle="1" w:styleId="B10">
    <w:name w:val="B1"/>
    <w:basedOn w:val="a2"/>
    <w:link w:val="B1Char1"/>
    <w:qFormat/>
    <w:rsid w:val="00D952CB"/>
    <w:pPr>
      <w:ind w:left="567" w:hanging="567"/>
      <w:jc w:val="both"/>
    </w:pPr>
    <w:rPr>
      <w:rFonts w:ascii="Arial" w:hAnsi="Arial"/>
    </w:rPr>
  </w:style>
  <w:style w:type="paragraph" w:customStyle="1" w:styleId="00BodyText">
    <w:name w:val="00 BodyText"/>
    <w:basedOn w:val="a2"/>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0">
    <w:name w:val="??? 2"/>
    <w:basedOn w:val="aa"/>
    <w:next w:val="aa"/>
    <w:rsid w:val="00D952CB"/>
    <w:pPr>
      <w:keepNext/>
    </w:pPr>
    <w:rPr>
      <w:rFonts w:ascii="Arial" w:hAnsi="Arial"/>
      <w:b/>
      <w:sz w:val="24"/>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2"/>
    <w:rsid w:val="00D952CB"/>
    <w:pPr>
      <w:spacing w:after="120"/>
    </w:p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3"/>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2"/>
    <w:link w:val="TACChar"/>
    <w:qFormat/>
    <w:rsid w:val="000463A9"/>
    <w:pPr>
      <w:keepNext/>
      <w:keepLines/>
      <w:jc w:val="center"/>
    </w:pPr>
    <w:rPr>
      <w:rFonts w:ascii="Arial" w:hAnsi="Arial"/>
      <w:sz w:val="18"/>
    </w:rPr>
  </w:style>
  <w:style w:type="paragraph" w:customStyle="1" w:styleId="TH">
    <w:name w:val="TH"/>
    <w:basedOn w:val="a2"/>
    <w:link w:val="THChar"/>
    <w:qFormat/>
    <w:rsid w:val="000463A9"/>
    <w:pPr>
      <w:keepNext/>
      <w:keepLines/>
      <w:spacing w:before="60" w:after="180"/>
      <w:jc w:val="center"/>
    </w:pPr>
    <w:rPr>
      <w:rFonts w:ascii="Arial" w:hAnsi="Arial"/>
      <w:b/>
    </w:rPr>
  </w:style>
  <w:style w:type="table" w:styleId="ad">
    <w:name w:val="Table Grid"/>
    <w:basedOn w:val="a4"/>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2"/>
    <w:link w:val="Char4"/>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2"/>
    <w:next w:val="a2"/>
    <w:rsid w:val="00A8037A"/>
    <w:pPr>
      <w:jc w:val="center"/>
    </w:pPr>
    <w:rPr>
      <w:rFonts w:eastAsia="MS Mincho"/>
      <w:lang w:val="en-US"/>
    </w:rPr>
  </w:style>
  <w:style w:type="paragraph" w:styleId="af">
    <w:name w:val="Balloon Text"/>
    <w:basedOn w:val="a2"/>
    <w:link w:val="Char5"/>
    <w:rsid w:val="00A50EEC"/>
    <w:rPr>
      <w:rFonts w:ascii="Tahoma" w:hAnsi="Tahoma" w:cs="Tahoma"/>
      <w:sz w:val="16"/>
      <w:szCs w:val="16"/>
    </w:rPr>
  </w:style>
  <w:style w:type="numbering" w:customStyle="1" w:styleId="NoList1">
    <w:name w:val="No List1"/>
    <w:next w:val="a5"/>
    <w:semiHidden/>
    <w:rsid w:val="004B6ACF"/>
  </w:style>
  <w:style w:type="paragraph" w:customStyle="1" w:styleId="H6">
    <w:name w:val="H6"/>
    <w:basedOn w:val="5"/>
    <w:next w:val="a2"/>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rsid w:val="004B6ACF"/>
    <w:pPr>
      <w:ind w:left="1418" w:hanging="1418"/>
    </w:pPr>
  </w:style>
  <w:style w:type="paragraph" w:styleId="80">
    <w:name w:val="toc 8"/>
    <w:basedOn w:val="11"/>
    <w:rsid w:val="004B6ACF"/>
    <w:pPr>
      <w:spacing w:before="180"/>
      <w:ind w:left="2693" w:hanging="2693"/>
    </w:pPr>
    <w:rPr>
      <w:b/>
    </w:rPr>
  </w:style>
  <w:style w:type="paragraph" w:styleId="11">
    <w:name w:val="toc 1"/>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4B6ACF"/>
    <w:pPr>
      <w:ind w:left="1701" w:hanging="1701"/>
    </w:pPr>
  </w:style>
  <w:style w:type="paragraph" w:styleId="41">
    <w:name w:val="toc 4"/>
    <w:basedOn w:val="31"/>
    <w:rsid w:val="004B6ACF"/>
    <w:pPr>
      <w:ind w:left="1418" w:hanging="1418"/>
    </w:pPr>
  </w:style>
  <w:style w:type="paragraph" w:styleId="31">
    <w:name w:val="toc 3"/>
    <w:basedOn w:val="21"/>
    <w:rsid w:val="004B6ACF"/>
    <w:pPr>
      <w:ind w:left="1134" w:hanging="1134"/>
    </w:pPr>
  </w:style>
  <w:style w:type="paragraph" w:styleId="21">
    <w:name w:val="toc 2"/>
    <w:basedOn w:val="11"/>
    <w:rsid w:val="004B6ACF"/>
    <w:pPr>
      <w:keepNext w:val="0"/>
      <w:spacing w:before="0"/>
      <w:ind w:left="851" w:hanging="851"/>
    </w:pPr>
    <w:rPr>
      <w:sz w:val="20"/>
    </w:rPr>
  </w:style>
  <w:style w:type="paragraph" w:styleId="12">
    <w:name w:val="index 1"/>
    <w:basedOn w:val="a2"/>
    <w:rsid w:val="004B6ACF"/>
    <w:pPr>
      <w:keepLines/>
      <w:overflowPunct w:val="0"/>
      <w:autoSpaceDE w:val="0"/>
      <w:autoSpaceDN w:val="0"/>
      <w:adjustRightInd w:val="0"/>
      <w:textAlignment w:val="baseline"/>
    </w:pPr>
    <w:rPr>
      <w:lang w:eastAsia="ja-JP"/>
    </w:rPr>
  </w:style>
  <w:style w:type="paragraph" w:styleId="22">
    <w:name w:val="index 2"/>
    <w:basedOn w:val="12"/>
    <w:rsid w:val="004B6ACF"/>
    <w:pPr>
      <w:ind w:left="284"/>
    </w:pPr>
  </w:style>
  <w:style w:type="paragraph" w:customStyle="1" w:styleId="TT">
    <w:name w:val="TT"/>
    <w:basedOn w:val="10"/>
    <w:next w:val="a2"/>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aliases w:val="Appel note de bas de p,Nota,Footnote symbol,Footnote"/>
    <w:rsid w:val="004B6AC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6"/>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2"/>
    <w:link w:val="NOChar"/>
    <w:qFormat/>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2"/>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2"/>
    <w:rsid w:val="004B6ACF"/>
    <w:pPr>
      <w:ind w:left="851"/>
    </w:pPr>
  </w:style>
  <w:style w:type="paragraph" w:styleId="af2">
    <w:name w:val="List Number"/>
    <w:basedOn w:val="af3"/>
    <w:rsid w:val="004B6ACF"/>
  </w:style>
  <w:style w:type="paragraph" w:styleId="af3">
    <w:name w:val="List"/>
    <w:basedOn w:val="a2"/>
    <w:link w:val="Char7"/>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h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2"/>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2"/>
    <w:rsid w:val="004B6ACF"/>
    <w:pPr>
      <w:ind w:left="1985" w:hanging="1985"/>
    </w:pPr>
  </w:style>
  <w:style w:type="paragraph" w:styleId="70">
    <w:name w:val="toc 7"/>
    <w:basedOn w:val="60"/>
    <w:next w:val="a2"/>
    <w:rsid w:val="004B6ACF"/>
    <w:pPr>
      <w:ind w:left="2268" w:hanging="2268"/>
    </w:pPr>
  </w:style>
  <w:style w:type="paragraph" w:styleId="24">
    <w:name w:val="List Bullet 2"/>
    <w:basedOn w:val="af4"/>
    <w:link w:val="2Char0"/>
    <w:rsid w:val="004B6ACF"/>
    <w:pPr>
      <w:ind w:left="851"/>
    </w:pPr>
  </w:style>
  <w:style w:type="paragraph" w:styleId="af4">
    <w:name w:val="List Bullet"/>
    <w:basedOn w:val="af3"/>
    <w:link w:val="Char8"/>
    <w:rsid w:val="004B6ACF"/>
  </w:style>
  <w:style w:type="paragraph" w:customStyle="1" w:styleId="EditorsNote">
    <w:name w:val="Editor's Note"/>
    <w:aliases w:val="EN"/>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Char0"/>
    <w:rsid w:val="004B6ACF"/>
    <w:pPr>
      <w:ind w:left="1135"/>
    </w:pPr>
  </w:style>
  <w:style w:type="paragraph" w:styleId="25">
    <w:name w:val="List 2"/>
    <w:basedOn w:val="af3"/>
    <w:link w:val="2Char1"/>
    <w:rsid w:val="004B6ACF"/>
    <w:pPr>
      <w:ind w:left="851"/>
    </w:pPr>
  </w:style>
  <w:style w:type="paragraph" w:styleId="33">
    <w:name w:val="List 3"/>
    <w:basedOn w:val="25"/>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0">
    <w:name w:val="B2"/>
    <w:basedOn w:val="25"/>
    <w:link w:val="B2Char"/>
    <w:rsid w:val="004B6ACF"/>
  </w:style>
  <w:style w:type="paragraph" w:customStyle="1" w:styleId="B30">
    <w:name w:val="B3"/>
    <w:basedOn w:val="33"/>
    <w:link w:val="B3Char"/>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qFormat/>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semiHidden/>
    <w:rsid w:val="00A313C9"/>
  </w:style>
  <w:style w:type="character" w:customStyle="1" w:styleId="TACChar">
    <w:name w:val="TAC Char"/>
    <w:link w:val="TAC"/>
    <w:qFormat/>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5"/>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5">
    <w:name w:val="Body Text Indent"/>
    <w:basedOn w:val="a2"/>
    <w:link w:val="Char9"/>
    <w:rsid w:val="00A84978"/>
    <w:pPr>
      <w:spacing w:after="120"/>
      <w:ind w:left="283"/>
    </w:pPr>
  </w:style>
  <w:style w:type="character" w:customStyle="1" w:styleId="Char2">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sid w:val="0064586F"/>
    <w:rPr>
      <w:lang w:eastAsia="en-US"/>
    </w:rPr>
  </w:style>
  <w:style w:type="character" w:customStyle="1" w:styleId="TANChar">
    <w:name w:val="TAN Char"/>
    <w:link w:val="TAN"/>
    <w:qFormat/>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0"/>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Head 2 Char,l2 Char,TitreProp Char,Header 2 Char,ITT t2 Char,PA Major Section Char,R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6">
    <w:name w:val="样式 页眉"/>
    <w:basedOn w:val="a6"/>
    <w:link w:val="Chara"/>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a">
    <w:name w:val="样式 页眉 Char"/>
    <w:link w:val="af6"/>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2"/>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54043F"/>
    <w:rPr>
      <w:lang w:eastAsia="en-US"/>
    </w:rPr>
  </w:style>
  <w:style w:type="paragraph" w:styleId="af7">
    <w:name w:val="Normal (Web)"/>
    <w:basedOn w:val="a2"/>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2"/>
    <w:uiPriority w:val="34"/>
    <w:qFormat/>
    <w:rsid w:val="00DC222D"/>
    <w:pPr>
      <w:ind w:firstLineChars="200" w:firstLine="420"/>
    </w:pPr>
    <w:rPr>
      <w:rFonts w:ascii="宋体" w:hAnsi="宋体" w:cs="宋体"/>
      <w:sz w:val="24"/>
      <w:szCs w:val="24"/>
      <w:lang w:val="en-US" w:eastAsia="zh-CN"/>
    </w:rPr>
  </w:style>
  <w:style w:type="character" w:customStyle="1" w:styleId="Char3">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FC2734"/>
    <w:rPr>
      <w:b/>
      <w:bCs/>
      <w:lang w:eastAsia="en-US"/>
    </w:rPr>
  </w:style>
  <w:style w:type="paragraph" w:customStyle="1" w:styleId="Reference">
    <w:name w:val="Reference"/>
    <w:basedOn w:val="a2"/>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1">
    <w:name w:val="参考文献"/>
    <w:basedOn w:val="a2"/>
    <w:qFormat/>
    <w:rsid w:val="00BD4BEB"/>
    <w:pPr>
      <w:keepLines/>
      <w:numPr>
        <w:numId w:val="3"/>
      </w:numPr>
    </w:pPr>
    <w:rPr>
      <w:rFonts w:eastAsia="MS Mincho"/>
    </w:rPr>
  </w:style>
  <w:style w:type="character" w:customStyle="1" w:styleId="apple-converted-space">
    <w:name w:val="apple-converted-space"/>
    <w:basedOn w:val="a3"/>
    <w:rsid w:val="00252C87"/>
  </w:style>
  <w:style w:type="character" w:styleId="af8">
    <w:name w:val="Hyperlink"/>
    <w:unhideWhenUsed/>
    <w:rsid w:val="00B25306"/>
    <w:rPr>
      <w:color w:val="0000FF"/>
      <w:u w:val="single"/>
    </w:rPr>
  </w:style>
  <w:style w:type="character" w:styleId="af9">
    <w:name w:val="annotation reference"/>
    <w:uiPriority w:val="99"/>
    <w:rsid w:val="00923AC9"/>
    <w:rPr>
      <w:sz w:val="16"/>
    </w:rPr>
  </w:style>
  <w:style w:type="character" w:customStyle="1" w:styleId="Char1">
    <w:name w:val="批注文字 Char"/>
    <w:link w:val="a8"/>
    <w:uiPriority w:val="99"/>
    <w:rsid w:val="00923AC9"/>
    <w:rPr>
      <w:rFonts w:ascii="Arial" w:hAnsi="Arial"/>
      <w:lang w:eastAsia="en-US"/>
    </w:rPr>
  </w:style>
  <w:style w:type="character" w:customStyle="1" w:styleId="copied">
    <w:name w:val="copied"/>
    <w:basedOn w:val="a3"/>
    <w:rsid w:val="002A3E51"/>
  </w:style>
  <w:style w:type="paragraph" w:customStyle="1" w:styleId="3GPPHeader">
    <w:name w:val="3GPP_Header"/>
    <w:basedOn w:val="a2"/>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3"/>
    <w:rsid w:val="007065FC"/>
  </w:style>
  <w:style w:type="paragraph" w:customStyle="1" w:styleId="reader-word-layer">
    <w:name w:val="reader-word-layer"/>
    <w:basedOn w:val="a2"/>
    <w:rsid w:val="00C15A48"/>
    <w:pPr>
      <w:spacing w:before="100" w:beforeAutospacing="1" w:after="100" w:afterAutospacing="1"/>
    </w:pPr>
    <w:rPr>
      <w:rFonts w:ascii="宋体" w:hAnsi="宋体" w:cs="宋体"/>
      <w:sz w:val="24"/>
      <w:szCs w:val="24"/>
      <w:lang w:val="en-US" w:eastAsia="zh-CN"/>
    </w:rPr>
  </w:style>
  <w:style w:type="paragraph" w:styleId="afa">
    <w:name w:val="No Spacing"/>
    <w:uiPriority w:val="1"/>
    <w:qFormat/>
    <w:rsid w:val="00985D75"/>
    <w:rPr>
      <w:rFonts w:ascii="Calibri" w:hAnsi="Calibri"/>
      <w:sz w:val="22"/>
      <w:szCs w:val="22"/>
    </w:rPr>
  </w:style>
  <w:style w:type="paragraph" w:customStyle="1" w:styleId="13">
    <w:name w:val="正文1"/>
    <w:basedOn w:val="a2"/>
    <w:link w:val="1Char0"/>
    <w:qFormat/>
    <w:rsid w:val="001C5455"/>
    <w:pPr>
      <w:widowControl w:val="0"/>
      <w:spacing w:line="400" w:lineRule="exact"/>
      <w:jc w:val="both"/>
    </w:pPr>
    <w:rPr>
      <w:kern w:val="2"/>
      <w:sz w:val="24"/>
      <w:szCs w:val="18"/>
      <w:lang w:val="en-US"/>
    </w:rPr>
  </w:style>
  <w:style w:type="character" w:customStyle="1" w:styleId="1Char0">
    <w:name w:val="正文1 Char"/>
    <w:link w:val="13"/>
    <w:rsid w:val="001C5455"/>
    <w:rPr>
      <w:rFonts w:eastAsia="宋体"/>
      <w:kern w:val="2"/>
      <w:sz w:val="24"/>
      <w:szCs w:val="18"/>
      <w:lang w:val="en-US"/>
    </w:rPr>
  </w:style>
  <w:style w:type="paragraph" w:styleId="afb">
    <w:name w:val="annotation subject"/>
    <w:basedOn w:val="a8"/>
    <w:next w:val="a8"/>
    <w:link w:val="Charb"/>
    <w:rsid w:val="0016103D"/>
    <w:pPr>
      <w:tabs>
        <w:tab w:val="clear" w:pos="1418"/>
        <w:tab w:val="clear" w:pos="4678"/>
        <w:tab w:val="clear" w:pos="5954"/>
        <w:tab w:val="clear" w:pos="7088"/>
      </w:tabs>
      <w:spacing w:after="0"/>
      <w:jc w:val="left"/>
    </w:pPr>
    <w:rPr>
      <w:b/>
      <w:bCs/>
    </w:rPr>
  </w:style>
  <w:style w:type="character" w:customStyle="1" w:styleId="Charb">
    <w:name w:val="批注主题 Char"/>
    <w:link w:val="afb"/>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c">
    <w:name w:val="List Paragraph"/>
    <w:basedOn w:val="a2"/>
    <w:link w:val="Charc"/>
    <w:uiPriority w:val="34"/>
    <w:qFormat/>
    <w:rsid w:val="00776767"/>
    <w:pPr>
      <w:ind w:firstLineChars="200" w:firstLine="420"/>
    </w:pPr>
    <w:rPr>
      <w:rFonts w:ascii="Times" w:hAnsi="Times"/>
      <w:lang w:val="en-US" w:eastAsia="zh-CN"/>
    </w:rPr>
  </w:style>
  <w:style w:type="character" w:customStyle="1" w:styleId="Charc">
    <w:name w:val="列出段落 Char"/>
    <w:link w:val="afc"/>
    <w:uiPriority w:val="34"/>
    <w:locked/>
    <w:rsid w:val="00905CA1"/>
    <w:rPr>
      <w:rFonts w:ascii="Times" w:hAnsi="Times"/>
    </w:rPr>
  </w:style>
  <w:style w:type="character" w:customStyle="1" w:styleId="B1Char1">
    <w:name w:val="B1 Char1"/>
    <w:link w:val="B10"/>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0"/>
    <w:rsid w:val="00A04627"/>
    <w:rPr>
      <w:lang w:val="en-GB" w:eastAsia="ja-JP"/>
    </w:rPr>
  </w:style>
  <w:style w:type="character" w:customStyle="1" w:styleId="B1Zchn">
    <w:name w:val="B1 Zchn"/>
    <w:rsid w:val="00CD418F"/>
  </w:style>
  <w:style w:type="paragraph" w:customStyle="1" w:styleId="Doc-text2">
    <w:name w:val="Doc-text2"/>
    <w:basedOn w:val="a2"/>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2"/>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9C0BFC"/>
    <w:rPr>
      <w:sz w:val="16"/>
      <w:lang w:val="en-GB" w:eastAsia="ja-JP"/>
    </w:rPr>
  </w:style>
  <w:style w:type="character" w:customStyle="1" w:styleId="EQChar">
    <w:name w:val="EQ Char"/>
    <w:link w:val="EQ"/>
    <w:rsid w:val="001748E7"/>
    <w:rPr>
      <w:noProof/>
      <w:lang w:val="en-GB" w:eastAsia="ja-JP"/>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rsid w:val="00983BE5"/>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d">
    <w:name w:val="Revision"/>
    <w:hidden/>
    <w:uiPriority w:val="99"/>
    <w:semiHidden/>
    <w:rsid w:val="002116F2"/>
    <w:rPr>
      <w:lang w:val="en-GB" w:eastAsia="en-US"/>
    </w:rPr>
  </w:style>
  <w:style w:type="numbering" w:customStyle="1" w:styleId="14">
    <w:name w:val="无列表1"/>
    <w:next w:val="a5"/>
    <w:uiPriority w:val="99"/>
    <w:semiHidden/>
    <w:unhideWhenUsed/>
    <w:rsid w:val="003B2615"/>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rsid w:val="003B2615"/>
    <w:rPr>
      <w:rFonts w:ascii="Arial" w:hAnsi="Arial"/>
      <w:b/>
      <w:sz w:val="24"/>
      <w:lang w:val="en-GB" w:eastAsia="en-US"/>
    </w:rPr>
  </w:style>
  <w:style w:type="character" w:customStyle="1" w:styleId="6Char">
    <w:name w:val="标题 6 Char"/>
    <w:aliases w:val="T1 Char4,Header 6 Char"/>
    <w:basedOn w:val="a3"/>
    <w:link w:val="6"/>
    <w:rsid w:val="003B2615"/>
    <w:rPr>
      <w:rFonts w:ascii="Arial" w:hAnsi="Arial"/>
      <w:b/>
      <w:color w:val="C0C0C0"/>
      <w:sz w:val="24"/>
      <w:lang w:val="en-GB" w:eastAsia="en-US"/>
    </w:rPr>
  </w:style>
  <w:style w:type="character" w:customStyle="1" w:styleId="7Char">
    <w:name w:val="标题 7 Char"/>
    <w:basedOn w:val="a3"/>
    <w:link w:val="7"/>
    <w:rsid w:val="003B2615"/>
    <w:rPr>
      <w:rFonts w:ascii="Arial" w:hAnsi="Arial"/>
      <w:lang w:val="en-GB" w:eastAsia="ja-JP"/>
    </w:rPr>
  </w:style>
  <w:style w:type="character" w:customStyle="1" w:styleId="8Char">
    <w:name w:val="标题 8 Char"/>
    <w:basedOn w:val="a3"/>
    <w:link w:val="8"/>
    <w:rsid w:val="003B2615"/>
    <w:rPr>
      <w:rFonts w:ascii="Arial" w:hAnsi="Arial"/>
      <w:sz w:val="36"/>
      <w:lang w:val="en-GB" w:eastAsia="ja-JP"/>
    </w:rPr>
  </w:style>
  <w:style w:type="character" w:customStyle="1" w:styleId="9Char">
    <w:name w:val="标题 9 Char"/>
    <w:basedOn w:val="a3"/>
    <w:link w:val="9"/>
    <w:rsid w:val="003B2615"/>
    <w:rPr>
      <w:rFonts w:ascii="Arial" w:hAnsi="Arial"/>
      <w:sz w:val="36"/>
      <w:lang w:val="en-GB" w:eastAsia="ja-JP"/>
    </w:rPr>
  </w:style>
  <w:style w:type="character" w:customStyle="1" w:styleId="Char0">
    <w:name w:val="页脚 Char"/>
    <w:aliases w:val="footer odd Char,footer Char,fo Char,pie de página Char"/>
    <w:basedOn w:val="a3"/>
    <w:link w:val="a7"/>
    <w:rsid w:val="003B2615"/>
    <w:rPr>
      <w:lang w:val="en-GB" w:eastAsia="en-US"/>
    </w:rPr>
  </w:style>
  <w:style w:type="paragraph" w:customStyle="1" w:styleId="tdoc-header">
    <w:name w:val="tdoc-header"/>
    <w:rsid w:val="003B2615"/>
    <w:rPr>
      <w:rFonts w:ascii="Arial" w:hAnsi="Arial"/>
      <w:noProof/>
      <w:sz w:val="24"/>
      <w:lang w:val="en-GB" w:eastAsia="en-US"/>
    </w:rPr>
  </w:style>
  <w:style w:type="character" w:styleId="afe">
    <w:name w:val="FollowedHyperlink"/>
    <w:rsid w:val="003B2615"/>
    <w:rPr>
      <w:color w:val="800080"/>
      <w:u w:val="single"/>
    </w:rPr>
  </w:style>
  <w:style w:type="character" w:customStyle="1" w:styleId="Char5">
    <w:name w:val="批注框文本 Char"/>
    <w:basedOn w:val="a3"/>
    <w:link w:val="af"/>
    <w:rsid w:val="003B2615"/>
    <w:rPr>
      <w:rFonts w:ascii="Tahoma" w:hAnsi="Tahoma" w:cs="Tahoma"/>
      <w:sz w:val="16"/>
      <w:szCs w:val="16"/>
      <w:lang w:val="en-GB" w:eastAsia="en-US"/>
    </w:rPr>
  </w:style>
  <w:style w:type="character" w:customStyle="1" w:styleId="Char4">
    <w:name w:val="文档结构图 Char"/>
    <w:basedOn w:val="a3"/>
    <w:link w:val="ae"/>
    <w:rsid w:val="003B261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B2615"/>
    <w:rPr>
      <w:color w:val="808080"/>
      <w:shd w:val="clear" w:color="auto" w:fill="E6E6E6"/>
    </w:rPr>
  </w:style>
  <w:style w:type="paragraph" w:customStyle="1" w:styleId="TAJ">
    <w:name w:val="TAJ"/>
    <w:basedOn w:val="a2"/>
    <w:rsid w:val="003B2615"/>
    <w:pPr>
      <w:keepNext/>
      <w:keepLines/>
      <w:overflowPunct w:val="0"/>
      <w:autoSpaceDE w:val="0"/>
      <w:autoSpaceDN w:val="0"/>
      <w:adjustRightInd w:val="0"/>
      <w:jc w:val="both"/>
      <w:textAlignment w:val="baseline"/>
    </w:pPr>
    <w:rPr>
      <w:rFonts w:ascii="Arial" w:hAnsi="Arial"/>
      <w:sz w:val="18"/>
    </w:rPr>
  </w:style>
  <w:style w:type="paragraph" w:customStyle="1" w:styleId="B1">
    <w:name w:val="B1+"/>
    <w:basedOn w:val="B10"/>
    <w:rsid w:val="003B2615"/>
    <w:pPr>
      <w:numPr>
        <w:numId w:val="4"/>
      </w:numPr>
      <w:overflowPunct w:val="0"/>
      <w:autoSpaceDE w:val="0"/>
      <w:autoSpaceDN w:val="0"/>
      <w:adjustRightInd w:val="0"/>
      <w:spacing w:after="180"/>
      <w:jc w:val="left"/>
      <w:textAlignment w:val="baseline"/>
    </w:pPr>
    <w:rPr>
      <w:rFonts w:ascii="Times New Roman" w:hAnsi="Times New Roman"/>
    </w:rPr>
  </w:style>
  <w:style w:type="character" w:customStyle="1" w:styleId="TFChar">
    <w:name w:val="TF Char"/>
    <w:link w:val="TF"/>
    <w:rsid w:val="003B2615"/>
    <w:rPr>
      <w:rFonts w:ascii="Arial" w:hAnsi="Arial"/>
      <w:b/>
      <w:lang w:val="en-GB" w:eastAsia="ja-JP"/>
    </w:rPr>
  </w:style>
  <w:style w:type="character" w:customStyle="1" w:styleId="Char9">
    <w:name w:val="正文文本缩进 Char"/>
    <w:basedOn w:val="a3"/>
    <w:link w:val="af5"/>
    <w:rsid w:val="003B2615"/>
    <w:rPr>
      <w:lang w:val="en-GB" w:eastAsia="en-US"/>
    </w:rPr>
  </w:style>
  <w:style w:type="character" w:customStyle="1" w:styleId="EXChar">
    <w:name w:val="EX Char"/>
    <w:link w:val="EX"/>
    <w:locked/>
    <w:rsid w:val="003B2615"/>
    <w:rPr>
      <w:lang w:val="en-GB" w:eastAsia="ja-JP"/>
    </w:rPr>
  </w:style>
  <w:style w:type="paragraph" w:customStyle="1" w:styleId="B2">
    <w:name w:val="B2+"/>
    <w:basedOn w:val="B20"/>
    <w:rsid w:val="003B2615"/>
    <w:pPr>
      <w:numPr>
        <w:numId w:val="5"/>
      </w:numPr>
    </w:pPr>
    <w:rPr>
      <w:lang w:eastAsia="en-US"/>
    </w:rPr>
  </w:style>
  <w:style w:type="paragraph" w:customStyle="1" w:styleId="B3">
    <w:name w:val="B3+"/>
    <w:basedOn w:val="B30"/>
    <w:rsid w:val="003B2615"/>
    <w:pPr>
      <w:numPr>
        <w:numId w:val="6"/>
      </w:numPr>
      <w:tabs>
        <w:tab w:val="left" w:pos="1134"/>
      </w:tabs>
    </w:pPr>
    <w:rPr>
      <w:lang w:eastAsia="en-US"/>
    </w:rPr>
  </w:style>
  <w:style w:type="paragraph" w:customStyle="1" w:styleId="BL">
    <w:name w:val="BL"/>
    <w:basedOn w:val="a2"/>
    <w:rsid w:val="003B2615"/>
    <w:pPr>
      <w:numPr>
        <w:numId w:val="7"/>
      </w:numPr>
      <w:tabs>
        <w:tab w:val="left" w:pos="851"/>
      </w:tabs>
      <w:overflowPunct w:val="0"/>
      <w:autoSpaceDE w:val="0"/>
      <w:autoSpaceDN w:val="0"/>
      <w:adjustRightInd w:val="0"/>
      <w:spacing w:after="180"/>
      <w:textAlignment w:val="baseline"/>
    </w:pPr>
  </w:style>
  <w:style w:type="paragraph" w:customStyle="1" w:styleId="BN">
    <w:name w:val="BN"/>
    <w:basedOn w:val="a2"/>
    <w:rsid w:val="003B2615"/>
    <w:pPr>
      <w:numPr>
        <w:numId w:val="8"/>
      </w:numPr>
      <w:overflowPunct w:val="0"/>
      <w:autoSpaceDE w:val="0"/>
      <w:autoSpaceDN w:val="0"/>
      <w:adjustRightInd w:val="0"/>
      <w:spacing w:after="180"/>
      <w:textAlignment w:val="baseline"/>
    </w:pPr>
  </w:style>
  <w:style w:type="paragraph" w:customStyle="1" w:styleId="FL">
    <w:name w:val="FL"/>
    <w:basedOn w:val="a2"/>
    <w:rsid w:val="003B261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B1">
    <w:name w:val="TB1"/>
    <w:basedOn w:val="a2"/>
    <w:qFormat/>
    <w:rsid w:val="003B2615"/>
    <w:pPr>
      <w:keepNext/>
      <w:keepLines/>
      <w:numPr>
        <w:numId w:val="9"/>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a2"/>
    <w:qFormat/>
    <w:rsid w:val="003B26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fontstyle01">
    <w:name w:val="fontstyle01"/>
    <w:rsid w:val="003B2615"/>
    <w:rPr>
      <w:rFonts w:ascii="TimesNewRomanPSMT" w:hAnsi="TimesNewRomanPSMT" w:hint="default"/>
      <w:b w:val="0"/>
      <w:bCs w:val="0"/>
      <w:i w:val="0"/>
      <w:iCs w:val="0"/>
      <w:color w:val="000000"/>
      <w:sz w:val="20"/>
      <w:szCs w:val="20"/>
    </w:rPr>
  </w:style>
  <w:style w:type="table" w:customStyle="1" w:styleId="15">
    <w:name w:val="网格型1"/>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2615"/>
    <w:pPr>
      <w:widowControl w:val="0"/>
      <w:autoSpaceDE w:val="0"/>
      <w:autoSpaceDN w:val="0"/>
      <w:adjustRightInd w:val="0"/>
    </w:pPr>
    <w:rPr>
      <w:rFonts w:ascii="Arial" w:eastAsia="MS Mincho" w:hAnsi="Arial" w:cs="Arial"/>
      <w:color w:val="000000"/>
      <w:sz w:val="24"/>
      <w:szCs w:val="24"/>
      <w:lang w:eastAsia="fr-FR"/>
    </w:rPr>
  </w:style>
  <w:style w:type="character" w:customStyle="1" w:styleId="H6Char">
    <w:name w:val="H6 Char"/>
    <w:link w:val="H6"/>
    <w:rsid w:val="003B2615"/>
    <w:rPr>
      <w:rFonts w:ascii="Arial" w:hAnsi="Arial"/>
      <w:lang w:val="en-GB" w:eastAsia="ja-JP"/>
    </w:rPr>
  </w:style>
  <w:style w:type="paragraph" w:styleId="aff">
    <w:name w:val="index heading"/>
    <w:basedOn w:val="a2"/>
    <w:next w:val="a2"/>
    <w:rsid w:val="003B26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Plain Text"/>
    <w:basedOn w:val="a2"/>
    <w:link w:val="Chard"/>
    <w:rsid w:val="003B2615"/>
    <w:pPr>
      <w:overflowPunct w:val="0"/>
      <w:autoSpaceDE w:val="0"/>
      <w:autoSpaceDN w:val="0"/>
      <w:adjustRightInd w:val="0"/>
      <w:spacing w:after="180"/>
      <w:textAlignment w:val="baseline"/>
    </w:pPr>
    <w:rPr>
      <w:rFonts w:ascii="Courier New" w:eastAsia="MS Mincho" w:hAnsi="Courier New"/>
      <w:lang w:val="nb-NO" w:eastAsia="ja-JP"/>
    </w:rPr>
  </w:style>
  <w:style w:type="character" w:customStyle="1" w:styleId="Chard">
    <w:name w:val="纯文本 Char"/>
    <w:basedOn w:val="a3"/>
    <w:link w:val="aff0"/>
    <w:rsid w:val="003B2615"/>
    <w:rPr>
      <w:rFonts w:ascii="Courier New" w:eastAsia="MS Mincho" w:hAnsi="Courier New"/>
      <w:lang w:val="nb-NO" w:eastAsia="ja-JP"/>
    </w:rPr>
  </w:style>
  <w:style w:type="character" w:customStyle="1" w:styleId="BodyTextChar">
    <w:name w:val="Body Text Char"/>
    <w:aliases w:val="bt Car Char1"/>
    <w:basedOn w:val="a3"/>
    <w:rsid w:val="003B2615"/>
    <w:rPr>
      <w:rFonts w:ascii="Times New Roman" w:hAnsi="Times New Roman"/>
      <w:lang w:val="en-GB" w:eastAsia="en-US"/>
    </w:rPr>
  </w:style>
  <w:style w:type="paragraph" w:styleId="26">
    <w:name w:val="Body Text 2"/>
    <w:basedOn w:val="a2"/>
    <w:link w:val="2Char2"/>
    <w:rsid w:val="003B2615"/>
    <w:pPr>
      <w:overflowPunct w:val="0"/>
      <w:autoSpaceDE w:val="0"/>
      <w:autoSpaceDN w:val="0"/>
      <w:adjustRightInd w:val="0"/>
      <w:spacing w:after="180"/>
      <w:textAlignment w:val="baseline"/>
    </w:pPr>
    <w:rPr>
      <w:rFonts w:eastAsia="MS Mincho"/>
      <w:i/>
    </w:rPr>
  </w:style>
  <w:style w:type="character" w:customStyle="1" w:styleId="2Char2">
    <w:name w:val="正文文本 2 Char"/>
    <w:basedOn w:val="a3"/>
    <w:link w:val="26"/>
    <w:rsid w:val="003B2615"/>
    <w:rPr>
      <w:rFonts w:eastAsia="MS Mincho"/>
      <w:i/>
      <w:lang w:val="en-GB" w:eastAsia="en-US"/>
    </w:rPr>
  </w:style>
  <w:style w:type="paragraph" w:styleId="34">
    <w:name w:val="Body Text 3"/>
    <w:basedOn w:val="a2"/>
    <w:link w:val="3Char1"/>
    <w:rsid w:val="003B2615"/>
    <w:pPr>
      <w:keepNext/>
      <w:keepLines/>
      <w:overflowPunct w:val="0"/>
      <w:autoSpaceDE w:val="0"/>
      <w:autoSpaceDN w:val="0"/>
      <w:adjustRightInd w:val="0"/>
      <w:spacing w:after="180"/>
      <w:textAlignment w:val="baseline"/>
    </w:pPr>
    <w:rPr>
      <w:rFonts w:eastAsia="Osaka"/>
      <w:color w:val="000000"/>
    </w:rPr>
  </w:style>
  <w:style w:type="character" w:customStyle="1" w:styleId="3Char1">
    <w:name w:val="正文文本 3 Char"/>
    <w:basedOn w:val="a3"/>
    <w:link w:val="34"/>
    <w:rsid w:val="003B2615"/>
    <w:rPr>
      <w:rFonts w:eastAsia="Osaka"/>
      <w:color w:val="000000"/>
      <w:lang w:val="en-GB" w:eastAsia="en-US"/>
    </w:rPr>
  </w:style>
  <w:style w:type="paragraph" w:customStyle="1" w:styleId="CharCharCharCharChar">
    <w:name w:val="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2615"/>
    <w:rPr>
      <w:rFonts w:eastAsia="MS Mincho"/>
      <w:lang w:val="en-GB" w:eastAsia="en-US" w:bidi="ar-SA"/>
    </w:rPr>
  </w:style>
  <w:style w:type="paragraph" w:customStyle="1" w:styleId="1CharChar">
    <w:name w:val="(文字) (文字)1 Char (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261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26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26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2615"/>
    <w:rPr>
      <w:rFonts w:ascii="Arial" w:hAnsi="Arial"/>
      <w:sz w:val="32"/>
      <w:lang w:val="en-GB" w:eastAsia="ja-JP" w:bidi="ar-SA"/>
    </w:rPr>
  </w:style>
  <w:style w:type="character" w:customStyle="1" w:styleId="CharChar4">
    <w:name w:val="Char Char4"/>
    <w:rsid w:val="003B2615"/>
    <w:rPr>
      <w:rFonts w:ascii="Courier New" w:hAnsi="Courier New"/>
      <w:lang w:val="nb-NO" w:eastAsia="ja-JP" w:bidi="ar-SA"/>
    </w:rPr>
  </w:style>
  <w:style w:type="character" w:customStyle="1" w:styleId="AndreaLeonardi">
    <w:name w:val="Andrea Leonardi"/>
    <w:semiHidden/>
    <w:rsid w:val="003B2615"/>
    <w:rPr>
      <w:rFonts w:ascii="Arial" w:hAnsi="Arial" w:cs="Arial"/>
      <w:color w:val="auto"/>
      <w:sz w:val="20"/>
      <w:szCs w:val="20"/>
    </w:rPr>
  </w:style>
  <w:style w:type="character" w:customStyle="1" w:styleId="msoins0">
    <w:name w:val="msoins"/>
    <w:basedOn w:val="a3"/>
    <w:rsid w:val="003B2615"/>
  </w:style>
  <w:style w:type="character" w:customStyle="1" w:styleId="NOCharChar">
    <w:name w:val="NO Char Char"/>
    <w:rsid w:val="003B2615"/>
    <w:rPr>
      <w:lang w:val="en-GB" w:eastAsia="en-US" w:bidi="ar-SA"/>
    </w:rPr>
  </w:style>
  <w:style w:type="character" w:customStyle="1" w:styleId="NOZchn">
    <w:name w:val="NO Zchn"/>
    <w:rsid w:val="003B2615"/>
    <w:rPr>
      <w:lang w:val="en-GB" w:eastAsia="en-US" w:bidi="ar-SA"/>
    </w:rPr>
  </w:style>
  <w:style w:type="paragraph" w:customStyle="1" w:styleId="CharCharCharCharCharChar">
    <w:name w:val="Char Char Char Char Char Char"/>
    <w:semiHidden/>
    <w:rsid w:val="003B26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B2615"/>
  </w:style>
  <w:style w:type="character" w:customStyle="1" w:styleId="T1Char1">
    <w:name w:val="T1 Char1"/>
    <w:aliases w:val="Header 6 Char Char1"/>
    <w:rsid w:val="003B261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B2615"/>
    <w:rPr>
      <w:rFonts w:ascii="Arial" w:eastAsia="MS Mincho" w:hAnsi="Arial"/>
      <w:sz w:val="22"/>
      <w:lang w:val="en-GB" w:eastAsia="en-US" w:bidi="ar-SA"/>
    </w:rPr>
  </w:style>
  <w:style w:type="character" w:customStyle="1" w:styleId="TACCar">
    <w:name w:val="TAC Car"/>
    <w:rsid w:val="003B2615"/>
    <w:rPr>
      <w:rFonts w:ascii="Arial" w:hAnsi="Arial"/>
      <w:sz w:val="18"/>
      <w:lang w:val="en-GB" w:eastAsia="ja-JP" w:bidi="ar-SA"/>
    </w:rPr>
  </w:style>
  <w:style w:type="paragraph" w:customStyle="1" w:styleId="ZchnZchn1">
    <w:name w:val="Zchn Zchn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3B261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2615"/>
    <w:rPr>
      <w:rFonts w:ascii="Arial" w:hAnsi="Arial"/>
      <w:sz w:val="32"/>
      <w:lang w:val="en-GB" w:eastAsia="en-US" w:bidi="ar-SA"/>
    </w:rPr>
  </w:style>
  <w:style w:type="paragraph" w:customStyle="1" w:styleId="27">
    <w:name w:val="(文字) (文字)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26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26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B2615"/>
    <w:rPr>
      <w:rFonts w:ascii="Arial" w:eastAsia="MS Mincho" w:hAnsi="Arial"/>
      <w:sz w:val="22"/>
      <w:lang w:val="en-GB" w:eastAsia="en-US" w:bidi="ar-SA"/>
    </w:rPr>
  </w:style>
  <w:style w:type="paragraph" w:customStyle="1" w:styleId="35">
    <w:name w:val="(文字) (文字)3"/>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B2615"/>
  </w:style>
  <w:style w:type="paragraph" w:customStyle="1" w:styleId="16">
    <w:name w:val="(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rsid w:val="003B2615"/>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B2615"/>
    <w:rPr>
      <w:rFonts w:eastAsia="MS Mincho"/>
      <w:lang w:val="en-GB" w:eastAsia="en-GB"/>
    </w:rPr>
  </w:style>
  <w:style w:type="paragraph" w:styleId="aff2">
    <w:name w:val="Normal Indent"/>
    <w:basedOn w:val="a2"/>
    <w:rsid w:val="003B2615"/>
    <w:pPr>
      <w:ind w:left="851"/>
    </w:pPr>
    <w:rPr>
      <w:rFonts w:eastAsia="MS Mincho"/>
      <w:lang w:val="it-IT" w:eastAsia="en-GB"/>
    </w:rPr>
  </w:style>
  <w:style w:type="paragraph" w:styleId="53">
    <w:name w:val="List Number 5"/>
    <w:basedOn w:val="a2"/>
    <w:rsid w:val="003B261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2"/>
    <w:rsid w:val="003B2615"/>
    <w:pPr>
      <w:numPr>
        <w:numId w:val="12"/>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
    <w:name w:val="List Number 4"/>
    <w:basedOn w:val="a2"/>
    <w:rsid w:val="003B2615"/>
    <w:pPr>
      <w:numPr>
        <w:numId w:val="11"/>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2615"/>
    <w:rPr>
      <w:rFonts w:ascii="Arial" w:hAnsi="Arial"/>
      <w:sz w:val="36"/>
      <w:lang w:val="en-GB" w:eastAsia="en-US" w:bidi="ar-SA"/>
    </w:rPr>
  </w:style>
  <w:style w:type="character" w:customStyle="1" w:styleId="CharChar7">
    <w:name w:val="Char Char7"/>
    <w:semiHidden/>
    <w:rsid w:val="003B2615"/>
    <w:rPr>
      <w:rFonts w:ascii="Tahoma" w:hAnsi="Tahoma" w:cs="Tahoma"/>
      <w:shd w:val="clear" w:color="auto" w:fill="000080"/>
      <w:lang w:val="en-GB" w:eastAsia="en-US"/>
    </w:rPr>
  </w:style>
  <w:style w:type="character" w:customStyle="1" w:styleId="ZchnZchn5">
    <w:name w:val="Zchn Zchn5"/>
    <w:rsid w:val="003B2615"/>
    <w:rPr>
      <w:rFonts w:ascii="Courier New" w:eastAsia="Batang" w:hAnsi="Courier New"/>
      <w:lang w:val="nb-NO" w:eastAsia="en-US" w:bidi="ar-SA"/>
    </w:rPr>
  </w:style>
  <w:style w:type="character" w:customStyle="1" w:styleId="CharChar10">
    <w:name w:val="Char Char10"/>
    <w:semiHidden/>
    <w:rsid w:val="003B2615"/>
    <w:rPr>
      <w:rFonts w:ascii="Times New Roman" w:hAnsi="Times New Roman"/>
      <w:lang w:val="en-GB" w:eastAsia="en-US"/>
    </w:rPr>
  </w:style>
  <w:style w:type="character" w:customStyle="1" w:styleId="CharChar9">
    <w:name w:val="Char Char9"/>
    <w:semiHidden/>
    <w:rsid w:val="003B2615"/>
    <w:rPr>
      <w:rFonts w:ascii="Tahoma" w:hAnsi="Tahoma" w:cs="Tahoma"/>
      <w:sz w:val="16"/>
      <w:szCs w:val="16"/>
      <w:lang w:val="en-GB" w:eastAsia="en-US"/>
    </w:rPr>
  </w:style>
  <w:style w:type="character" w:customStyle="1" w:styleId="CharChar8">
    <w:name w:val="Char Char8"/>
    <w:semiHidden/>
    <w:rsid w:val="003B2615"/>
    <w:rPr>
      <w:rFonts w:ascii="Times New Roman" w:hAnsi="Times New Roman"/>
      <w:b/>
      <w:bCs/>
      <w:lang w:val="en-GB" w:eastAsia="en-US"/>
    </w:rPr>
  </w:style>
  <w:style w:type="paragraph" w:customStyle="1" w:styleId="17">
    <w:name w:val="修订1"/>
    <w:hidden/>
    <w:semiHidden/>
    <w:rsid w:val="003B2615"/>
    <w:rPr>
      <w:rFonts w:eastAsia="Batang"/>
      <w:lang w:val="en-GB" w:eastAsia="en-US"/>
    </w:rPr>
  </w:style>
  <w:style w:type="paragraph" w:styleId="aff3">
    <w:name w:val="endnote text"/>
    <w:basedOn w:val="a2"/>
    <w:link w:val="Chare"/>
    <w:rsid w:val="003B2615"/>
    <w:pPr>
      <w:snapToGrid w:val="0"/>
      <w:spacing w:after="180"/>
    </w:pPr>
  </w:style>
  <w:style w:type="character" w:customStyle="1" w:styleId="Chare">
    <w:name w:val="尾注文本 Char"/>
    <w:basedOn w:val="a3"/>
    <w:link w:val="aff3"/>
    <w:rsid w:val="003B2615"/>
    <w:rPr>
      <w:lang w:val="en-GB" w:eastAsia="en-US"/>
    </w:rPr>
  </w:style>
  <w:style w:type="character" w:styleId="aff4">
    <w:name w:val="endnote reference"/>
    <w:rsid w:val="003B2615"/>
    <w:rPr>
      <w:vertAlign w:val="superscript"/>
    </w:rPr>
  </w:style>
  <w:style w:type="character" w:customStyle="1" w:styleId="btChar3">
    <w:name w:val="bt Char3"/>
    <w:aliases w:val="bt Car Char Char3"/>
    <w:rsid w:val="003B2615"/>
    <w:rPr>
      <w:lang w:val="en-GB" w:eastAsia="ja-JP" w:bidi="ar-SA"/>
    </w:rPr>
  </w:style>
  <w:style w:type="paragraph" w:styleId="aff5">
    <w:name w:val="Title"/>
    <w:basedOn w:val="a2"/>
    <w:next w:val="a2"/>
    <w:link w:val="Charf"/>
    <w:qFormat/>
    <w:rsid w:val="003B261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5"/>
    <w:rsid w:val="003B261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B2615"/>
    <w:rPr>
      <w:rFonts w:ascii="Arial" w:hAnsi="Arial"/>
      <w:sz w:val="22"/>
      <w:lang w:val="en-GB" w:eastAsia="ja-JP" w:bidi="ar-SA"/>
    </w:rPr>
  </w:style>
  <w:style w:type="paragraph" w:styleId="aff6">
    <w:name w:val="Date"/>
    <w:basedOn w:val="a2"/>
    <w:next w:val="a2"/>
    <w:link w:val="Charf0"/>
    <w:rsid w:val="003B2615"/>
    <w:pPr>
      <w:overflowPunct w:val="0"/>
      <w:autoSpaceDE w:val="0"/>
      <w:autoSpaceDN w:val="0"/>
      <w:adjustRightInd w:val="0"/>
      <w:spacing w:after="180"/>
      <w:textAlignment w:val="baseline"/>
    </w:pPr>
    <w:rPr>
      <w:rFonts w:eastAsia="MS Mincho"/>
    </w:rPr>
  </w:style>
  <w:style w:type="character" w:customStyle="1" w:styleId="Charf0">
    <w:name w:val="日期 Char"/>
    <w:basedOn w:val="a3"/>
    <w:link w:val="aff6"/>
    <w:rsid w:val="003B2615"/>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2615"/>
    <w:rPr>
      <w:rFonts w:ascii="Arial" w:hAnsi="Arial"/>
      <w:sz w:val="24"/>
      <w:lang w:val="en-GB"/>
    </w:rPr>
  </w:style>
  <w:style w:type="paragraph" w:customStyle="1" w:styleId="AutoCorrect">
    <w:name w:val="AutoCorrect"/>
    <w:rsid w:val="003B2615"/>
    <w:rPr>
      <w:rFonts w:eastAsia="MS Mincho"/>
      <w:sz w:val="24"/>
      <w:szCs w:val="24"/>
      <w:lang w:val="en-GB" w:eastAsia="ko-KR"/>
    </w:rPr>
  </w:style>
  <w:style w:type="paragraph" w:customStyle="1" w:styleId="-PAGE-">
    <w:name w:val="- PAGE -"/>
    <w:rsid w:val="003B2615"/>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2615"/>
    <w:rPr>
      <w:rFonts w:ascii="Arial" w:eastAsia="Batang" w:hAnsi="Arial" w:cs="Times New Roman"/>
      <w:b/>
      <w:bCs/>
      <w:i/>
      <w:iCs/>
      <w:sz w:val="28"/>
      <w:szCs w:val="28"/>
      <w:lang w:val="en-GB" w:eastAsia="en-US" w:bidi="ar-SA"/>
    </w:rPr>
  </w:style>
  <w:style w:type="paragraph" w:customStyle="1" w:styleId="Createdby">
    <w:name w:val="Created by"/>
    <w:rsid w:val="003B2615"/>
    <w:rPr>
      <w:rFonts w:eastAsia="MS Mincho"/>
      <w:sz w:val="24"/>
      <w:szCs w:val="24"/>
      <w:lang w:val="en-GB" w:eastAsia="ko-KR"/>
    </w:rPr>
  </w:style>
  <w:style w:type="paragraph" w:customStyle="1" w:styleId="Createdon">
    <w:name w:val="Created on"/>
    <w:rsid w:val="003B2615"/>
    <w:rPr>
      <w:rFonts w:eastAsia="MS Mincho"/>
      <w:sz w:val="24"/>
      <w:szCs w:val="24"/>
      <w:lang w:val="en-GB" w:eastAsia="ko-KR"/>
    </w:rPr>
  </w:style>
  <w:style w:type="paragraph" w:customStyle="1" w:styleId="Lastprinted">
    <w:name w:val="Last printed"/>
    <w:rsid w:val="003B2615"/>
    <w:rPr>
      <w:rFonts w:eastAsia="MS Mincho"/>
      <w:sz w:val="24"/>
      <w:szCs w:val="24"/>
      <w:lang w:val="en-GB" w:eastAsia="ko-KR"/>
    </w:rPr>
  </w:style>
  <w:style w:type="paragraph" w:customStyle="1" w:styleId="Lastsavedby">
    <w:name w:val="Last saved by"/>
    <w:rsid w:val="003B2615"/>
    <w:rPr>
      <w:rFonts w:eastAsia="MS Mincho"/>
      <w:sz w:val="24"/>
      <w:szCs w:val="24"/>
      <w:lang w:val="en-GB" w:eastAsia="ko-KR"/>
    </w:rPr>
  </w:style>
  <w:style w:type="paragraph" w:customStyle="1" w:styleId="Filename">
    <w:name w:val="Filename"/>
    <w:rsid w:val="003B2615"/>
    <w:rPr>
      <w:rFonts w:eastAsia="MS Mincho"/>
      <w:sz w:val="24"/>
      <w:szCs w:val="24"/>
      <w:lang w:val="en-GB" w:eastAsia="ko-KR"/>
    </w:rPr>
  </w:style>
  <w:style w:type="paragraph" w:customStyle="1" w:styleId="Filenameandpath">
    <w:name w:val="Filename and path"/>
    <w:rsid w:val="003B2615"/>
    <w:rPr>
      <w:rFonts w:eastAsia="MS Mincho"/>
      <w:sz w:val="24"/>
      <w:szCs w:val="24"/>
      <w:lang w:val="en-GB" w:eastAsia="ko-KR"/>
    </w:rPr>
  </w:style>
  <w:style w:type="paragraph" w:customStyle="1" w:styleId="AuthorPageDate">
    <w:name w:val="Author  Page #  Date"/>
    <w:rsid w:val="003B2615"/>
    <w:rPr>
      <w:rFonts w:eastAsia="MS Mincho"/>
      <w:sz w:val="24"/>
      <w:szCs w:val="24"/>
      <w:lang w:val="en-GB" w:eastAsia="ko-KR"/>
    </w:rPr>
  </w:style>
  <w:style w:type="paragraph" w:customStyle="1" w:styleId="ConfidentialPageDate">
    <w:name w:val="Confidential  Page #  Date"/>
    <w:rsid w:val="003B2615"/>
    <w:rPr>
      <w:rFonts w:eastAsia="MS Mincho"/>
      <w:sz w:val="24"/>
      <w:szCs w:val="24"/>
      <w:lang w:val="en-GB" w:eastAsia="ko-KR"/>
    </w:rPr>
  </w:style>
  <w:style w:type="paragraph" w:customStyle="1" w:styleId="INDENT1">
    <w:name w:val="INDENT1"/>
    <w:basedOn w:val="a2"/>
    <w:rsid w:val="003B2615"/>
    <w:pPr>
      <w:overflowPunct w:val="0"/>
      <w:autoSpaceDE w:val="0"/>
      <w:autoSpaceDN w:val="0"/>
      <w:adjustRightInd w:val="0"/>
      <w:spacing w:after="180"/>
      <w:ind w:left="851"/>
      <w:textAlignment w:val="baseline"/>
    </w:pPr>
    <w:rPr>
      <w:rFonts w:eastAsia="MS Mincho"/>
      <w:lang w:eastAsia="ja-JP"/>
    </w:rPr>
  </w:style>
  <w:style w:type="paragraph" w:customStyle="1" w:styleId="INDENT2">
    <w:name w:val="INDENT2"/>
    <w:basedOn w:val="a2"/>
    <w:rsid w:val="003B2615"/>
    <w:pPr>
      <w:overflowPunct w:val="0"/>
      <w:autoSpaceDE w:val="0"/>
      <w:autoSpaceDN w:val="0"/>
      <w:adjustRightInd w:val="0"/>
      <w:spacing w:after="180"/>
      <w:ind w:left="1135" w:hanging="284"/>
      <w:textAlignment w:val="baseline"/>
    </w:pPr>
    <w:rPr>
      <w:rFonts w:eastAsia="MS Mincho"/>
      <w:lang w:eastAsia="ja-JP"/>
    </w:rPr>
  </w:style>
  <w:style w:type="paragraph" w:customStyle="1" w:styleId="INDENT3">
    <w:name w:val="INDENT3"/>
    <w:basedOn w:val="a2"/>
    <w:rsid w:val="003B2615"/>
    <w:pPr>
      <w:overflowPunct w:val="0"/>
      <w:autoSpaceDE w:val="0"/>
      <w:autoSpaceDN w:val="0"/>
      <w:adjustRightInd w:val="0"/>
      <w:spacing w:after="180"/>
      <w:ind w:left="1701" w:hanging="567"/>
      <w:textAlignment w:val="baseline"/>
    </w:pPr>
    <w:rPr>
      <w:rFonts w:eastAsia="MS Mincho"/>
      <w:lang w:eastAsia="ja-JP"/>
    </w:rPr>
  </w:style>
  <w:style w:type="paragraph" w:customStyle="1" w:styleId="FigureTitle">
    <w:name w:val="Figure_Title"/>
    <w:basedOn w:val="a2"/>
    <w:next w:val="a2"/>
    <w:rsid w:val="003B2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7">
    <w:name w:val="Strong"/>
    <w:uiPriority w:val="22"/>
    <w:qFormat/>
    <w:rsid w:val="003B2615"/>
    <w:rPr>
      <w:b/>
      <w:bCs/>
    </w:rPr>
  </w:style>
  <w:style w:type="paragraph" w:customStyle="1" w:styleId="enumlev2">
    <w:name w:val="enumlev2"/>
    <w:basedOn w:val="a2"/>
    <w:rsid w:val="003B261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val="en-US" w:eastAsia="ja-JP"/>
    </w:rPr>
  </w:style>
  <w:style w:type="paragraph" w:customStyle="1" w:styleId="CouvRecTitle">
    <w:name w:val="Couv Rec Title"/>
    <w:basedOn w:val="a2"/>
    <w:rsid w:val="003B2615"/>
    <w:pPr>
      <w:keepNext/>
      <w:keepLines/>
      <w:overflowPunct w:val="0"/>
      <w:autoSpaceDE w:val="0"/>
      <w:autoSpaceDN w:val="0"/>
      <w:adjustRightInd w:val="0"/>
      <w:spacing w:before="240" w:after="180"/>
      <w:ind w:left="1418"/>
      <w:textAlignment w:val="baseline"/>
    </w:pPr>
    <w:rPr>
      <w:rFonts w:ascii="Arial" w:eastAsia="MS Mincho" w:hAnsi="Arial"/>
      <w:b/>
      <w:sz w:val="36"/>
      <w:lang w:val="en-US" w:eastAsia="ja-JP"/>
    </w:rPr>
  </w:style>
  <w:style w:type="paragraph" w:customStyle="1" w:styleId="Figure">
    <w:name w:val="Figure"/>
    <w:basedOn w:val="a2"/>
    <w:rsid w:val="003B261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3B26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B2615"/>
    <w:rPr>
      <w:sz w:val="24"/>
      <w:szCs w:val="24"/>
      <w:lang w:val="en-GB" w:eastAsia="ko-KR"/>
    </w:rPr>
  </w:style>
  <w:style w:type="paragraph" w:customStyle="1" w:styleId="ATC">
    <w:name w:val="ATC"/>
    <w:basedOn w:val="a2"/>
    <w:rsid w:val="003B2615"/>
    <w:pPr>
      <w:overflowPunct w:val="0"/>
      <w:autoSpaceDE w:val="0"/>
      <w:autoSpaceDN w:val="0"/>
      <w:adjustRightInd w:val="0"/>
      <w:spacing w:after="180"/>
      <w:textAlignment w:val="baseline"/>
    </w:pPr>
    <w:rPr>
      <w:rFonts w:eastAsia="MS Mincho"/>
      <w:lang w:eastAsia="ja-JP"/>
    </w:rPr>
  </w:style>
  <w:style w:type="paragraph" w:customStyle="1" w:styleId="RecCCITT">
    <w:name w:val="Rec_CCITT_#"/>
    <w:basedOn w:val="a2"/>
    <w:rsid w:val="003B2615"/>
    <w:pPr>
      <w:keepNext/>
      <w:keepLines/>
      <w:overflowPunct w:val="0"/>
      <w:autoSpaceDE w:val="0"/>
      <w:autoSpaceDN w:val="0"/>
      <w:adjustRightInd w:val="0"/>
      <w:spacing w:after="180"/>
      <w:textAlignment w:val="baseline"/>
    </w:pPr>
    <w:rPr>
      <w:b/>
      <w:lang w:eastAsia="ja-JP"/>
    </w:rPr>
  </w:style>
  <w:style w:type="paragraph" w:customStyle="1" w:styleId="1CharChar1Char">
    <w:name w:val="(文字) (文字)1 Char (文字) (文字) Char (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rsid w:val="003B2615"/>
    <w:pPr>
      <w:tabs>
        <w:tab w:val="center" w:pos="4820"/>
        <w:tab w:val="right" w:pos="9640"/>
      </w:tabs>
      <w:spacing w:after="180"/>
    </w:pPr>
    <w:rPr>
      <w:lang w:eastAsia="ja-JP"/>
    </w:rPr>
  </w:style>
  <w:style w:type="paragraph" w:customStyle="1" w:styleId="Separation">
    <w:name w:val="Separation"/>
    <w:basedOn w:val="10"/>
    <w:next w:val="a2"/>
    <w:rsid w:val="003B2615"/>
    <w:pPr>
      <w:keepLines/>
      <w:spacing w:before="240" w:after="180"/>
      <w:ind w:left="1134" w:right="0" w:hanging="1134"/>
    </w:pPr>
    <w:rPr>
      <w:rFonts w:eastAsia="MS Mincho"/>
      <w:color w:val="0000FF"/>
      <w:sz w:val="36"/>
      <w:szCs w:val="36"/>
      <w:lang w:eastAsia="ja-JP"/>
    </w:rPr>
  </w:style>
  <w:style w:type="paragraph" w:customStyle="1" w:styleId="TaOC">
    <w:name w:val="TaOC"/>
    <w:basedOn w:val="TAC"/>
    <w:rsid w:val="003B261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B2615"/>
    <w:rPr>
      <w:rFonts w:ascii="Arial" w:hAnsi="Arial"/>
      <w:lang w:val="en-GB" w:eastAsia="en-US" w:bidi="ar-SA"/>
    </w:rPr>
  </w:style>
  <w:style w:type="table" w:customStyle="1" w:styleId="Tabellengitternetz1">
    <w:name w:val="Tabellengitternetz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3B2615"/>
    <w:pPr>
      <w:tabs>
        <w:tab w:val="num" w:pos="928"/>
      </w:tabs>
      <w:spacing w:after="180"/>
      <w:ind w:left="928" w:hanging="360"/>
    </w:pPr>
    <w:rPr>
      <w:rFonts w:eastAsia="Batang"/>
    </w:rPr>
  </w:style>
  <w:style w:type="table" w:customStyle="1" w:styleId="TableGrid2">
    <w:name w:val="Table Grid2"/>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2615"/>
    <w:pPr>
      <w:keepNext w:val="0"/>
      <w:spacing w:before="240" w:after="180"/>
      <w:ind w:left="1980" w:hanging="1980"/>
    </w:pPr>
    <w:rPr>
      <w:rFonts w:eastAsia="MS Mincho"/>
      <w:b w:val="0"/>
      <w:bCs/>
      <w:color w:val="auto"/>
      <w:sz w:val="20"/>
    </w:rPr>
  </w:style>
  <w:style w:type="paragraph" w:customStyle="1" w:styleId="StyleHeading6After9pt">
    <w:name w:val="Style Heading 6 + After:  9 pt"/>
    <w:basedOn w:val="6"/>
    <w:rsid w:val="003B2615"/>
    <w:pPr>
      <w:keepNext w:val="0"/>
      <w:spacing w:before="240" w:after="180"/>
    </w:pPr>
    <w:rPr>
      <w:rFonts w:eastAsia="MS Mincho"/>
      <w:b w:val="0"/>
      <w:bCs/>
      <w:color w:val="auto"/>
      <w:sz w:val="20"/>
    </w:rPr>
  </w:style>
  <w:style w:type="table" w:customStyle="1" w:styleId="TableGrid3">
    <w:name w:val="Table Grid3"/>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3B2615"/>
    <w:pPr>
      <w:spacing w:after="180"/>
    </w:pPr>
    <w:rPr>
      <w:rFonts w:ascii="Tahoma" w:eastAsia="MS Mincho" w:hAnsi="Tahoma" w:cs="Tahoma"/>
      <w:sz w:val="16"/>
      <w:szCs w:val="16"/>
    </w:rPr>
  </w:style>
  <w:style w:type="paragraph" w:customStyle="1" w:styleId="JK-text-simpledoc">
    <w:name w:val="JK - text - simple doc"/>
    <w:basedOn w:val="ab"/>
    <w:autoRedefine/>
    <w:rsid w:val="003B2615"/>
    <w:pPr>
      <w:tabs>
        <w:tab w:val="num" w:pos="928"/>
        <w:tab w:val="num" w:pos="1097"/>
      </w:tabs>
      <w:spacing w:line="288" w:lineRule="auto"/>
      <w:ind w:left="1097" w:hanging="360"/>
    </w:pPr>
    <w:rPr>
      <w:rFonts w:ascii="Arial" w:hAnsi="Arial" w:cs="Arial"/>
      <w:lang w:val="en-US"/>
    </w:rPr>
  </w:style>
  <w:style w:type="paragraph" w:customStyle="1" w:styleId="b11">
    <w:name w:val="b1"/>
    <w:basedOn w:val="a2"/>
    <w:rsid w:val="003B2615"/>
    <w:pPr>
      <w:spacing w:before="100" w:beforeAutospacing="1" w:after="100" w:afterAutospacing="1"/>
    </w:pPr>
    <w:rPr>
      <w:rFonts w:eastAsia="MS Mincho"/>
      <w:sz w:val="24"/>
      <w:szCs w:val="24"/>
      <w:lang w:val="en-US"/>
    </w:rPr>
  </w:style>
  <w:style w:type="paragraph" w:customStyle="1" w:styleId="18">
    <w:name w:val="吹き出し1"/>
    <w:basedOn w:val="a2"/>
    <w:semiHidden/>
    <w:rsid w:val="003B2615"/>
    <w:pPr>
      <w:spacing w:after="180"/>
    </w:pPr>
    <w:rPr>
      <w:rFonts w:ascii="Tahoma" w:eastAsia="MS Mincho" w:hAnsi="Tahoma" w:cs="Tahoma"/>
      <w:sz w:val="16"/>
      <w:szCs w:val="16"/>
    </w:rPr>
  </w:style>
  <w:style w:type="paragraph" w:customStyle="1" w:styleId="29">
    <w:name w:val="吹き出し2"/>
    <w:basedOn w:val="a2"/>
    <w:semiHidden/>
    <w:rsid w:val="003B2615"/>
    <w:pPr>
      <w:spacing w:after="180"/>
    </w:pPr>
    <w:rPr>
      <w:rFonts w:ascii="Tahoma" w:eastAsia="MS Mincho" w:hAnsi="Tahoma" w:cs="Tahoma"/>
      <w:sz w:val="16"/>
      <w:szCs w:val="16"/>
    </w:rPr>
  </w:style>
  <w:style w:type="paragraph" w:customStyle="1" w:styleId="Note">
    <w:name w:val="Note"/>
    <w:basedOn w:val="B10"/>
    <w:rsid w:val="003B2615"/>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2"/>
    <w:next w:val="a2"/>
    <w:rsid w:val="003B2615"/>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80"/>
    <w:rsid w:val="003B2615"/>
    <w:pPr>
      <w:ind w:left="1418" w:hanging="1418"/>
    </w:pPr>
    <w:rPr>
      <w:rFonts w:eastAsia="MS Mincho"/>
      <w:bCs/>
      <w:szCs w:val="22"/>
      <w:lang w:val="en-US" w:eastAsia="en-GB"/>
    </w:rPr>
  </w:style>
  <w:style w:type="paragraph" w:customStyle="1" w:styleId="Caption1">
    <w:name w:val="Caption1"/>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B2615"/>
    <w:pPr>
      <w:overflowPunct w:val="0"/>
      <w:autoSpaceDE w:val="0"/>
      <w:autoSpaceDN w:val="0"/>
      <w:adjustRightInd w:val="0"/>
      <w:textAlignment w:val="baseline"/>
    </w:pPr>
    <w:rPr>
      <w:rFonts w:eastAsia="MS Mincho"/>
      <w:b/>
      <w:lang w:eastAsia="en-GB"/>
    </w:rPr>
  </w:style>
  <w:style w:type="paragraph" w:customStyle="1" w:styleId="HO">
    <w:name w:val="HO"/>
    <w:basedOn w:val="a2"/>
    <w:rsid w:val="003B2615"/>
    <w:pPr>
      <w:overflowPunct w:val="0"/>
      <w:autoSpaceDE w:val="0"/>
      <w:autoSpaceDN w:val="0"/>
      <w:adjustRightInd w:val="0"/>
      <w:jc w:val="right"/>
      <w:textAlignment w:val="baseline"/>
    </w:pPr>
    <w:rPr>
      <w:rFonts w:eastAsia="MS Mincho"/>
      <w:b/>
      <w:lang w:eastAsia="en-GB"/>
    </w:rPr>
  </w:style>
  <w:style w:type="paragraph" w:customStyle="1" w:styleId="WP">
    <w:name w:val="WP"/>
    <w:basedOn w:val="a2"/>
    <w:rsid w:val="003B2615"/>
    <w:pPr>
      <w:overflowPunct w:val="0"/>
      <w:autoSpaceDE w:val="0"/>
      <w:autoSpaceDN w:val="0"/>
      <w:adjustRightInd w:val="0"/>
      <w:jc w:val="both"/>
      <w:textAlignment w:val="baseline"/>
    </w:pPr>
    <w:rPr>
      <w:rFonts w:eastAsia="MS Mincho"/>
      <w:lang w:eastAsia="en-GB"/>
    </w:rPr>
  </w:style>
  <w:style w:type="paragraph" w:customStyle="1" w:styleId="ZK">
    <w:name w:val="ZK"/>
    <w:rsid w:val="003B2615"/>
    <w:pPr>
      <w:spacing w:after="240" w:line="240" w:lineRule="atLeast"/>
      <w:ind w:left="1191" w:right="113" w:hanging="1191"/>
    </w:pPr>
    <w:rPr>
      <w:rFonts w:eastAsia="MS Mincho"/>
      <w:lang w:val="en-GB" w:eastAsia="en-US"/>
    </w:rPr>
  </w:style>
  <w:style w:type="paragraph" w:customStyle="1" w:styleId="ZC">
    <w:name w:val="ZC"/>
    <w:rsid w:val="003B2615"/>
    <w:pPr>
      <w:spacing w:line="360" w:lineRule="atLeast"/>
      <w:jc w:val="center"/>
    </w:pPr>
    <w:rPr>
      <w:rFonts w:eastAsia="MS Mincho"/>
      <w:lang w:val="en-GB" w:eastAsia="en-US"/>
    </w:rPr>
  </w:style>
  <w:style w:type="paragraph" w:customStyle="1" w:styleId="FooterCentred">
    <w:name w:val="FooterCentred"/>
    <w:basedOn w:val="a7"/>
    <w:rsid w:val="003B261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a2"/>
    <w:rsid w:val="003B2615"/>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a2"/>
    <w:rsid w:val="003B261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B26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2615"/>
    <w:rPr>
      <w:rFonts w:ascii="Arial" w:hAnsi="Arial"/>
      <w:sz w:val="36"/>
      <w:lang w:val="en-GB" w:eastAsia="en-US" w:bidi="ar-SA"/>
    </w:rPr>
  </w:style>
  <w:style w:type="paragraph" w:customStyle="1" w:styleId="TableTitle">
    <w:name w:val="TableTitle"/>
    <w:basedOn w:val="26"/>
    <w:next w:val="26"/>
    <w:rsid w:val="003B2615"/>
    <w:pPr>
      <w:keepNext/>
      <w:keepLines/>
      <w:spacing w:after="60"/>
      <w:ind w:left="210"/>
      <w:jc w:val="center"/>
    </w:pPr>
    <w:rPr>
      <w:b/>
      <w:i w:val="0"/>
      <w:lang w:eastAsia="en-GB"/>
    </w:rPr>
  </w:style>
  <w:style w:type="paragraph" w:customStyle="1" w:styleId="TableofFigures1">
    <w:name w:val="Table of Figures1"/>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2"/>
    <w:rsid w:val="003B261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rsid w:val="003B261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2"/>
    <w:rsid w:val="003B2615"/>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2615"/>
    <w:rPr>
      <w:rFonts w:ascii="Arial" w:hAnsi="Arial"/>
      <w:sz w:val="28"/>
      <w:lang w:val="en-GB" w:eastAsia="en-US" w:bidi="ar-SA"/>
    </w:rPr>
  </w:style>
  <w:style w:type="paragraph" w:customStyle="1" w:styleId="Heading3Underrubrik2H3">
    <w:name w:val="Heading 3.Underrubrik2.H3"/>
    <w:basedOn w:val="Heading2Head2A2"/>
    <w:next w:val="a2"/>
    <w:rsid w:val="003B2615"/>
    <w:pPr>
      <w:spacing w:before="120"/>
      <w:outlineLvl w:val="2"/>
    </w:pPr>
    <w:rPr>
      <w:sz w:val="28"/>
    </w:rPr>
  </w:style>
  <w:style w:type="paragraph" w:customStyle="1" w:styleId="Heading2Head2A2">
    <w:name w:val="Heading 2.Head2A.2"/>
    <w:basedOn w:val="10"/>
    <w:next w:val="a2"/>
    <w:rsid w:val="003B2615"/>
    <w:pPr>
      <w:keepLines/>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a2"/>
    <w:next w:val="a2"/>
    <w:rsid w:val="003B261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B26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B261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3B2615"/>
    <w:pPr>
      <w:ind w:left="244" w:hanging="244"/>
    </w:pPr>
    <w:rPr>
      <w:rFonts w:ascii="Arial" w:hAnsi="Arial"/>
      <w:noProof/>
      <w:color w:val="000000"/>
      <w:lang w:val="en-GB" w:eastAsia="en-US"/>
    </w:rPr>
  </w:style>
  <w:style w:type="paragraph" w:customStyle="1" w:styleId="Bullets">
    <w:name w:val="Bullets"/>
    <w:basedOn w:val="ab"/>
    <w:rsid w:val="003B26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2"/>
    <w:rsid w:val="003B2615"/>
    <w:pPr>
      <w:spacing w:after="220"/>
      <w:ind w:left="1298"/>
    </w:pPr>
    <w:rPr>
      <w:rFonts w:ascii="Arial" w:hAnsi="Arial"/>
      <w:lang w:val="en-US" w:eastAsia="en-GB"/>
    </w:rPr>
  </w:style>
  <w:style w:type="numbering" w:customStyle="1" w:styleId="110">
    <w:name w:val="无列表11"/>
    <w:next w:val="a5"/>
    <w:semiHidden/>
    <w:rsid w:val="003B2615"/>
  </w:style>
  <w:style w:type="paragraph" w:customStyle="1" w:styleId="berschrift2Head2A2">
    <w:name w:val="Überschrift 2.Head2A.2"/>
    <w:basedOn w:val="10"/>
    <w:next w:val="a2"/>
    <w:rsid w:val="003B2615"/>
    <w:pPr>
      <w:keepLines/>
      <w:spacing w:before="180" w:after="180"/>
      <w:ind w:left="1134" w:right="0" w:hanging="1134"/>
      <w:outlineLvl w:val="1"/>
    </w:pPr>
    <w:rPr>
      <w:rFonts w:eastAsia="MS Mincho"/>
      <w:b w:val="0"/>
      <w:sz w:val="32"/>
      <w:szCs w:val="36"/>
      <w:lang w:eastAsia="de-DE"/>
    </w:rPr>
  </w:style>
  <w:style w:type="table" w:customStyle="1" w:styleId="37">
    <w:name w:val="网格型3"/>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3B2615"/>
    <w:pPr>
      <w:keepNext/>
      <w:keepLines/>
      <w:overflowPunct w:val="0"/>
      <w:autoSpaceDE w:val="0"/>
      <w:autoSpaceDN w:val="0"/>
      <w:adjustRightInd w:val="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B2615"/>
    <w:rPr>
      <w:rFonts w:eastAsia="MS Mincho"/>
      <w:kern w:val="2"/>
    </w:rPr>
  </w:style>
  <w:style w:type="character" w:customStyle="1" w:styleId="StyleTACChar">
    <w:name w:val="Style TAC + Char"/>
    <w:link w:val="StyleTAC"/>
    <w:rsid w:val="003B2615"/>
    <w:rPr>
      <w:rFonts w:ascii="Arial" w:eastAsia="MS Mincho" w:hAnsi="Arial"/>
      <w:kern w:val="2"/>
      <w:sz w:val="18"/>
      <w:lang w:val="en-GB" w:eastAsia="en-US"/>
    </w:rPr>
  </w:style>
  <w:style w:type="character" w:customStyle="1" w:styleId="CharChar29">
    <w:name w:val="Char Char29"/>
    <w:rsid w:val="003B2615"/>
    <w:rPr>
      <w:rFonts w:ascii="Arial" w:hAnsi="Arial"/>
      <w:sz w:val="36"/>
      <w:lang w:val="en-GB" w:eastAsia="en-US" w:bidi="ar-SA"/>
    </w:rPr>
  </w:style>
  <w:style w:type="character" w:customStyle="1" w:styleId="CharChar28">
    <w:name w:val="Char Char28"/>
    <w:rsid w:val="003B2615"/>
    <w:rPr>
      <w:rFonts w:ascii="Arial" w:hAnsi="Arial"/>
      <w:sz w:val="32"/>
      <w:lang w:val="en-GB"/>
    </w:rPr>
  </w:style>
  <w:style w:type="paragraph" w:customStyle="1" w:styleId="berschrift3h3H3Underrubrik2">
    <w:name w:val="Überschrift 3.h3.H3.Underrubrik2"/>
    <w:basedOn w:val="2"/>
    <w:next w:val="a2"/>
    <w:rsid w:val="003B2615"/>
    <w:pPr>
      <w:keepLines/>
      <w:spacing w:before="120" w:after="180"/>
      <w:ind w:left="1134" w:right="0" w:hanging="1134"/>
      <w:outlineLvl w:val="2"/>
    </w:pPr>
    <w:rPr>
      <w:rFonts w:eastAsia="MS Mincho"/>
      <w:b w:val="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2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2615"/>
    <w:rPr>
      <w:rFonts w:ascii="Arial" w:hAnsi="Arial"/>
      <w:sz w:val="22"/>
      <w:lang w:val="en-GB" w:eastAsia="en-GB" w:bidi="ar-SA"/>
    </w:rPr>
  </w:style>
  <w:style w:type="paragraph" w:customStyle="1" w:styleId="54">
    <w:name w:val="吹き出し5"/>
    <w:basedOn w:val="a2"/>
    <w:semiHidden/>
    <w:rsid w:val="003B2615"/>
    <w:pPr>
      <w:spacing w:after="180"/>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261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B261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msoins00">
    <w:name w:val="msoins0"/>
    <w:rsid w:val="003B2615"/>
  </w:style>
  <w:style w:type="character" w:customStyle="1" w:styleId="B3Char">
    <w:name w:val="B3 Char"/>
    <w:link w:val="B30"/>
    <w:rsid w:val="003B2615"/>
    <w:rPr>
      <w:lang w:val="en-GB" w:eastAsia="ja-JP"/>
    </w:rPr>
  </w:style>
  <w:style w:type="paragraph" w:customStyle="1" w:styleId="CharChar24">
    <w:name w:val="Char Char24"/>
    <w:basedOn w:val="a2"/>
    <w:semiHidden/>
    <w:rsid w:val="003B26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B2615"/>
    <w:pPr>
      <w:keepLines/>
      <w:pBdr>
        <w:top w:val="single" w:sz="12" w:space="3" w:color="auto"/>
      </w:pBdr>
      <w:tabs>
        <w:tab w:val="num" w:pos="45"/>
      </w:tabs>
      <w:overflowPunct w:val="0"/>
      <w:autoSpaceDE w:val="0"/>
      <w:autoSpaceDN w:val="0"/>
      <w:adjustRightInd w:val="0"/>
      <w:spacing w:before="240" w:after="180"/>
      <w:ind w:left="405" w:right="0" w:hanging="405"/>
      <w:textAlignment w:val="baseline"/>
    </w:pPr>
    <w:rPr>
      <w:rFonts w:eastAsia="Arial"/>
      <w:b w:val="0"/>
      <w:sz w:val="36"/>
    </w:rPr>
  </w:style>
  <w:style w:type="paragraph" w:styleId="aff8">
    <w:name w:val="table of figures"/>
    <w:basedOn w:val="a2"/>
    <w:next w:val="a2"/>
    <w:rsid w:val="003B2615"/>
    <w:pPr>
      <w:overflowPunct w:val="0"/>
      <w:autoSpaceDE w:val="0"/>
      <w:autoSpaceDN w:val="0"/>
      <w:adjustRightInd w:val="0"/>
      <w:spacing w:after="180"/>
      <w:ind w:left="400" w:hanging="400"/>
      <w:jc w:val="center"/>
      <w:textAlignment w:val="baseline"/>
    </w:pPr>
    <w:rPr>
      <w:rFonts w:eastAsia="Yu Mincho"/>
      <w:b/>
    </w:rPr>
  </w:style>
  <w:style w:type="paragraph" w:styleId="38">
    <w:name w:val="Body Text Indent 3"/>
    <w:basedOn w:val="a2"/>
    <w:link w:val="3Char2"/>
    <w:rsid w:val="003B2615"/>
    <w:pPr>
      <w:overflowPunct w:val="0"/>
      <w:autoSpaceDE w:val="0"/>
      <w:autoSpaceDN w:val="0"/>
      <w:adjustRightInd w:val="0"/>
      <w:spacing w:after="180"/>
      <w:ind w:left="1080"/>
      <w:textAlignment w:val="baseline"/>
    </w:pPr>
    <w:rPr>
      <w:rFonts w:eastAsia="Yu Mincho"/>
    </w:rPr>
  </w:style>
  <w:style w:type="character" w:customStyle="1" w:styleId="3Char2">
    <w:name w:val="正文文本缩进 3 Char"/>
    <w:basedOn w:val="a3"/>
    <w:link w:val="38"/>
    <w:rsid w:val="003B2615"/>
    <w:rPr>
      <w:rFonts w:eastAsia="Yu Mincho"/>
      <w:lang w:val="en-GB" w:eastAsia="en-US"/>
    </w:rPr>
  </w:style>
  <w:style w:type="paragraph" w:customStyle="1" w:styleId="MotorolaResponse1">
    <w:name w:val="Motorola Response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rsid w:val="003B261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3B2615"/>
    <w:rPr>
      <w:rFonts w:eastAsia="Batang"/>
      <w:sz w:val="24"/>
      <w:lang w:val="fr-FR" w:eastAsia="en-US"/>
    </w:rPr>
  </w:style>
  <w:style w:type="paragraph" w:customStyle="1" w:styleId="FBCharCharCharChar1">
    <w:name w:val="FB Char Char Char Char1"/>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B2615"/>
    <w:pPr>
      <w:keepNext w:val="0"/>
      <w:numPr>
        <w:ilvl w:val="2"/>
      </w:numPr>
      <w:tabs>
        <w:tab w:val="num" w:pos="1100"/>
      </w:tabs>
      <w:spacing w:before="120" w:beforeAutospacing="1" w:afterLines="100"/>
      <w:ind w:left="930" w:hanging="510"/>
    </w:pPr>
    <w:rPr>
      <w:rFonts w:ascii="Arial" w:eastAsia="Arial" w:hAnsi="Arial"/>
      <w:sz w:val="28"/>
    </w:rPr>
  </w:style>
  <w:style w:type="character" w:customStyle="1" w:styleId="Heading4Char">
    <w:name w:val="Heading4 Char"/>
    <w:link w:val="Heading4"/>
    <w:semiHidden/>
    <w:rsid w:val="003B2615"/>
    <w:rPr>
      <w:rFonts w:ascii="Arial" w:eastAsia="Arial" w:hAnsi="Arial"/>
      <w:sz w:val="28"/>
      <w:lang w:val="en-GB" w:eastAsia="en-US"/>
    </w:rPr>
  </w:style>
  <w:style w:type="paragraph" w:customStyle="1" w:styleId="a">
    <w:name w:val="表格题注"/>
    <w:next w:val="a2"/>
    <w:rsid w:val="003B2615"/>
    <w:pPr>
      <w:numPr>
        <w:numId w:val="13"/>
      </w:numPr>
      <w:spacing w:beforeLines="50" w:afterLines="50"/>
      <w:jc w:val="center"/>
    </w:pPr>
    <w:rPr>
      <w:rFonts w:eastAsia="Yu Mincho"/>
      <w:b/>
      <w:lang w:val="en-GB"/>
    </w:rPr>
  </w:style>
  <w:style w:type="paragraph" w:customStyle="1" w:styleId="a0">
    <w:name w:val="插图题注"/>
    <w:next w:val="a2"/>
    <w:rsid w:val="003B2615"/>
    <w:pPr>
      <w:numPr>
        <w:numId w:val="14"/>
      </w:numPr>
      <w:jc w:val="center"/>
    </w:pPr>
    <w:rPr>
      <w:rFonts w:eastAsia="Yu Mincho"/>
      <w:b/>
      <w:lang w:val="en-GB"/>
    </w:rPr>
  </w:style>
  <w:style w:type="character" w:customStyle="1" w:styleId="textbodybold1">
    <w:name w:val="textbodybold1"/>
    <w:rsid w:val="003B261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B2615"/>
    <w:rPr>
      <w:vanish w:val="0"/>
      <w:color w:val="FF0000"/>
      <w:lang w:eastAsia="en-US"/>
    </w:rPr>
  </w:style>
  <w:style w:type="character" w:customStyle="1" w:styleId="Char7">
    <w:name w:val="列表 Char"/>
    <w:link w:val="af3"/>
    <w:rsid w:val="003B2615"/>
    <w:rPr>
      <w:lang w:val="en-GB" w:eastAsia="ja-JP"/>
    </w:rPr>
  </w:style>
  <w:style w:type="character" w:customStyle="1" w:styleId="2Char1">
    <w:name w:val="列表 2 Char"/>
    <w:link w:val="25"/>
    <w:rsid w:val="003B2615"/>
    <w:rPr>
      <w:lang w:val="en-GB" w:eastAsia="ja-JP"/>
    </w:rPr>
  </w:style>
  <w:style w:type="character" w:customStyle="1" w:styleId="3Char0">
    <w:name w:val="列表项目符号 3 Char"/>
    <w:link w:val="32"/>
    <w:rsid w:val="003B2615"/>
    <w:rPr>
      <w:lang w:val="en-GB" w:eastAsia="ja-JP"/>
    </w:rPr>
  </w:style>
  <w:style w:type="character" w:customStyle="1" w:styleId="2Char0">
    <w:name w:val="列表项目符号 2 Char"/>
    <w:link w:val="24"/>
    <w:rsid w:val="003B2615"/>
    <w:rPr>
      <w:lang w:val="en-GB" w:eastAsia="ja-JP"/>
    </w:rPr>
  </w:style>
  <w:style w:type="character" w:customStyle="1" w:styleId="Char8">
    <w:name w:val="列表项目符号 Char"/>
    <w:link w:val="af4"/>
    <w:rsid w:val="003B2615"/>
    <w:rPr>
      <w:lang w:val="en-GB" w:eastAsia="ja-JP"/>
    </w:rPr>
  </w:style>
  <w:style w:type="character" w:customStyle="1" w:styleId="1Char2">
    <w:name w:val="样式1 Char"/>
    <w:link w:val="1"/>
    <w:rsid w:val="003B2615"/>
    <w:rPr>
      <w:rFonts w:ascii="Arial" w:hAnsi="Arial"/>
      <w:sz w:val="18"/>
      <w:lang w:val="en-GB" w:eastAsia="ja-JP"/>
    </w:rPr>
  </w:style>
  <w:style w:type="character" w:customStyle="1" w:styleId="superscript">
    <w:name w:val="superscript"/>
    <w:rsid w:val="003B2615"/>
    <w:rPr>
      <w:rFonts w:ascii="Bookman" w:hAnsi="Bookman"/>
      <w:position w:val="6"/>
      <w:sz w:val="18"/>
    </w:rPr>
  </w:style>
  <w:style w:type="character" w:customStyle="1" w:styleId="NOChar1">
    <w:name w:val="NO Char1"/>
    <w:rsid w:val="003B2615"/>
    <w:rPr>
      <w:rFonts w:eastAsia="MS Mincho"/>
      <w:lang w:val="en-GB" w:eastAsia="en-US" w:bidi="ar-SA"/>
    </w:rPr>
  </w:style>
  <w:style w:type="paragraph" w:customStyle="1" w:styleId="textintend1">
    <w:name w:val="text intend 1"/>
    <w:basedOn w:val="text"/>
    <w:rsid w:val="003B2615"/>
    <w:pPr>
      <w:widowControl/>
      <w:tabs>
        <w:tab w:val="left" w:pos="992"/>
      </w:tabs>
      <w:spacing w:after="120"/>
      <w:ind w:left="992" w:hanging="425"/>
    </w:pPr>
    <w:rPr>
      <w:rFonts w:eastAsia="MS Mincho"/>
      <w:lang w:val="en-US"/>
    </w:rPr>
  </w:style>
  <w:style w:type="paragraph" w:customStyle="1" w:styleId="TabList">
    <w:name w:val="TabList"/>
    <w:basedOn w:val="a2"/>
    <w:rsid w:val="003B2615"/>
    <w:pPr>
      <w:tabs>
        <w:tab w:val="left" w:pos="1134"/>
      </w:tabs>
    </w:pPr>
    <w:rPr>
      <w:rFonts w:eastAsia="MS Mincho"/>
    </w:rPr>
  </w:style>
  <w:style w:type="character" w:customStyle="1" w:styleId="BodyText2Char1">
    <w:name w:val="Body Text 2 Char1"/>
    <w:rsid w:val="003B2615"/>
    <w:rPr>
      <w:lang w:val="en-GB"/>
    </w:rPr>
  </w:style>
  <w:style w:type="character" w:customStyle="1" w:styleId="EndnoteTextChar1">
    <w:name w:val="Endnote Text Char1"/>
    <w:rsid w:val="003B2615"/>
    <w:rPr>
      <w:lang w:val="en-GB"/>
    </w:rPr>
  </w:style>
  <w:style w:type="character" w:customStyle="1" w:styleId="TitleChar1">
    <w:name w:val="Title Char1"/>
    <w:rsid w:val="003B2615"/>
    <w:rPr>
      <w:rFonts w:ascii="Cambria" w:eastAsia="Times New Roman" w:hAnsi="Cambria" w:cs="Times New Roman"/>
      <w:b/>
      <w:bCs/>
      <w:kern w:val="28"/>
      <w:sz w:val="32"/>
      <w:szCs w:val="32"/>
      <w:lang w:val="en-GB"/>
    </w:rPr>
  </w:style>
  <w:style w:type="paragraph" w:customStyle="1" w:styleId="textintend2">
    <w:name w:val="text intend 2"/>
    <w:basedOn w:val="text"/>
    <w:rsid w:val="003B2615"/>
    <w:pPr>
      <w:widowControl/>
      <w:tabs>
        <w:tab w:val="left" w:pos="1418"/>
      </w:tabs>
      <w:spacing w:after="120"/>
      <w:ind w:left="1418" w:hanging="426"/>
    </w:pPr>
    <w:rPr>
      <w:rFonts w:eastAsia="MS Mincho"/>
      <w:lang w:val="en-US"/>
    </w:rPr>
  </w:style>
  <w:style w:type="character" w:customStyle="1" w:styleId="BodyTextIndent2Char1">
    <w:name w:val="Body Text Indent 2 Char1"/>
    <w:rsid w:val="003B2615"/>
    <w:rPr>
      <w:lang w:val="en-GB"/>
    </w:rPr>
  </w:style>
  <w:style w:type="character" w:customStyle="1" w:styleId="BodyTextIndentChar1">
    <w:name w:val="Body Text Indent Char1"/>
    <w:rsid w:val="003B2615"/>
    <w:rPr>
      <w:lang w:val="en-GB"/>
    </w:rPr>
  </w:style>
  <w:style w:type="character" w:customStyle="1" w:styleId="BodyText3Char1">
    <w:name w:val="Body Text 3 Char1"/>
    <w:rsid w:val="003B2615"/>
    <w:rPr>
      <w:sz w:val="16"/>
      <w:szCs w:val="16"/>
      <w:lang w:val="en-GB"/>
    </w:rPr>
  </w:style>
  <w:style w:type="paragraph" w:customStyle="1" w:styleId="text">
    <w:name w:val="text"/>
    <w:basedOn w:val="a2"/>
    <w:rsid w:val="003B2615"/>
    <w:pPr>
      <w:widowControl w:val="0"/>
      <w:spacing w:after="240"/>
      <w:jc w:val="both"/>
    </w:pPr>
    <w:rPr>
      <w:sz w:val="24"/>
      <w:lang w:val="en-AU"/>
    </w:rPr>
  </w:style>
  <w:style w:type="paragraph" w:customStyle="1" w:styleId="berschrift1H1">
    <w:name w:val="Überschrift 1.H1"/>
    <w:basedOn w:val="a2"/>
    <w:next w:val="a2"/>
    <w:rsid w:val="003B2615"/>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3B2615"/>
    <w:pPr>
      <w:widowControl/>
      <w:tabs>
        <w:tab w:val="left" w:pos="1843"/>
      </w:tabs>
      <w:spacing w:after="120"/>
      <w:ind w:left="1843" w:hanging="425"/>
    </w:pPr>
    <w:rPr>
      <w:rFonts w:eastAsia="MS Mincho"/>
      <w:lang w:val="en-US"/>
    </w:rPr>
  </w:style>
  <w:style w:type="paragraph" w:customStyle="1" w:styleId="normalpuce">
    <w:name w:val="normal puce"/>
    <w:basedOn w:val="a2"/>
    <w:rsid w:val="003B2615"/>
    <w:pPr>
      <w:widowControl w:val="0"/>
      <w:tabs>
        <w:tab w:val="left" w:pos="360"/>
      </w:tabs>
      <w:spacing w:before="60" w:after="60"/>
      <w:ind w:left="360" w:hanging="360"/>
      <w:jc w:val="both"/>
    </w:pPr>
    <w:rPr>
      <w:rFonts w:eastAsia="MS Mincho"/>
    </w:rPr>
  </w:style>
  <w:style w:type="paragraph" w:customStyle="1" w:styleId="para">
    <w:name w:val="para"/>
    <w:basedOn w:val="a2"/>
    <w:rsid w:val="003B2615"/>
    <w:pPr>
      <w:spacing w:after="240"/>
      <w:jc w:val="both"/>
    </w:pPr>
    <w:rPr>
      <w:rFonts w:ascii="Helvetica" w:hAnsi="Helvetica"/>
    </w:rPr>
  </w:style>
  <w:style w:type="paragraph" w:customStyle="1" w:styleId="List1">
    <w:name w:val="List1"/>
    <w:basedOn w:val="a2"/>
    <w:rsid w:val="003B2615"/>
    <w:pPr>
      <w:spacing w:before="120" w:line="280" w:lineRule="atLeast"/>
      <w:ind w:left="360" w:hanging="360"/>
      <w:jc w:val="both"/>
    </w:pPr>
    <w:rPr>
      <w:rFonts w:ascii="Bookman" w:hAnsi="Bookman"/>
      <w:lang w:val="en-US"/>
    </w:rPr>
  </w:style>
  <w:style w:type="paragraph" w:customStyle="1" w:styleId="1">
    <w:name w:val="样式1"/>
    <w:basedOn w:val="TAN"/>
    <w:link w:val="1Char2"/>
    <w:qFormat/>
    <w:rsid w:val="003B2615"/>
    <w:pPr>
      <w:numPr>
        <w:numId w:val="15"/>
      </w:numPr>
    </w:pPr>
  </w:style>
  <w:style w:type="paragraph" w:customStyle="1" w:styleId="TdocText">
    <w:name w:val="Tdoc_Text"/>
    <w:basedOn w:val="a2"/>
    <w:rsid w:val="003B2615"/>
    <w:pPr>
      <w:spacing w:before="120"/>
      <w:jc w:val="both"/>
    </w:pPr>
    <w:rPr>
      <w:lang w:val="en-US"/>
    </w:rPr>
  </w:style>
  <w:style w:type="paragraph" w:customStyle="1" w:styleId="centered">
    <w:name w:val="centered"/>
    <w:basedOn w:val="a2"/>
    <w:rsid w:val="003B2615"/>
    <w:pPr>
      <w:widowControl w:val="0"/>
      <w:spacing w:before="120" w:line="280" w:lineRule="atLeast"/>
      <w:jc w:val="center"/>
    </w:pPr>
    <w:rPr>
      <w:rFonts w:ascii="Bookman" w:hAnsi="Bookman"/>
      <w:lang w:val="en-US"/>
    </w:rPr>
  </w:style>
  <w:style w:type="paragraph" w:customStyle="1" w:styleId="References">
    <w:name w:val="References"/>
    <w:basedOn w:val="a2"/>
    <w:rsid w:val="003B2615"/>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B2615"/>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3B2615"/>
    <w:rPr>
      <w:rFonts w:eastAsia="Batang"/>
      <w:lang w:val="en-GB" w:eastAsia="en-US"/>
    </w:rPr>
  </w:style>
  <w:style w:type="numbering" w:customStyle="1" w:styleId="19">
    <w:name w:val="リストなし1"/>
    <w:next w:val="a5"/>
    <w:uiPriority w:val="99"/>
    <w:semiHidden/>
    <w:unhideWhenUsed/>
    <w:rsid w:val="003B2615"/>
  </w:style>
  <w:style w:type="paragraph" w:customStyle="1" w:styleId="81">
    <w:name w:val="表 (赤)  81"/>
    <w:basedOn w:val="a2"/>
    <w:uiPriority w:val="34"/>
    <w:qFormat/>
    <w:rsid w:val="003B2615"/>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a2"/>
    <w:rsid w:val="003B2615"/>
    <w:pPr>
      <w:spacing w:before="100" w:beforeAutospacing="1" w:after="100" w:afterAutospacing="1"/>
    </w:pPr>
    <w:rPr>
      <w:sz w:val="24"/>
      <w:szCs w:val="24"/>
      <w:lang w:val="en-US" w:eastAsia="zh-CN"/>
    </w:rPr>
  </w:style>
  <w:style w:type="table" w:styleId="2a">
    <w:name w:val="Table Classic 2"/>
    <w:basedOn w:val="a4"/>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2615"/>
    <w:rPr>
      <w:lang w:val="en-GB" w:eastAsia="en-US"/>
    </w:rPr>
  </w:style>
  <w:style w:type="character" w:styleId="aff9">
    <w:name w:val="Placeholder Text"/>
    <w:uiPriority w:val="99"/>
    <w:unhideWhenUsed/>
    <w:rsid w:val="003B2615"/>
    <w:rPr>
      <w:color w:val="808080"/>
    </w:rPr>
  </w:style>
  <w:style w:type="paragraph" w:customStyle="1" w:styleId="LGTdoc">
    <w:name w:val="LGTdoc_본문"/>
    <w:basedOn w:val="a2"/>
    <w:rsid w:val="003B26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2615"/>
    <w:pPr>
      <w:spacing w:after="240"/>
      <w:jc w:val="both"/>
    </w:pPr>
    <w:rPr>
      <w:rFonts w:ascii="Arial" w:hAnsi="Arial"/>
      <w:szCs w:val="24"/>
    </w:rPr>
  </w:style>
  <w:style w:type="paragraph" w:customStyle="1" w:styleId="ECCFootnote">
    <w:name w:val="ECC Footnote"/>
    <w:basedOn w:val="a2"/>
    <w:autoRedefine/>
    <w:uiPriority w:val="99"/>
    <w:rsid w:val="003B2615"/>
    <w:pPr>
      <w:ind w:left="454" w:hanging="454"/>
    </w:pPr>
    <w:rPr>
      <w:rFonts w:ascii="Arial" w:hAnsi="Arial"/>
      <w:sz w:val="16"/>
      <w:szCs w:val="24"/>
      <w:lang w:val="en-US"/>
    </w:rPr>
  </w:style>
  <w:style w:type="character" w:customStyle="1" w:styleId="ECCParagraphZchn">
    <w:name w:val="ECC Paragraph Zchn"/>
    <w:link w:val="ECCParagraph"/>
    <w:locked/>
    <w:rsid w:val="003B2615"/>
    <w:rPr>
      <w:rFonts w:ascii="Arial" w:hAnsi="Arial"/>
      <w:szCs w:val="24"/>
      <w:lang w:val="en-GB" w:eastAsia="en-US"/>
    </w:rPr>
  </w:style>
  <w:style w:type="paragraph" w:customStyle="1" w:styleId="Text1">
    <w:name w:val="Text 1"/>
    <w:basedOn w:val="a2"/>
    <w:rsid w:val="003B2615"/>
    <w:pPr>
      <w:spacing w:after="240"/>
      <w:ind w:left="482"/>
      <w:jc w:val="both"/>
    </w:pPr>
    <w:rPr>
      <w:sz w:val="24"/>
      <w:lang w:eastAsia="fr-BE"/>
    </w:rPr>
  </w:style>
  <w:style w:type="paragraph" w:customStyle="1" w:styleId="NumPar4">
    <w:name w:val="NumPar 4"/>
    <w:basedOn w:val="40"/>
    <w:next w:val="a2"/>
    <w:uiPriority w:val="99"/>
    <w:rsid w:val="003B261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3"/>
    <w:rsid w:val="003B2615"/>
  </w:style>
  <w:style w:type="paragraph" w:customStyle="1" w:styleId="cita">
    <w:name w:val="cita"/>
    <w:basedOn w:val="a2"/>
    <w:rsid w:val="003B2615"/>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B261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3B2615"/>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2615"/>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2"/>
    <w:rsid w:val="003B26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B2615"/>
    <w:rPr>
      <w:vanish w:val="0"/>
      <w:webHidden w:val="0"/>
      <w:color w:val="000000"/>
      <w:specVanish w:val="0"/>
    </w:rPr>
  </w:style>
  <w:style w:type="paragraph" w:customStyle="1" w:styleId="Equation">
    <w:name w:val="Equation"/>
    <w:basedOn w:val="a2"/>
    <w:next w:val="a2"/>
    <w:link w:val="EquationChar"/>
    <w:qFormat/>
    <w:rsid w:val="003B261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B2615"/>
    <w:rPr>
      <w:sz w:val="22"/>
      <w:szCs w:val="22"/>
      <w:lang w:val="en-GB" w:eastAsia="en-US"/>
    </w:rPr>
  </w:style>
  <w:style w:type="character" w:customStyle="1" w:styleId="shorttext">
    <w:name w:val="short_text"/>
    <w:rsid w:val="003B2615"/>
  </w:style>
  <w:style w:type="character" w:styleId="affa">
    <w:name w:val="Subtle Reference"/>
    <w:uiPriority w:val="31"/>
    <w:qFormat/>
    <w:rsid w:val="003B2615"/>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2615"/>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26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26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261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B2615"/>
    <w:rPr>
      <w:rFonts w:ascii="Yu Gothic Light" w:eastAsia="Yu Gothic Light" w:hAnsi="Yu Gothic Light" w:cs="Times New Roman"/>
      <w:lang w:val="en-GB" w:eastAsia="en-US"/>
    </w:rPr>
  </w:style>
  <w:style w:type="paragraph" w:customStyle="1" w:styleId="msonormal0">
    <w:name w:val="msonormal"/>
    <w:basedOn w:val="a2"/>
    <w:rsid w:val="003B261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B261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261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2615"/>
    <w:rPr>
      <w:rFonts w:ascii="Times New Roman" w:eastAsia="Yu Mincho" w:hAnsi="Times New Roman"/>
      <w:lang w:val="en-GB" w:eastAsia="en-US"/>
    </w:rPr>
  </w:style>
  <w:style w:type="paragraph" w:customStyle="1" w:styleId="46">
    <w:name w:val="吹き出し4"/>
    <w:basedOn w:val="a2"/>
    <w:semiHidden/>
    <w:rsid w:val="003B2615"/>
    <w:pPr>
      <w:spacing w:after="180"/>
    </w:pPr>
    <w:rPr>
      <w:rFonts w:ascii="Tahoma" w:eastAsia="MS Mincho" w:hAnsi="Tahoma" w:cs="Tahoma"/>
      <w:sz w:val="16"/>
      <w:szCs w:val="16"/>
    </w:rPr>
  </w:style>
  <w:style w:type="paragraph" w:customStyle="1" w:styleId="tac0">
    <w:name w:val="tac"/>
    <w:basedOn w:val="a2"/>
    <w:uiPriority w:val="99"/>
    <w:rsid w:val="003B2615"/>
    <w:pPr>
      <w:keepNext/>
      <w:autoSpaceDE w:val="0"/>
      <w:autoSpaceDN w:val="0"/>
      <w:jc w:val="center"/>
    </w:pPr>
    <w:rPr>
      <w:rFonts w:ascii="Arial" w:eastAsia="Calibri" w:hAnsi="Arial" w:cs="Arial"/>
      <w:sz w:val="18"/>
      <w:szCs w:val="18"/>
      <w:lang w:val="en-US"/>
    </w:rPr>
  </w:style>
  <w:style w:type="numbering" w:customStyle="1" w:styleId="NoList11">
    <w:name w:val="No List11"/>
    <w:next w:val="a5"/>
    <w:uiPriority w:val="99"/>
    <w:semiHidden/>
    <w:unhideWhenUsed/>
    <w:rsid w:val="003B2615"/>
  </w:style>
  <w:style w:type="table" w:customStyle="1" w:styleId="TableGrid4">
    <w:name w:val="Table Grid4"/>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3B2615"/>
  </w:style>
  <w:style w:type="table" w:customStyle="1" w:styleId="311">
    <w:name w:val="网格型3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3B2615"/>
  </w:style>
  <w:style w:type="table" w:customStyle="1" w:styleId="TableClassic21">
    <w:name w:val="Table Classic 21"/>
    <w:basedOn w:val="a4"/>
    <w:next w:val="2a"/>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3B2615"/>
    <w:rPr>
      <w:color w:val="808080"/>
      <w:shd w:val="clear" w:color="auto" w:fill="E6E6E6"/>
    </w:rPr>
  </w:style>
  <w:style w:type="paragraph" w:customStyle="1" w:styleId="TOC1">
    <w:name w:val="TOC 标题1"/>
    <w:basedOn w:val="10"/>
    <w:next w:val="a2"/>
    <w:uiPriority w:val="39"/>
    <w:unhideWhenUsed/>
    <w:qFormat/>
    <w:rsid w:val="003B2615"/>
    <w:pPr>
      <w:keepLines/>
      <w:spacing w:before="240" w:after="0" w:line="259" w:lineRule="auto"/>
      <w:ind w:left="0" w:right="0" w:firstLine="0"/>
      <w:outlineLvl w:val="9"/>
    </w:pPr>
    <w:rPr>
      <w:rFonts w:ascii="Calibri Light" w:hAnsi="Calibri Light"/>
      <w:b w:val="0"/>
      <w:color w:val="2F5496"/>
      <w:sz w:val="32"/>
      <w:szCs w:val="32"/>
      <w:lang w:val="en-US"/>
    </w:rPr>
  </w:style>
  <w:style w:type="paragraph" w:customStyle="1" w:styleId="2b">
    <w:name w:val="修订2"/>
    <w:hidden/>
    <w:semiHidden/>
    <w:rsid w:val="003B2615"/>
    <w:rPr>
      <w:rFonts w:eastAsia="Batang"/>
      <w:lang w:val="en-GB" w:eastAsia="en-US"/>
    </w:rPr>
  </w:style>
  <w:style w:type="paragraph" w:customStyle="1" w:styleId="TOC92">
    <w:name w:val="TOC 92"/>
    <w:basedOn w:val="80"/>
    <w:rsid w:val="003B2615"/>
    <w:pPr>
      <w:ind w:left="1418" w:hanging="1418"/>
    </w:pPr>
    <w:rPr>
      <w:rFonts w:eastAsia="MS Mincho"/>
      <w:bCs/>
      <w:szCs w:val="22"/>
      <w:lang w:val="en-US" w:eastAsia="en-GB"/>
    </w:rPr>
  </w:style>
  <w:style w:type="paragraph" w:customStyle="1" w:styleId="Caption2">
    <w:name w:val="Caption2"/>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numbering" w:customStyle="1" w:styleId="NoList21">
    <w:name w:val="No List21"/>
    <w:next w:val="a5"/>
    <w:uiPriority w:val="99"/>
    <w:semiHidden/>
    <w:unhideWhenUsed/>
    <w:rsid w:val="003B2615"/>
  </w:style>
  <w:style w:type="numbering" w:customStyle="1" w:styleId="NoList3">
    <w:name w:val="No List3"/>
    <w:next w:val="a5"/>
    <w:uiPriority w:val="99"/>
    <w:semiHidden/>
    <w:unhideWhenUsed/>
    <w:rsid w:val="003B2615"/>
  </w:style>
  <w:style w:type="numbering" w:customStyle="1" w:styleId="NoList4">
    <w:name w:val="No List4"/>
    <w:next w:val="a5"/>
    <w:uiPriority w:val="99"/>
    <w:semiHidden/>
    <w:unhideWhenUsed/>
    <w:rsid w:val="003B2615"/>
  </w:style>
  <w:style w:type="numbering" w:customStyle="1" w:styleId="NoList5">
    <w:name w:val="No List5"/>
    <w:next w:val="a5"/>
    <w:uiPriority w:val="99"/>
    <w:semiHidden/>
    <w:unhideWhenUsed/>
    <w:rsid w:val="003B2615"/>
  </w:style>
  <w:style w:type="numbering" w:customStyle="1" w:styleId="NoList111">
    <w:name w:val="No List111"/>
    <w:next w:val="a5"/>
    <w:uiPriority w:val="99"/>
    <w:semiHidden/>
    <w:unhideWhenUsed/>
    <w:rsid w:val="003B2615"/>
  </w:style>
  <w:style w:type="numbering" w:customStyle="1" w:styleId="NoList211">
    <w:name w:val="No List211"/>
    <w:next w:val="a5"/>
    <w:uiPriority w:val="99"/>
    <w:semiHidden/>
    <w:unhideWhenUsed/>
    <w:rsid w:val="003B2615"/>
  </w:style>
  <w:style w:type="numbering" w:customStyle="1" w:styleId="NoList31">
    <w:name w:val="No List31"/>
    <w:next w:val="a5"/>
    <w:uiPriority w:val="99"/>
    <w:semiHidden/>
    <w:unhideWhenUsed/>
    <w:rsid w:val="003B2615"/>
  </w:style>
  <w:style w:type="numbering" w:customStyle="1" w:styleId="NoList41">
    <w:name w:val="No List41"/>
    <w:next w:val="a5"/>
    <w:uiPriority w:val="99"/>
    <w:semiHidden/>
    <w:unhideWhenUsed/>
    <w:rsid w:val="003B2615"/>
  </w:style>
  <w:style w:type="numbering" w:customStyle="1" w:styleId="NoList6">
    <w:name w:val="No List6"/>
    <w:next w:val="a5"/>
    <w:uiPriority w:val="99"/>
    <w:semiHidden/>
    <w:unhideWhenUsed/>
    <w:rsid w:val="003B2615"/>
  </w:style>
  <w:style w:type="character" w:styleId="affb">
    <w:name w:val="Emphasis"/>
    <w:basedOn w:val="a3"/>
    <w:qFormat/>
    <w:rsid w:val="003B2615"/>
    <w:rPr>
      <w:i/>
      <w:iC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F72ED-EDAB-46C9-AF36-D3A8A6DC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3825</Characters>
  <Application>Microsoft Office Word</Application>
  <DocSecurity>0</DocSecurity>
  <Lines>31</Lines>
  <Paragraphs>8</Paragraphs>
  <ScaleCrop>false</ScaleCrop>
  <Company>CMCC</Company>
  <LinksUpToDate>false</LinksUpToDate>
  <CharactersWithSpaces>4488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2</cp:revision>
  <cp:lastPrinted>2001-04-23T10:30:00Z</cp:lastPrinted>
  <dcterms:created xsi:type="dcterms:W3CDTF">2020-08-07T03:48:00Z</dcterms:created>
  <dcterms:modified xsi:type="dcterms:W3CDTF">2020-08-07T03:48:00Z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