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w:t>
      </w:r>
      <w:r>
        <w:rPr>
          <w:rFonts w:ascii="Arial" w:hAnsi="Arial" w:hint="eastAsia"/>
          <w:b/>
          <w:noProof/>
          <w:sz w:val="24"/>
        </w:rPr>
        <w:t>0</w:t>
      </w:r>
      <w:r>
        <w:rPr>
          <w:rFonts w:ascii="Arial" w:hAnsi="Arial"/>
          <w:b/>
          <w:noProof/>
          <w:sz w:val="24"/>
        </w:rPr>
        <w:t>005</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DC_1-3-8_n28-n77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_1-3-8_n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DC_1-3-8_n28-n77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3</w:t>
              </w:r>
            </w:ins>
          </w:p>
        </w:tc>
        <w:tc>
          <w:tcPr>
            <w:tcW w:w="1294" w:type="dxa"/>
            <w:tcBorders>
              <w:right w:val="nil"/>
            </w:tcBorders>
            <w:vAlign w:val="center"/>
          </w:tcPr>
          <w:p>
            <w:pPr>
              <w:pStyle w:val="TAC"/>
              <w:rPr>
                <w:ins w:id="62" w:author="作成者"/>
                <w:lang w:val="x-none"/>
              </w:rPr>
            </w:pPr>
            <w:ins w:id="63" w:author="作成者">
              <w:r>
                <w:rPr>
                  <w:lang w:val="x-none"/>
                </w:rPr>
                <w:t>1710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1785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1805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1880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8</w:t>
              </w:r>
            </w:ins>
          </w:p>
        </w:tc>
        <w:tc>
          <w:tcPr>
            <w:tcW w:w="1294" w:type="dxa"/>
            <w:tcBorders>
              <w:right w:val="nil"/>
            </w:tcBorders>
            <w:vAlign w:val="center"/>
          </w:tcPr>
          <w:p>
            <w:pPr>
              <w:pStyle w:val="TAC"/>
              <w:rPr>
                <w:ins w:id="80" w:author="作成者"/>
              </w:rPr>
            </w:pPr>
            <w:ins w:id="81" w:author="作成者">
              <w:r>
                <w:rPr>
                  <w:lang w:val="x-none"/>
                </w:rPr>
                <w:t>880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915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960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7">
          <w:tblGrid>
            <w:gridCol w:w="3"/>
            <w:gridCol w:w="185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6160" w:type="dxa"/>
            <w:gridSpan w:val="20"/>
            <w:vAlign w:val="center"/>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856"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10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rPr>
            </w:pPr>
            <w:ins w:id="189" w:author="作成者">
              <w:r>
                <w:rPr>
                  <w:rFonts w:ascii="Arial" w:hAnsi="Arial" w:cs="Arial" w:hint="eastAsia"/>
                  <w:b/>
                  <w:sz w:val="18"/>
                </w:rPr>
                <w:t>7</w:t>
              </w:r>
              <w:r>
                <w:rPr>
                  <w:rFonts w:ascii="Arial" w:hAnsi="Arial" w:cs="Arial"/>
                  <w:b/>
                  <w:sz w:val="18"/>
                </w:rPr>
                <w:t>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4" w:author="作成者"/>
                <w:rFonts w:ascii="Arial" w:eastAsia="SimSun" w:hAnsi="Arial" w:cs="Arial"/>
                <w:b/>
                <w:sz w:val="18"/>
                <w:lang w:eastAsia="zh-CN"/>
              </w:rPr>
            </w:pPr>
            <w:ins w:id="205" w:author="作成者">
              <w:r>
                <w:rPr>
                  <w:rFonts w:ascii="Arial" w:hAnsi="Arial" w:cs="Arial"/>
                  <w:b/>
                  <w:sz w:val="18"/>
                  <w:lang w:eastAsia="zh-CN"/>
                </w:rPr>
                <w:t>200</w:t>
              </w:r>
            </w:ins>
          </w:p>
          <w:p>
            <w:pPr>
              <w:keepNext/>
              <w:keepLines/>
              <w:jc w:val="center"/>
              <w:rPr>
                <w:ins w:id="206" w:author="作成者"/>
                <w:rFonts w:ascii="Arial" w:hAnsi="Arial" w:cs="Arial"/>
                <w:b/>
                <w:sz w:val="18"/>
                <w:lang w:eastAsia="zh-CN"/>
              </w:rPr>
            </w:pPr>
            <w:ins w:id="20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8" w:author="作成者"/>
                <w:rFonts w:ascii="Arial" w:eastAsia="SimSun" w:hAnsi="Arial" w:cs="Arial"/>
                <w:b/>
                <w:sz w:val="18"/>
                <w:lang w:eastAsia="zh-CN"/>
              </w:rPr>
            </w:pPr>
            <w:ins w:id="209" w:author="作成者">
              <w:r>
                <w:rPr>
                  <w:rFonts w:ascii="Arial" w:hAnsi="Arial" w:cs="Arial"/>
                  <w:b/>
                  <w:sz w:val="18"/>
                  <w:lang w:eastAsia="zh-CN"/>
                </w:rPr>
                <w:t>400</w:t>
              </w:r>
            </w:ins>
          </w:p>
          <w:p>
            <w:pPr>
              <w:keepNext/>
              <w:keepLines/>
              <w:jc w:val="center"/>
              <w:rPr>
                <w:ins w:id="210" w:author="作成者"/>
                <w:rFonts w:ascii="Arial" w:hAnsi="Arial" w:cs="Arial"/>
                <w:b/>
                <w:sz w:val="18"/>
                <w:lang w:eastAsia="zh-CN"/>
              </w:rPr>
            </w:pPr>
            <w:ins w:id="211"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12" w:author="作成者"/>
                <w:rFonts w:ascii="Arial" w:hAnsi="Arial" w:cs="Arial"/>
                <w:b/>
                <w:sz w:val="18"/>
              </w:rPr>
            </w:pPr>
            <w:ins w:id="213" w:author="作成者">
              <w:r>
                <w:rPr>
                  <w:rFonts w:ascii="Arial" w:hAnsi="Arial" w:cs="Arial"/>
                  <w:b/>
                  <w:sz w:val="18"/>
                </w:rPr>
                <w:t>Maximum aggregated bandwidth For DL</w:t>
              </w:r>
            </w:ins>
          </w:p>
          <w:p>
            <w:pPr>
              <w:keepNext/>
              <w:keepLines/>
              <w:jc w:val="center"/>
              <w:rPr>
                <w:ins w:id="214" w:author="作成者"/>
                <w:rFonts w:ascii="Arial" w:hAnsi="Arial" w:cs="Arial"/>
                <w:b/>
                <w:sz w:val="18"/>
              </w:rPr>
            </w:pPr>
            <w:ins w:id="215" w:author="作成者">
              <w:r>
                <w:rPr>
                  <w:rFonts w:ascii="Arial" w:hAnsi="Arial" w:cs="Arial"/>
                  <w:b/>
                  <w:sz w:val="18"/>
                </w:rPr>
                <w:t>[MHz]</w:t>
              </w:r>
            </w:ins>
          </w:p>
        </w:tc>
      </w:tr>
      <w:tr>
        <w:trPr>
          <w:trHeight w:val="152"/>
          <w:jc w:val="center"/>
          <w:ins w:id="216" w:author="作成者"/>
        </w:trPr>
        <w:tc>
          <w:tcPr>
            <w:tcW w:w="1856" w:type="dxa"/>
            <w:vMerge w:val="restart"/>
            <w:vAlign w:val="center"/>
          </w:tcPr>
          <w:p>
            <w:pPr>
              <w:keepNext/>
              <w:keepLines/>
              <w:jc w:val="center"/>
              <w:rPr>
                <w:ins w:id="217" w:author="作成者"/>
                <w:rFonts w:ascii="Arial" w:eastAsia="Malgun Gothic" w:hAnsi="Arial" w:cs="Arial"/>
                <w:sz w:val="18"/>
                <w:lang w:eastAsia="ko-KR"/>
              </w:rPr>
            </w:pPr>
            <w:ins w:id="218" w:author="作成者">
              <w:r>
                <w:rPr>
                  <w:rFonts w:ascii="Arial" w:hAnsi="Arial" w:cs="Arial"/>
                  <w:sz w:val="18"/>
                  <w:szCs w:val="18"/>
                </w:rPr>
                <w:t>DC_1A-3A-8A_n28A-n77A</w:t>
              </w:r>
            </w:ins>
          </w:p>
        </w:tc>
        <w:tc>
          <w:tcPr>
            <w:tcW w:w="2186" w:type="dxa"/>
            <w:vMerge w:val="restart"/>
            <w:vAlign w:val="center"/>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DC_1A_n77A</w:t>
              </w:r>
            </w:ins>
          </w:p>
          <w:p>
            <w:pPr>
              <w:keepNext/>
              <w:keepLines/>
              <w:jc w:val="center"/>
              <w:rPr>
                <w:ins w:id="223" w:author="作成者"/>
                <w:rFonts w:ascii="Arial" w:hAnsi="Arial" w:cs="Arial"/>
                <w:sz w:val="18"/>
                <w:lang w:eastAsia="zh-CN"/>
              </w:rPr>
            </w:pPr>
            <w:ins w:id="224"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5" w:author="作成者"/>
                <w:rFonts w:ascii="Arial" w:hAnsi="Arial" w:cs="Arial"/>
                <w:sz w:val="18"/>
                <w:lang w:eastAsia="zh-CN"/>
              </w:rPr>
            </w:pPr>
            <w:ins w:id="226" w:author="作成者">
              <w:r>
                <w:rPr>
                  <w:rFonts w:ascii="Arial" w:hAnsi="Arial" w:cs="Arial"/>
                  <w:sz w:val="18"/>
                  <w:lang w:eastAsia="zh-CN"/>
                </w:rPr>
                <w:t>DC_3A_n77A</w:t>
              </w:r>
            </w:ins>
          </w:p>
          <w:p>
            <w:pPr>
              <w:keepNext/>
              <w:keepLines/>
              <w:jc w:val="center"/>
              <w:rPr>
                <w:ins w:id="227" w:author="作成者"/>
                <w:rFonts w:ascii="Arial" w:hAnsi="Arial" w:cs="Arial"/>
                <w:sz w:val="18"/>
                <w:lang w:eastAsia="zh-CN"/>
              </w:rPr>
            </w:pPr>
            <w:ins w:id="22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9" w:author="作成者"/>
                <w:rFonts w:ascii="Arial" w:hAnsi="Arial" w:cs="Arial"/>
                <w:sz w:val="18"/>
                <w:lang w:eastAsia="zh-CN"/>
              </w:rPr>
            </w:pPr>
            <w:ins w:id="230" w:author="作成者">
              <w:r>
                <w:rPr>
                  <w:rFonts w:ascii="Arial" w:hAnsi="Arial" w:cs="Arial"/>
                  <w:sz w:val="18"/>
                  <w:lang w:eastAsia="zh-CN"/>
                </w:rPr>
                <w:t>DC_8A_n77A</w:t>
              </w:r>
            </w:ins>
          </w:p>
        </w:tc>
        <w:tc>
          <w:tcPr>
            <w:tcW w:w="1026" w:type="dxa"/>
            <w:vAlign w:val="center"/>
          </w:tcPr>
          <w:p>
            <w:pPr>
              <w:keepNext/>
              <w:keepLines/>
              <w:jc w:val="center"/>
              <w:rPr>
                <w:ins w:id="231" w:author="作成者"/>
                <w:rFonts w:ascii="Arial" w:eastAsia="Malgun Gothic" w:hAnsi="Arial" w:cs="Arial"/>
                <w:sz w:val="18"/>
                <w:lang w:eastAsia="ko-KR"/>
              </w:rPr>
            </w:pPr>
            <w:ins w:id="232" w:author="作成者">
              <w:r>
                <w:rPr>
                  <w:rFonts w:ascii="Arial" w:hAnsi="Arial" w:cs="Arial"/>
                  <w:sz w:val="18"/>
                </w:rPr>
                <w:t>1</w:t>
              </w:r>
            </w:ins>
          </w:p>
        </w:tc>
        <w:tc>
          <w:tcPr>
            <w:tcW w:w="1116" w:type="dxa"/>
            <w:vAlign w:val="center"/>
          </w:tcPr>
          <w:p>
            <w:pPr>
              <w:keepNext/>
              <w:keepLines/>
              <w:jc w:val="center"/>
              <w:rPr>
                <w:ins w:id="233" w:author="作成者"/>
                <w:rFonts w:ascii="Arial" w:hAnsi="Arial" w:cs="Arial"/>
                <w:sz w:val="18"/>
                <w:lang w:eastAsia="zh-CN"/>
              </w:rPr>
            </w:pPr>
            <w:ins w:id="234" w:author="作成者">
              <w:r>
                <w:rPr>
                  <w:rFonts w:ascii="Arial" w:hAnsi="Arial" w:cs="Arial"/>
                  <w:sz w:val="18"/>
                  <w:lang w:eastAsia="zh-CN"/>
                </w:rPr>
                <w:t>15</w:t>
              </w:r>
            </w:ins>
          </w:p>
        </w:tc>
        <w:tc>
          <w:tcPr>
            <w:tcW w:w="586" w:type="dxa"/>
          </w:tcPr>
          <w:p>
            <w:pPr>
              <w:keepNext/>
              <w:keepLines/>
              <w:jc w:val="center"/>
              <w:rPr>
                <w:ins w:id="235" w:author="作成者"/>
                <w:rFonts w:ascii="Arial" w:hAnsi="Arial" w:cs="Arial"/>
                <w:sz w:val="18"/>
              </w:rPr>
            </w:pPr>
            <w:ins w:id="2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7" w:author="作成者"/>
                <w:rFonts w:ascii="Arial" w:hAnsi="Arial" w:cs="Arial"/>
                <w:sz w:val="18"/>
              </w:rPr>
            </w:pPr>
            <w:ins w:id="2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9" w:author="作成者"/>
                <w:rFonts w:ascii="Arial" w:hAnsi="Arial" w:cs="Arial"/>
                <w:sz w:val="18"/>
                <w:lang w:eastAsia="zh-CN"/>
              </w:rPr>
            </w:pPr>
            <w:ins w:id="2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1" w:author="作成者"/>
                <w:rFonts w:ascii="Arial" w:hAnsi="Arial" w:cs="Arial"/>
                <w:sz w:val="18"/>
                <w:lang w:eastAsia="zh-CN"/>
              </w:rPr>
            </w:pPr>
            <w:ins w:id="2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586" w:type="dxa"/>
            <w:vAlign w:val="center"/>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586" w:type="dxa"/>
          </w:tcPr>
          <w:p>
            <w:pPr>
              <w:keepNext/>
              <w:keepLines/>
              <w:jc w:val="center"/>
              <w:rPr>
                <w:ins w:id="248" w:author="作成者"/>
                <w:rFonts w:ascii="Arial" w:hAnsi="Arial" w:cs="Arial"/>
                <w:sz w:val="18"/>
                <w:lang w:eastAsia="zh-CN"/>
              </w:rPr>
            </w:pPr>
          </w:p>
        </w:tc>
        <w:tc>
          <w:tcPr>
            <w:tcW w:w="586" w:type="dxa"/>
            <w:vAlign w:val="center"/>
          </w:tcPr>
          <w:p>
            <w:pPr>
              <w:keepNext/>
              <w:keepLines/>
              <w:jc w:val="center"/>
              <w:rPr>
                <w:ins w:id="249" w:author="作成者"/>
                <w:rFonts w:ascii="Arial" w:hAnsi="Arial" w:cs="Arial"/>
                <w:sz w:val="18"/>
                <w:lang w:eastAsia="zh-CN"/>
              </w:rPr>
            </w:pPr>
          </w:p>
        </w:tc>
        <w:tc>
          <w:tcPr>
            <w:tcW w:w="586" w:type="dxa"/>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586" w:type="dxa"/>
            <w:vAlign w:val="center"/>
          </w:tcPr>
          <w:p>
            <w:pPr>
              <w:keepNext/>
              <w:keepLines/>
              <w:jc w:val="center"/>
              <w:rPr>
                <w:ins w:id="252" w:author="作成者"/>
                <w:rFonts w:ascii="Arial" w:hAnsi="Arial" w:cs="Arial"/>
                <w:sz w:val="18"/>
                <w:lang w:eastAsia="zh-CN"/>
              </w:rPr>
            </w:pPr>
          </w:p>
        </w:tc>
        <w:tc>
          <w:tcPr>
            <w:tcW w:w="586" w:type="dxa"/>
            <w:vAlign w:val="center"/>
          </w:tcPr>
          <w:p>
            <w:pPr>
              <w:keepNext/>
              <w:keepLines/>
              <w:jc w:val="center"/>
              <w:rPr>
                <w:ins w:id="253" w:author="作成者"/>
                <w:rFonts w:ascii="Arial" w:hAnsi="Arial" w:cs="Arial"/>
                <w:sz w:val="18"/>
                <w:lang w:eastAsia="zh-CN"/>
              </w:rPr>
            </w:pPr>
          </w:p>
        </w:tc>
        <w:tc>
          <w:tcPr>
            <w:tcW w:w="1186" w:type="dxa"/>
            <w:vMerge w:val="restart"/>
            <w:vAlign w:val="center"/>
          </w:tcPr>
          <w:p>
            <w:pPr>
              <w:keepNext/>
              <w:keepLines/>
              <w:jc w:val="center"/>
              <w:rPr>
                <w:ins w:id="254" w:author="作成者"/>
                <w:rFonts w:ascii="Arial" w:hAnsi="Arial" w:cs="Arial"/>
                <w:sz w:val="18"/>
              </w:rPr>
            </w:pPr>
            <w:ins w:id="255" w:author="作成者">
              <w:r>
                <w:rPr>
                  <w:rFonts w:ascii="Arial" w:hAnsi="Arial" w:cs="Arial" w:hint="eastAsia"/>
                  <w:sz w:val="18"/>
                </w:rPr>
                <w:t>1</w:t>
              </w:r>
              <w:r>
                <w:rPr>
                  <w:rFonts w:ascii="Arial" w:hAnsi="Arial" w:cs="Arial"/>
                  <w:sz w:val="18"/>
                </w:rPr>
                <w:t>70</w:t>
              </w:r>
            </w:ins>
          </w:p>
        </w:tc>
      </w:tr>
      <w:tr>
        <w:trPr>
          <w:trHeight w:val="152"/>
          <w:jc w:val="center"/>
          <w:ins w:id="256" w:author="作成者"/>
        </w:trPr>
        <w:tc>
          <w:tcPr>
            <w:tcW w:w="1856" w:type="dxa"/>
            <w:vMerge/>
            <w:vAlign w:val="center"/>
          </w:tcPr>
          <w:p>
            <w:pPr>
              <w:keepNext/>
              <w:keepLines/>
              <w:jc w:val="center"/>
              <w:rPr>
                <w:ins w:id="257" w:author="作成者"/>
                <w:rFonts w:ascii="Arial" w:hAnsi="Arial" w:cs="Arial"/>
                <w:sz w:val="18"/>
                <w:szCs w:val="18"/>
              </w:rPr>
            </w:pPr>
          </w:p>
        </w:tc>
        <w:tc>
          <w:tcPr>
            <w:tcW w:w="2186" w:type="dxa"/>
            <w:vMerge/>
            <w:vAlign w:val="center"/>
          </w:tcPr>
          <w:p>
            <w:pPr>
              <w:keepNext/>
              <w:keepLines/>
              <w:jc w:val="center"/>
              <w:rPr>
                <w:ins w:id="258" w:author="作成者"/>
                <w:rFonts w:ascii="Arial" w:hAnsi="Arial" w:cs="Arial"/>
                <w:sz w:val="18"/>
                <w:lang w:eastAsia="zh-CN"/>
              </w:rPr>
            </w:pPr>
          </w:p>
        </w:tc>
        <w:tc>
          <w:tcPr>
            <w:tcW w:w="1026" w:type="dxa"/>
            <w:vAlign w:val="center"/>
          </w:tcPr>
          <w:p>
            <w:pPr>
              <w:keepNext/>
              <w:keepLines/>
              <w:jc w:val="center"/>
              <w:rPr>
                <w:ins w:id="259" w:author="作成者"/>
                <w:rFonts w:ascii="Arial" w:hAnsi="Arial" w:cs="Arial"/>
                <w:sz w:val="18"/>
              </w:rPr>
            </w:pPr>
            <w:ins w:id="260" w:author="作成者">
              <w:r>
                <w:rPr>
                  <w:rFonts w:ascii="Arial" w:hAnsi="Arial" w:cs="Arial"/>
                  <w:sz w:val="18"/>
                </w:rPr>
                <w:t>3</w:t>
              </w:r>
            </w:ins>
          </w:p>
        </w:tc>
        <w:tc>
          <w:tcPr>
            <w:tcW w:w="1116" w:type="dxa"/>
            <w:vAlign w:val="center"/>
          </w:tcPr>
          <w:p>
            <w:pPr>
              <w:keepNext/>
              <w:keepLines/>
              <w:jc w:val="center"/>
              <w:rPr>
                <w:ins w:id="261" w:author="作成者"/>
                <w:rFonts w:ascii="Arial" w:hAnsi="Arial" w:cs="Arial"/>
                <w:sz w:val="18"/>
                <w:lang w:eastAsia="zh-CN"/>
              </w:rPr>
            </w:pPr>
            <w:ins w:id="262" w:author="作成者">
              <w:r>
                <w:rPr>
                  <w:rFonts w:ascii="Arial" w:hAnsi="Arial" w:cs="Arial"/>
                  <w:sz w:val="18"/>
                  <w:lang w:eastAsia="zh-CN"/>
                </w:rPr>
                <w:t>15</w:t>
              </w:r>
            </w:ins>
          </w:p>
        </w:tc>
        <w:tc>
          <w:tcPr>
            <w:tcW w:w="586" w:type="dxa"/>
          </w:tcPr>
          <w:p>
            <w:pPr>
              <w:keepNext/>
              <w:keepLines/>
              <w:jc w:val="center"/>
              <w:rPr>
                <w:ins w:id="263" w:author="作成者"/>
                <w:rFonts w:ascii="Arial" w:hAnsi="Arial" w:cs="Arial"/>
                <w:sz w:val="18"/>
              </w:rPr>
            </w:pPr>
            <w:ins w:id="2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5" w:author="作成者"/>
                <w:rFonts w:ascii="Arial" w:hAnsi="Arial" w:cs="Arial"/>
                <w:sz w:val="18"/>
              </w:rPr>
            </w:pPr>
            <w:ins w:id="2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7" w:author="作成者"/>
                <w:rFonts w:ascii="Arial" w:hAnsi="Arial" w:cs="Arial"/>
                <w:sz w:val="18"/>
              </w:rPr>
            </w:pPr>
            <w:ins w:id="2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9" w:author="作成者"/>
                <w:rFonts w:ascii="Arial" w:hAnsi="Arial" w:cs="Arial"/>
                <w:sz w:val="18"/>
              </w:rPr>
            </w:pPr>
            <w:ins w:id="2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1" w:author="作成者"/>
                <w:rFonts w:ascii="Arial" w:hAnsi="Arial" w:cs="Arial"/>
                <w:sz w:val="18"/>
                <w:lang w:eastAsia="zh-CN"/>
              </w:rPr>
            </w:pPr>
          </w:p>
        </w:tc>
        <w:tc>
          <w:tcPr>
            <w:tcW w:w="586" w:type="dxa"/>
          </w:tcPr>
          <w:p>
            <w:pPr>
              <w:keepNext/>
              <w:keepLines/>
              <w:jc w:val="center"/>
              <w:rPr>
                <w:ins w:id="272" w:author="作成者"/>
                <w:rFonts w:ascii="Arial" w:hAnsi="Arial" w:cs="Arial"/>
                <w:sz w:val="18"/>
                <w:lang w:eastAsia="zh-CN"/>
              </w:rPr>
            </w:pPr>
          </w:p>
        </w:tc>
        <w:tc>
          <w:tcPr>
            <w:tcW w:w="586" w:type="dxa"/>
            <w:vAlign w:val="center"/>
          </w:tcPr>
          <w:p>
            <w:pPr>
              <w:keepNext/>
              <w:keepLines/>
              <w:jc w:val="center"/>
              <w:rPr>
                <w:ins w:id="273" w:author="作成者"/>
                <w:rFonts w:ascii="Arial" w:hAnsi="Arial" w:cs="Arial"/>
                <w:sz w:val="18"/>
                <w:lang w:eastAsia="zh-CN"/>
              </w:rPr>
            </w:pPr>
          </w:p>
        </w:tc>
        <w:tc>
          <w:tcPr>
            <w:tcW w:w="586" w:type="dxa"/>
            <w:vAlign w:val="center"/>
          </w:tcPr>
          <w:p>
            <w:pPr>
              <w:keepNext/>
              <w:keepLines/>
              <w:jc w:val="center"/>
              <w:rPr>
                <w:ins w:id="274" w:author="作成者"/>
                <w:rFonts w:ascii="Arial" w:hAnsi="Arial" w:cs="Arial"/>
                <w:sz w:val="18"/>
                <w:lang w:eastAsia="zh-CN"/>
              </w:rPr>
            </w:pPr>
          </w:p>
        </w:tc>
        <w:tc>
          <w:tcPr>
            <w:tcW w:w="586" w:type="dxa"/>
            <w:vAlign w:val="center"/>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586" w:type="dxa"/>
            <w:vAlign w:val="center"/>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p>
        </w:tc>
        <w:tc>
          <w:tcPr>
            <w:tcW w:w="586" w:type="dxa"/>
            <w:vAlign w:val="center"/>
          </w:tcPr>
          <w:p>
            <w:pPr>
              <w:keepNext/>
              <w:keepLines/>
              <w:jc w:val="center"/>
              <w:rPr>
                <w:ins w:id="279" w:author="作成者"/>
                <w:rFonts w:ascii="Arial" w:hAnsi="Arial" w:cs="Arial"/>
                <w:sz w:val="18"/>
                <w:lang w:eastAsia="zh-CN"/>
              </w:rPr>
            </w:pPr>
          </w:p>
        </w:tc>
        <w:tc>
          <w:tcPr>
            <w:tcW w:w="586" w:type="dxa"/>
            <w:vAlign w:val="center"/>
          </w:tcPr>
          <w:p>
            <w:pPr>
              <w:keepNext/>
              <w:keepLines/>
              <w:jc w:val="center"/>
              <w:rPr>
                <w:ins w:id="280" w:author="作成者"/>
                <w:rFonts w:ascii="Arial" w:hAnsi="Arial" w:cs="Arial"/>
                <w:sz w:val="18"/>
                <w:lang w:eastAsia="zh-CN"/>
              </w:rPr>
            </w:pPr>
          </w:p>
        </w:tc>
        <w:tc>
          <w:tcPr>
            <w:tcW w:w="586" w:type="dxa"/>
            <w:vAlign w:val="center"/>
          </w:tcPr>
          <w:p>
            <w:pPr>
              <w:keepNext/>
              <w:keepLines/>
              <w:jc w:val="center"/>
              <w:rPr>
                <w:ins w:id="281" w:author="作成者"/>
                <w:rFonts w:ascii="Arial" w:hAnsi="Arial" w:cs="Arial"/>
                <w:sz w:val="18"/>
                <w:lang w:eastAsia="zh-CN"/>
              </w:rPr>
            </w:pPr>
          </w:p>
        </w:tc>
        <w:tc>
          <w:tcPr>
            <w:tcW w:w="1186" w:type="dxa"/>
            <w:vMerge/>
            <w:vAlign w:val="center"/>
          </w:tcPr>
          <w:p>
            <w:pPr>
              <w:keepNext/>
              <w:keepLines/>
              <w:jc w:val="center"/>
              <w:rPr>
                <w:ins w:id="282" w:author="作成者"/>
                <w:rFonts w:ascii="Arial" w:hAnsi="Arial" w:cs="Arial"/>
                <w:sz w:val="18"/>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4" w:author="作成者"/>
          <w:trPrChange w:id="285" w:author="作成者">
            <w:trPr>
              <w:gridBefore w:val="1"/>
              <w:trHeight w:val="152"/>
              <w:jc w:val="center"/>
            </w:trPr>
          </w:trPrChange>
        </w:trPr>
        <w:tc>
          <w:tcPr>
            <w:tcW w:w="1856" w:type="dxa"/>
            <w:vMerge/>
            <w:vAlign w:val="center"/>
            <w:tcPrChange w:id="286" w:author="作成者">
              <w:tcPr>
                <w:tcW w:w="1856" w:type="dxa"/>
                <w:gridSpan w:val="2"/>
                <w:vMerge/>
                <w:vAlign w:val="center"/>
              </w:tcPr>
            </w:tcPrChange>
          </w:tcPr>
          <w:p>
            <w:pPr>
              <w:keepNext/>
              <w:keepLines/>
              <w:jc w:val="center"/>
              <w:rPr>
                <w:ins w:id="287" w:author="作成者"/>
                <w:rFonts w:ascii="Arial" w:hAnsi="Arial" w:cs="Arial"/>
                <w:sz w:val="18"/>
                <w:szCs w:val="18"/>
              </w:rPr>
            </w:pPr>
          </w:p>
        </w:tc>
        <w:tc>
          <w:tcPr>
            <w:tcW w:w="2186" w:type="dxa"/>
            <w:vMerge/>
            <w:vAlign w:val="center"/>
            <w:tcPrChange w:id="288" w:author="作成者">
              <w:tcPr>
                <w:tcW w:w="2186" w:type="dxa"/>
                <w:gridSpan w:val="2"/>
                <w:vMerge/>
                <w:vAlign w:val="center"/>
              </w:tcPr>
            </w:tcPrChange>
          </w:tcPr>
          <w:p>
            <w:pPr>
              <w:keepNext/>
              <w:keepLines/>
              <w:jc w:val="center"/>
              <w:rPr>
                <w:ins w:id="289" w:author="作成者"/>
                <w:rFonts w:ascii="Arial" w:hAnsi="Arial" w:cs="Arial"/>
                <w:sz w:val="18"/>
                <w:lang w:eastAsia="zh-CN"/>
              </w:rPr>
            </w:pPr>
          </w:p>
        </w:tc>
        <w:tc>
          <w:tcPr>
            <w:tcW w:w="1026" w:type="dxa"/>
            <w:vAlign w:val="center"/>
            <w:tcPrChange w:id="290" w:author="作成者">
              <w:tcPr>
                <w:tcW w:w="1026" w:type="dxa"/>
                <w:gridSpan w:val="2"/>
                <w:vAlign w:val="center"/>
              </w:tcPr>
            </w:tcPrChange>
          </w:tcPr>
          <w:p>
            <w:pPr>
              <w:keepNext/>
              <w:keepLines/>
              <w:jc w:val="center"/>
              <w:rPr>
                <w:ins w:id="291" w:author="作成者"/>
                <w:rFonts w:ascii="Arial" w:hAnsi="Arial" w:cs="Arial"/>
                <w:sz w:val="18"/>
              </w:rPr>
            </w:pPr>
            <w:ins w:id="292" w:author="作成者">
              <w:r>
                <w:rPr>
                  <w:rFonts w:ascii="Arial" w:hAnsi="Arial" w:cs="Arial"/>
                  <w:sz w:val="18"/>
                </w:rPr>
                <w:t>8</w:t>
              </w:r>
            </w:ins>
          </w:p>
        </w:tc>
        <w:tc>
          <w:tcPr>
            <w:tcW w:w="1116" w:type="dxa"/>
            <w:vAlign w:val="center"/>
            <w:tcPrChange w:id="293" w:author="作成者">
              <w:tcPr>
                <w:tcW w:w="1116" w:type="dxa"/>
                <w:gridSpan w:val="2"/>
                <w:vAlign w:val="center"/>
              </w:tcPr>
            </w:tcPrChange>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15</w:t>
              </w:r>
            </w:ins>
          </w:p>
        </w:tc>
        <w:tc>
          <w:tcPr>
            <w:tcW w:w="586" w:type="dxa"/>
            <w:tcPrChange w:id="296" w:author="作成者">
              <w:tcPr>
                <w:tcW w:w="586" w:type="dxa"/>
                <w:gridSpan w:val="2"/>
                <w:vAlign w:val="center"/>
              </w:tcPr>
            </w:tcPrChange>
          </w:tcPr>
          <w:p>
            <w:pPr>
              <w:keepNext/>
              <w:keepLines/>
              <w:jc w:val="center"/>
              <w:rPr>
                <w:ins w:id="297" w:author="作成者"/>
                <w:rFonts w:ascii="Arial" w:hAnsi="Arial" w:cs="Arial"/>
                <w:sz w:val="18"/>
              </w:rPr>
            </w:pPr>
            <w:ins w:id="298" w:author="作成者">
              <w:r>
                <w:rPr>
                  <w:rFonts w:ascii="Arial" w:hAnsi="Arial" w:cs="Arial" w:hint="eastAsia"/>
                  <w:sz w:val="18"/>
                </w:rPr>
                <w:t>Y</w:t>
              </w:r>
              <w:r>
                <w:rPr>
                  <w:rFonts w:ascii="Arial" w:hAnsi="Arial" w:cs="Arial"/>
                  <w:sz w:val="18"/>
                </w:rPr>
                <w:t>es</w:t>
              </w:r>
            </w:ins>
          </w:p>
        </w:tc>
        <w:tc>
          <w:tcPr>
            <w:tcW w:w="586" w:type="dxa"/>
            <w:tcPrChange w:id="299" w:author="作成者">
              <w:tcPr>
                <w:tcW w:w="586" w:type="dxa"/>
                <w:gridSpan w:val="2"/>
                <w:vAlign w:val="center"/>
              </w:tcPr>
            </w:tcPrChange>
          </w:tcPr>
          <w:p>
            <w:pPr>
              <w:keepNext/>
              <w:keepLines/>
              <w:jc w:val="center"/>
              <w:rPr>
                <w:ins w:id="300" w:author="作成者"/>
                <w:rFonts w:ascii="Arial" w:hAnsi="Arial" w:cs="Arial"/>
                <w:sz w:val="18"/>
              </w:rPr>
            </w:pPr>
            <w:ins w:id="301" w:author="作成者">
              <w:r>
                <w:rPr>
                  <w:rFonts w:ascii="Arial" w:hAnsi="Arial" w:cs="Arial" w:hint="eastAsia"/>
                  <w:sz w:val="18"/>
                </w:rPr>
                <w:t>Y</w:t>
              </w:r>
              <w:r>
                <w:rPr>
                  <w:rFonts w:ascii="Arial" w:hAnsi="Arial" w:cs="Arial"/>
                  <w:sz w:val="18"/>
                </w:rPr>
                <w:t>es</w:t>
              </w:r>
            </w:ins>
          </w:p>
        </w:tc>
        <w:tc>
          <w:tcPr>
            <w:tcW w:w="586" w:type="dxa"/>
            <w:vAlign w:val="center"/>
            <w:tcPrChange w:id="302" w:author="作成者">
              <w:tcPr>
                <w:tcW w:w="586" w:type="dxa"/>
                <w:gridSpan w:val="2"/>
                <w:vAlign w:val="center"/>
              </w:tcPr>
            </w:tcPrChange>
          </w:tcPr>
          <w:p>
            <w:pPr>
              <w:keepNext/>
              <w:keepLines/>
              <w:jc w:val="center"/>
              <w:rPr>
                <w:ins w:id="303" w:author="作成者"/>
                <w:rFonts w:ascii="Arial" w:hAnsi="Arial" w:cs="Arial"/>
                <w:sz w:val="18"/>
                <w:lang w:eastAsia="zh-CN"/>
              </w:rPr>
            </w:pPr>
          </w:p>
        </w:tc>
        <w:tc>
          <w:tcPr>
            <w:tcW w:w="586" w:type="dxa"/>
            <w:vAlign w:val="center"/>
            <w:tcPrChange w:id="304" w:author="作成者">
              <w:tcPr>
                <w:tcW w:w="586" w:type="dxa"/>
                <w:gridSpan w:val="2"/>
                <w:vAlign w:val="center"/>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tcPrChange w:id="308" w:author="作成者">
              <w:tcPr>
                <w:tcW w:w="586" w:type="dxa"/>
                <w:gridSpan w:val="2"/>
              </w:tcPr>
            </w:tcPrChange>
          </w:tcPr>
          <w:p>
            <w:pPr>
              <w:keepNext/>
              <w:keepLines/>
              <w:jc w:val="center"/>
              <w:rPr>
                <w:ins w:id="309" w:author="作成者"/>
                <w:rFonts w:ascii="Arial" w:hAnsi="Arial" w:cs="Arial"/>
                <w:sz w:val="18"/>
                <w:lang w:eastAsia="zh-CN"/>
              </w:rPr>
            </w:pPr>
          </w:p>
        </w:tc>
        <w:tc>
          <w:tcPr>
            <w:tcW w:w="586" w:type="dxa"/>
            <w:vAlign w:val="center"/>
            <w:tcPrChange w:id="310" w:author="作成者">
              <w:tcPr>
                <w:tcW w:w="586" w:type="dxa"/>
                <w:gridSpan w:val="2"/>
                <w:vAlign w:val="center"/>
              </w:tcPr>
            </w:tcPrChange>
          </w:tcPr>
          <w:p>
            <w:pPr>
              <w:keepNext/>
              <w:keepLines/>
              <w:jc w:val="center"/>
              <w:rPr>
                <w:ins w:id="311" w:author="作成者"/>
                <w:rFonts w:ascii="Arial" w:hAnsi="Arial" w:cs="Arial"/>
                <w:sz w:val="18"/>
                <w:lang w:eastAsia="zh-CN"/>
              </w:rPr>
            </w:pPr>
          </w:p>
        </w:tc>
        <w:tc>
          <w:tcPr>
            <w:tcW w:w="586" w:type="dxa"/>
            <w:vAlign w:val="center"/>
            <w:tcPrChange w:id="312" w:author="作成者">
              <w:tcPr>
                <w:tcW w:w="586" w:type="dxa"/>
                <w:gridSpan w:val="2"/>
                <w:vAlign w:val="center"/>
              </w:tcPr>
            </w:tcPrChange>
          </w:tcPr>
          <w:p>
            <w:pPr>
              <w:keepNext/>
              <w:keepLines/>
              <w:jc w:val="center"/>
              <w:rPr>
                <w:ins w:id="313" w:author="作成者"/>
                <w:rFonts w:ascii="Arial" w:hAnsi="Arial" w:cs="Arial"/>
                <w:sz w:val="18"/>
                <w:lang w:eastAsia="zh-CN"/>
              </w:rPr>
            </w:pPr>
          </w:p>
        </w:tc>
        <w:tc>
          <w:tcPr>
            <w:tcW w:w="586" w:type="dxa"/>
            <w:vAlign w:val="center"/>
            <w:tcPrChange w:id="314" w:author="作成者">
              <w:tcPr>
                <w:tcW w:w="586" w:type="dxa"/>
                <w:gridSpan w:val="2"/>
                <w:vAlign w:val="center"/>
              </w:tcPr>
            </w:tcPrChange>
          </w:tcPr>
          <w:p>
            <w:pPr>
              <w:keepNext/>
              <w:keepLines/>
              <w:jc w:val="center"/>
              <w:rPr>
                <w:ins w:id="315" w:author="作成者"/>
                <w:rFonts w:ascii="Arial" w:hAnsi="Arial" w:cs="Arial"/>
                <w:sz w:val="18"/>
                <w:lang w:eastAsia="zh-CN"/>
              </w:rPr>
            </w:pPr>
          </w:p>
        </w:tc>
        <w:tc>
          <w:tcPr>
            <w:tcW w:w="586" w:type="dxa"/>
            <w:tcPrChange w:id="316" w:author="作成者">
              <w:tcPr>
                <w:tcW w:w="586" w:type="dxa"/>
                <w:gridSpan w:val="2"/>
              </w:tcPr>
            </w:tcPrChange>
          </w:tcPr>
          <w:p>
            <w:pPr>
              <w:keepNext/>
              <w:keepLines/>
              <w:jc w:val="center"/>
              <w:rPr>
                <w:ins w:id="317" w:author="作成者"/>
                <w:rFonts w:ascii="Arial" w:hAnsi="Arial" w:cs="Arial"/>
                <w:sz w:val="18"/>
                <w:lang w:eastAsia="zh-CN"/>
              </w:rPr>
            </w:pPr>
          </w:p>
        </w:tc>
        <w:tc>
          <w:tcPr>
            <w:tcW w:w="586" w:type="dxa"/>
            <w:vAlign w:val="center"/>
            <w:tcPrChange w:id="318" w:author="作成者">
              <w:tcPr>
                <w:tcW w:w="586" w:type="dxa"/>
                <w:gridSpan w:val="2"/>
                <w:vAlign w:val="center"/>
              </w:tcPr>
            </w:tcPrChange>
          </w:tcPr>
          <w:p>
            <w:pPr>
              <w:keepNext/>
              <w:keepLines/>
              <w:jc w:val="center"/>
              <w:rPr>
                <w:ins w:id="319" w:author="作成者"/>
                <w:rFonts w:ascii="Arial" w:hAnsi="Arial" w:cs="Arial"/>
                <w:sz w:val="18"/>
                <w:lang w:eastAsia="zh-CN"/>
              </w:rPr>
            </w:pPr>
          </w:p>
        </w:tc>
        <w:tc>
          <w:tcPr>
            <w:tcW w:w="586" w:type="dxa"/>
            <w:tcPrChange w:id="320" w:author="作成者">
              <w:tcPr>
                <w:tcW w:w="586" w:type="dxa"/>
                <w:gridSpan w:val="2"/>
              </w:tcPr>
            </w:tcPrChange>
          </w:tcPr>
          <w:p>
            <w:pPr>
              <w:keepNext/>
              <w:keepLines/>
              <w:jc w:val="center"/>
              <w:rPr>
                <w:ins w:id="321" w:author="作成者"/>
                <w:rFonts w:ascii="Arial" w:hAnsi="Arial" w:cs="Arial"/>
                <w:sz w:val="18"/>
                <w:lang w:eastAsia="zh-CN"/>
              </w:rPr>
            </w:pPr>
          </w:p>
        </w:tc>
        <w:tc>
          <w:tcPr>
            <w:tcW w:w="586" w:type="dxa"/>
            <w:vAlign w:val="center"/>
            <w:tcPrChange w:id="322" w:author="作成者">
              <w:tcPr>
                <w:tcW w:w="586" w:type="dxa"/>
                <w:gridSpan w:val="2"/>
                <w:vAlign w:val="center"/>
              </w:tcPr>
            </w:tcPrChange>
          </w:tcPr>
          <w:p>
            <w:pPr>
              <w:keepNext/>
              <w:keepLines/>
              <w:jc w:val="center"/>
              <w:rPr>
                <w:ins w:id="323" w:author="作成者"/>
                <w:rFonts w:ascii="Arial" w:hAnsi="Arial" w:cs="Arial"/>
                <w:sz w:val="18"/>
                <w:lang w:eastAsia="zh-CN"/>
              </w:rPr>
            </w:pPr>
          </w:p>
        </w:tc>
        <w:tc>
          <w:tcPr>
            <w:tcW w:w="586" w:type="dxa"/>
            <w:vAlign w:val="center"/>
            <w:tcPrChange w:id="324" w:author="作成者">
              <w:tcPr>
                <w:tcW w:w="586" w:type="dxa"/>
                <w:gridSpan w:val="2"/>
                <w:vAlign w:val="center"/>
              </w:tcPr>
            </w:tcPrChange>
          </w:tcPr>
          <w:p>
            <w:pPr>
              <w:keepNext/>
              <w:keepLines/>
              <w:jc w:val="center"/>
              <w:rPr>
                <w:ins w:id="325" w:author="作成者"/>
                <w:rFonts w:ascii="Arial" w:hAnsi="Arial" w:cs="Arial"/>
                <w:sz w:val="18"/>
                <w:lang w:eastAsia="zh-CN"/>
              </w:rPr>
            </w:pPr>
          </w:p>
        </w:tc>
        <w:tc>
          <w:tcPr>
            <w:tcW w:w="586" w:type="dxa"/>
            <w:vAlign w:val="center"/>
            <w:tcPrChange w:id="326" w:author="作成者">
              <w:tcPr>
                <w:tcW w:w="586" w:type="dxa"/>
                <w:gridSpan w:val="2"/>
                <w:vAlign w:val="center"/>
              </w:tcPr>
            </w:tcPrChange>
          </w:tcPr>
          <w:p>
            <w:pPr>
              <w:keepNext/>
              <w:keepLines/>
              <w:jc w:val="center"/>
              <w:rPr>
                <w:ins w:id="327" w:author="作成者"/>
                <w:rFonts w:ascii="Arial" w:hAnsi="Arial" w:cs="Arial"/>
                <w:sz w:val="18"/>
                <w:lang w:eastAsia="zh-CN"/>
              </w:rPr>
            </w:pPr>
          </w:p>
        </w:tc>
        <w:tc>
          <w:tcPr>
            <w:tcW w:w="1186" w:type="dxa"/>
            <w:vMerge/>
            <w:vAlign w:val="center"/>
            <w:tcPrChange w:id="328" w:author="作成者">
              <w:tcPr>
                <w:tcW w:w="1186" w:type="dxa"/>
                <w:gridSpan w:val="2"/>
                <w:vMerge/>
                <w:vAlign w:val="center"/>
              </w:tcPr>
            </w:tcPrChange>
          </w:tcPr>
          <w:p>
            <w:pPr>
              <w:keepNext/>
              <w:keepLines/>
              <w:jc w:val="center"/>
              <w:rPr>
                <w:ins w:id="329" w:author="作成者"/>
                <w:rFonts w:ascii="Arial" w:hAnsi="Arial" w:cs="Arial"/>
                <w:sz w:val="18"/>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1" w:author="作成者"/>
          <w:trPrChange w:id="332" w:author="作成者">
            <w:trPr>
              <w:gridBefore w:val="1"/>
              <w:trHeight w:val="152"/>
              <w:jc w:val="center"/>
            </w:trPr>
          </w:trPrChange>
        </w:trPr>
        <w:tc>
          <w:tcPr>
            <w:tcW w:w="1856" w:type="dxa"/>
            <w:vMerge/>
            <w:vAlign w:val="center"/>
            <w:tcPrChange w:id="333" w:author="作成者">
              <w:tcPr>
                <w:tcW w:w="1856" w:type="dxa"/>
                <w:gridSpan w:val="2"/>
                <w:vMerge/>
                <w:vAlign w:val="center"/>
              </w:tcPr>
            </w:tcPrChange>
          </w:tcPr>
          <w:p>
            <w:pPr>
              <w:keepNext/>
              <w:keepLines/>
              <w:jc w:val="center"/>
              <w:rPr>
                <w:ins w:id="334" w:author="作成者"/>
                <w:rFonts w:ascii="Arial" w:hAnsi="Arial" w:cs="Arial"/>
                <w:sz w:val="18"/>
              </w:rPr>
            </w:pPr>
          </w:p>
        </w:tc>
        <w:tc>
          <w:tcPr>
            <w:tcW w:w="2186" w:type="dxa"/>
            <w:vMerge/>
            <w:vAlign w:val="center"/>
            <w:tcPrChange w:id="335" w:author="作成者">
              <w:tcPr>
                <w:tcW w:w="2186" w:type="dxa"/>
                <w:gridSpan w:val="2"/>
                <w:vMerge/>
                <w:vAlign w:val="center"/>
              </w:tcPr>
            </w:tcPrChange>
          </w:tcPr>
          <w:p>
            <w:pPr>
              <w:keepNext/>
              <w:keepLines/>
              <w:jc w:val="center"/>
              <w:rPr>
                <w:ins w:id="336" w:author="作成者"/>
                <w:rFonts w:ascii="Arial" w:hAnsi="Arial" w:cs="Arial"/>
                <w:sz w:val="18"/>
                <w:lang w:eastAsia="zh-CN"/>
              </w:rPr>
            </w:pPr>
          </w:p>
        </w:tc>
        <w:tc>
          <w:tcPr>
            <w:tcW w:w="1026" w:type="dxa"/>
            <w:vMerge w:val="restart"/>
            <w:vAlign w:val="center"/>
            <w:tcPrChange w:id="337" w:author="作成者">
              <w:tcPr>
                <w:tcW w:w="1026" w:type="dxa"/>
                <w:gridSpan w:val="2"/>
                <w:vMerge w:val="restart"/>
                <w:vAlign w:val="center"/>
              </w:tcPr>
            </w:tcPrChange>
          </w:tcPr>
          <w:p>
            <w:pPr>
              <w:keepNext/>
              <w:keepLines/>
              <w:jc w:val="center"/>
              <w:rPr>
                <w:ins w:id="338" w:author="作成者"/>
                <w:rFonts w:ascii="Arial" w:hAnsi="Arial" w:cs="Arial"/>
                <w:sz w:val="18"/>
                <w:lang w:eastAsia="zh-CN"/>
              </w:rPr>
            </w:pPr>
            <w:ins w:id="339" w:author="作成者">
              <w:r>
                <w:rPr>
                  <w:rFonts w:ascii="Arial" w:hAnsi="Arial" w:cs="Arial"/>
                  <w:sz w:val="18"/>
                  <w:lang w:eastAsia="zh-CN"/>
                </w:rPr>
                <w:t>n28</w:t>
              </w:r>
            </w:ins>
          </w:p>
        </w:tc>
        <w:tc>
          <w:tcPr>
            <w:tcW w:w="1116" w:type="dxa"/>
            <w:tcPrChange w:id="340" w:author="作成者">
              <w:tcPr>
                <w:tcW w:w="1116" w:type="dxa"/>
                <w:gridSpan w:val="2"/>
              </w:tcPr>
            </w:tcPrChange>
          </w:tcPr>
          <w:p>
            <w:pPr>
              <w:keepNext/>
              <w:keepLines/>
              <w:jc w:val="center"/>
              <w:rPr>
                <w:ins w:id="341" w:author="作成者"/>
                <w:rFonts w:ascii="Arial" w:hAnsi="Arial" w:cs="Arial"/>
                <w:sz w:val="18"/>
                <w:lang w:eastAsia="zh-CN"/>
              </w:rPr>
            </w:pPr>
            <w:ins w:id="342" w:author="作成者">
              <w:r>
                <w:rPr>
                  <w:rFonts w:ascii="Arial" w:hAnsi="Arial" w:cs="Arial"/>
                  <w:sz w:val="18"/>
                  <w:lang w:eastAsia="zh-CN"/>
                </w:rPr>
                <w:t>15</w:t>
              </w:r>
            </w:ins>
          </w:p>
        </w:tc>
        <w:tc>
          <w:tcPr>
            <w:tcW w:w="586" w:type="dxa"/>
            <w:vAlign w:val="center"/>
            <w:tcPrChange w:id="343" w:author="作成者">
              <w:tcPr>
                <w:tcW w:w="586" w:type="dxa"/>
                <w:gridSpan w:val="2"/>
              </w:tcPr>
            </w:tcPrChange>
          </w:tcPr>
          <w:p>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vAlign w:val="center"/>
            <w:tcPrChange w:id="346" w:author="作成者">
              <w:tcPr>
                <w:tcW w:w="586" w:type="dxa"/>
                <w:gridSpan w:val="2"/>
                <w:vAlign w:val="center"/>
              </w:tcPr>
            </w:tcPrChange>
          </w:tcPr>
          <w:p>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vAlign w:val="center"/>
            <w:tcPrChange w:id="352" w:author="作成者">
              <w:tcPr>
                <w:tcW w:w="586" w:type="dxa"/>
                <w:gridSpan w:val="2"/>
                <w:vAlign w:val="center"/>
              </w:tcPr>
            </w:tcPrChange>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Change w:id="355" w:author="作成者">
              <w:tcPr>
                <w:tcW w:w="586" w:type="dxa"/>
                <w:gridSpan w:val="2"/>
              </w:tcPr>
            </w:tcPrChange>
          </w:tcPr>
          <w:p>
            <w:pPr>
              <w:keepNext/>
              <w:keepLines/>
              <w:jc w:val="center"/>
              <w:rPr>
                <w:ins w:id="356" w:author="作成者"/>
                <w:rFonts w:ascii="Arial" w:hAnsi="Arial" w:cs="Arial"/>
                <w:sz w:val="18"/>
                <w:lang w:eastAsia="zh-CN"/>
              </w:rPr>
            </w:pPr>
          </w:p>
        </w:tc>
        <w:tc>
          <w:tcPr>
            <w:tcW w:w="586" w:type="dxa"/>
            <w:tcPrChange w:id="357" w:author="作成者">
              <w:tcPr>
                <w:tcW w:w="586" w:type="dxa"/>
                <w:gridSpan w:val="2"/>
              </w:tcPr>
            </w:tcPrChange>
          </w:tcPr>
          <w:p>
            <w:pPr>
              <w:keepNext/>
              <w:keepLines/>
              <w:jc w:val="center"/>
              <w:rPr>
                <w:ins w:id="358" w:author="作成者"/>
                <w:rFonts w:ascii="Arial" w:hAnsi="Arial" w:cs="Arial"/>
                <w:sz w:val="18"/>
                <w:lang w:eastAsia="zh-CN"/>
              </w:rPr>
            </w:pPr>
          </w:p>
        </w:tc>
        <w:tc>
          <w:tcPr>
            <w:tcW w:w="586" w:type="dxa"/>
            <w:vAlign w:val="center"/>
            <w:tcPrChange w:id="359" w:author="作成者">
              <w:tcPr>
                <w:tcW w:w="586" w:type="dxa"/>
                <w:gridSpan w:val="2"/>
                <w:vAlign w:val="center"/>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gridSpan w:val="2"/>
              </w:tcPr>
            </w:tcPrChange>
          </w:tcPr>
          <w:p>
            <w:pPr>
              <w:keepNext/>
              <w:keepLines/>
              <w:jc w:val="center"/>
              <w:rPr>
                <w:ins w:id="362" w:author="作成者"/>
                <w:rFonts w:ascii="Arial" w:hAnsi="Arial" w:cs="Arial"/>
                <w:sz w:val="18"/>
                <w:lang w:eastAsia="zh-CN"/>
              </w:rPr>
            </w:pPr>
          </w:p>
        </w:tc>
        <w:tc>
          <w:tcPr>
            <w:tcW w:w="586" w:type="dxa"/>
            <w:vAlign w:val="center"/>
            <w:tcPrChange w:id="363" w:author="作成者">
              <w:tcPr>
                <w:tcW w:w="586" w:type="dxa"/>
                <w:gridSpan w:val="2"/>
                <w:vAlign w:val="center"/>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tcPr>
            </w:tcPrChange>
          </w:tcPr>
          <w:p>
            <w:pPr>
              <w:keepNext/>
              <w:keepLines/>
              <w:jc w:val="center"/>
              <w:rPr>
                <w:ins w:id="366" w:author="作成者"/>
                <w:rFonts w:ascii="Arial" w:hAnsi="Arial" w:cs="Arial"/>
                <w:sz w:val="18"/>
                <w:lang w:eastAsia="zh-CN"/>
              </w:rPr>
            </w:pPr>
          </w:p>
        </w:tc>
        <w:tc>
          <w:tcPr>
            <w:tcW w:w="586" w:type="dxa"/>
            <w:vAlign w:val="center"/>
            <w:tcPrChange w:id="367" w:author="作成者">
              <w:tcPr>
                <w:tcW w:w="586" w:type="dxa"/>
                <w:gridSpan w:val="2"/>
                <w:vAlign w:val="center"/>
              </w:tcPr>
            </w:tcPrChange>
          </w:tcPr>
          <w:p>
            <w:pPr>
              <w:keepNext/>
              <w:keepLines/>
              <w:jc w:val="center"/>
              <w:rPr>
                <w:ins w:id="368" w:author="作成者"/>
                <w:rFonts w:ascii="Arial" w:hAnsi="Arial" w:cs="Arial"/>
                <w:sz w:val="18"/>
                <w:lang w:eastAsia="zh-CN"/>
              </w:rPr>
            </w:pPr>
          </w:p>
        </w:tc>
        <w:tc>
          <w:tcPr>
            <w:tcW w:w="586" w:type="dxa"/>
            <w:tcPrChange w:id="369" w:author="作成者">
              <w:tcPr>
                <w:tcW w:w="586" w:type="dxa"/>
                <w:gridSpan w:val="2"/>
              </w:tcPr>
            </w:tcPrChange>
          </w:tcPr>
          <w:p>
            <w:pPr>
              <w:keepNext/>
              <w:keepLines/>
              <w:jc w:val="center"/>
              <w:rPr>
                <w:ins w:id="370" w:author="作成者"/>
                <w:rFonts w:ascii="Arial" w:hAnsi="Arial" w:cs="Arial"/>
                <w:sz w:val="18"/>
                <w:lang w:eastAsia="zh-CN"/>
              </w:rPr>
            </w:pPr>
          </w:p>
        </w:tc>
        <w:tc>
          <w:tcPr>
            <w:tcW w:w="586" w:type="dxa"/>
            <w:vAlign w:val="center"/>
            <w:tcPrChange w:id="371" w:author="作成者">
              <w:tcPr>
                <w:tcW w:w="586" w:type="dxa"/>
                <w:gridSpan w:val="2"/>
                <w:vAlign w:val="center"/>
              </w:tcPr>
            </w:tcPrChange>
          </w:tcPr>
          <w:p>
            <w:pPr>
              <w:keepNext/>
              <w:keepLines/>
              <w:jc w:val="center"/>
              <w:rPr>
                <w:ins w:id="372" w:author="作成者"/>
                <w:rFonts w:ascii="Arial" w:hAnsi="Arial" w:cs="Arial"/>
                <w:sz w:val="18"/>
                <w:lang w:eastAsia="zh-CN"/>
              </w:rPr>
            </w:pPr>
          </w:p>
        </w:tc>
        <w:tc>
          <w:tcPr>
            <w:tcW w:w="586" w:type="dxa"/>
            <w:vAlign w:val="center"/>
            <w:tcPrChange w:id="373" w:author="作成者">
              <w:tcPr>
                <w:tcW w:w="586" w:type="dxa"/>
                <w:gridSpan w:val="2"/>
                <w:vAlign w:val="center"/>
              </w:tcPr>
            </w:tcPrChange>
          </w:tcPr>
          <w:p>
            <w:pPr>
              <w:keepNext/>
              <w:keepLines/>
              <w:jc w:val="center"/>
              <w:rPr>
                <w:ins w:id="374" w:author="作成者"/>
                <w:rFonts w:ascii="Arial" w:hAnsi="Arial" w:cs="Arial"/>
                <w:sz w:val="18"/>
                <w:lang w:eastAsia="zh-CN"/>
              </w:rPr>
            </w:pPr>
          </w:p>
        </w:tc>
        <w:tc>
          <w:tcPr>
            <w:tcW w:w="586" w:type="dxa"/>
            <w:vAlign w:val="center"/>
            <w:tcPrChange w:id="375" w:author="作成者">
              <w:tcPr>
                <w:tcW w:w="586" w:type="dxa"/>
                <w:gridSpan w:val="2"/>
                <w:vAlign w:val="center"/>
              </w:tcPr>
            </w:tcPrChange>
          </w:tcPr>
          <w:p>
            <w:pPr>
              <w:keepNext/>
              <w:keepLines/>
              <w:jc w:val="center"/>
              <w:rPr>
                <w:ins w:id="376" w:author="作成者"/>
                <w:rFonts w:ascii="Arial" w:hAnsi="Arial" w:cs="Arial"/>
                <w:sz w:val="18"/>
                <w:lang w:eastAsia="zh-CN"/>
              </w:rPr>
            </w:pPr>
          </w:p>
        </w:tc>
        <w:tc>
          <w:tcPr>
            <w:tcW w:w="1186" w:type="dxa"/>
            <w:vMerge/>
            <w:vAlign w:val="center"/>
            <w:tcPrChange w:id="377" w:author="作成者">
              <w:tcPr>
                <w:tcW w:w="1186" w:type="dxa"/>
                <w:gridSpan w:val="2"/>
                <w:vMerge/>
                <w:vAlign w:val="center"/>
              </w:tcPr>
            </w:tcPrChange>
          </w:tcPr>
          <w:p>
            <w:pPr>
              <w:keepNext/>
              <w:keepLines/>
              <w:jc w:val="center"/>
              <w:rPr>
                <w:ins w:id="378" w:author="作成者"/>
                <w:rFonts w:ascii="Arial" w:hAnsi="Arial" w:cs="Arial"/>
                <w:sz w:val="18"/>
                <w:lang w:eastAsia="zh-CN"/>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0" w:author="作成者"/>
          <w:trPrChange w:id="381" w:author="作成者">
            <w:trPr>
              <w:gridBefore w:val="1"/>
              <w:trHeight w:val="152"/>
              <w:jc w:val="center"/>
            </w:trPr>
          </w:trPrChange>
        </w:trPr>
        <w:tc>
          <w:tcPr>
            <w:tcW w:w="1856" w:type="dxa"/>
            <w:vMerge/>
            <w:vAlign w:val="center"/>
            <w:tcPrChange w:id="382" w:author="作成者">
              <w:tcPr>
                <w:tcW w:w="1856" w:type="dxa"/>
                <w:gridSpan w:val="2"/>
                <w:vMerge/>
                <w:vAlign w:val="center"/>
              </w:tcPr>
            </w:tcPrChange>
          </w:tcPr>
          <w:p>
            <w:pPr>
              <w:keepNext/>
              <w:keepLines/>
              <w:jc w:val="center"/>
              <w:rPr>
                <w:ins w:id="383" w:author="作成者"/>
                <w:rFonts w:ascii="Arial" w:hAnsi="Arial" w:cs="Arial"/>
                <w:sz w:val="18"/>
              </w:rPr>
            </w:pPr>
          </w:p>
        </w:tc>
        <w:tc>
          <w:tcPr>
            <w:tcW w:w="2186" w:type="dxa"/>
            <w:vMerge/>
            <w:vAlign w:val="center"/>
            <w:tcPrChange w:id="384" w:author="作成者">
              <w:tcPr>
                <w:tcW w:w="2186" w:type="dxa"/>
                <w:gridSpan w:val="2"/>
                <w:vMerge/>
                <w:vAlign w:val="center"/>
              </w:tcPr>
            </w:tcPrChange>
          </w:tcPr>
          <w:p>
            <w:pPr>
              <w:keepNext/>
              <w:keepLines/>
              <w:jc w:val="center"/>
              <w:rPr>
                <w:ins w:id="385" w:author="作成者"/>
                <w:rFonts w:ascii="Arial" w:hAnsi="Arial" w:cs="Arial"/>
                <w:sz w:val="18"/>
              </w:rPr>
            </w:pPr>
          </w:p>
        </w:tc>
        <w:tc>
          <w:tcPr>
            <w:tcW w:w="1026" w:type="dxa"/>
            <w:vMerge/>
            <w:vAlign w:val="center"/>
            <w:tcPrChange w:id="386" w:author="作成者">
              <w:tcPr>
                <w:tcW w:w="1026" w:type="dxa"/>
                <w:gridSpan w:val="2"/>
                <w:vMerge/>
                <w:vAlign w:val="center"/>
              </w:tcPr>
            </w:tcPrChange>
          </w:tcPr>
          <w:p>
            <w:pPr>
              <w:keepNext/>
              <w:keepLines/>
              <w:jc w:val="center"/>
              <w:rPr>
                <w:ins w:id="387" w:author="作成者"/>
                <w:rFonts w:ascii="Arial" w:hAnsi="Arial" w:cs="Arial"/>
                <w:sz w:val="18"/>
              </w:rPr>
            </w:pPr>
          </w:p>
        </w:tc>
        <w:tc>
          <w:tcPr>
            <w:tcW w:w="1116" w:type="dxa"/>
            <w:tcPrChange w:id="388" w:author="作成者">
              <w:tcPr>
                <w:tcW w:w="1116" w:type="dxa"/>
                <w:gridSpan w:val="2"/>
              </w:tcPr>
            </w:tcPrChange>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30</w:t>
              </w:r>
            </w:ins>
          </w:p>
        </w:tc>
        <w:tc>
          <w:tcPr>
            <w:tcW w:w="586" w:type="dxa"/>
            <w:tcPrChange w:id="391" w:author="作成者">
              <w:tcPr>
                <w:tcW w:w="586" w:type="dxa"/>
                <w:gridSpan w:val="2"/>
              </w:tcPr>
            </w:tcPrChange>
          </w:tcPr>
          <w:p>
            <w:pPr>
              <w:keepNext/>
              <w:keepLines/>
              <w:jc w:val="center"/>
              <w:rPr>
                <w:ins w:id="392" w:author="作成者"/>
                <w:rFonts w:ascii="Arial" w:hAnsi="Arial" w:cs="Arial"/>
                <w:sz w:val="18"/>
                <w:lang w:eastAsia="zh-CN"/>
              </w:rPr>
            </w:pPr>
          </w:p>
        </w:tc>
        <w:tc>
          <w:tcPr>
            <w:tcW w:w="586" w:type="dxa"/>
            <w:vAlign w:val="center"/>
            <w:tcPrChange w:id="393" w:author="作成者">
              <w:tcPr>
                <w:tcW w:w="586" w:type="dxa"/>
                <w:gridSpan w:val="2"/>
              </w:tcPr>
            </w:tcPrChange>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vAlign w:val="center"/>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vAlign w:val="center"/>
            <w:tcPrChange w:id="399" w:author="作成者">
              <w:tcPr>
                <w:tcW w:w="586" w:type="dxa"/>
                <w:gridSpan w:val="2"/>
                <w:vAlign w:val="center"/>
              </w:tcPr>
            </w:tcPrChange>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Change w:id="402" w:author="作成者">
              <w:tcPr>
                <w:tcW w:w="586" w:type="dxa"/>
                <w:gridSpan w:val="2"/>
              </w:tcPr>
            </w:tcPrChange>
          </w:tcPr>
          <w:p>
            <w:pPr>
              <w:keepNext/>
              <w:keepLines/>
              <w:jc w:val="center"/>
              <w:rPr>
                <w:ins w:id="403" w:author="作成者"/>
                <w:rFonts w:ascii="Arial" w:hAnsi="Arial" w:cs="Arial"/>
                <w:sz w:val="18"/>
                <w:lang w:eastAsia="zh-CN"/>
              </w:rPr>
            </w:pPr>
          </w:p>
        </w:tc>
        <w:tc>
          <w:tcPr>
            <w:tcW w:w="586" w:type="dxa"/>
            <w:tcPrChange w:id="404" w:author="作成者">
              <w:tcPr>
                <w:tcW w:w="586" w:type="dxa"/>
                <w:gridSpan w:val="2"/>
              </w:tcPr>
            </w:tcPrChange>
          </w:tcPr>
          <w:p>
            <w:pPr>
              <w:keepNext/>
              <w:keepLines/>
              <w:jc w:val="center"/>
              <w:rPr>
                <w:ins w:id="405" w:author="作成者"/>
                <w:rFonts w:ascii="Arial" w:hAnsi="Arial" w:cs="Arial"/>
                <w:sz w:val="18"/>
                <w:lang w:eastAsia="zh-CN"/>
              </w:rPr>
            </w:pPr>
          </w:p>
        </w:tc>
        <w:tc>
          <w:tcPr>
            <w:tcW w:w="586" w:type="dxa"/>
            <w:vAlign w:val="center"/>
            <w:tcPrChange w:id="406" w:author="作成者">
              <w:tcPr>
                <w:tcW w:w="586" w:type="dxa"/>
                <w:gridSpan w:val="2"/>
                <w:vAlign w:val="center"/>
              </w:tcPr>
            </w:tcPrChange>
          </w:tcPr>
          <w:p>
            <w:pPr>
              <w:keepNext/>
              <w:keepLines/>
              <w:jc w:val="center"/>
              <w:rPr>
                <w:ins w:id="407" w:author="作成者"/>
                <w:rFonts w:ascii="Arial" w:hAnsi="Arial" w:cs="Arial"/>
                <w:sz w:val="18"/>
                <w:lang w:eastAsia="zh-CN"/>
              </w:rPr>
            </w:pPr>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p>
        </w:tc>
        <w:tc>
          <w:tcPr>
            <w:tcW w:w="586" w:type="dxa"/>
            <w:vAlign w:val="center"/>
            <w:tcPrChange w:id="410" w:author="作成者">
              <w:tcPr>
                <w:tcW w:w="586" w:type="dxa"/>
                <w:gridSpan w:val="2"/>
                <w:vAlign w:val="center"/>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gridSpan w:val="2"/>
              </w:tcPr>
            </w:tcPrChange>
          </w:tcPr>
          <w:p>
            <w:pPr>
              <w:keepNext/>
              <w:keepLines/>
              <w:jc w:val="center"/>
              <w:rPr>
                <w:ins w:id="413" w:author="作成者"/>
                <w:rFonts w:ascii="Arial" w:hAnsi="Arial" w:cs="Arial"/>
                <w:sz w:val="18"/>
                <w:lang w:eastAsia="zh-CN"/>
              </w:rPr>
            </w:pPr>
          </w:p>
        </w:tc>
        <w:tc>
          <w:tcPr>
            <w:tcW w:w="586" w:type="dxa"/>
            <w:vAlign w:val="center"/>
            <w:tcPrChange w:id="414" w:author="作成者">
              <w:tcPr>
                <w:tcW w:w="586" w:type="dxa"/>
                <w:gridSpan w:val="2"/>
                <w:vAlign w:val="center"/>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gridSpan w:val="2"/>
              </w:tcPr>
            </w:tcPrChange>
          </w:tcPr>
          <w:p>
            <w:pPr>
              <w:keepNext/>
              <w:keepLines/>
              <w:jc w:val="center"/>
              <w:rPr>
                <w:ins w:id="417" w:author="作成者"/>
                <w:rFonts w:ascii="Arial" w:hAnsi="Arial" w:cs="Arial"/>
                <w:sz w:val="18"/>
                <w:lang w:eastAsia="zh-CN"/>
              </w:rPr>
            </w:pPr>
          </w:p>
        </w:tc>
        <w:tc>
          <w:tcPr>
            <w:tcW w:w="586" w:type="dxa"/>
            <w:vAlign w:val="center"/>
            <w:tcPrChange w:id="418" w:author="作成者">
              <w:tcPr>
                <w:tcW w:w="586" w:type="dxa"/>
                <w:gridSpan w:val="2"/>
                <w:vAlign w:val="center"/>
              </w:tcPr>
            </w:tcPrChange>
          </w:tcPr>
          <w:p>
            <w:pPr>
              <w:keepNext/>
              <w:keepLines/>
              <w:jc w:val="center"/>
              <w:rPr>
                <w:ins w:id="419" w:author="作成者"/>
                <w:rFonts w:ascii="Arial" w:hAnsi="Arial" w:cs="Arial"/>
                <w:sz w:val="18"/>
                <w:lang w:eastAsia="zh-CN"/>
              </w:rPr>
            </w:pPr>
          </w:p>
        </w:tc>
        <w:tc>
          <w:tcPr>
            <w:tcW w:w="586" w:type="dxa"/>
            <w:vAlign w:val="center"/>
            <w:tcPrChange w:id="420" w:author="作成者">
              <w:tcPr>
                <w:tcW w:w="586" w:type="dxa"/>
                <w:gridSpan w:val="2"/>
                <w:vAlign w:val="center"/>
              </w:tcPr>
            </w:tcPrChange>
          </w:tcPr>
          <w:p>
            <w:pPr>
              <w:keepNext/>
              <w:keepLines/>
              <w:jc w:val="center"/>
              <w:rPr>
                <w:ins w:id="421" w:author="作成者"/>
                <w:rFonts w:ascii="Arial" w:hAnsi="Arial" w:cs="Arial"/>
                <w:sz w:val="18"/>
                <w:lang w:eastAsia="zh-CN"/>
              </w:rPr>
            </w:pPr>
          </w:p>
        </w:tc>
        <w:tc>
          <w:tcPr>
            <w:tcW w:w="586" w:type="dxa"/>
            <w:vAlign w:val="center"/>
            <w:tcPrChange w:id="422" w:author="作成者">
              <w:tcPr>
                <w:tcW w:w="586" w:type="dxa"/>
                <w:gridSpan w:val="2"/>
                <w:vAlign w:val="center"/>
              </w:tcPr>
            </w:tcPrChange>
          </w:tcPr>
          <w:p>
            <w:pPr>
              <w:keepNext/>
              <w:keepLines/>
              <w:jc w:val="center"/>
              <w:rPr>
                <w:ins w:id="423" w:author="作成者"/>
                <w:rFonts w:ascii="Arial" w:hAnsi="Arial" w:cs="Arial"/>
                <w:sz w:val="18"/>
                <w:lang w:eastAsia="zh-CN"/>
              </w:rPr>
            </w:pPr>
          </w:p>
        </w:tc>
        <w:tc>
          <w:tcPr>
            <w:tcW w:w="1186" w:type="dxa"/>
            <w:vMerge/>
            <w:vAlign w:val="center"/>
            <w:tcPrChange w:id="424" w:author="作成者">
              <w:tcPr>
                <w:tcW w:w="1186" w:type="dxa"/>
                <w:gridSpan w:val="2"/>
                <w:vMerge/>
                <w:vAlign w:val="center"/>
              </w:tcPr>
            </w:tcPrChange>
          </w:tcPr>
          <w:p>
            <w:pPr>
              <w:keepNext/>
              <w:keepLines/>
              <w:jc w:val="center"/>
              <w:rPr>
                <w:ins w:id="425" w:author="作成者"/>
                <w:rFonts w:ascii="Arial" w:hAnsi="Arial" w:cs="Arial"/>
                <w:sz w:val="18"/>
              </w:rPr>
            </w:pPr>
          </w:p>
        </w:tc>
      </w:tr>
      <w:tr>
        <w:trPr>
          <w:trHeight w:val="152"/>
          <w:jc w:val="center"/>
          <w:ins w:id="426" w:author="作成者"/>
        </w:trPr>
        <w:tc>
          <w:tcPr>
            <w:tcW w:w="1856" w:type="dxa"/>
            <w:vMerge/>
            <w:vAlign w:val="center"/>
          </w:tcPr>
          <w:p>
            <w:pPr>
              <w:keepNext/>
              <w:keepLines/>
              <w:jc w:val="center"/>
              <w:rPr>
                <w:ins w:id="427" w:author="作成者"/>
                <w:rFonts w:ascii="Arial" w:hAnsi="Arial" w:cs="Arial"/>
                <w:sz w:val="18"/>
              </w:rPr>
            </w:pPr>
          </w:p>
        </w:tc>
        <w:tc>
          <w:tcPr>
            <w:tcW w:w="2186" w:type="dxa"/>
            <w:vMerge/>
            <w:vAlign w:val="center"/>
          </w:tcPr>
          <w:p>
            <w:pPr>
              <w:keepNext/>
              <w:keepLines/>
              <w:jc w:val="center"/>
              <w:rPr>
                <w:ins w:id="428" w:author="作成者"/>
                <w:rFonts w:ascii="Arial" w:hAnsi="Arial" w:cs="Arial"/>
                <w:sz w:val="18"/>
              </w:rPr>
            </w:pPr>
          </w:p>
        </w:tc>
        <w:tc>
          <w:tcPr>
            <w:tcW w:w="1026" w:type="dxa"/>
            <w:vMerge/>
            <w:vAlign w:val="center"/>
          </w:tcPr>
          <w:p>
            <w:pPr>
              <w:keepNext/>
              <w:keepLines/>
              <w:jc w:val="center"/>
              <w:rPr>
                <w:ins w:id="429" w:author="作成者"/>
                <w:rFonts w:ascii="Arial" w:hAnsi="Arial" w:cs="Arial"/>
                <w:sz w:val="18"/>
              </w:rPr>
            </w:pPr>
          </w:p>
        </w:tc>
        <w:tc>
          <w:tcPr>
            <w:tcW w:w="1116" w:type="dxa"/>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60</w:t>
              </w:r>
            </w:ins>
          </w:p>
        </w:tc>
        <w:tc>
          <w:tcPr>
            <w:tcW w:w="586" w:type="dxa"/>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lang w:eastAsia="zh-CN"/>
              </w:rPr>
            </w:pPr>
          </w:p>
        </w:tc>
        <w:tc>
          <w:tcPr>
            <w:tcW w:w="586" w:type="dxa"/>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lang w:eastAsia="zh-CN"/>
              </w:rPr>
            </w:pPr>
          </w:p>
        </w:tc>
        <w:tc>
          <w:tcPr>
            <w:tcW w:w="586" w:type="dxa"/>
          </w:tcPr>
          <w:p>
            <w:pPr>
              <w:keepNext/>
              <w:keepLines/>
              <w:jc w:val="center"/>
              <w:rPr>
                <w:ins w:id="436" w:author="作成者"/>
                <w:rFonts w:ascii="Arial" w:hAnsi="Arial" w:cs="Arial"/>
                <w:sz w:val="18"/>
                <w:lang w:eastAsia="zh-CN"/>
              </w:rPr>
            </w:pPr>
          </w:p>
        </w:tc>
        <w:tc>
          <w:tcPr>
            <w:tcW w:w="586" w:type="dxa"/>
          </w:tcPr>
          <w:p>
            <w:pPr>
              <w:keepNext/>
              <w:keepLines/>
              <w:jc w:val="center"/>
              <w:rPr>
                <w:ins w:id="437" w:author="作成者"/>
                <w:rFonts w:ascii="Arial" w:hAnsi="Arial" w:cs="Arial"/>
                <w:sz w:val="18"/>
                <w:lang w:eastAsia="zh-CN"/>
              </w:rPr>
            </w:pPr>
          </w:p>
        </w:tc>
        <w:tc>
          <w:tcPr>
            <w:tcW w:w="586" w:type="dxa"/>
          </w:tcPr>
          <w:p>
            <w:pPr>
              <w:keepNext/>
              <w:keepLines/>
              <w:jc w:val="center"/>
              <w:rPr>
                <w:ins w:id="438" w:author="作成者"/>
                <w:rFonts w:ascii="Arial" w:hAnsi="Arial" w:cs="Arial"/>
                <w:sz w:val="18"/>
                <w:lang w:eastAsia="zh-CN"/>
              </w:rPr>
            </w:pPr>
          </w:p>
        </w:tc>
        <w:tc>
          <w:tcPr>
            <w:tcW w:w="586" w:type="dxa"/>
          </w:tcPr>
          <w:p>
            <w:pPr>
              <w:keepNext/>
              <w:keepLines/>
              <w:jc w:val="center"/>
              <w:rPr>
                <w:ins w:id="439" w:author="作成者"/>
                <w:rFonts w:ascii="Arial" w:hAnsi="Arial" w:cs="Arial"/>
                <w:sz w:val="18"/>
                <w:lang w:eastAsia="zh-CN"/>
              </w:rPr>
            </w:pPr>
          </w:p>
        </w:tc>
        <w:tc>
          <w:tcPr>
            <w:tcW w:w="586" w:type="dxa"/>
          </w:tcPr>
          <w:p>
            <w:pPr>
              <w:keepNext/>
              <w:keepLines/>
              <w:jc w:val="center"/>
              <w:rPr>
                <w:ins w:id="440" w:author="作成者"/>
                <w:rFonts w:ascii="Arial" w:hAnsi="Arial" w:cs="Arial"/>
                <w:sz w:val="18"/>
                <w:lang w:eastAsia="zh-CN"/>
              </w:rPr>
            </w:pPr>
          </w:p>
        </w:tc>
        <w:tc>
          <w:tcPr>
            <w:tcW w:w="586" w:type="dxa"/>
          </w:tcPr>
          <w:p>
            <w:pPr>
              <w:keepNext/>
              <w:keepLines/>
              <w:jc w:val="center"/>
              <w:rPr>
                <w:ins w:id="441" w:author="作成者"/>
                <w:rFonts w:ascii="Arial" w:hAnsi="Arial" w:cs="Arial"/>
                <w:sz w:val="18"/>
                <w:lang w:eastAsia="zh-CN"/>
              </w:rPr>
            </w:pPr>
          </w:p>
        </w:tc>
        <w:tc>
          <w:tcPr>
            <w:tcW w:w="586" w:type="dxa"/>
          </w:tcPr>
          <w:p>
            <w:pPr>
              <w:keepNext/>
              <w:keepLines/>
              <w:jc w:val="center"/>
              <w:rPr>
                <w:ins w:id="442" w:author="作成者"/>
                <w:rFonts w:ascii="Arial" w:hAnsi="Arial" w:cs="Arial"/>
                <w:sz w:val="18"/>
                <w:lang w:eastAsia="zh-CN"/>
              </w:rPr>
            </w:pPr>
          </w:p>
        </w:tc>
        <w:tc>
          <w:tcPr>
            <w:tcW w:w="586" w:type="dxa"/>
          </w:tcPr>
          <w:p>
            <w:pPr>
              <w:keepNext/>
              <w:keepLines/>
              <w:jc w:val="center"/>
              <w:rPr>
                <w:ins w:id="443" w:author="作成者"/>
                <w:rFonts w:ascii="Arial" w:hAnsi="Arial" w:cs="Arial"/>
                <w:sz w:val="18"/>
                <w:lang w:eastAsia="zh-CN"/>
              </w:rPr>
            </w:pPr>
          </w:p>
        </w:tc>
        <w:tc>
          <w:tcPr>
            <w:tcW w:w="586" w:type="dxa"/>
          </w:tcPr>
          <w:p>
            <w:pPr>
              <w:keepNext/>
              <w:keepLines/>
              <w:jc w:val="center"/>
              <w:rPr>
                <w:ins w:id="444" w:author="作成者"/>
                <w:rFonts w:ascii="Arial" w:hAnsi="Arial" w:cs="Arial"/>
                <w:sz w:val="18"/>
                <w:lang w:eastAsia="zh-CN"/>
              </w:rPr>
            </w:pPr>
          </w:p>
        </w:tc>
        <w:tc>
          <w:tcPr>
            <w:tcW w:w="586" w:type="dxa"/>
            <w:vAlign w:val="center"/>
          </w:tcPr>
          <w:p>
            <w:pPr>
              <w:keepNext/>
              <w:keepLines/>
              <w:jc w:val="center"/>
              <w:rPr>
                <w:ins w:id="445" w:author="作成者"/>
                <w:rFonts w:ascii="Arial" w:hAnsi="Arial" w:cs="Arial"/>
                <w:sz w:val="18"/>
                <w:lang w:eastAsia="zh-CN"/>
              </w:rPr>
            </w:pPr>
          </w:p>
        </w:tc>
        <w:tc>
          <w:tcPr>
            <w:tcW w:w="586" w:type="dxa"/>
            <w:vAlign w:val="center"/>
          </w:tcPr>
          <w:p>
            <w:pPr>
              <w:keepNext/>
              <w:keepLines/>
              <w:jc w:val="center"/>
              <w:rPr>
                <w:ins w:id="446" w:author="作成者"/>
                <w:rFonts w:ascii="Arial" w:hAnsi="Arial" w:cs="Arial"/>
                <w:sz w:val="18"/>
                <w:lang w:eastAsia="zh-CN"/>
              </w:rPr>
            </w:pPr>
          </w:p>
        </w:tc>
        <w:tc>
          <w:tcPr>
            <w:tcW w:w="1186" w:type="dxa"/>
            <w:vMerge/>
            <w:vAlign w:val="center"/>
          </w:tcPr>
          <w:p>
            <w:pPr>
              <w:keepNext/>
              <w:keepLines/>
              <w:jc w:val="center"/>
              <w:rPr>
                <w:ins w:id="447" w:author="作成者"/>
                <w:rFonts w:ascii="Arial" w:hAnsi="Arial" w:cs="Arial"/>
                <w:sz w:val="18"/>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9" w:author="作成者"/>
          <w:trPrChange w:id="450" w:author="作成者">
            <w:trPr>
              <w:gridBefore w:val="1"/>
              <w:trHeight w:val="152"/>
              <w:jc w:val="center"/>
            </w:trPr>
          </w:trPrChange>
        </w:trPr>
        <w:tc>
          <w:tcPr>
            <w:tcW w:w="1856" w:type="dxa"/>
            <w:vMerge/>
            <w:vAlign w:val="center"/>
            <w:tcPrChange w:id="451" w:author="作成者">
              <w:tcPr>
                <w:tcW w:w="1856" w:type="dxa"/>
                <w:gridSpan w:val="2"/>
                <w:vMerge/>
                <w:vAlign w:val="center"/>
              </w:tcPr>
            </w:tcPrChange>
          </w:tcPr>
          <w:p>
            <w:pPr>
              <w:keepNext/>
              <w:keepLines/>
              <w:jc w:val="center"/>
              <w:rPr>
                <w:ins w:id="452" w:author="作成者"/>
                <w:rFonts w:ascii="Arial" w:hAnsi="Arial" w:cs="Arial"/>
                <w:sz w:val="18"/>
              </w:rPr>
            </w:pPr>
          </w:p>
        </w:tc>
        <w:tc>
          <w:tcPr>
            <w:tcW w:w="2186" w:type="dxa"/>
            <w:vMerge/>
            <w:vAlign w:val="center"/>
            <w:tcPrChange w:id="453" w:author="作成者">
              <w:tcPr>
                <w:tcW w:w="2186" w:type="dxa"/>
                <w:gridSpan w:val="2"/>
                <w:vMerge/>
                <w:vAlign w:val="center"/>
              </w:tcPr>
            </w:tcPrChange>
          </w:tcPr>
          <w:p>
            <w:pPr>
              <w:keepNext/>
              <w:keepLines/>
              <w:jc w:val="center"/>
              <w:rPr>
                <w:ins w:id="454" w:author="作成者"/>
                <w:rFonts w:ascii="Arial" w:hAnsi="Arial" w:cs="Arial"/>
                <w:sz w:val="18"/>
              </w:rPr>
            </w:pPr>
          </w:p>
        </w:tc>
        <w:tc>
          <w:tcPr>
            <w:tcW w:w="1026" w:type="dxa"/>
            <w:vMerge w:val="restart"/>
            <w:vAlign w:val="center"/>
            <w:tcPrChange w:id="455" w:author="作成者">
              <w:tcPr>
                <w:tcW w:w="1026" w:type="dxa"/>
                <w:gridSpan w:val="2"/>
                <w:vMerge w:val="restart"/>
                <w:vAlign w:val="center"/>
              </w:tcPr>
            </w:tcPrChange>
          </w:tcPr>
          <w:p>
            <w:pPr>
              <w:keepNext/>
              <w:keepLines/>
              <w:jc w:val="center"/>
              <w:rPr>
                <w:ins w:id="456" w:author="作成者"/>
                <w:rFonts w:ascii="Arial" w:hAnsi="Arial" w:cs="Arial"/>
                <w:sz w:val="18"/>
              </w:rPr>
            </w:pPr>
            <w:ins w:id="457" w:author="作成者">
              <w:r>
                <w:rPr>
                  <w:rFonts w:ascii="Arial" w:hAnsi="Arial" w:cs="Arial"/>
                  <w:sz w:val="18"/>
                  <w:lang w:eastAsia="zh-CN"/>
                </w:rPr>
                <w:t>n77</w:t>
              </w:r>
            </w:ins>
          </w:p>
        </w:tc>
        <w:tc>
          <w:tcPr>
            <w:tcW w:w="1116" w:type="dxa"/>
            <w:tcPrChange w:id="458" w:author="作成者">
              <w:tcPr>
                <w:tcW w:w="1116" w:type="dxa"/>
                <w:gridSpan w:val="2"/>
              </w:tcPr>
            </w:tcPrChange>
          </w:tcPr>
          <w:p>
            <w:pPr>
              <w:keepNext/>
              <w:keepLines/>
              <w:jc w:val="center"/>
              <w:rPr>
                <w:ins w:id="459" w:author="作成者"/>
                <w:rFonts w:ascii="Arial" w:hAnsi="Arial" w:cs="Arial"/>
                <w:sz w:val="18"/>
                <w:lang w:eastAsia="zh-CN"/>
              </w:rPr>
            </w:pPr>
            <w:ins w:id="460" w:author="作成者">
              <w:r>
                <w:rPr>
                  <w:rFonts w:ascii="Arial" w:hAnsi="Arial" w:cs="Arial"/>
                  <w:sz w:val="18"/>
                  <w:lang w:eastAsia="zh-CN"/>
                </w:rPr>
                <w:t>15</w:t>
              </w:r>
            </w:ins>
          </w:p>
        </w:tc>
        <w:tc>
          <w:tcPr>
            <w:tcW w:w="586" w:type="dxa"/>
            <w:tcPrChange w:id="461" w:author="作成者">
              <w:tcPr>
                <w:tcW w:w="586" w:type="dxa"/>
                <w:gridSpan w:val="2"/>
              </w:tcPr>
            </w:tcPrChange>
          </w:tcPr>
          <w:p>
            <w:pPr>
              <w:keepNext/>
              <w:keepLines/>
              <w:jc w:val="center"/>
              <w:rPr>
                <w:ins w:id="462" w:author="作成者"/>
                <w:rFonts w:ascii="Arial" w:hAnsi="Arial" w:cs="Arial"/>
                <w:sz w:val="18"/>
                <w:lang w:eastAsia="zh-CN"/>
              </w:rPr>
            </w:pPr>
          </w:p>
        </w:tc>
        <w:tc>
          <w:tcPr>
            <w:tcW w:w="586" w:type="dxa"/>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Change w:id="466" w:author="作成者">
              <w:tcPr>
                <w:tcW w:w="586" w:type="dxa"/>
                <w:gridSpan w:val="2"/>
                <w:vAlign w:val="center"/>
              </w:tcPr>
            </w:tcPrChange>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Change w:id="469" w:author="作成者">
              <w:tcPr>
                <w:tcW w:w="586" w:type="dxa"/>
                <w:gridSpan w:val="2"/>
                <w:vAlign w:val="center"/>
              </w:tcPr>
            </w:tcPrChange>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p>
        </w:tc>
        <w:tc>
          <w:tcPr>
            <w:tcW w:w="586" w:type="dxa"/>
            <w:tcPrChange w:id="476" w:author="作成者">
              <w:tcPr>
                <w:tcW w:w="586" w:type="dxa"/>
                <w:gridSpan w:val="2"/>
                <w:vAlign w:val="center"/>
              </w:tcPr>
            </w:tcPrChange>
          </w:tcPr>
          <w:p>
            <w:pPr>
              <w:keepNext/>
              <w:keepLines/>
              <w:jc w:val="center"/>
              <w:rPr>
                <w:ins w:id="477" w:author="作成者"/>
                <w:rFonts w:ascii="Arial" w:hAnsi="Arial" w:cs="Arial"/>
                <w:sz w:val="18"/>
                <w:lang w:eastAsia="zh-CN"/>
              </w:rPr>
            </w:pPr>
            <w:ins w:id="478" w:author="作成者">
              <w:r>
                <w:rPr>
                  <w:rFonts w:ascii="Arial" w:hAnsi="Arial" w:cs="Arial" w:hint="eastAsia"/>
                  <w:sz w:val="18"/>
                </w:rPr>
                <w:t>Y</w:t>
              </w:r>
              <w:r>
                <w:rPr>
                  <w:rFonts w:ascii="Arial" w:hAnsi="Arial" w:cs="Arial"/>
                  <w:sz w:val="18"/>
                </w:rPr>
                <w:t>es</w:t>
              </w:r>
            </w:ins>
          </w:p>
        </w:tc>
        <w:tc>
          <w:tcPr>
            <w:tcW w:w="586" w:type="dxa"/>
            <w:tcPrChange w:id="479" w:author="作成者">
              <w:tcPr>
                <w:tcW w:w="586" w:type="dxa"/>
                <w:gridSpan w:val="2"/>
              </w:tcPr>
            </w:tcPrChange>
          </w:tcPr>
          <w:p>
            <w:pPr>
              <w:keepNext/>
              <w:keepLines/>
              <w:jc w:val="center"/>
              <w:rPr>
                <w:ins w:id="480" w:author="作成者"/>
                <w:rFonts w:ascii="Arial" w:hAnsi="Arial" w:cs="Arial"/>
                <w:sz w:val="18"/>
                <w:lang w:eastAsia="zh-CN"/>
              </w:rPr>
            </w:pPr>
            <w:ins w:id="481" w:author="作成者">
              <w:r>
                <w:rPr>
                  <w:rFonts w:ascii="Arial" w:hAnsi="Arial" w:cs="Arial" w:hint="eastAsia"/>
                  <w:sz w:val="18"/>
                </w:rPr>
                <w:t>Y</w:t>
              </w:r>
              <w:r>
                <w:rPr>
                  <w:rFonts w:ascii="Arial" w:hAnsi="Arial" w:cs="Arial"/>
                  <w:sz w:val="18"/>
                </w:rPr>
                <w:t>es</w:t>
              </w:r>
            </w:ins>
          </w:p>
        </w:tc>
        <w:tc>
          <w:tcPr>
            <w:tcW w:w="586" w:type="dxa"/>
            <w:vAlign w:val="center"/>
            <w:tcPrChange w:id="482" w:author="作成者">
              <w:tcPr>
                <w:tcW w:w="586" w:type="dxa"/>
                <w:gridSpan w:val="2"/>
                <w:vAlign w:val="center"/>
              </w:tcPr>
            </w:tcPrChange>
          </w:tcPr>
          <w:p>
            <w:pPr>
              <w:keepNext/>
              <w:keepLines/>
              <w:jc w:val="center"/>
              <w:rPr>
                <w:ins w:id="483" w:author="作成者"/>
                <w:rFonts w:ascii="Arial" w:hAnsi="Arial" w:cs="Arial"/>
                <w:sz w:val="18"/>
                <w:lang w:eastAsia="zh-CN"/>
              </w:rPr>
            </w:pPr>
          </w:p>
        </w:tc>
        <w:tc>
          <w:tcPr>
            <w:tcW w:w="586" w:type="dxa"/>
            <w:tcPrChange w:id="484" w:author="作成者">
              <w:tcPr>
                <w:tcW w:w="586" w:type="dxa"/>
                <w:gridSpan w:val="2"/>
              </w:tcPr>
            </w:tcPrChange>
          </w:tcPr>
          <w:p>
            <w:pPr>
              <w:keepNext/>
              <w:keepLines/>
              <w:jc w:val="center"/>
              <w:rPr>
                <w:ins w:id="485" w:author="作成者"/>
                <w:rFonts w:ascii="Arial" w:hAnsi="Arial" w:cs="Arial"/>
                <w:sz w:val="18"/>
                <w:lang w:eastAsia="zh-CN"/>
              </w:rPr>
            </w:pPr>
          </w:p>
        </w:tc>
        <w:tc>
          <w:tcPr>
            <w:tcW w:w="586" w:type="dxa"/>
            <w:vAlign w:val="center"/>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p>
        </w:tc>
        <w:tc>
          <w:tcPr>
            <w:tcW w:w="586" w:type="dxa"/>
            <w:tcPrChange w:id="488" w:author="作成者">
              <w:tcPr>
                <w:tcW w:w="586" w:type="dxa"/>
                <w:gridSpan w:val="2"/>
              </w:tcPr>
            </w:tcPrChange>
          </w:tcPr>
          <w:p>
            <w:pPr>
              <w:keepNext/>
              <w:keepLines/>
              <w:jc w:val="center"/>
              <w:rPr>
                <w:ins w:id="489" w:author="作成者"/>
                <w:rFonts w:ascii="Arial" w:hAnsi="Arial" w:cs="Arial"/>
                <w:sz w:val="18"/>
                <w:lang w:eastAsia="zh-CN"/>
              </w:rPr>
            </w:pPr>
          </w:p>
        </w:tc>
        <w:tc>
          <w:tcPr>
            <w:tcW w:w="586" w:type="dxa"/>
            <w:tcPrChange w:id="490" w:author="作成者">
              <w:tcPr>
                <w:tcW w:w="586" w:type="dxa"/>
                <w:gridSpan w:val="2"/>
              </w:tcPr>
            </w:tcPrChange>
          </w:tcPr>
          <w:p>
            <w:pPr>
              <w:keepNext/>
              <w:keepLines/>
              <w:jc w:val="center"/>
              <w:rPr>
                <w:ins w:id="491" w:author="作成者"/>
                <w:rFonts w:ascii="Arial" w:hAnsi="Arial" w:cs="Arial"/>
                <w:sz w:val="18"/>
                <w:lang w:eastAsia="zh-CN"/>
              </w:rPr>
            </w:pPr>
          </w:p>
        </w:tc>
        <w:tc>
          <w:tcPr>
            <w:tcW w:w="586" w:type="dxa"/>
            <w:tcPrChange w:id="492" w:author="作成者">
              <w:tcPr>
                <w:tcW w:w="586" w:type="dxa"/>
                <w:gridSpan w:val="2"/>
              </w:tcPr>
            </w:tcPrChange>
          </w:tcPr>
          <w:p>
            <w:pPr>
              <w:keepNext/>
              <w:keepLines/>
              <w:jc w:val="center"/>
              <w:rPr>
                <w:ins w:id="493" w:author="作成者"/>
                <w:rFonts w:ascii="Arial" w:hAnsi="Arial" w:cs="Arial"/>
                <w:sz w:val="18"/>
                <w:lang w:eastAsia="zh-CN"/>
              </w:rPr>
            </w:pPr>
          </w:p>
        </w:tc>
        <w:tc>
          <w:tcPr>
            <w:tcW w:w="586" w:type="dxa"/>
            <w:tcPrChange w:id="494" w:author="作成者">
              <w:tcPr>
                <w:tcW w:w="586" w:type="dxa"/>
                <w:gridSpan w:val="2"/>
              </w:tcPr>
            </w:tcPrChange>
          </w:tcPr>
          <w:p>
            <w:pPr>
              <w:keepNext/>
              <w:keepLines/>
              <w:jc w:val="center"/>
              <w:rPr>
                <w:ins w:id="495" w:author="作成者"/>
                <w:rFonts w:ascii="Arial" w:hAnsi="Arial" w:cs="Arial"/>
                <w:sz w:val="18"/>
                <w:lang w:eastAsia="zh-CN"/>
              </w:rPr>
            </w:pPr>
          </w:p>
        </w:tc>
        <w:tc>
          <w:tcPr>
            <w:tcW w:w="1186" w:type="dxa"/>
            <w:vMerge/>
            <w:vAlign w:val="center"/>
            <w:tcPrChange w:id="496" w:author="作成者">
              <w:tcPr>
                <w:tcW w:w="1186" w:type="dxa"/>
                <w:gridSpan w:val="2"/>
                <w:vMerge/>
                <w:vAlign w:val="center"/>
              </w:tcPr>
            </w:tcPrChange>
          </w:tcPr>
          <w:p>
            <w:pPr>
              <w:keepNext/>
              <w:keepLines/>
              <w:jc w:val="center"/>
              <w:rPr>
                <w:ins w:id="497" w:author="作成者"/>
                <w:rFonts w:ascii="Arial" w:hAnsi="Arial" w:cs="Arial"/>
                <w:sz w:val="18"/>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99" w:author="作成者"/>
          <w:trPrChange w:id="500" w:author="作成者">
            <w:trPr>
              <w:gridBefore w:val="1"/>
              <w:trHeight w:val="152"/>
              <w:jc w:val="center"/>
            </w:trPr>
          </w:trPrChange>
        </w:trPr>
        <w:tc>
          <w:tcPr>
            <w:tcW w:w="1856" w:type="dxa"/>
            <w:vMerge/>
            <w:vAlign w:val="center"/>
            <w:tcPrChange w:id="501" w:author="作成者">
              <w:tcPr>
                <w:tcW w:w="1856" w:type="dxa"/>
                <w:gridSpan w:val="2"/>
                <w:vMerge/>
                <w:vAlign w:val="center"/>
              </w:tcPr>
            </w:tcPrChange>
          </w:tcPr>
          <w:p>
            <w:pPr>
              <w:keepNext/>
              <w:keepLines/>
              <w:jc w:val="center"/>
              <w:rPr>
                <w:ins w:id="502" w:author="作成者"/>
                <w:rFonts w:ascii="Arial" w:hAnsi="Arial" w:cs="Arial"/>
                <w:sz w:val="18"/>
              </w:rPr>
            </w:pPr>
          </w:p>
        </w:tc>
        <w:tc>
          <w:tcPr>
            <w:tcW w:w="2186" w:type="dxa"/>
            <w:vMerge/>
            <w:vAlign w:val="center"/>
            <w:tcPrChange w:id="503" w:author="作成者">
              <w:tcPr>
                <w:tcW w:w="2186" w:type="dxa"/>
                <w:gridSpan w:val="2"/>
                <w:vMerge/>
                <w:vAlign w:val="center"/>
              </w:tcPr>
            </w:tcPrChange>
          </w:tcPr>
          <w:p>
            <w:pPr>
              <w:keepNext/>
              <w:keepLines/>
              <w:jc w:val="center"/>
              <w:rPr>
                <w:ins w:id="504" w:author="作成者"/>
                <w:rFonts w:ascii="Arial" w:hAnsi="Arial" w:cs="Arial"/>
                <w:sz w:val="18"/>
              </w:rPr>
            </w:pPr>
          </w:p>
        </w:tc>
        <w:tc>
          <w:tcPr>
            <w:tcW w:w="1026" w:type="dxa"/>
            <w:vMerge/>
            <w:vAlign w:val="center"/>
            <w:tcPrChange w:id="505" w:author="作成者">
              <w:tcPr>
                <w:tcW w:w="1026" w:type="dxa"/>
                <w:gridSpan w:val="2"/>
                <w:vMerge/>
                <w:vAlign w:val="center"/>
              </w:tcPr>
            </w:tcPrChange>
          </w:tcPr>
          <w:p>
            <w:pPr>
              <w:keepNext/>
              <w:keepLines/>
              <w:jc w:val="center"/>
              <w:rPr>
                <w:ins w:id="506" w:author="作成者"/>
                <w:rFonts w:ascii="Arial" w:hAnsi="Arial" w:cs="Arial"/>
                <w:sz w:val="18"/>
                <w:lang w:eastAsia="zh-CN"/>
              </w:rPr>
            </w:pPr>
          </w:p>
        </w:tc>
        <w:tc>
          <w:tcPr>
            <w:tcW w:w="1116" w:type="dxa"/>
            <w:tcPrChange w:id="507" w:author="作成者">
              <w:tcPr>
                <w:tcW w:w="1116" w:type="dxa"/>
                <w:gridSpan w:val="2"/>
              </w:tcPr>
            </w:tcPrChange>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30</w:t>
              </w:r>
            </w:ins>
          </w:p>
        </w:tc>
        <w:tc>
          <w:tcPr>
            <w:tcW w:w="586" w:type="dxa"/>
            <w:tcPrChange w:id="510" w:author="作成者">
              <w:tcPr>
                <w:tcW w:w="586" w:type="dxa"/>
                <w:gridSpan w:val="2"/>
              </w:tcPr>
            </w:tcPrChange>
          </w:tcPr>
          <w:p>
            <w:pPr>
              <w:keepNext/>
              <w:keepLines/>
              <w:jc w:val="center"/>
              <w:rPr>
                <w:ins w:id="511" w:author="作成者"/>
                <w:rFonts w:ascii="Arial" w:hAnsi="Arial" w:cs="Arial"/>
                <w:sz w:val="18"/>
                <w:lang w:eastAsia="zh-CN"/>
              </w:rPr>
            </w:pPr>
          </w:p>
        </w:tc>
        <w:tc>
          <w:tcPr>
            <w:tcW w:w="586" w:type="dxa"/>
            <w:tcPrChange w:id="512" w:author="作成者">
              <w:tcPr>
                <w:tcW w:w="586" w:type="dxa"/>
                <w:gridSpan w:val="2"/>
                <w:vAlign w:val="center"/>
              </w:tcPr>
            </w:tcPrChange>
          </w:tcPr>
          <w:p>
            <w:pPr>
              <w:keepNext/>
              <w:keepLines/>
              <w:jc w:val="center"/>
              <w:rPr>
                <w:ins w:id="513" w:author="作成者"/>
                <w:rFonts w:ascii="Arial" w:hAnsi="Arial" w:cs="Arial"/>
                <w:sz w:val="18"/>
                <w:lang w:eastAsia="zh-CN"/>
              </w:rPr>
            </w:pPr>
            <w:ins w:id="514" w:author="作成者">
              <w:r>
                <w:rPr>
                  <w:rFonts w:ascii="Arial" w:hAnsi="Arial" w:cs="Arial" w:hint="eastAsia"/>
                  <w:sz w:val="18"/>
                </w:rPr>
                <w:t>Y</w:t>
              </w:r>
              <w:r>
                <w:rPr>
                  <w:rFonts w:ascii="Arial" w:hAnsi="Arial" w:cs="Arial"/>
                  <w:sz w:val="18"/>
                </w:rPr>
                <w:t>es</w:t>
              </w:r>
            </w:ins>
          </w:p>
        </w:tc>
        <w:tc>
          <w:tcPr>
            <w:tcW w:w="586" w:type="dxa"/>
            <w:tcPrChange w:id="515" w:author="作成者">
              <w:tcPr>
                <w:tcW w:w="586" w:type="dxa"/>
                <w:gridSpan w:val="2"/>
                <w:vAlign w:val="center"/>
              </w:tcPr>
            </w:tcPrChange>
          </w:tcPr>
          <w:p>
            <w:pPr>
              <w:keepNext/>
              <w:keepLines/>
              <w:jc w:val="center"/>
              <w:rPr>
                <w:ins w:id="516" w:author="作成者"/>
                <w:rFonts w:ascii="Arial" w:hAnsi="Arial" w:cs="Arial"/>
                <w:sz w:val="18"/>
                <w:lang w:eastAsia="zh-CN"/>
              </w:rPr>
            </w:pPr>
            <w:ins w:id="517" w:author="作成者">
              <w:r>
                <w:rPr>
                  <w:rFonts w:ascii="Arial" w:hAnsi="Arial" w:cs="Arial" w:hint="eastAsia"/>
                  <w:sz w:val="18"/>
                </w:rPr>
                <w:t>Y</w:t>
              </w:r>
              <w:r>
                <w:rPr>
                  <w:rFonts w:ascii="Arial" w:hAnsi="Arial" w:cs="Arial"/>
                  <w:sz w:val="18"/>
                </w:rPr>
                <w:t>es</w:t>
              </w:r>
            </w:ins>
          </w:p>
        </w:tc>
        <w:tc>
          <w:tcPr>
            <w:tcW w:w="586" w:type="dxa"/>
            <w:tcPrChange w:id="518" w:author="作成者">
              <w:tcPr>
                <w:tcW w:w="586" w:type="dxa"/>
                <w:gridSpan w:val="2"/>
                <w:vAlign w:val="center"/>
              </w:tcPr>
            </w:tcPrChange>
          </w:tcPr>
          <w:p>
            <w:pPr>
              <w:keepNext/>
              <w:keepLines/>
              <w:jc w:val="center"/>
              <w:rPr>
                <w:ins w:id="519" w:author="作成者"/>
                <w:rFonts w:ascii="Arial" w:hAnsi="Arial" w:cs="Arial"/>
                <w:sz w:val="18"/>
                <w:lang w:eastAsia="zh-CN"/>
              </w:rPr>
            </w:pPr>
            <w:ins w:id="520" w:author="作成者">
              <w:r>
                <w:rPr>
                  <w:rFonts w:ascii="Arial" w:hAnsi="Arial" w:cs="Arial" w:hint="eastAsia"/>
                  <w:sz w:val="18"/>
                </w:rPr>
                <w:t>Y</w:t>
              </w:r>
              <w:r>
                <w:rPr>
                  <w:rFonts w:ascii="Arial" w:hAnsi="Arial" w:cs="Arial"/>
                  <w:sz w:val="18"/>
                </w:rPr>
                <w:t>es</w:t>
              </w:r>
            </w:ins>
          </w:p>
        </w:tc>
        <w:tc>
          <w:tcPr>
            <w:tcW w:w="586" w:type="dxa"/>
            <w:tcPrChange w:id="521" w:author="作成者">
              <w:tcPr>
                <w:tcW w:w="586" w:type="dxa"/>
                <w:gridSpan w:val="2"/>
              </w:tcPr>
            </w:tcPrChange>
          </w:tcPr>
          <w:p>
            <w:pPr>
              <w:keepNext/>
              <w:keepLines/>
              <w:jc w:val="center"/>
              <w:rPr>
                <w:ins w:id="522" w:author="作成者"/>
                <w:rFonts w:ascii="Arial" w:hAnsi="Arial" w:cs="Arial"/>
                <w:sz w:val="18"/>
                <w:lang w:eastAsia="zh-CN"/>
              </w:rPr>
            </w:pPr>
          </w:p>
        </w:tc>
        <w:tc>
          <w:tcPr>
            <w:tcW w:w="586" w:type="dxa"/>
            <w:tcPrChange w:id="523" w:author="作成者">
              <w:tcPr>
                <w:tcW w:w="586" w:type="dxa"/>
                <w:gridSpan w:val="2"/>
              </w:tcPr>
            </w:tcPrChange>
          </w:tcPr>
          <w:p>
            <w:pPr>
              <w:keepNext/>
              <w:keepLines/>
              <w:jc w:val="center"/>
              <w:rPr>
                <w:ins w:id="524" w:author="作成者"/>
                <w:rFonts w:ascii="Arial" w:hAnsi="Arial" w:cs="Arial"/>
                <w:sz w:val="18"/>
                <w:lang w:eastAsia="zh-CN"/>
              </w:rPr>
            </w:pPr>
          </w:p>
        </w:tc>
        <w:tc>
          <w:tcPr>
            <w:tcW w:w="586" w:type="dxa"/>
            <w:tcPrChange w:id="525" w:author="作成者">
              <w:tcPr>
                <w:tcW w:w="586" w:type="dxa"/>
                <w:gridSpan w:val="2"/>
                <w:vAlign w:val="center"/>
              </w:tcPr>
            </w:tcPrChange>
          </w:tcPr>
          <w:p>
            <w:pPr>
              <w:keepNext/>
              <w:keepLines/>
              <w:jc w:val="center"/>
              <w:rPr>
                <w:ins w:id="526" w:author="作成者"/>
                <w:rFonts w:ascii="Arial" w:hAnsi="Arial" w:cs="Arial"/>
                <w:sz w:val="18"/>
                <w:lang w:eastAsia="zh-CN"/>
              </w:rPr>
            </w:pPr>
            <w:ins w:id="527" w:author="作成者">
              <w:r>
                <w:rPr>
                  <w:rFonts w:ascii="Arial" w:hAnsi="Arial" w:cs="Arial" w:hint="eastAsia"/>
                  <w:sz w:val="18"/>
                </w:rPr>
                <w:t>Y</w:t>
              </w:r>
              <w:r>
                <w:rPr>
                  <w:rFonts w:ascii="Arial" w:hAnsi="Arial" w:cs="Arial"/>
                  <w:sz w:val="18"/>
                </w:rPr>
                <w:t>es</w:t>
              </w:r>
            </w:ins>
          </w:p>
        </w:tc>
        <w:tc>
          <w:tcPr>
            <w:tcW w:w="586" w:type="dxa"/>
            <w:tcPrChange w:id="528" w:author="作成者">
              <w:tcPr>
                <w:tcW w:w="586" w:type="dxa"/>
                <w:gridSpan w:val="2"/>
              </w:tcPr>
            </w:tcPrChange>
          </w:tcPr>
          <w:p>
            <w:pPr>
              <w:keepNext/>
              <w:keepLines/>
              <w:jc w:val="center"/>
              <w:rPr>
                <w:ins w:id="529" w:author="作成者"/>
                <w:rFonts w:ascii="Arial" w:hAnsi="Arial" w:cs="Arial"/>
                <w:sz w:val="18"/>
                <w:lang w:eastAsia="zh-CN"/>
              </w:rPr>
            </w:pPr>
            <w:ins w:id="530" w:author="作成者">
              <w:r>
                <w:rPr>
                  <w:rFonts w:ascii="Arial" w:hAnsi="Arial" w:cs="Arial" w:hint="eastAsia"/>
                  <w:sz w:val="18"/>
                </w:rPr>
                <w:t>Y</w:t>
              </w:r>
              <w:r>
                <w:rPr>
                  <w:rFonts w:ascii="Arial" w:hAnsi="Arial" w:cs="Arial"/>
                  <w:sz w:val="18"/>
                </w:rPr>
                <w:t>es</w:t>
              </w:r>
            </w:ins>
          </w:p>
        </w:tc>
        <w:tc>
          <w:tcPr>
            <w:tcW w:w="586" w:type="dxa"/>
            <w:tcPrChange w:id="531" w:author="作成者">
              <w:tcPr>
                <w:tcW w:w="586" w:type="dxa"/>
                <w:gridSpan w:val="2"/>
                <w:vAlign w:val="center"/>
              </w:tcPr>
            </w:tcPrChange>
          </w:tcPr>
          <w:p>
            <w:pPr>
              <w:keepNext/>
              <w:keepLines/>
              <w:jc w:val="center"/>
              <w:rPr>
                <w:ins w:id="532" w:author="作成者"/>
                <w:rFonts w:ascii="Arial" w:hAnsi="Arial" w:cs="Arial"/>
                <w:sz w:val="18"/>
                <w:lang w:eastAsia="zh-CN"/>
              </w:rPr>
            </w:pPr>
            <w:ins w:id="533" w:author="作成者">
              <w:r>
                <w:rPr>
                  <w:rFonts w:ascii="Arial" w:hAnsi="Arial" w:cs="Arial" w:hint="eastAsia"/>
                  <w:sz w:val="18"/>
                </w:rPr>
                <w:t>Y</w:t>
              </w:r>
              <w:r>
                <w:rPr>
                  <w:rFonts w:ascii="Arial" w:hAnsi="Arial" w:cs="Arial"/>
                  <w:sz w:val="18"/>
                </w:rPr>
                <w:t>es</w:t>
              </w:r>
            </w:ins>
          </w:p>
        </w:tc>
        <w:tc>
          <w:tcPr>
            <w:tcW w:w="586" w:type="dxa"/>
            <w:tcPrChange w:id="534" w:author="作成者">
              <w:tcPr>
                <w:tcW w:w="586" w:type="dxa"/>
                <w:gridSpan w:val="2"/>
              </w:tcPr>
            </w:tcPrChange>
          </w:tcPr>
          <w:p>
            <w:pPr>
              <w:keepNext/>
              <w:keepLines/>
              <w:jc w:val="center"/>
              <w:rPr>
                <w:ins w:id="535" w:author="作成者"/>
                <w:rFonts w:ascii="Arial" w:hAnsi="Arial" w:cs="Arial"/>
                <w:sz w:val="18"/>
                <w:lang w:eastAsia="zh-CN"/>
              </w:rPr>
            </w:pPr>
          </w:p>
        </w:tc>
        <w:tc>
          <w:tcPr>
            <w:tcW w:w="586" w:type="dxa"/>
            <w:tcPrChange w:id="536" w:author="作成者">
              <w:tcPr>
                <w:tcW w:w="586" w:type="dxa"/>
                <w:gridSpan w:val="2"/>
                <w:vAlign w:val="center"/>
              </w:tcPr>
            </w:tcPrChange>
          </w:tcPr>
          <w:p>
            <w:pPr>
              <w:keepNext/>
              <w:keepLines/>
              <w:jc w:val="center"/>
              <w:rPr>
                <w:ins w:id="537" w:author="作成者"/>
                <w:rFonts w:ascii="Arial" w:hAnsi="Arial" w:cs="Arial"/>
                <w:sz w:val="18"/>
                <w:lang w:eastAsia="zh-CN"/>
              </w:rPr>
            </w:pPr>
            <w:ins w:id="538" w:author="作成者">
              <w:r>
                <w:rPr>
                  <w:rFonts w:ascii="Arial" w:hAnsi="Arial" w:cs="Arial" w:hint="eastAsia"/>
                  <w:sz w:val="18"/>
                </w:rPr>
                <w:t>Y</w:t>
              </w:r>
              <w:r>
                <w:rPr>
                  <w:rFonts w:ascii="Arial" w:hAnsi="Arial" w:cs="Arial"/>
                  <w:sz w:val="18"/>
                </w:rPr>
                <w:t>es</w:t>
              </w:r>
            </w:ins>
          </w:p>
        </w:tc>
        <w:tc>
          <w:tcPr>
            <w:tcW w:w="586" w:type="dxa"/>
            <w:tcPrChange w:id="539" w:author="作成者">
              <w:tcPr>
                <w:tcW w:w="586" w:type="dxa"/>
                <w:gridSpan w:val="2"/>
              </w:tcPr>
            </w:tcPrChange>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tcPrChange w:id="542" w:author="作成者">
              <w:tcPr>
                <w:tcW w:w="586" w:type="dxa"/>
                <w:gridSpan w:val="2"/>
              </w:tcPr>
            </w:tcPrChange>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Change w:id="545" w:author="作成者">
              <w:tcPr>
                <w:tcW w:w="586" w:type="dxa"/>
                <w:gridSpan w:val="2"/>
              </w:tcPr>
            </w:tcPrChange>
          </w:tcPr>
          <w:p>
            <w:pPr>
              <w:keepNext/>
              <w:keepLines/>
              <w:jc w:val="center"/>
              <w:rPr>
                <w:ins w:id="546" w:author="作成者"/>
                <w:rFonts w:ascii="Arial" w:hAnsi="Arial" w:cs="Arial"/>
                <w:sz w:val="18"/>
                <w:lang w:eastAsia="zh-CN"/>
              </w:rPr>
            </w:pPr>
          </w:p>
        </w:tc>
        <w:tc>
          <w:tcPr>
            <w:tcW w:w="586" w:type="dxa"/>
            <w:tcPrChange w:id="547" w:author="作成者">
              <w:tcPr>
                <w:tcW w:w="586" w:type="dxa"/>
                <w:gridSpan w:val="2"/>
              </w:tcPr>
            </w:tcPrChange>
          </w:tcPr>
          <w:p>
            <w:pPr>
              <w:keepNext/>
              <w:keepLines/>
              <w:jc w:val="center"/>
              <w:rPr>
                <w:ins w:id="548" w:author="作成者"/>
                <w:rFonts w:ascii="Arial" w:hAnsi="Arial" w:cs="Arial"/>
                <w:sz w:val="18"/>
                <w:lang w:eastAsia="zh-CN"/>
              </w:rPr>
            </w:pPr>
          </w:p>
        </w:tc>
        <w:tc>
          <w:tcPr>
            <w:tcW w:w="1186" w:type="dxa"/>
            <w:vMerge/>
            <w:vAlign w:val="center"/>
            <w:tcPrChange w:id="549" w:author="作成者">
              <w:tcPr>
                <w:tcW w:w="1186" w:type="dxa"/>
                <w:gridSpan w:val="2"/>
                <w:vMerge/>
                <w:vAlign w:val="center"/>
              </w:tcPr>
            </w:tcPrChange>
          </w:tcPr>
          <w:p>
            <w:pPr>
              <w:keepNext/>
              <w:keepLines/>
              <w:jc w:val="center"/>
              <w:rPr>
                <w:ins w:id="550" w:author="作成者"/>
                <w:rFonts w:ascii="Arial" w:hAnsi="Arial" w:cs="Arial"/>
                <w:sz w:val="18"/>
              </w:rPr>
            </w:pPr>
          </w:p>
        </w:tc>
      </w:tr>
      <w:tr>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2" w:author="作成者"/>
          <w:trPrChange w:id="553" w:author="作成者">
            <w:trPr>
              <w:gridBefore w:val="1"/>
              <w:trHeight w:val="152"/>
              <w:jc w:val="center"/>
            </w:trPr>
          </w:trPrChange>
        </w:trPr>
        <w:tc>
          <w:tcPr>
            <w:tcW w:w="1856" w:type="dxa"/>
            <w:vMerge/>
            <w:vAlign w:val="center"/>
            <w:tcPrChange w:id="554" w:author="作成者">
              <w:tcPr>
                <w:tcW w:w="1856" w:type="dxa"/>
                <w:gridSpan w:val="2"/>
                <w:vMerge/>
                <w:vAlign w:val="center"/>
              </w:tcPr>
            </w:tcPrChange>
          </w:tcPr>
          <w:p>
            <w:pPr>
              <w:keepNext/>
              <w:keepLines/>
              <w:jc w:val="center"/>
              <w:rPr>
                <w:ins w:id="555" w:author="作成者"/>
                <w:rFonts w:ascii="Arial" w:hAnsi="Arial" w:cs="Arial"/>
                <w:sz w:val="18"/>
              </w:rPr>
            </w:pPr>
          </w:p>
        </w:tc>
        <w:tc>
          <w:tcPr>
            <w:tcW w:w="2186" w:type="dxa"/>
            <w:vMerge/>
            <w:vAlign w:val="center"/>
            <w:tcPrChange w:id="556" w:author="作成者">
              <w:tcPr>
                <w:tcW w:w="2186" w:type="dxa"/>
                <w:gridSpan w:val="2"/>
                <w:vMerge/>
                <w:vAlign w:val="center"/>
              </w:tcPr>
            </w:tcPrChange>
          </w:tcPr>
          <w:p>
            <w:pPr>
              <w:keepNext/>
              <w:keepLines/>
              <w:jc w:val="center"/>
              <w:rPr>
                <w:ins w:id="557" w:author="作成者"/>
                <w:rFonts w:ascii="Arial" w:hAnsi="Arial" w:cs="Arial"/>
                <w:sz w:val="18"/>
              </w:rPr>
            </w:pPr>
          </w:p>
        </w:tc>
        <w:tc>
          <w:tcPr>
            <w:tcW w:w="1026" w:type="dxa"/>
            <w:vMerge/>
            <w:vAlign w:val="center"/>
            <w:tcPrChange w:id="558" w:author="作成者">
              <w:tcPr>
                <w:tcW w:w="1026" w:type="dxa"/>
                <w:gridSpan w:val="2"/>
                <w:vMerge/>
                <w:vAlign w:val="center"/>
              </w:tcPr>
            </w:tcPrChange>
          </w:tcPr>
          <w:p>
            <w:pPr>
              <w:keepNext/>
              <w:keepLines/>
              <w:jc w:val="center"/>
              <w:rPr>
                <w:ins w:id="559" w:author="作成者"/>
                <w:rFonts w:ascii="Arial" w:hAnsi="Arial" w:cs="Arial"/>
                <w:sz w:val="18"/>
              </w:rPr>
            </w:pPr>
          </w:p>
        </w:tc>
        <w:tc>
          <w:tcPr>
            <w:tcW w:w="1116" w:type="dxa"/>
            <w:tcPrChange w:id="560" w:author="作成者">
              <w:tcPr>
                <w:tcW w:w="1116" w:type="dxa"/>
                <w:gridSpan w:val="2"/>
              </w:tcPr>
            </w:tcPrChange>
          </w:tcPr>
          <w:p>
            <w:pPr>
              <w:keepNext/>
              <w:keepLines/>
              <w:jc w:val="center"/>
              <w:rPr>
                <w:ins w:id="561" w:author="作成者"/>
                <w:rFonts w:ascii="Arial" w:hAnsi="Arial" w:cs="Arial"/>
                <w:sz w:val="18"/>
                <w:lang w:eastAsia="zh-CN"/>
              </w:rPr>
            </w:pPr>
            <w:ins w:id="562" w:author="作成者">
              <w:r>
                <w:rPr>
                  <w:rFonts w:ascii="Arial" w:hAnsi="Arial" w:cs="Arial"/>
                  <w:sz w:val="18"/>
                  <w:lang w:eastAsia="zh-CN"/>
                </w:rPr>
                <w:t>60</w:t>
              </w:r>
            </w:ins>
          </w:p>
        </w:tc>
        <w:tc>
          <w:tcPr>
            <w:tcW w:w="586" w:type="dxa"/>
            <w:tcPrChange w:id="563" w:author="作成者">
              <w:tcPr>
                <w:tcW w:w="586" w:type="dxa"/>
                <w:gridSpan w:val="2"/>
              </w:tcPr>
            </w:tcPrChange>
          </w:tcPr>
          <w:p>
            <w:pPr>
              <w:keepNext/>
              <w:keepLines/>
              <w:jc w:val="center"/>
              <w:rPr>
                <w:ins w:id="564" w:author="作成者"/>
                <w:rFonts w:ascii="Arial" w:hAnsi="Arial" w:cs="Arial"/>
                <w:sz w:val="18"/>
                <w:lang w:eastAsia="zh-CN"/>
              </w:rPr>
            </w:pPr>
          </w:p>
        </w:tc>
        <w:tc>
          <w:tcPr>
            <w:tcW w:w="586" w:type="dxa"/>
            <w:tcPrChange w:id="565" w:author="作成者">
              <w:tcPr>
                <w:tcW w:w="586" w:type="dxa"/>
                <w:gridSpan w:val="2"/>
                <w:vAlign w:val="center"/>
              </w:tcPr>
            </w:tcPrChange>
          </w:tcPr>
          <w:p>
            <w:pPr>
              <w:keepNext/>
              <w:keepLines/>
              <w:jc w:val="center"/>
              <w:rPr>
                <w:ins w:id="566" w:author="作成者"/>
                <w:rFonts w:ascii="Arial" w:hAnsi="Arial" w:cs="Arial"/>
                <w:sz w:val="18"/>
                <w:lang w:eastAsia="zh-CN"/>
              </w:rPr>
            </w:pPr>
            <w:ins w:id="567" w:author="作成者">
              <w:r>
                <w:rPr>
                  <w:rFonts w:ascii="Arial" w:hAnsi="Arial" w:cs="Arial" w:hint="eastAsia"/>
                  <w:sz w:val="18"/>
                </w:rPr>
                <w:t>Y</w:t>
              </w:r>
              <w:r>
                <w:rPr>
                  <w:rFonts w:ascii="Arial" w:hAnsi="Arial" w:cs="Arial"/>
                  <w:sz w:val="18"/>
                </w:rPr>
                <w:t>es</w:t>
              </w:r>
            </w:ins>
          </w:p>
        </w:tc>
        <w:tc>
          <w:tcPr>
            <w:tcW w:w="586" w:type="dxa"/>
            <w:tcPrChange w:id="568" w:author="作成者">
              <w:tcPr>
                <w:tcW w:w="586" w:type="dxa"/>
                <w:gridSpan w:val="2"/>
                <w:vAlign w:val="center"/>
              </w:tcPr>
            </w:tcPrChange>
          </w:tcPr>
          <w:p>
            <w:pPr>
              <w:keepNext/>
              <w:keepLines/>
              <w:jc w:val="center"/>
              <w:rPr>
                <w:ins w:id="569" w:author="作成者"/>
                <w:rFonts w:ascii="Arial" w:hAnsi="Arial" w:cs="Arial"/>
                <w:sz w:val="18"/>
                <w:lang w:eastAsia="zh-CN"/>
              </w:rPr>
            </w:pPr>
            <w:ins w:id="570" w:author="作成者">
              <w:r>
                <w:rPr>
                  <w:rFonts w:ascii="Arial" w:hAnsi="Arial" w:cs="Arial" w:hint="eastAsia"/>
                  <w:sz w:val="18"/>
                </w:rPr>
                <w:t>Y</w:t>
              </w:r>
              <w:r>
                <w:rPr>
                  <w:rFonts w:ascii="Arial" w:hAnsi="Arial" w:cs="Arial"/>
                  <w:sz w:val="18"/>
                </w:rPr>
                <w:t>es</w:t>
              </w:r>
            </w:ins>
          </w:p>
        </w:tc>
        <w:tc>
          <w:tcPr>
            <w:tcW w:w="586" w:type="dxa"/>
            <w:tcPrChange w:id="571" w:author="作成者">
              <w:tcPr>
                <w:tcW w:w="586" w:type="dxa"/>
                <w:gridSpan w:val="2"/>
                <w:vAlign w:val="center"/>
              </w:tcPr>
            </w:tcPrChange>
          </w:tcPr>
          <w:p>
            <w:pPr>
              <w:keepNext/>
              <w:keepLines/>
              <w:jc w:val="center"/>
              <w:rPr>
                <w:ins w:id="572" w:author="作成者"/>
                <w:rFonts w:ascii="Arial" w:hAnsi="Arial" w:cs="Arial"/>
                <w:sz w:val="18"/>
                <w:lang w:eastAsia="zh-CN"/>
              </w:rPr>
            </w:pPr>
            <w:ins w:id="573" w:author="作成者">
              <w:r>
                <w:rPr>
                  <w:rFonts w:ascii="Arial" w:hAnsi="Arial" w:cs="Arial" w:hint="eastAsia"/>
                  <w:sz w:val="18"/>
                </w:rPr>
                <w:t>Y</w:t>
              </w:r>
              <w:r>
                <w:rPr>
                  <w:rFonts w:ascii="Arial" w:hAnsi="Arial" w:cs="Arial"/>
                  <w:sz w:val="18"/>
                </w:rPr>
                <w:t>es</w:t>
              </w:r>
            </w:ins>
          </w:p>
        </w:tc>
        <w:tc>
          <w:tcPr>
            <w:tcW w:w="586" w:type="dxa"/>
            <w:tcPrChange w:id="574" w:author="作成者">
              <w:tcPr>
                <w:tcW w:w="586" w:type="dxa"/>
                <w:gridSpan w:val="2"/>
              </w:tcPr>
            </w:tcPrChange>
          </w:tcPr>
          <w:p>
            <w:pPr>
              <w:keepNext/>
              <w:keepLines/>
              <w:jc w:val="center"/>
              <w:rPr>
                <w:ins w:id="575" w:author="作成者"/>
                <w:rFonts w:ascii="Arial" w:hAnsi="Arial" w:cs="Arial"/>
                <w:sz w:val="18"/>
                <w:lang w:eastAsia="zh-CN"/>
              </w:rPr>
            </w:pPr>
          </w:p>
        </w:tc>
        <w:tc>
          <w:tcPr>
            <w:tcW w:w="586" w:type="dxa"/>
            <w:tcPrChange w:id="576" w:author="作成者">
              <w:tcPr>
                <w:tcW w:w="586" w:type="dxa"/>
                <w:gridSpan w:val="2"/>
              </w:tcPr>
            </w:tcPrChange>
          </w:tcPr>
          <w:p>
            <w:pPr>
              <w:keepNext/>
              <w:keepLines/>
              <w:jc w:val="center"/>
              <w:rPr>
                <w:ins w:id="577" w:author="作成者"/>
                <w:rFonts w:ascii="Arial" w:hAnsi="Arial" w:cs="Arial"/>
                <w:sz w:val="18"/>
                <w:lang w:eastAsia="zh-CN"/>
              </w:rPr>
            </w:pPr>
          </w:p>
        </w:tc>
        <w:tc>
          <w:tcPr>
            <w:tcW w:w="586" w:type="dxa"/>
            <w:tcPrChange w:id="578" w:author="作成者">
              <w:tcPr>
                <w:tcW w:w="586" w:type="dxa"/>
                <w:gridSpan w:val="2"/>
                <w:vAlign w:val="center"/>
              </w:tcPr>
            </w:tcPrChange>
          </w:tcPr>
          <w:p>
            <w:pPr>
              <w:keepNext/>
              <w:keepLines/>
              <w:jc w:val="center"/>
              <w:rPr>
                <w:ins w:id="579" w:author="作成者"/>
                <w:rFonts w:ascii="Arial" w:hAnsi="Arial" w:cs="Arial"/>
                <w:sz w:val="18"/>
                <w:lang w:eastAsia="zh-CN"/>
              </w:rPr>
            </w:pPr>
            <w:ins w:id="580" w:author="作成者">
              <w:r>
                <w:rPr>
                  <w:rFonts w:ascii="Arial" w:hAnsi="Arial" w:cs="Arial" w:hint="eastAsia"/>
                  <w:sz w:val="18"/>
                </w:rPr>
                <w:t>Y</w:t>
              </w:r>
              <w:r>
                <w:rPr>
                  <w:rFonts w:ascii="Arial" w:hAnsi="Arial" w:cs="Arial"/>
                  <w:sz w:val="18"/>
                </w:rPr>
                <w:t>es</w:t>
              </w:r>
            </w:ins>
          </w:p>
        </w:tc>
        <w:tc>
          <w:tcPr>
            <w:tcW w:w="586" w:type="dxa"/>
            <w:tcPrChange w:id="581" w:author="作成者">
              <w:tcPr>
                <w:tcW w:w="586" w:type="dxa"/>
                <w:gridSpan w:val="2"/>
              </w:tcPr>
            </w:tcPrChange>
          </w:tcPr>
          <w:p>
            <w:pPr>
              <w:keepNext/>
              <w:keepLines/>
              <w:jc w:val="center"/>
              <w:rPr>
                <w:ins w:id="582" w:author="作成者"/>
                <w:rFonts w:ascii="Arial" w:hAnsi="Arial" w:cs="Arial"/>
                <w:sz w:val="18"/>
                <w:lang w:eastAsia="zh-CN"/>
              </w:rPr>
            </w:pPr>
            <w:ins w:id="583" w:author="作成者">
              <w:r>
                <w:rPr>
                  <w:rFonts w:ascii="Arial" w:hAnsi="Arial" w:cs="Arial" w:hint="eastAsia"/>
                  <w:sz w:val="18"/>
                </w:rPr>
                <w:t>Y</w:t>
              </w:r>
              <w:r>
                <w:rPr>
                  <w:rFonts w:ascii="Arial" w:hAnsi="Arial" w:cs="Arial"/>
                  <w:sz w:val="18"/>
                </w:rPr>
                <w:t>es</w:t>
              </w:r>
            </w:ins>
          </w:p>
        </w:tc>
        <w:tc>
          <w:tcPr>
            <w:tcW w:w="586" w:type="dxa"/>
            <w:tcPrChange w:id="584" w:author="作成者">
              <w:tcPr>
                <w:tcW w:w="586" w:type="dxa"/>
                <w:gridSpan w:val="2"/>
                <w:vAlign w:val="center"/>
              </w:tcPr>
            </w:tcPrChange>
          </w:tcPr>
          <w:p>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tcPrChange w:id="587" w:author="作成者">
              <w:tcPr>
                <w:tcW w:w="586" w:type="dxa"/>
                <w:gridSpan w:val="2"/>
              </w:tcPr>
            </w:tcPrChange>
          </w:tcPr>
          <w:p>
            <w:pPr>
              <w:keepNext/>
              <w:keepLines/>
              <w:jc w:val="center"/>
              <w:rPr>
                <w:ins w:id="588" w:author="作成者"/>
                <w:rFonts w:ascii="Arial" w:hAnsi="Arial" w:cs="Arial"/>
                <w:sz w:val="18"/>
                <w:lang w:eastAsia="zh-CN"/>
              </w:rPr>
            </w:pPr>
          </w:p>
        </w:tc>
        <w:tc>
          <w:tcPr>
            <w:tcW w:w="586" w:type="dxa"/>
            <w:tcPrChange w:id="589" w:author="作成者">
              <w:tcPr>
                <w:tcW w:w="586" w:type="dxa"/>
                <w:gridSpan w:val="2"/>
                <w:vAlign w:val="center"/>
              </w:tcPr>
            </w:tcPrChange>
          </w:tcPr>
          <w:p>
            <w:pPr>
              <w:keepNext/>
              <w:keepLines/>
              <w:jc w:val="center"/>
              <w:rPr>
                <w:ins w:id="590" w:author="作成者"/>
                <w:rFonts w:ascii="Arial" w:hAnsi="Arial" w:cs="Arial"/>
                <w:sz w:val="18"/>
                <w:lang w:eastAsia="zh-CN"/>
              </w:rPr>
            </w:pPr>
            <w:ins w:id="591" w:author="作成者">
              <w:r>
                <w:rPr>
                  <w:rFonts w:ascii="Arial" w:hAnsi="Arial" w:cs="Arial" w:hint="eastAsia"/>
                  <w:sz w:val="18"/>
                </w:rPr>
                <w:t>Y</w:t>
              </w:r>
              <w:r>
                <w:rPr>
                  <w:rFonts w:ascii="Arial" w:hAnsi="Arial" w:cs="Arial"/>
                  <w:sz w:val="18"/>
                </w:rPr>
                <w:t>es</w:t>
              </w:r>
            </w:ins>
          </w:p>
        </w:tc>
        <w:tc>
          <w:tcPr>
            <w:tcW w:w="586" w:type="dxa"/>
            <w:tcPrChange w:id="592" w:author="作成者">
              <w:tcPr>
                <w:tcW w:w="586" w:type="dxa"/>
                <w:gridSpan w:val="2"/>
              </w:tcPr>
            </w:tcPrChange>
          </w:tcPr>
          <w:p>
            <w:pPr>
              <w:keepNext/>
              <w:keepLines/>
              <w:jc w:val="center"/>
              <w:rPr>
                <w:ins w:id="593" w:author="作成者"/>
                <w:rFonts w:ascii="Arial" w:hAnsi="Arial" w:cs="Arial"/>
                <w:sz w:val="18"/>
                <w:lang w:eastAsia="zh-CN"/>
              </w:rPr>
            </w:pPr>
            <w:ins w:id="594" w:author="作成者">
              <w:r>
                <w:rPr>
                  <w:rFonts w:ascii="Arial" w:hAnsi="Arial" w:cs="Arial" w:hint="eastAsia"/>
                  <w:sz w:val="18"/>
                </w:rPr>
                <w:t>Y</w:t>
              </w:r>
              <w:r>
                <w:rPr>
                  <w:rFonts w:ascii="Arial" w:hAnsi="Arial" w:cs="Arial"/>
                  <w:sz w:val="18"/>
                </w:rPr>
                <w:t>es</w:t>
              </w:r>
            </w:ins>
          </w:p>
        </w:tc>
        <w:tc>
          <w:tcPr>
            <w:tcW w:w="586" w:type="dxa"/>
            <w:tcPrChange w:id="595" w:author="作成者">
              <w:tcPr>
                <w:tcW w:w="586" w:type="dxa"/>
                <w:gridSpan w:val="2"/>
              </w:tcPr>
            </w:tcPrChange>
          </w:tcPr>
          <w:p>
            <w:pPr>
              <w:keepNext/>
              <w:keepLines/>
              <w:jc w:val="center"/>
              <w:rPr>
                <w:ins w:id="596" w:author="作成者"/>
                <w:rFonts w:ascii="Arial" w:hAnsi="Arial" w:cs="Arial"/>
                <w:sz w:val="18"/>
                <w:lang w:eastAsia="zh-CN"/>
              </w:rPr>
            </w:pPr>
            <w:ins w:id="597" w:author="作成者">
              <w:r>
                <w:rPr>
                  <w:rFonts w:ascii="Arial" w:hAnsi="Arial" w:cs="Arial" w:hint="eastAsia"/>
                  <w:sz w:val="18"/>
                </w:rPr>
                <w:t>Y</w:t>
              </w:r>
              <w:r>
                <w:rPr>
                  <w:rFonts w:ascii="Arial" w:hAnsi="Arial" w:cs="Arial"/>
                  <w:sz w:val="18"/>
                </w:rPr>
                <w:t>es</w:t>
              </w:r>
            </w:ins>
          </w:p>
        </w:tc>
        <w:tc>
          <w:tcPr>
            <w:tcW w:w="586" w:type="dxa"/>
            <w:tcPrChange w:id="598" w:author="作成者">
              <w:tcPr>
                <w:tcW w:w="586" w:type="dxa"/>
                <w:gridSpan w:val="2"/>
              </w:tcPr>
            </w:tcPrChange>
          </w:tcPr>
          <w:p>
            <w:pPr>
              <w:keepNext/>
              <w:keepLines/>
              <w:jc w:val="center"/>
              <w:rPr>
                <w:ins w:id="599" w:author="作成者"/>
                <w:rFonts w:ascii="Arial" w:hAnsi="Arial" w:cs="Arial"/>
                <w:sz w:val="18"/>
                <w:lang w:eastAsia="zh-CN"/>
              </w:rPr>
            </w:pPr>
          </w:p>
        </w:tc>
        <w:tc>
          <w:tcPr>
            <w:tcW w:w="586" w:type="dxa"/>
            <w:tcPrChange w:id="600" w:author="作成者">
              <w:tcPr>
                <w:tcW w:w="586" w:type="dxa"/>
                <w:gridSpan w:val="2"/>
              </w:tcPr>
            </w:tcPrChange>
          </w:tcPr>
          <w:p>
            <w:pPr>
              <w:keepNext/>
              <w:keepLines/>
              <w:jc w:val="center"/>
              <w:rPr>
                <w:ins w:id="601" w:author="作成者"/>
                <w:rFonts w:ascii="Arial" w:hAnsi="Arial" w:cs="Arial"/>
                <w:sz w:val="18"/>
                <w:lang w:eastAsia="zh-CN"/>
              </w:rPr>
            </w:pPr>
          </w:p>
        </w:tc>
        <w:tc>
          <w:tcPr>
            <w:tcW w:w="1186" w:type="dxa"/>
            <w:vMerge/>
            <w:vAlign w:val="center"/>
            <w:tcPrChange w:id="602" w:author="作成者">
              <w:tcPr>
                <w:tcW w:w="1186" w:type="dxa"/>
                <w:gridSpan w:val="2"/>
                <w:vMerge/>
                <w:vAlign w:val="center"/>
              </w:tcPr>
            </w:tcPrChange>
          </w:tcPr>
          <w:p>
            <w:pPr>
              <w:keepNext/>
              <w:keepLines/>
              <w:jc w:val="center"/>
              <w:rPr>
                <w:ins w:id="603" w:author="作成者"/>
                <w:rFonts w:ascii="Arial" w:hAnsi="Arial" w:cs="Arial"/>
                <w:sz w:val="18"/>
              </w:rPr>
            </w:pPr>
          </w:p>
        </w:tc>
      </w:tr>
      <w:tr>
        <w:trPr>
          <w:trHeight w:val="152"/>
          <w:jc w:val="center"/>
          <w:ins w:id="604" w:author="作成者"/>
        </w:trPr>
        <w:tc>
          <w:tcPr>
            <w:tcW w:w="1856" w:type="dxa"/>
            <w:vMerge w:val="restart"/>
            <w:vAlign w:val="center"/>
          </w:tcPr>
          <w:p>
            <w:pPr>
              <w:keepNext/>
              <w:keepLines/>
              <w:jc w:val="center"/>
              <w:rPr>
                <w:ins w:id="605" w:author="作成者"/>
                <w:rFonts w:ascii="Arial" w:hAnsi="Arial" w:cs="Arial"/>
                <w:sz w:val="18"/>
              </w:rPr>
            </w:pPr>
            <w:ins w:id="606" w:author="作成者">
              <w:r>
                <w:rPr>
                  <w:rFonts w:ascii="Arial" w:hAnsi="Arial" w:cs="Arial"/>
                  <w:sz w:val="18"/>
                  <w:szCs w:val="18"/>
                </w:rPr>
                <w:t>DC_1A-3A-8A_n28A-n77(2A)</w:t>
              </w:r>
            </w:ins>
          </w:p>
        </w:tc>
        <w:tc>
          <w:tcPr>
            <w:tcW w:w="2186" w:type="dxa"/>
            <w:vMerge w:val="restart"/>
            <w:vAlign w:val="center"/>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09" w:author="作成者"/>
                <w:rFonts w:ascii="Arial" w:hAnsi="Arial" w:cs="Arial"/>
                <w:sz w:val="18"/>
                <w:lang w:eastAsia="zh-CN"/>
              </w:rPr>
            </w:pPr>
            <w:ins w:id="610" w:author="作成者">
              <w:r>
                <w:rPr>
                  <w:rFonts w:ascii="Arial" w:hAnsi="Arial" w:cs="Arial"/>
                  <w:sz w:val="18"/>
                  <w:lang w:eastAsia="zh-CN"/>
                </w:rPr>
                <w:t>DC_1A_n77A</w:t>
              </w:r>
            </w:ins>
          </w:p>
          <w:p>
            <w:pPr>
              <w:keepNext/>
              <w:keepLines/>
              <w:jc w:val="center"/>
              <w:rPr>
                <w:ins w:id="611" w:author="作成者"/>
                <w:rFonts w:ascii="Arial" w:hAnsi="Arial" w:cs="Arial"/>
                <w:sz w:val="18"/>
                <w:lang w:eastAsia="zh-CN"/>
              </w:rPr>
            </w:pPr>
            <w:ins w:id="612"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13" w:author="作成者"/>
                <w:rFonts w:ascii="Arial" w:hAnsi="Arial" w:cs="Arial"/>
                <w:sz w:val="18"/>
                <w:lang w:eastAsia="zh-CN"/>
              </w:rPr>
            </w:pPr>
            <w:ins w:id="614" w:author="作成者">
              <w:r>
                <w:rPr>
                  <w:rFonts w:ascii="Arial" w:hAnsi="Arial" w:cs="Arial"/>
                  <w:sz w:val="18"/>
                  <w:lang w:eastAsia="zh-CN"/>
                </w:rPr>
                <w:t>DC_3A_n77A</w:t>
              </w:r>
            </w:ins>
          </w:p>
          <w:p>
            <w:pPr>
              <w:keepNext/>
              <w:keepLines/>
              <w:jc w:val="center"/>
              <w:rPr>
                <w:ins w:id="615" w:author="作成者"/>
                <w:rFonts w:ascii="Arial" w:hAnsi="Arial" w:cs="Arial"/>
                <w:sz w:val="18"/>
                <w:lang w:eastAsia="zh-CN"/>
              </w:rPr>
            </w:pPr>
            <w:ins w:id="6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17" w:author="作成者"/>
                <w:rFonts w:ascii="Arial" w:hAnsi="Arial" w:cs="Arial"/>
                <w:sz w:val="18"/>
              </w:rPr>
            </w:pPr>
            <w:ins w:id="618" w:author="作成者">
              <w:r>
                <w:rPr>
                  <w:rFonts w:ascii="Arial" w:hAnsi="Arial" w:cs="Arial"/>
                  <w:sz w:val="18"/>
                  <w:lang w:eastAsia="zh-CN"/>
                </w:rPr>
                <w:t>DC_8A_n77A</w:t>
              </w:r>
            </w:ins>
          </w:p>
        </w:tc>
        <w:tc>
          <w:tcPr>
            <w:tcW w:w="1026" w:type="dxa"/>
            <w:vAlign w:val="center"/>
          </w:tcPr>
          <w:p>
            <w:pPr>
              <w:keepNext/>
              <w:keepLines/>
              <w:jc w:val="center"/>
              <w:rPr>
                <w:ins w:id="619" w:author="作成者"/>
                <w:rFonts w:ascii="Arial" w:hAnsi="Arial" w:cs="Arial"/>
                <w:sz w:val="18"/>
              </w:rPr>
            </w:pPr>
            <w:ins w:id="620" w:author="作成者">
              <w:r>
                <w:rPr>
                  <w:rFonts w:ascii="Arial" w:hAnsi="Arial" w:cs="Arial"/>
                  <w:sz w:val="18"/>
                </w:rPr>
                <w:t>1</w:t>
              </w:r>
            </w:ins>
          </w:p>
        </w:tc>
        <w:tc>
          <w:tcPr>
            <w:tcW w:w="1116" w:type="dxa"/>
          </w:tcPr>
          <w:p>
            <w:pPr>
              <w:keepNext/>
              <w:keepLines/>
              <w:jc w:val="center"/>
              <w:rPr>
                <w:ins w:id="621" w:author="作成者"/>
                <w:rFonts w:ascii="Arial" w:hAnsi="Arial" w:cs="Arial"/>
                <w:sz w:val="18"/>
                <w:lang w:eastAsia="zh-CN"/>
              </w:rPr>
            </w:pPr>
            <w:ins w:id="622" w:author="作成者">
              <w:r>
                <w:rPr>
                  <w:rFonts w:ascii="Arial" w:hAnsi="Arial" w:cs="Arial"/>
                  <w:sz w:val="18"/>
                  <w:lang w:eastAsia="zh-CN"/>
                </w:rPr>
                <w:t>15</w:t>
              </w:r>
            </w:ins>
          </w:p>
        </w:tc>
        <w:tc>
          <w:tcPr>
            <w:tcW w:w="586" w:type="dxa"/>
          </w:tcPr>
          <w:p>
            <w:pPr>
              <w:keepNext/>
              <w:keepLines/>
              <w:jc w:val="center"/>
              <w:rPr>
                <w:ins w:id="623" w:author="作成者"/>
                <w:rFonts w:ascii="Arial" w:hAnsi="Arial" w:cs="Arial"/>
                <w:sz w:val="18"/>
                <w:lang w:eastAsia="zh-CN"/>
              </w:rPr>
            </w:pPr>
            <w:ins w:id="6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5" w:author="作成者"/>
                <w:rFonts w:ascii="Arial" w:hAnsi="Arial" w:cs="Arial"/>
                <w:sz w:val="18"/>
                <w:lang w:eastAsia="zh-CN"/>
              </w:rPr>
            </w:pPr>
            <w:ins w:id="6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9" w:author="作成者"/>
                <w:rFonts w:ascii="Arial" w:hAnsi="Arial" w:cs="Arial"/>
                <w:sz w:val="18"/>
                <w:lang w:eastAsia="zh-CN"/>
              </w:rPr>
            </w:pPr>
            <w:ins w:id="6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1" w:author="作成者"/>
                <w:rFonts w:ascii="Arial" w:hAnsi="Arial" w:cs="Arial"/>
                <w:sz w:val="18"/>
                <w:lang w:eastAsia="zh-CN"/>
              </w:rPr>
            </w:pPr>
          </w:p>
        </w:tc>
        <w:tc>
          <w:tcPr>
            <w:tcW w:w="586" w:type="dxa"/>
          </w:tcPr>
          <w:p>
            <w:pPr>
              <w:keepNext/>
              <w:keepLines/>
              <w:jc w:val="center"/>
              <w:rPr>
                <w:ins w:id="632" w:author="作成者"/>
                <w:rFonts w:ascii="Arial" w:hAnsi="Arial" w:cs="Arial"/>
                <w:sz w:val="18"/>
                <w:lang w:eastAsia="zh-CN"/>
              </w:rPr>
            </w:pPr>
          </w:p>
        </w:tc>
        <w:tc>
          <w:tcPr>
            <w:tcW w:w="586" w:type="dxa"/>
            <w:vAlign w:val="center"/>
          </w:tcPr>
          <w:p>
            <w:pPr>
              <w:keepNext/>
              <w:keepLines/>
              <w:jc w:val="center"/>
              <w:rPr>
                <w:ins w:id="633" w:author="作成者"/>
                <w:rFonts w:ascii="Arial" w:hAnsi="Arial" w:cs="Arial"/>
                <w:sz w:val="18"/>
                <w:lang w:eastAsia="zh-CN"/>
              </w:rPr>
            </w:pPr>
          </w:p>
        </w:tc>
        <w:tc>
          <w:tcPr>
            <w:tcW w:w="586" w:type="dxa"/>
          </w:tcPr>
          <w:p>
            <w:pPr>
              <w:keepNext/>
              <w:keepLines/>
              <w:jc w:val="center"/>
              <w:rPr>
                <w:ins w:id="634" w:author="作成者"/>
                <w:rFonts w:ascii="Arial" w:hAnsi="Arial" w:cs="Arial"/>
                <w:sz w:val="18"/>
                <w:lang w:eastAsia="zh-CN"/>
              </w:rPr>
            </w:pPr>
          </w:p>
        </w:tc>
        <w:tc>
          <w:tcPr>
            <w:tcW w:w="586" w:type="dxa"/>
            <w:vAlign w:val="center"/>
          </w:tcPr>
          <w:p>
            <w:pPr>
              <w:keepNext/>
              <w:keepLines/>
              <w:jc w:val="center"/>
              <w:rPr>
                <w:ins w:id="635" w:author="作成者"/>
                <w:rFonts w:ascii="Arial" w:hAnsi="Arial" w:cs="Arial"/>
                <w:sz w:val="18"/>
                <w:lang w:eastAsia="zh-CN"/>
              </w:rPr>
            </w:pPr>
          </w:p>
        </w:tc>
        <w:tc>
          <w:tcPr>
            <w:tcW w:w="586" w:type="dxa"/>
          </w:tcPr>
          <w:p>
            <w:pPr>
              <w:keepNext/>
              <w:keepLines/>
              <w:jc w:val="center"/>
              <w:rPr>
                <w:ins w:id="636" w:author="作成者"/>
                <w:rFonts w:ascii="Arial" w:hAnsi="Arial" w:cs="Arial"/>
                <w:sz w:val="18"/>
                <w:lang w:eastAsia="zh-CN"/>
              </w:rPr>
            </w:pPr>
          </w:p>
        </w:tc>
        <w:tc>
          <w:tcPr>
            <w:tcW w:w="586" w:type="dxa"/>
            <w:vAlign w:val="center"/>
          </w:tcPr>
          <w:p>
            <w:pPr>
              <w:keepNext/>
              <w:keepLines/>
              <w:jc w:val="center"/>
              <w:rPr>
                <w:ins w:id="637" w:author="作成者"/>
                <w:rFonts w:ascii="Arial" w:hAnsi="Arial" w:cs="Arial"/>
                <w:sz w:val="18"/>
                <w:lang w:eastAsia="zh-CN"/>
              </w:rPr>
            </w:pPr>
          </w:p>
        </w:tc>
        <w:tc>
          <w:tcPr>
            <w:tcW w:w="586" w:type="dxa"/>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lang w:eastAsia="zh-CN"/>
              </w:rPr>
            </w:pPr>
          </w:p>
        </w:tc>
        <w:tc>
          <w:tcPr>
            <w:tcW w:w="586" w:type="dxa"/>
          </w:tcPr>
          <w:p>
            <w:pPr>
              <w:keepNext/>
              <w:keepLines/>
              <w:jc w:val="center"/>
              <w:rPr>
                <w:ins w:id="641" w:author="作成者"/>
                <w:rFonts w:ascii="Arial" w:hAnsi="Arial" w:cs="Arial"/>
                <w:sz w:val="18"/>
                <w:lang w:eastAsia="zh-CN"/>
              </w:rPr>
            </w:pPr>
          </w:p>
        </w:tc>
        <w:tc>
          <w:tcPr>
            <w:tcW w:w="1186" w:type="dxa"/>
            <w:vMerge w:val="restart"/>
            <w:vAlign w:val="center"/>
          </w:tcPr>
          <w:p>
            <w:pPr>
              <w:keepNext/>
              <w:keepLines/>
              <w:jc w:val="center"/>
              <w:rPr>
                <w:ins w:id="642" w:author="作成者"/>
                <w:rFonts w:ascii="Arial" w:hAnsi="Arial" w:cs="Arial"/>
                <w:sz w:val="18"/>
              </w:rPr>
            </w:pPr>
            <w:ins w:id="643" w:author="作成者">
              <w:r>
                <w:rPr>
                  <w:rFonts w:ascii="Arial" w:hAnsi="Arial" w:cs="Arial" w:hint="eastAsia"/>
                  <w:sz w:val="18"/>
                </w:rPr>
                <w:t>2</w:t>
              </w:r>
              <w:r>
                <w:rPr>
                  <w:rFonts w:ascii="Arial" w:hAnsi="Arial" w:cs="Arial"/>
                  <w:sz w:val="18"/>
                </w:rPr>
                <w:t>70</w:t>
              </w:r>
            </w:ins>
          </w:p>
        </w:tc>
      </w:tr>
      <w:tr>
        <w:trPr>
          <w:trHeight w:val="152"/>
          <w:jc w:val="center"/>
          <w:ins w:id="644" w:author="作成者"/>
        </w:trPr>
        <w:tc>
          <w:tcPr>
            <w:tcW w:w="1856" w:type="dxa"/>
            <w:vMerge/>
            <w:vAlign w:val="center"/>
          </w:tcPr>
          <w:p>
            <w:pPr>
              <w:keepNext/>
              <w:keepLines/>
              <w:jc w:val="center"/>
              <w:rPr>
                <w:ins w:id="645" w:author="作成者"/>
                <w:rFonts w:ascii="Arial" w:hAnsi="Arial" w:cs="Arial"/>
                <w:sz w:val="18"/>
              </w:rPr>
            </w:pPr>
          </w:p>
        </w:tc>
        <w:tc>
          <w:tcPr>
            <w:tcW w:w="2186" w:type="dxa"/>
            <w:vMerge/>
            <w:vAlign w:val="center"/>
          </w:tcPr>
          <w:p>
            <w:pPr>
              <w:keepNext/>
              <w:keepLines/>
              <w:jc w:val="center"/>
              <w:rPr>
                <w:ins w:id="646" w:author="作成者"/>
                <w:rFonts w:ascii="Arial" w:hAnsi="Arial" w:cs="Arial"/>
                <w:sz w:val="18"/>
              </w:rPr>
            </w:pPr>
          </w:p>
        </w:tc>
        <w:tc>
          <w:tcPr>
            <w:tcW w:w="1026" w:type="dxa"/>
            <w:vAlign w:val="center"/>
          </w:tcPr>
          <w:p>
            <w:pPr>
              <w:keepNext/>
              <w:keepLines/>
              <w:jc w:val="center"/>
              <w:rPr>
                <w:ins w:id="647" w:author="作成者"/>
                <w:rFonts w:ascii="Arial" w:hAnsi="Arial" w:cs="Arial"/>
                <w:sz w:val="18"/>
              </w:rPr>
            </w:pPr>
            <w:ins w:id="648" w:author="作成者">
              <w:r>
                <w:rPr>
                  <w:rFonts w:ascii="Arial" w:hAnsi="Arial" w:cs="Arial"/>
                  <w:sz w:val="18"/>
                </w:rPr>
                <w:t>3</w:t>
              </w:r>
            </w:ins>
          </w:p>
        </w:tc>
        <w:tc>
          <w:tcPr>
            <w:tcW w:w="1116" w:type="dxa"/>
          </w:tcPr>
          <w:p>
            <w:pPr>
              <w:keepNext/>
              <w:keepLines/>
              <w:jc w:val="center"/>
              <w:rPr>
                <w:ins w:id="649" w:author="作成者"/>
                <w:rFonts w:ascii="Arial" w:hAnsi="Arial" w:cs="Arial"/>
                <w:sz w:val="18"/>
                <w:lang w:eastAsia="zh-CN"/>
              </w:rPr>
            </w:pPr>
            <w:ins w:id="650" w:author="作成者">
              <w:r>
                <w:rPr>
                  <w:rFonts w:ascii="Arial" w:hAnsi="Arial" w:cs="Arial"/>
                  <w:sz w:val="18"/>
                  <w:lang w:eastAsia="zh-CN"/>
                </w:rPr>
                <w:t>15</w:t>
              </w:r>
            </w:ins>
          </w:p>
        </w:tc>
        <w:tc>
          <w:tcPr>
            <w:tcW w:w="586" w:type="dxa"/>
          </w:tcPr>
          <w:p>
            <w:pPr>
              <w:keepNext/>
              <w:keepLines/>
              <w:jc w:val="center"/>
              <w:rPr>
                <w:ins w:id="651" w:author="作成者"/>
                <w:rFonts w:ascii="Arial" w:hAnsi="Arial" w:cs="Arial"/>
                <w:sz w:val="18"/>
                <w:lang w:eastAsia="zh-CN"/>
              </w:rPr>
            </w:pPr>
            <w:ins w:id="6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3" w:author="作成者"/>
                <w:rFonts w:ascii="Arial" w:hAnsi="Arial" w:cs="Arial"/>
                <w:sz w:val="18"/>
                <w:lang w:eastAsia="zh-CN"/>
              </w:rPr>
            </w:pPr>
            <w:ins w:id="6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5" w:author="作成者"/>
                <w:rFonts w:ascii="Arial" w:hAnsi="Arial" w:cs="Arial"/>
                <w:sz w:val="18"/>
                <w:lang w:eastAsia="zh-CN"/>
              </w:rPr>
            </w:pPr>
            <w:ins w:id="6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7" w:author="作成者"/>
                <w:rFonts w:ascii="Arial" w:hAnsi="Arial" w:cs="Arial"/>
                <w:sz w:val="18"/>
                <w:lang w:eastAsia="zh-CN"/>
              </w:rPr>
            </w:pPr>
            <w:ins w:id="6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9" w:author="作成者"/>
                <w:rFonts w:ascii="Arial" w:hAnsi="Arial" w:cs="Arial"/>
                <w:sz w:val="18"/>
                <w:lang w:eastAsia="zh-CN"/>
              </w:rPr>
            </w:pPr>
          </w:p>
        </w:tc>
        <w:tc>
          <w:tcPr>
            <w:tcW w:w="586" w:type="dxa"/>
          </w:tcPr>
          <w:p>
            <w:pPr>
              <w:keepNext/>
              <w:keepLines/>
              <w:jc w:val="center"/>
              <w:rPr>
                <w:ins w:id="660" w:author="作成者"/>
                <w:rFonts w:ascii="Arial" w:hAnsi="Arial" w:cs="Arial"/>
                <w:sz w:val="18"/>
                <w:lang w:eastAsia="zh-CN"/>
              </w:rPr>
            </w:pPr>
          </w:p>
        </w:tc>
        <w:tc>
          <w:tcPr>
            <w:tcW w:w="586" w:type="dxa"/>
            <w:vAlign w:val="center"/>
          </w:tcPr>
          <w:p>
            <w:pPr>
              <w:keepNext/>
              <w:keepLines/>
              <w:jc w:val="center"/>
              <w:rPr>
                <w:ins w:id="661" w:author="作成者"/>
                <w:rFonts w:ascii="Arial" w:hAnsi="Arial" w:cs="Arial"/>
                <w:sz w:val="18"/>
                <w:lang w:eastAsia="zh-CN"/>
              </w:rPr>
            </w:pPr>
          </w:p>
        </w:tc>
        <w:tc>
          <w:tcPr>
            <w:tcW w:w="586" w:type="dxa"/>
          </w:tcPr>
          <w:p>
            <w:pPr>
              <w:keepNext/>
              <w:keepLines/>
              <w:jc w:val="center"/>
              <w:rPr>
                <w:ins w:id="662" w:author="作成者"/>
                <w:rFonts w:ascii="Arial" w:hAnsi="Arial" w:cs="Arial"/>
                <w:sz w:val="18"/>
                <w:lang w:eastAsia="zh-CN"/>
              </w:rPr>
            </w:pPr>
          </w:p>
        </w:tc>
        <w:tc>
          <w:tcPr>
            <w:tcW w:w="586" w:type="dxa"/>
            <w:vAlign w:val="center"/>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6" w:type="dxa"/>
            <w:vAlign w:val="center"/>
          </w:tcPr>
          <w:p>
            <w:pPr>
              <w:keepNext/>
              <w:keepLines/>
              <w:jc w:val="center"/>
              <w:rPr>
                <w:ins w:id="665" w:author="作成者"/>
                <w:rFonts w:ascii="Arial" w:hAnsi="Arial" w:cs="Arial"/>
                <w:sz w:val="18"/>
                <w:lang w:eastAsia="zh-CN"/>
              </w:rPr>
            </w:pPr>
          </w:p>
        </w:tc>
        <w:tc>
          <w:tcPr>
            <w:tcW w:w="586" w:type="dxa"/>
          </w:tcPr>
          <w:p>
            <w:pPr>
              <w:keepNext/>
              <w:keepLines/>
              <w:jc w:val="center"/>
              <w:rPr>
                <w:ins w:id="666" w:author="作成者"/>
                <w:rFonts w:ascii="Arial" w:hAnsi="Arial" w:cs="Arial"/>
                <w:sz w:val="18"/>
                <w:lang w:eastAsia="zh-CN"/>
              </w:rPr>
            </w:pPr>
          </w:p>
        </w:tc>
        <w:tc>
          <w:tcPr>
            <w:tcW w:w="586" w:type="dxa"/>
          </w:tcPr>
          <w:p>
            <w:pPr>
              <w:keepNext/>
              <w:keepLines/>
              <w:jc w:val="center"/>
              <w:rPr>
                <w:ins w:id="667" w:author="作成者"/>
                <w:rFonts w:ascii="Arial" w:hAnsi="Arial" w:cs="Arial"/>
                <w:sz w:val="18"/>
                <w:lang w:eastAsia="zh-CN"/>
              </w:rPr>
            </w:pPr>
          </w:p>
        </w:tc>
        <w:tc>
          <w:tcPr>
            <w:tcW w:w="586" w:type="dxa"/>
          </w:tcPr>
          <w:p>
            <w:pPr>
              <w:keepNext/>
              <w:keepLines/>
              <w:jc w:val="center"/>
              <w:rPr>
                <w:ins w:id="668" w:author="作成者"/>
                <w:rFonts w:ascii="Arial" w:hAnsi="Arial" w:cs="Arial"/>
                <w:sz w:val="18"/>
                <w:lang w:eastAsia="zh-CN"/>
              </w:rPr>
            </w:pPr>
          </w:p>
        </w:tc>
        <w:tc>
          <w:tcPr>
            <w:tcW w:w="586" w:type="dxa"/>
          </w:tcPr>
          <w:p>
            <w:pPr>
              <w:keepNext/>
              <w:keepLines/>
              <w:jc w:val="center"/>
              <w:rPr>
                <w:ins w:id="669" w:author="作成者"/>
                <w:rFonts w:ascii="Arial" w:hAnsi="Arial" w:cs="Arial"/>
                <w:sz w:val="18"/>
                <w:lang w:eastAsia="zh-CN"/>
              </w:rPr>
            </w:pPr>
          </w:p>
        </w:tc>
        <w:tc>
          <w:tcPr>
            <w:tcW w:w="1186" w:type="dxa"/>
            <w:vMerge/>
            <w:vAlign w:val="center"/>
          </w:tcPr>
          <w:p>
            <w:pPr>
              <w:keepNext/>
              <w:keepLines/>
              <w:jc w:val="center"/>
              <w:rPr>
                <w:ins w:id="670" w:author="作成者"/>
                <w:rFonts w:ascii="Arial" w:hAnsi="Arial" w:cs="Arial"/>
                <w:sz w:val="18"/>
              </w:rPr>
            </w:pPr>
          </w:p>
        </w:tc>
      </w:tr>
      <w:tr>
        <w:trPr>
          <w:trHeight w:val="152"/>
          <w:jc w:val="center"/>
          <w:ins w:id="671" w:author="作成者"/>
        </w:trPr>
        <w:tc>
          <w:tcPr>
            <w:tcW w:w="1856" w:type="dxa"/>
            <w:vMerge/>
            <w:vAlign w:val="center"/>
          </w:tcPr>
          <w:p>
            <w:pPr>
              <w:keepNext/>
              <w:keepLines/>
              <w:jc w:val="center"/>
              <w:rPr>
                <w:ins w:id="672" w:author="作成者"/>
                <w:rFonts w:ascii="Arial" w:hAnsi="Arial" w:cs="Arial"/>
                <w:sz w:val="18"/>
              </w:rPr>
            </w:pPr>
          </w:p>
        </w:tc>
        <w:tc>
          <w:tcPr>
            <w:tcW w:w="2186" w:type="dxa"/>
            <w:vMerge/>
            <w:vAlign w:val="center"/>
          </w:tcPr>
          <w:p>
            <w:pPr>
              <w:keepNext/>
              <w:keepLines/>
              <w:jc w:val="center"/>
              <w:rPr>
                <w:ins w:id="673" w:author="作成者"/>
                <w:rFonts w:ascii="Arial" w:hAnsi="Arial" w:cs="Arial"/>
                <w:sz w:val="18"/>
              </w:rPr>
            </w:pPr>
          </w:p>
        </w:tc>
        <w:tc>
          <w:tcPr>
            <w:tcW w:w="1026" w:type="dxa"/>
            <w:vAlign w:val="center"/>
          </w:tcPr>
          <w:p>
            <w:pPr>
              <w:keepNext/>
              <w:keepLines/>
              <w:jc w:val="center"/>
              <w:rPr>
                <w:ins w:id="674" w:author="作成者"/>
                <w:rFonts w:ascii="Arial" w:hAnsi="Arial" w:cs="Arial"/>
                <w:sz w:val="18"/>
              </w:rPr>
            </w:pPr>
            <w:ins w:id="675" w:author="作成者">
              <w:r>
                <w:rPr>
                  <w:rFonts w:ascii="Arial" w:hAnsi="Arial" w:cs="Arial"/>
                  <w:sz w:val="18"/>
                </w:rPr>
                <w:t>8</w:t>
              </w:r>
            </w:ins>
          </w:p>
        </w:tc>
        <w:tc>
          <w:tcPr>
            <w:tcW w:w="1116" w:type="dxa"/>
          </w:tcPr>
          <w:p>
            <w:pPr>
              <w:keepNext/>
              <w:keepLines/>
              <w:jc w:val="center"/>
              <w:rPr>
                <w:ins w:id="676" w:author="作成者"/>
                <w:rFonts w:ascii="Arial" w:hAnsi="Arial" w:cs="Arial"/>
                <w:sz w:val="18"/>
                <w:lang w:eastAsia="zh-CN"/>
              </w:rPr>
            </w:pPr>
            <w:ins w:id="677" w:author="作成者">
              <w:r>
                <w:rPr>
                  <w:rFonts w:ascii="Arial" w:hAnsi="Arial" w:cs="Arial"/>
                  <w:sz w:val="18"/>
                  <w:lang w:eastAsia="zh-CN"/>
                </w:rPr>
                <w:t>15</w:t>
              </w:r>
            </w:ins>
          </w:p>
        </w:tc>
        <w:tc>
          <w:tcPr>
            <w:tcW w:w="586" w:type="dxa"/>
          </w:tcPr>
          <w:p>
            <w:pPr>
              <w:keepNext/>
              <w:keepLines/>
              <w:jc w:val="center"/>
              <w:rPr>
                <w:ins w:id="678" w:author="作成者"/>
                <w:rFonts w:ascii="Arial" w:hAnsi="Arial" w:cs="Arial"/>
                <w:sz w:val="18"/>
                <w:lang w:eastAsia="zh-CN"/>
              </w:rPr>
            </w:pPr>
            <w:ins w:id="6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0" w:author="作成者"/>
                <w:rFonts w:ascii="Arial" w:hAnsi="Arial" w:cs="Arial"/>
                <w:sz w:val="18"/>
                <w:lang w:eastAsia="zh-CN"/>
              </w:rPr>
            </w:pPr>
            <w:ins w:id="6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82" w:author="作成者"/>
                <w:rFonts w:ascii="Arial" w:hAnsi="Arial" w:cs="Arial"/>
                <w:sz w:val="18"/>
                <w:lang w:eastAsia="zh-CN"/>
              </w:rPr>
            </w:pPr>
          </w:p>
        </w:tc>
        <w:tc>
          <w:tcPr>
            <w:tcW w:w="586" w:type="dxa"/>
            <w:vAlign w:val="center"/>
          </w:tcPr>
          <w:p>
            <w:pPr>
              <w:keepNext/>
              <w:keepLines/>
              <w:jc w:val="center"/>
              <w:rPr>
                <w:ins w:id="683" w:author="作成者"/>
                <w:rFonts w:ascii="Arial" w:hAnsi="Arial" w:cs="Arial"/>
                <w:sz w:val="18"/>
                <w:lang w:eastAsia="zh-CN"/>
              </w:rPr>
            </w:pPr>
          </w:p>
        </w:tc>
        <w:tc>
          <w:tcPr>
            <w:tcW w:w="586" w:type="dxa"/>
          </w:tcPr>
          <w:p>
            <w:pPr>
              <w:keepNext/>
              <w:keepLines/>
              <w:jc w:val="center"/>
              <w:rPr>
                <w:ins w:id="684" w:author="作成者"/>
                <w:rFonts w:ascii="Arial" w:hAnsi="Arial" w:cs="Arial"/>
                <w:sz w:val="18"/>
                <w:lang w:eastAsia="zh-CN"/>
              </w:rPr>
            </w:pPr>
          </w:p>
        </w:tc>
        <w:tc>
          <w:tcPr>
            <w:tcW w:w="586" w:type="dxa"/>
          </w:tcPr>
          <w:p>
            <w:pPr>
              <w:keepNext/>
              <w:keepLines/>
              <w:jc w:val="center"/>
              <w:rPr>
                <w:ins w:id="685" w:author="作成者"/>
                <w:rFonts w:ascii="Arial" w:hAnsi="Arial" w:cs="Arial"/>
                <w:sz w:val="18"/>
                <w:lang w:eastAsia="zh-CN"/>
              </w:rPr>
            </w:pPr>
          </w:p>
        </w:tc>
        <w:tc>
          <w:tcPr>
            <w:tcW w:w="586" w:type="dxa"/>
            <w:vAlign w:val="center"/>
          </w:tcPr>
          <w:p>
            <w:pPr>
              <w:keepNext/>
              <w:keepLines/>
              <w:jc w:val="center"/>
              <w:rPr>
                <w:ins w:id="686" w:author="作成者"/>
                <w:rFonts w:ascii="Arial" w:hAnsi="Arial" w:cs="Arial"/>
                <w:sz w:val="18"/>
                <w:lang w:eastAsia="zh-CN"/>
              </w:rPr>
            </w:pPr>
          </w:p>
        </w:tc>
        <w:tc>
          <w:tcPr>
            <w:tcW w:w="586" w:type="dxa"/>
          </w:tcPr>
          <w:p>
            <w:pPr>
              <w:keepNext/>
              <w:keepLines/>
              <w:jc w:val="center"/>
              <w:rPr>
                <w:ins w:id="687" w:author="作成者"/>
                <w:rFonts w:ascii="Arial" w:hAnsi="Arial" w:cs="Arial"/>
                <w:sz w:val="18"/>
                <w:lang w:eastAsia="zh-CN"/>
              </w:rPr>
            </w:pPr>
          </w:p>
        </w:tc>
        <w:tc>
          <w:tcPr>
            <w:tcW w:w="586" w:type="dxa"/>
            <w:vAlign w:val="center"/>
          </w:tcPr>
          <w:p>
            <w:pPr>
              <w:keepNext/>
              <w:keepLines/>
              <w:jc w:val="center"/>
              <w:rPr>
                <w:ins w:id="688" w:author="作成者"/>
                <w:rFonts w:ascii="Arial" w:hAnsi="Arial" w:cs="Arial"/>
                <w:sz w:val="18"/>
                <w:lang w:eastAsia="zh-CN"/>
              </w:rPr>
            </w:pPr>
          </w:p>
        </w:tc>
        <w:tc>
          <w:tcPr>
            <w:tcW w:w="586" w:type="dxa"/>
          </w:tcPr>
          <w:p>
            <w:pPr>
              <w:keepNext/>
              <w:keepLines/>
              <w:jc w:val="center"/>
              <w:rPr>
                <w:ins w:id="689" w:author="作成者"/>
                <w:rFonts w:ascii="Arial" w:hAnsi="Arial" w:cs="Arial"/>
                <w:sz w:val="18"/>
                <w:lang w:eastAsia="zh-CN"/>
              </w:rPr>
            </w:pPr>
          </w:p>
        </w:tc>
        <w:tc>
          <w:tcPr>
            <w:tcW w:w="586" w:type="dxa"/>
            <w:vAlign w:val="center"/>
          </w:tcPr>
          <w:p>
            <w:pPr>
              <w:keepNext/>
              <w:keepLines/>
              <w:jc w:val="center"/>
              <w:rPr>
                <w:ins w:id="690" w:author="作成者"/>
                <w:rFonts w:ascii="Arial" w:hAnsi="Arial" w:cs="Arial"/>
                <w:sz w:val="18"/>
                <w:lang w:eastAsia="zh-CN"/>
              </w:rPr>
            </w:pPr>
          </w:p>
        </w:tc>
        <w:tc>
          <w:tcPr>
            <w:tcW w:w="586" w:type="dxa"/>
          </w:tcPr>
          <w:p>
            <w:pPr>
              <w:keepNext/>
              <w:keepLines/>
              <w:jc w:val="center"/>
              <w:rPr>
                <w:ins w:id="691" w:author="作成者"/>
                <w:rFonts w:ascii="Arial" w:hAnsi="Arial" w:cs="Arial"/>
                <w:sz w:val="18"/>
                <w:lang w:eastAsia="zh-CN"/>
              </w:rPr>
            </w:pPr>
          </w:p>
        </w:tc>
        <w:tc>
          <w:tcPr>
            <w:tcW w:w="586" w:type="dxa"/>
          </w:tcPr>
          <w:p>
            <w:pPr>
              <w:keepNext/>
              <w:keepLines/>
              <w:jc w:val="center"/>
              <w:rPr>
                <w:ins w:id="692" w:author="作成者"/>
                <w:rFonts w:ascii="Arial" w:hAnsi="Arial" w:cs="Arial"/>
                <w:sz w:val="18"/>
                <w:lang w:eastAsia="zh-CN"/>
              </w:rPr>
            </w:pPr>
          </w:p>
        </w:tc>
        <w:tc>
          <w:tcPr>
            <w:tcW w:w="586" w:type="dxa"/>
          </w:tcPr>
          <w:p>
            <w:pPr>
              <w:keepNext/>
              <w:keepLines/>
              <w:jc w:val="center"/>
              <w:rPr>
                <w:ins w:id="693" w:author="作成者"/>
                <w:rFonts w:ascii="Arial" w:hAnsi="Arial" w:cs="Arial"/>
                <w:sz w:val="18"/>
                <w:lang w:eastAsia="zh-CN"/>
              </w:rPr>
            </w:pPr>
          </w:p>
        </w:tc>
        <w:tc>
          <w:tcPr>
            <w:tcW w:w="586" w:type="dxa"/>
          </w:tcPr>
          <w:p>
            <w:pPr>
              <w:keepNext/>
              <w:keepLines/>
              <w:jc w:val="center"/>
              <w:rPr>
                <w:ins w:id="694" w:author="作成者"/>
                <w:rFonts w:ascii="Arial" w:hAnsi="Arial" w:cs="Arial"/>
                <w:sz w:val="18"/>
                <w:lang w:eastAsia="zh-CN"/>
              </w:rPr>
            </w:pPr>
          </w:p>
        </w:tc>
        <w:tc>
          <w:tcPr>
            <w:tcW w:w="1186" w:type="dxa"/>
            <w:vMerge/>
            <w:vAlign w:val="center"/>
          </w:tcPr>
          <w:p>
            <w:pPr>
              <w:keepNext/>
              <w:keepLines/>
              <w:jc w:val="center"/>
              <w:rPr>
                <w:ins w:id="695" w:author="作成者"/>
                <w:rFonts w:ascii="Arial" w:hAnsi="Arial" w:cs="Arial"/>
                <w:sz w:val="18"/>
              </w:rPr>
            </w:pPr>
          </w:p>
        </w:tc>
      </w:tr>
      <w:tr>
        <w:trPr>
          <w:trHeight w:val="152"/>
          <w:jc w:val="center"/>
          <w:ins w:id="696" w:author="作成者"/>
        </w:trPr>
        <w:tc>
          <w:tcPr>
            <w:tcW w:w="1856" w:type="dxa"/>
            <w:vMerge/>
            <w:vAlign w:val="center"/>
          </w:tcPr>
          <w:p>
            <w:pPr>
              <w:keepNext/>
              <w:keepLines/>
              <w:jc w:val="center"/>
              <w:rPr>
                <w:ins w:id="697" w:author="作成者"/>
                <w:rFonts w:ascii="Arial" w:hAnsi="Arial" w:cs="Arial"/>
                <w:sz w:val="18"/>
              </w:rPr>
            </w:pPr>
          </w:p>
        </w:tc>
        <w:tc>
          <w:tcPr>
            <w:tcW w:w="2186" w:type="dxa"/>
            <w:vMerge/>
            <w:vAlign w:val="center"/>
          </w:tcPr>
          <w:p>
            <w:pPr>
              <w:keepNext/>
              <w:keepLines/>
              <w:jc w:val="center"/>
              <w:rPr>
                <w:ins w:id="698" w:author="作成者"/>
                <w:rFonts w:ascii="Arial" w:hAnsi="Arial" w:cs="Arial"/>
                <w:sz w:val="18"/>
              </w:rPr>
            </w:pPr>
          </w:p>
        </w:tc>
        <w:tc>
          <w:tcPr>
            <w:tcW w:w="1026" w:type="dxa"/>
            <w:vMerge w:val="restart"/>
            <w:vAlign w:val="center"/>
          </w:tcPr>
          <w:p>
            <w:pPr>
              <w:keepNext/>
              <w:keepLines/>
              <w:jc w:val="center"/>
              <w:rPr>
                <w:ins w:id="699" w:author="作成者"/>
                <w:rFonts w:ascii="Arial" w:hAnsi="Arial" w:cs="Arial"/>
                <w:sz w:val="18"/>
              </w:rPr>
            </w:pPr>
            <w:ins w:id="700" w:author="作成者">
              <w:r>
                <w:rPr>
                  <w:rFonts w:ascii="Arial" w:hAnsi="Arial" w:cs="Arial"/>
                  <w:sz w:val="18"/>
                  <w:lang w:eastAsia="zh-CN"/>
                </w:rPr>
                <w:t>n28</w:t>
              </w:r>
            </w:ins>
          </w:p>
        </w:tc>
        <w:tc>
          <w:tcPr>
            <w:tcW w:w="1116" w:type="dxa"/>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15</w:t>
              </w:r>
            </w:ins>
          </w:p>
        </w:tc>
        <w:tc>
          <w:tcPr>
            <w:tcW w:w="586" w:type="dxa"/>
            <w:vAlign w:val="center"/>
          </w:tcPr>
          <w:p>
            <w:pPr>
              <w:keepNext/>
              <w:keepLines/>
              <w:jc w:val="center"/>
              <w:rPr>
                <w:ins w:id="703" w:author="作成者"/>
                <w:rFonts w:ascii="Arial" w:hAnsi="Arial" w:cs="Arial"/>
                <w:sz w:val="18"/>
                <w:lang w:eastAsia="zh-CN"/>
              </w:rPr>
            </w:pPr>
            <w:ins w:id="7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05" w:author="作成者"/>
                <w:rFonts w:ascii="Arial" w:hAnsi="Arial" w:cs="Arial"/>
                <w:sz w:val="18"/>
                <w:lang w:eastAsia="zh-CN"/>
              </w:rPr>
            </w:pPr>
            <w:ins w:id="7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07" w:author="作成者"/>
                <w:rFonts w:ascii="Arial" w:hAnsi="Arial" w:cs="Arial"/>
                <w:sz w:val="18"/>
                <w:lang w:eastAsia="zh-CN"/>
              </w:rPr>
            </w:pPr>
            <w:ins w:id="7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09" w:author="作成者"/>
                <w:rFonts w:ascii="Arial" w:hAnsi="Arial" w:cs="Arial"/>
                <w:sz w:val="18"/>
                <w:lang w:eastAsia="zh-CN"/>
              </w:rPr>
            </w:pPr>
            <w:ins w:id="7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lang w:eastAsia="zh-CN"/>
              </w:rPr>
            </w:pPr>
          </w:p>
        </w:tc>
        <w:tc>
          <w:tcPr>
            <w:tcW w:w="586" w:type="dxa"/>
            <w:vAlign w:val="center"/>
          </w:tcPr>
          <w:p>
            <w:pPr>
              <w:keepNext/>
              <w:keepLines/>
              <w:jc w:val="center"/>
              <w:rPr>
                <w:ins w:id="713" w:author="作成者"/>
                <w:rFonts w:ascii="Arial" w:hAnsi="Arial" w:cs="Arial"/>
                <w:sz w:val="18"/>
                <w:lang w:eastAsia="zh-CN"/>
              </w:rPr>
            </w:pPr>
          </w:p>
        </w:tc>
        <w:tc>
          <w:tcPr>
            <w:tcW w:w="586" w:type="dxa"/>
          </w:tcPr>
          <w:p>
            <w:pPr>
              <w:keepNext/>
              <w:keepLines/>
              <w:jc w:val="center"/>
              <w:rPr>
                <w:ins w:id="714" w:author="作成者"/>
                <w:rFonts w:ascii="Arial" w:hAnsi="Arial" w:cs="Arial"/>
                <w:sz w:val="18"/>
                <w:lang w:eastAsia="zh-CN"/>
              </w:rPr>
            </w:pPr>
          </w:p>
        </w:tc>
        <w:tc>
          <w:tcPr>
            <w:tcW w:w="586" w:type="dxa"/>
            <w:vAlign w:val="center"/>
          </w:tcPr>
          <w:p>
            <w:pPr>
              <w:keepNext/>
              <w:keepLines/>
              <w:jc w:val="center"/>
              <w:rPr>
                <w:ins w:id="715" w:author="作成者"/>
                <w:rFonts w:ascii="Arial" w:hAnsi="Arial" w:cs="Arial"/>
                <w:sz w:val="18"/>
                <w:lang w:eastAsia="zh-CN"/>
              </w:rPr>
            </w:pPr>
          </w:p>
        </w:tc>
        <w:tc>
          <w:tcPr>
            <w:tcW w:w="586" w:type="dxa"/>
          </w:tcPr>
          <w:p>
            <w:pPr>
              <w:keepNext/>
              <w:keepLines/>
              <w:jc w:val="center"/>
              <w:rPr>
                <w:ins w:id="716" w:author="作成者"/>
                <w:rFonts w:ascii="Arial" w:hAnsi="Arial" w:cs="Arial"/>
                <w:sz w:val="18"/>
                <w:lang w:eastAsia="zh-CN"/>
              </w:rPr>
            </w:pPr>
          </w:p>
        </w:tc>
        <w:tc>
          <w:tcPr>
            <w:tcW w:w="586" w:type="dxa"/>
            <w:vAlign w:val="center"/>
          </w:tcPr>
          <w:p>
            <w:pPr>
              <w:keepNext/>
              <w:keepLines/>
              <w:jc w:val="center"/>
              <w:rPr>
                <w:ins w:id="717" w:author="作成者"/>
                <w:rFonts w:ascii="Arial" w:hAnsi="Arial" w:cs="Arial"/>
                <w:sz w:val="18"/>
                <w:lang w:eastAsia="zh-CN"/>
              </w:rPr>
            </w:pPr>
          </w:p>
        </w:tc>
        <w:tc>
          <w:tcPr>
            <w:tcW w:w="586" w:type="dxa"/>
          </w:tcPr>
          <w:p>
            <w:pPr>
              <w:keepNext/>
              <w:keepLines/>
              <w:jc w:val="center"/>
              <w:rPr>
                <w:ins w:id="718" w:author="作成者"/>
                <w:rFonts w:ascii="Arial" w:hAnsi="Arial" w:cs="Arial"/>
                <w:sz w:val="18"/>
                <w:lang w:eastAsia="zh-CN"/>
              </w:rPr>
            </w:pPr>
          </w:p>
        </w:tc>
        <w:tc>
          <w:tcPr>
            <w:tcW w:w="586" w:type="dxa"/>
          </w:tcPr>
          <w:p>
            <w:pPr>
              <w:keepNext/>
              <w:keepLines/>
              <w:jc w:val="center"/>
              <w:rPr>
                <w:ins w:id="719" w:author="作成者"/>
                <w:rFonts w:ascii="Arial" w:hAnsi="Arial" w:cs="Arial"/>
                <w:sz w:val="18"/>
                <w:lang w:eastAsia="zh-CN"/>
              </w:rPr>
            </w:pPr>
          </w:p>
        </w:tc>
        <w:tc>
          <w:tcPr>
            <w:tcW w:w="586" w:type="dxa"/>
          </w:tcPr>
          <w:p>
            <w:pPr>
              <w:keepNext/>
              <w:keepLines/>
              <w:jc w:val="center"/>
              <w:rPr>
                <w:ins w:id="720" w:author="作成者"/>
                <w:rFonts w:ascii="Arial" w:hAnsi="Arial" w:cs="Arial"/>
                <w:sz w:val="18"/>
                <w:lang w:eastAsia="zh-CN"/>
              </w:rPr>
            </w:pPr>
          </w:p>
        </w:tc>
        <w:tc>
          <w:tcPr>
            <w:tcW w:w="586" w:type="dxa"/>
          </w:tcPr>
          <w:p>
            <w:pPr>
              <w:keepNext/>
              <w:keepLines/>
              <w:jc w:val="center"/>
              <w:rPr>
                <w:ins w:id="721" w:author="作成者"/>
                <w:rFonts w:ascii="Arial" w:hAnsi="Arial" w:cs="Arial"/>
                <w:sz w:val="18"/>
                <w:lang w:eastAsia="zh-CN"/>
              </w:rPr>
            </w:pPr>
          </w:p>
        </w:tc>
        <w:tc>
          <w:tcPr>
            <w:tcW w:w="1186" w:type="dxa"/>
            <w:vMerge/>
            <w:vAlign w:val="center"/>
          </w:tcPr>
          <w:p>
            <w:pPr>
              <w:keepNext/>
              <w:keepLines/>
              <w:jc w:val="center"/>
              <w:rPr>
                <w:ins w:id="722" w:author="作成者"/>
                <w:rFonts w:ascii="Arial" w:hAnsi="Arial" w:cs="Arial"/>
                <w:sz w:val="18"/>
              </w:rPr>
            </w:pPr>
          </w:p>
        </w:tc>
      </w:tr>
      <w:tr>
        <w:trPr>
          <w:trHeight w:val="152"/>
          <w:jc w:val="center"/>
          <w:ins w:id="723" w:author="作成者"/>
        </w:trPr>
        <w:tc>
          <w:tcPr>
            <w:tcW w:w="1856" w:type="dxa"/>
            <w:vMerge/>
            <w:vAlign w:val="center"/>
          </w:tcPr>
          <w:p>
            <w:pPr>
              <w:keepNext/>
              <w:keepLines/>
              <w:jc w:val="center"/>
              <w:rPr>
                <w:ins w:id="724" w:author="作成者"/>
                <w:rFonts w:ascii="Arial" w:hAnsi="Arial" w:cs="Arial"/>
                <w:sz w:val="18"/>
              </w:rPr>
            </w:pPr>
          </w:p>
        </w:tc>
        <w:tc>
          <w:tcPr>
            <w:tcW w:w="2186" w:type="dxa"/>
            <w:vMerge/>
            <w:vAlign w:val="center"/>
          </w:tcPr>
          <w:p>
            <w:pPr>
              <w:keepNext/>
              <w:keepLines/>
              <w:jc w:val="center"/>
              <w:rPr>
                <w:ins w:id="725" w:author="作成者"/>
                <w:rFonts w:ascii="Arial" w:hAnsi="Arial" w:cs="Arial"/>
                <w:sz w:val="18"/>
              </w:rPr>
            </w:pPr>
          </w:p>
        </w:tc>
        <w:tc>
          <w:tcPr>
            <w:tcW w:w="1026" w:type="dxa"/>
            <w:vMerge/>
            <w:vAlign w:val="center"/>
          </w:tcPr>
          <w:p>
            <w:pPr>
              <w:keepNext/>
              <w:keepLines/>
              <w:jc w:val="center"/>
              <w:rPr>
                <w:ins w:id="726" w:author="作成者"/>
                <w:rFonts w:ascii="Arial" w:hAnsi="Arial" w:cs="Arial"/>
                <w:sz w:val="18"/>
              </w:rPr>
            </w:pPr>
          </w:p>
        </w:tc>
        <w:tc>
          <w:tcPr>
            <w:tcW w:w="1116" w:type="dxa"/>
          </w:tcPr>
          <w:p>
            <w:pPr>
              <w:keepNext/>
              <w:keepLines/>
              <w:jc w:val="center"/>
              <w:rPr>
                <w:ins w:id="727" w:author="作成者"/>
                <w:rFonts w:ascii="Arial" w:hAnsi="Arial" w:cs="Arial"/>
                <w:sz w:val="18"/>
                <w:lang w:eastAsia="zh-CN"/>
              </w:rPr>
            </w:pPr>
            <w:ins w:id="728" w:author="作成者">
              <w:r>
                <w:rPr>
                  <w:rFonts w:ascii="Arial" w:hAnsi="Arial" w:cs="Arial"/>
                  <w:sz w:val="18"/>
                  <w:lang w:eastAsia="zh-CN"/>
                </w:rPr>
                <w:t>30</w:t>
              </w:r>
            </w:ins>
          </w:p>
        </w:tc>
        <w:tc>
          <w:tcPr>
            <w:tcW w:w="586" w:type="dxa"/>
          </w:tcPr>
          <w:p>
            <w:pPr>
              <w:keepNext/>
              <w:keepLines/>
              <w:jc w:val="center"/>
              <w:rPr>
                <w:ins w:id="729" w:author="作成者"/>
                <w:rFonts w:ascii="Arial" w:hAnsi="Arial" w:cs="Arial"/>
                <w:sz w:val="18"/>
                <w:lang w:eastAsia="zh-CN"/>
              </w:rPr>
            </w:pPr>
          </w:p>
        </w:tc>
        <w:tc>
          <w:tcPr>
            <w:tcW w:w="586" w:type="dxa"/>
            <w:vAlign w:val="center"/>
          </w:tcPr>
          <w:p>
            <w:pPr>
              <w:keepNext/>
              <w:keepLines/>
              <w:jc w:val="center"/>
              <w:rPr>
                <w:ins w:id="730" w:author="作成者"/>
                <w:rFonts w:ascii="Arial" w:hAnsi="Arial" w:cs="Arial"/>
                <w:sz w:val="18"/>
                <w:lang w:eastAsia="zh-CN"/>
              </w:rPr>
            </w:pPr>
            <w:ins w:id="7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2" w:author="作成者"/>
                <w:rFonts w:ascii="Arial" w:hAnsi="Arial" w:cs="Arial"/>
                <w:sz w:val="18"/>
                <w:lang w:eastAsia="zh-CN"/>
              </w:rPr>
            </w:pPr>
            <w:ins w:id="7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4" w:author="作成者"/>
                <w:rFonts w:ascii="Arial" w:hAnsi="Arial" w:cs="Arial"/>
                <w:sz w:val="18"/>
                <w:lang w:eastAsia="zh-CN"/>
              </w:rPr>
            </w:pPr>
            <w:ins w:id="7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6" w:author="作成者"/>
                <w:rFonts w:ascii="Arial" w:hAnsi="Arial" w:cs="Arial"/>
                <w:sz w:val="18"/>
                <w:lang w:eastAsia="zh-CN"/>
              </w:rPr>
            </w:pPr>
          </w:p>
        </w:tc>
        <w:tc>
          <w:tcPr>
            <w:tcW w:w="586" w:type="dxa"/>
          </w:tcPr>
          <w:p>
            <w:pPr>
              <w:keepNext/>
              <w:keepLines/>
              <w:jc w:val="center"/>
              <w:rPr>
                <w:ins w:id="737" w:author="作成者"/>
                <w:rFonts w:ascii="Arial" w:hAnsi="Arial" w:cs="Arial"/>
                <w:sz w:val="18"/>
                <w:lang w:eastAsia="zh-CN"/>
              </w:rPr>
            </w:pPr>
          </w:p>
        </w:tc>
        <w:tc>
          <w:tcPr>
            <w:tcW w:w="586" w:type="dxa"/>
            <w:vAlign w:val="center"/>
          </w:tcPr>
          <w:p>
            <w:pPr>
              <w:keepNext/>
              <w:keepLines/>
              <w:jc w:val="center"/>
              <w:rPr>
                <w:ins w:id="738" w:author="作成者"/>
                <w:rFonts w:ascii="Arial" w:hAnsi="Arial" w:cs="Arial"/>
                <w:sz w:val="18"/>
                <w:lang w:eastAsia="zh-CN"/>
              </w:rPr>
            </w:pPr>
          </w:p>
        </w:tc>
        <w:tc>
          <w:tcPr>
            <w:tcW w:w="586" w:type="dxa"/>
          </w:tcPr>
          <w:p>
            <w:pPr>
              <w:keepNext/>
              <w:keepLines/>
              <w:jc w:val="center"/>
              <w:rPr>
                <w:ins w:id="739" w:author="作成者"/>
                <w:rFonts w:ascii="Arial" w:hAnsi="Arial" w:cs="Arial"/>
                <w:sz w:val="18"/>
                <w:lang w:eastAsia="zh-CN"/>
              </w:rPr>
            </w:pPr>
          </w:p>
        </w:tc>
        <w:tc>
          <w:tcPr>
            <w:tcW w:w="586" w:type="dxa"/>
            <w:vAlign w:val="center"/>
          </w:tcPr>
          <w:p>
            <w:pPr>
              <w:keepNext/>
              <w:keepLines/>
              <w:jc w:val="center"/>
              <w:rPr>
                <w:ins w:id="740" w:author="作成者"/>
                <w:rFonts w:ascii="Arial" w:hAnsi="Arial" w:cs="Arial"/>
                <w:sz w:val="18"/>
                <w:lang w:eastAsia="zh-CN"/>
              </w:rPr>
            </w:pPr>
          </w:p>
        </w:tc>
        <w:tc>
          <w:tcPr>
            <w:tcW w:w="586" w:type="dxa"/>
          </w:tcPr>
          <w:p>
            <w:pPr>
              <w:keepNext/>
              <w:keepLines/>
              <w:jc w:val="center"/>
              <w:rPr>
                <w:ins w:id="741" w:author="作成者"/>
                <w:rFonts w:ascii="Arial" w:hAnsi="Arial" w:cs="Arial"/>
                <w:sz w:val="18"/>
                <w:lang w:eastAsia="zh-CN"/>
              </w:rPr>
            </w:pPr>
          </w:p>
        </w:tc>
        <w:tc>
          <w:tcPr>
            <w:tcW w:w="586" w:type="dxa"/>
            <w:vAlign w:val="center"/>
          </w:tcPr>
          <w:p>
            <w:pPr>
              <w:keepNext/>
              <w:keepLines/>
              <w:jc w:val="center"/>
              <w:rPr>
                <w:ins w:id="742" w:author="作成者"/>
                <w:rFonts w:ascii="Arial" w:hAnsi="Arial" w:cs="Arial"/>
                <w:sz w:val="18"/>
                <w:lang w:eastAsia="zh-CN"/>
              </w:rPr>
            </w:pPr>
          </w:p>
        </w:tc>
        <w:tc>
          <w:tcPr>
            <w:tcW w:w="586" w:type="dxa"/>
          </w:tcPr>
          <w:p>
            <w:pPr>
              <w:keepNext/>
              <w:keepLines/>
              <w:jc w:val="center"/>
              <w:rPr>
                <w:ins w:id="743" w:author="作成者"/>
                <w:rFonts w:ascii="Arial" w:hAnsi="Arial" w:cs="Arial"/>
                <w:sz w:val="18"/>
                <w:lang w:eastAsia="zh-CN"/>
              </w:rPr>
            </w:pPr>
          </w:p>
        </w:tc>
        <w:tc>
          <w:tcPr>
            <w:tcW w:w="586" w:type="dxa"/>
          </w:tcPr>
          <w:p>
            <w:pPr>
              <w:keepNext/>
              <w:keepLines/>
              <w:jc w:val="center"/>
              <w:rPr>
                <w:ins w:id="744" w:author="作成者"/>
                <w:rFonts w:ascii="Arial" w:hAnsi="Arial" w:cs="Arial"/>
                <w:sz w:val="18"/>
                <w:lang w:eastAsia="zh-CN"/>
              </w:rPr>
            </w:pPr>
          </w:p>
        </w:tc>
        <w:tc>
          <w:tcPr>
            <w:tcW w:w="586" w:type="dxa"/>
          </w:tcPr>
          <w:p>
            <w:pPr>
              <w:keepNext/>
              <w:keepLines/>
              <w:jc w:val="center"/>
              <w:rPr>
                <w:ins w:id="745" w:author="作成者"/>
                <w:rFonts w:ascii="Arial" w:hAnsi="Arial" w:cs="Arial"/>
                <w:sz w:val="18"/>
                <w:lang w:eastAsia="zh-CN"/>
              </w:rPr>
            </w:pPr>
          </w:p>
        </w:tc>
        <w:tc>
          <w:tcPr>
            <w:tcW w:w="586" w:type="dxa"/>
          </w:tcPr>
          <w:p>
            <w:pPr>
              <w:keepNext/>
              <w:keepLines/>
              <w:jc w:val="center"/>
              <w:rPr>
                <w:ins w:id="746" w:author="作成者"/>
                <w:rFonts w:ascii="Arial" w:hAnsi="Arial" w:cs="Arial"/>
                <w:sz w:val="18"/>
                <w:lang w:eastAsia="zh-CN"/>
              </w:rPr>
            </w:pPr>
          </w:p>
        </w:tc>
        <w:tc>
          <w:tcPr>
            <w:tcW w:w="1186" w:type="dxa"/>
            <w:vMerge/>
            <w:vAlign w:val="center"/>
          </w:tcPr>
          <w:p>
            <w:pPr>
              <w:keepNext/>
              <w:keepLines/>
              <w:jc w:val="center"/>
              <w:rPr>
                <w:ins w:id="747" w:author="作成者"/>
                <w:rFonts w:ascii="Arial" w:hAnsi="Arial" w:cs="Arial"/>
                <w:sz w:val="18"/>
              </w:rPr>
            </w:pPr>
          </w:p>
        </w:tc>
      </w:tr>
      <w:tr>
        <w:trPr>
          <w:trHeight w:val="152"/>
          <w:jc w:val="center"/>
          <w:ins w:id="748" w:author="作成者"/>
        </w:trPr>
        <w:tc>
          <w:tcPr>
            <w:tcW w:w="1856" w:type="dxa"/>
            <w:vMerge/>
            <w:vAlign w:val="center"/>
          </w:tcPr>
          <w:p>
            <w:pPr>
              <w:keepNext/>
              <w:keepLines/>
              <w:jc w:val="center"/>
              <w:rPr>
                <w:ins w:id="749" w:author="作成者"/>
                <w:rFonts w:ascii="Arial" w:hAnsi="Arial" w:cs="Arial"/>
                <w:sz w:val="18"/>
              </w:rPr>
            </w:pPr>
          </w:p>
        </w:tc>
        <w:tc>
          <w:tcPr>
            <w:tcW w:w="2186" w:type="dxa"/>
            <w:vMerge/>
            <w:vAlign w:val="center"/>
          </w:tcPr>
          <w:p>
            <w:pPr>
              <w:keepNext/>
              <w:keepLines/>
              <w:jc w:val="center"/>
              <w:rPr>
                <w:ins w:id="750" w:author="作成者"/>
                <w:rFonts w:ascii="Arial" w:hAnsi="Arial" w:cs="Arial"/>
                <w:sz w:val="18"/>
              </w:rPr>
            </w:pPr>
          </w:p>
        </w:tc>
        <w:tc>
          <w:tcPr>
            <w:tcW w:w="1026" w:type="dxa"/>
            <w:vMerge/>
            <w:vAlign w:val="center"/>
          </w:tcPr>
          <w:p>
            <w:pPr>
              <w:keepNext/>
              <w:keepLines/>
              <w:jc w:val="center"/>
              <w:rPr>
                <w:ins w:id="751" w:author="作成者"/>
                <w:rFonts w:ascii="Arial" w:hAnsi="Arial" w:cs="Arial"/>
                <w:sz w:val="18"/>
              </w:rPr>
            </w:pPr>
          </w:p>
        </w:tc>
        <w:tc>
          <w:tcPr>
            <w:tcW w:w="1116" w:type="dxa"/>
          </w:tcPr>
          <w:p>
            <w:pPr>
              <w:keepNext/>
              <w:keepLines/>
              <w:jc w:val="center"/>
              <w:rPr>
                <w:ins w:id="752" w:author="作成者"/>
                <w:rFonts w:ascii="Arial" w:hAnsi="Arial" w:cs="Arial"/>
                <w:sz w:val="18"/>
                <w:lang w:eastAsia="zh-CN"/>
              </w:rPr>
            </w:pPr>
            <w:ins w:id="753" w:author="作成者">
              <w:r>
                <w:rPr>
                  <w:rFonts w:ascii="Arial" w:hAnsi="Arial" w:cs="Arial"/>
                  <w:sz w:val="18"/>
                  <w:lang w:eastAsia="zh-CN"/>
                </w:rPr>
                <w:t>60</w:t>
              </w:r>
            </w:ins>
          </w:p>
        </w:tc>
        <w:tc>
          <w:tcPr>
            <w:tcW w:w="586" w:type="dxa"/>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lang w:eastAsia="zh-CN"/>
              </w:rPr>
            </w:pPr>
          </w:p>
        </w:tc>
        <w:tc>
          <w:tcPr>
            <w:tcW w:w="586" w:type="dxa"/>
          </w:tcPr>
          <w:p>
            <w:pPr>
              <w:keepNext/>
              <w:keepLines/>
              <w:jc w:val="center"/>
              <w:rPr>
                <w:ins w:id="756" w:author="作成者"/>
                <w:rFonts w:ascii="Arial" w:hAnsi="Arial" w:cs="Arial"/>
                <w:sz w:val="18"/>
                <w:lang w:eastAsia="zh-CN"/>
              </w:rPr>
            </w:pPr>
          </w:p>
        </w:tc>
        <w:tc>
          <w:tcPr>
            <w:tcW w:w="586" w:type="dxa"/>
          </w:tcPr>
          <w:p>
            <w:pPr>
              <w:keepNext/>
              <w:keepLines/>
              <w:jc w:val="center"/>
              <w:rPr>
                <w:ins w:id="757" w:author="作成者"/>
                <w:rFonts w:ascii="Arial" w:hAnsi="Arial" w:cs="Arial"/>
                <w:sz w:val="18"/>
                <w:lang w:eastAsia="zh-CN"/>
              </w:rPr>
            </w:pPr>
          </w:p>
        </w:tc>
        <w:tc>
          <w:tcPr>
            <w:tcW w:w="586" w:type="dxa"/>
          </w:tcPr>
          <w:p>
            <w:pPr>
              <w:keepNext/>
              <w:keepLines/>
              <w:jc w:val="center"/>
              <w:rPr>
                <w:ins w:id="758" w:author="作成者"/>
                <w:rFonts w:ascii="Arial" w:hAnsi="Arial" w:cs="Arial"/>
                <w:sz w:val="18"/>
                <w:lang w:eastAsia="zh-CN"/>
              </w:rPr>
            </w:pPr>
          </w:p>
        </w:tc>
        <w:tc>
          <w:tcPr>
            <w:tcW w:w="586" w:type="dxa"/>
          </w:tcPr>
          <w:p>
            <w:pPr>
              <w:keepNext/>
              <w:keepLines/>
              <w:jc w:val="center"/>
              <w:rPr>
                <w:ins w:id="759" w:author="作成者"/>
                <w:rFonts w:ascii="Arial" w:hAnsi="Arial" w:cs="Arial"/>
                <w:sz w:val="18"/>
                <w:lang w:eastAsia="zh-CN"/>
              </w:rPr>
            </w:pPr>
          </w:p>
        </w:tc>
        <w:tc>
          <w:tcPr>
            <w:tcW w:w="586" w:type="dxa"/>
            <w:vAlign w:val="center"/>
          </w:tcPr>
          <w:p>
            <w:pPr>
              <w:keepNext/>
              <w:keepLines/>
              <w:jc w:val="center"/>
              <w:rPr>
                <w:ins w:id="760" w:author="作成者"/>
                <w:rFonts w:ascii="Arial" w:hAnsi="Arial" w:cs="Arial"/>
                <w:sz w:val="18"/>
                <w:lang w:eastAsia="zh-CN"/>
              </w:rPr>
            </w:pPr>
          </w:p>
        </w:tc>
        <w:tc>
          <w:tcPr>
            <w:tcW w:w="586" w:type="dxa"/>
          </w:tcPr>
          <w:p>
            <w:pPr>
              <w:keepNext/>
              <w:keepLines/>
              <w:jc w:val="center"/>
              <w:rPr>
                <w:ins w:id="761" w:author="作成者"/>
                <w:rFonts w:ascii="Arial" w:hAnsi="Arial" w:cs="Arial"/>
                <w:sz w:val="18"/>
                <w:lang w:eastAsia="zh-CN"/>
              </w:rPr>
            </w:pPr>
          </w:p>
        </w:tc>
        <w:tc>
          <w:tcPr>
            <w:tcW w:w="586" w:type="dxa"/>
            <w:vAlign w:val="center"/>
          </w:tcPr>
          <w:p>
            <w:pPr>
              <w:keepNext/>
              <w:keepLines/>
              <w:jc w:val="center"/>
              <w:rPr>
                <w:ins w:id="762" w:author="作成者"/>
                <w:rFonts w:ascii="Arial" w:hAnsi="Arial" w:cs="Arial"/>
                <w:sz w:val="18"/>
                <w:lang w:eastAsia="zh-CN"/>
              </w:rPr>
            </w:pPr>
          </w:p>
        </w:tc>
        <w:tc>
          <w:tcPr>
            <w:tcW w:w="586" w:type="dxa"/>
          </w:tcPr>
          <w:p>
            <w:pPr>
              <w:keepNext/>
              <w:keepLines/>
              <w:jc w:val="center"/>
              <w:rPr>
                <w:ins w:id="763" w:author="作成者"/>
                <w:rFonts w:ascii="Arial" w:hAnsi="Arial" w:cs="Arial"/>
                <w:sz w:val="18"/>
                <w:lang w:eastAsia="zh-CN"/>
              </w:rPr>
            </w:pPr>
          </w:p>
        </w:tc>
        <w:tc>
          <w:tcPr>
            <w:tcW w:w="586" w:type="dxa"/>
            <w:vAlign w:val="center"/>
          </w:tcPr>
          <w:p>
            <w:pPr>
              <w:keepNext/>
              <w:keepLines/>
              <w:jc w:val="center"/>
              <w:rPr>
                <w:ins w:id="764" w:author="作成者"/>
                <w:rFonts w:ascii="Arial" w:hAnsi="Arial" w:cs="Arial"/>
                <w:sz w:val="18"/>
                <w:lang w:eastAsia="zh-CN"/>
              </w:rPr>
            </w:pPr>
          </w:p>
        </w:tc>
        <w:tc>
          <w:tcPr>
            <w:tcW w:w="586" w:type="dxa"/>
          </w:tcPr>
          <w:p>
            <w:pPr>
              <w:keepNext/>
              <w:keepLines/>
              <w:jc w:val="center"/>
              <w:rPr>
                <w:ins w:id="765" w:author="作成者"/>
                <w:rFonts w:ascii="Arial" w:hAnsi="Arial" w:cs="Arial"/>
                <w:sz w:val="18"/>
                <w:lang w:eastAsia="zh-CN"/>
              </w:rPr>
            </w:pPr>
          </w:p>
        </w:tc>
        <w:tc>
          <w:tcPr>
            <w:tcW w:w="586" w:type="dxa"/>
          </w:tcPr>
          <w:p>
            <w:pPr>
              <w:keepNext/>
              <w:keepLines/>
              <w:jc w:val="center"/>
              <w:rPr>
                <w:ins w:id="766" w:author="作成者"/>
                <w:rFonts w:ascii="Arial" w:hAnsi="Arial" w:cs="Arial"/>
                <w:sz w:val="18"/>
                <w:lang w:eastAsia="zh-CN"/>
              </w:rPr>
            </w:pPr>
          </w:p>
        </w:tc>
        <w:tc>
          <w:tcPr>
            <w:tcW w:w="586" w:type="dxa"/>
          </w:tcPr>
          <w:p>
            <w:pPr>
              <w:keepNext/>
              <w:keepLines/>
              <w:jc w:val="center"/>
              <w:rPr>
                <w:ins w:id="767" w:author="作成者"/>
                <w:rFonts w:ascii="Arial" w:hAnsi="Arial" w:cs="Arial"/>
                <w:sz w:val="18"/>
                <w:lang w:eastAsia="zh-CN"/>
              </w:rPr>
            </w:pPr>
          </w:p>
        </w:tc>
        <w:tc>
          <w:tcPr>
            <w:tcW w:w="586" w:type="dxa"/>
          </w:tcPr>
          <w:p>
            <w:pPr>
              <w:keepNext/>
              <w:keepLines/>
              <w:jc w:val="center"/>
              <w:rPr>
                <w:ins w:id="768" w:author="作成者"/>
                <w:rFonts w:ascii="Arial" w:hAnsi="Arial" w:cs="Arial"/>
                <w:sz w:val="18"/>
                <w:lang w:eastAsia="zh-CN"/>
              </w:rPr>
            </w:pPr>
          </w:p>
        </w:tc>
        <w:tc>
          <w:tcPr>
            <w:tcW w:w="1186" w:type="dxa"/>
            <w:vMerge/>
            <w:vAlign w:val="center"/>
          </w:tcPr>
          <w:p>
            <w:pPr>
              <w:keepNext/>
              <w:keepLines/>
              <w:jc w:val="center"/>
              <w:rPr>
                <w:ins w:id="769" w:author="作成者"/>
                <w:rFonts w:ascii="Arial" w:hAnsi="Arial" w:cs="Arial"/>
                <w:sz w:val="18"/>
              </w:rPr>
            </w:pPr>
          </w:p>
        </w:tc>
      </w:tr>
      <w:tr>
        <w:trPr>
          <w:trHeight w:val="152"/>
          <w:jc w:val="center"/>
          <w:ins w:id="770" w:author="作成者"/>
        </w:trPr>
        <w:tc>
          <w:tcPr>
            <w:tcW w:w="1856" w:type="dxa"/>
            <w:vMerge/>
            <w:vAlign w:val="center"/>
          </w:tcPr>
          <w:p>
            <w:pPr>
              <w:keepNext/>
              <w:keepLines/>
              <w:jc w:val="center"/>
              <w:rPr>
                <w:ins w:id="771" w:author="作成者"/>
                <w:rFonts w:ascii="Arial" w:hAnsi="Arial" w:cs="Arial"/>
                <w:sz w:val="18"/>
              </w:rPr>
            </w:pPr>
          </w:p>
        </w:tc>
        <w:tc>
          <w:tcPr>
            <w:tcW w:w="2186" w:type="dxa"/>
            <w:vMerge/>
            <w:vAlign w:val="center"/>
          </w:tcPr>
          <w:p>
            <w:pPr>
              <w:keepNext/>
              <w:keepLines/>
              <w:jc w:val="center"/>
              <w:rPr>
                <w:ins w:id="772" w:author="作成者"/>
                <w:rFonts w:ascii="Arial" w:hAnsi="Arial" w:cs="Arial"/>
                <w:sz w:val="18"/>
              </w:rPr>
            </w:pPr>
          </w:p>
        </w:tc>
        <w:tc>
          <w:tcPr>
            <w:tcW w:w="1026" w:type="dxa"/>
            <w:vAlign w:val="center"/>
          </w:tcPr>
          <w:p>
            <w:pPr>
              <w:keepNext/>
              <w:keepLines/>
              <w:jc w:val="center"/>
              <w:rPr>
                <w:ins w:id="773" w:author="作成者"/>
                <w:rFonts w:ascii="Arial" w:hAnsi="Arial" w:cs="Arial"/>
                <w:sz w:val="18"/>
              </w:rPr>
            </w:pPr>
            <w:ins w:id="774" w:author="作成者">
              <w:r>
                <w:rPr>
                  <w:rFonts w:ascii="Arial" w:hAnsi="Arial" w:cs="Arial"/>
                  <w:sz w:val="18"/>
                  <w:lang w:eastAsia="zh-CN"/>
                </w:rPr>
                <w:t>n77</w:t>
              </w:r>
            </w:ins>
          </w:p>
        </w:tc>
        <w:tc>
          <w:tcPr>
            <w:tcW w:w="9906" w:type="dxa"/>
            <w:gridSpan w:val="16"/>
          </w:tcPr>
          <w:p>
            <w:pPr>
              <w:keepNext/>
              <w:keepLines/>
              <w:jc w:val="center"/>
              <w:rPr>
                <w:ins w:id="775" w:author="作成者"/>
                <w:rFonts w:ascii="Arial" w:hAnsi="Arial" w:cs="Arial"/>
                <w:sz w:val="18"/>
                <w:lang w:eastAsia="zh-CN"/>
              </w:rPr>
            </w:pPr>
            <w:ins w:id="776"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777" w:author="作成者"/>
                <w:rFonts w:ascii="Arial" w:hAnsi="Arial" w:cs="Arial"/>
                <w:sz w:val="18"/>
              </w:rPr>
            </w:pPr>
          </w:p>
        </w:tc>
      </w:tr>
    </w:tbl>
    <w:p>
      <w:pPr>
        <w:pStyle w:val="TH"/>
        <w:rPr>
          <w:ins w:id="778" w:author="作成者"/>
        </w:rPr>
      </w:pPr>
    </w:p>
    <w:p>
      <w:pPr>
        <w:pStyle w:val="TH"/>
        <w:rPr>
          <w:ins w:id="779" w:author="作成者"/>
        </w:rPr>
      </w:pPr>
    </w:p>
    <w:p>
      <w:pPr>
        <w:pStyle w:val="3"/>
        <w:rPr>
          <w:ins w:id="780" w:author="作成者"/>
          <w:rFonts w:cs="Arial"/>
        </w:rPr>
      </w:pPr>
      <w:bookmarkStart w:id="781" w:name="_Toc521068531"/>
      <w:bookmarkStart w:id="782" w:name="_Toc528077788"/>
      <w:ins w:id="783" w:author="作成者">
        <w:r>
          <w:rPr>
            <w:rFonts w:cs="Arial"/>
          </w:rPr>
          <w:t>8.X.3</w:t>
        </w:r>
        <w:r>
          <w:rPr>
            <w:rFonts w:cs="Arial"/>
          </w:rPr>
          <w:tab/>
          <w:t>Co-existence studies</w:t>
        </w:r>
        <w:bookmarkEnd w:id="781"/>
        <w:bookmarkEnd w:id="782"/>
      </w:ins>
    </w:p>
    <w:p>
      <w:pPr>
        <w:rPr>
          <w:ins w:id="784" w:author="作成者"/>
          <w:rFonts w:ascii="Times New Roman" w:hAnsi="Times New Roman" w:cs="Times New Roman"/>
          <w:sz w:val="20"/>
          <w:szCs w:val="21"/>
        </w:rPr>
      </w:pPr>
      <w:bookmarkStart w:id="785" w:name="_Toc436488794"/>
      <w:bookmarkStart w:id="786" w:name="_Toc465190675"/>
      <w:ins w:id="787"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DC_1-3-8_n28, DC_1-3-8_n77, DC_1-3_n28-n77, DC_1-8_n28-n77 and DC_3-8_n28-n77. Therefore, there is no additional harmonic and intermodulation impact for the additional band receiver.</w:t>
        </w:r>
      </w:ins>
    </w:p>
    <w:p>
      <w:pPr>
        <w:rPr>
          <w:ins w:id="788" w:author="作成者"/>
        </w:rPr>
      </w:pPr>
    </w:p>
    <w:p>
      <w:pPr>
        <w:pStyle w:val="3"/>
        <w:rPr>
          <w:ins w:id="789" w:author="作成者"/>
          <w:rFonts w:cs="Arial"/>
          <w:szCs w:val="28"/>
        </w:rPr>
      </w:pPr>
      <w:bookmarkStart w:id="790" w:name="_Toc521068532"/>
      <w:bookmarkStart w:id="791" w:name="_Toc528077789"/>
      <w:bookmarkEnd w:id="785"/>
      <w:bookmarkEnd w:id="786"/>
      <w:ins w:id="792"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0"/>
        <w:bookmarkEnd w:id="791"/>
      </w:ins>
    </w:p>
    <w:p>
      <w:pPr>
        <w:rPr>
          <w:ins w:id="793" w:author="作成者"/>
          <w:rFonts w:ascii="Times New Roman" w:hAnsi="Times New Roman" w:cs="Times New Roman"/>
          <w:sz w:val="20"/>
          <w:szCs w:val="21"/>
        </w:rPr>
      </w:pPr>
      <w:ins w:id="794" w:author="作成者">
        <w:r>
          <w:rPr>
            <w:rFonts w:ascii="Times New Roman" w:hAnsi="Times New Roman" w:cs="Times New Roman"/>
            <w:sz w:val="20"/>
            <w:szCs w:val="21"/>
          </w:rPr>
          <w:t xml:space="preserve">For DC_1-3-8_n28-n77,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95" w:author="作成者"/>
        </w:rPr>
      </w:pPr>
      <w:ins w:id="796"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97" w:author="作成者"/>
        </w:trPr>
        <w:tc>
          <w:tcPr>
            <w:tcW w:w="1535" w:type="dxa"/>
            <w:vAlign w:val="center"/>
            <w:hideMark/>
          </w:tcPr>
          <w:p>
            <w:pPr>
              <w:pStyle w:val="TAH"/>
              <w:rPr>
                <w:ins w:id="798" w:author="作成者"/>
              </w:rPr>
            </w:pPr>
            <w:ins w:id="799" w:author="作成者">
              <w:r>
                <w:t>Inter-band DC Configuration</w:t>
              </w:r>
            </w:ins>
          </w:p>
        </w:tc>
        <w:tc>
          <w:tcPr>
            <w:tcW w:w="2049" w:type="dxa"/>
            <w:vAlign w:val="center"/>
            <w:hideMark/>
          </w:tcPr>
          <w:p>
            <w:pPr>
              <w:pStyle w:val="TAH"/>
              <w:rPr>
                <w:ins w:id="800" w:author="作成者"/>
              </w:rPr>
            </w:pPr>
            <w:ins w:id="801" w:author="作成者">
              <w:r>
                <w:t>E-UTRA and NR Band</w:t>
              </w:r>
            </w:ins>
          </w:p>
        </w:tc>
        <w:tc>
          <w:tcPr>
            <w:tcW w:w="2340" w:type="dxa"/>
            <w:vAlign w:val="center"/>
            <w:hideMark/>
          </w:tcPr>
          <w:p>
            <w:pPr>
              <w:pStyle w:val="TAH"/>
              <w:rPr>
                <w:ins w:id="802" w:author="作成者"/>
              </w:rPr>
            </w:pPr>
            <w:ins w:id="803" w:author="作成者">
              <w:r>
                <w:t>ΔT</w:t>
              </w:r>
              <w:r>
                <w:rPr>
                  <w:vertAlign w:val="subscript"/>
                </w:rPr>
                <w:t>IB,c</w:t>
              </w:r>
              <w:r>
                <w:t xml:space="preserve"> [dB]</w:t>
              </w:r>
            </w:ins>
          </w:p>
        </w:tc>
      </w:tr>
      <w:tr>
        <w:trPr>
          <w:jc w:val="center"/>
          <w:ins w:id="804" w:author="作成者"/>
        </w:trPr>
        <w:tc>
          <w:tcPr>
            <w:tcW w:w="1535" w:type="dxa"/>
            <w:vMerge w:val="restart"/>
            <w:vAlign w:val="center"/>
          </w:tcPr>
          <w:p>
            <w:pPr>
              <w:pStyle w:val="TAC"/>
              <w:rPr>
                <w:ins w:id="805" w:author="作成者"/>
              </w:rPr>
            </w:pPr>
            <w:ins w:id="806" w:author="作成者">
              <w:r>
                <w:t>DC_1-3-8_n28-n77</w:t>
              </w:r>
            </w:ins>
          </w:p>
        </w:tc>
        <w:tc>
          <w:tcPr>
            <w:tcW w:w="2049" w:type="dxa"/>
            <w:vAlign w:val="center"/>
          </w:tcPr>
          <w:p>
            <w:pPr>
              <w:pStyle w:val="TAC"/>
              <w:rPr>
                <w:ins w:id="807" w:author="作成者"/>
              </w:rPr>
            </w:pPr>
            <w:ins w:id="808" w:author="作成者">
              <w:r>
                <w:rPr>
                  <w:rFonts w:hint="eastAsia"/>
                </w:rPr>
                <w:t>1</w:t>
              </w:r>
            </w:ins>
          </w:p>
        </w:tc>
        <w:tc>
          <w:tcPr>
            <w:tcW w:w="2340" w:type="dxa"/>
            <w:vAlign w:val="center"/>
          </w:tcPr>
          <w:p>
            <w:pPr>
              <w:pStyle w:val="TAC"/>
              <w:rPr>
                <w:ins w:id="809" w:author="作成者"/>
              </w:rPr>
            </w:pPr>
            <w:ins w:id="810" w:author="作成者">
              <w:r>
                <w:rPr>
                  <w:rFonts w:hint="eastAsia"/>
                </w:rPr>
                <w:t>0</w:t>
              </w:r>
              <w:r>
                <w:t>.6</w:t>
              </w:r>
            </w:ins>
          </w:p>
        </w:tc>
      </w:tr>
      <w:tr>
        <w:trPr>
          <w:jc w:val="center"/>
          <w:ins w:id="811" w:author="作成者"/>
        </w:trPr>
        <w:tc>
          <w:tcPr>
            <w:tcW w:w="1535" w:type="dxa"/>
            <w:vMerge/>
            <w:vAlign w:val="center"/>
          </w:tcPr>
          <w:p>
            <w:pPr>
              <w:pStyle w:val="TAC"/>
              <w:rPr>
                <w:ins w:id="812" w:author="作成者"/>
              </w:rPr>
            </w:pPr>
          </w:p>
        </w:tc>
        <w:tc>
          <w:tcPr>
            <w:tcW w:w="2049" w:type="dxa"/>
            <w:vAlign w:val="center"/>
          </w:tcPr>
          <w:p>
            <w:pPr>
              <w:pStyle w:val="TAC"/>
              <w:rPr>
                <w:ins w:id="813" w:author="作成者"/>
              </w:rPr>
            </w:pPr>
            <w:ins w:id="814" w:author="作成者">
              <w:r>
                <w:rPr>
                  <w:rFonts w:hint="eastAsia"/>
                </w:rPr>
                <w:t>3</w:t>
              </w:r>
            </w:ins>
          </w:p>
        </w:tc>
        <w:tc>
          <w:tcPr>
            <w:tcW w:w="2340" w:type="dxa"/>
            <w:vAlign w:val="center"/>
          </w:tcPr>
          <w:p>
            <w:pPr>
              <w:pStyle w:val="TAC"/>
              <w:rPr>
                <w:ins w:id="815" w:author="作成者"/>
              </w:rPr>
            </w:pPr>
            <w:ins w:id="816" w:author="作成者">
              <w:r>
                <w:rPr>
                  <w:rFonts w:hint="eastAsia"/>
                </w:rPr>
                <w:t>0</w:t>
              </w:r>
              <w:r>
                <w:t>.6</w:t>
              </w:r>
            </w:ins>
          </w:p>
        </w:tc>
      </w:tr>
      <w:tr>
        <w:trPr>
          <w:jc w:val="center"/>
          <w:ins w:id="817" w:author="作成者"/>
        </w:trPr>
        <w:tc>
          <w:tcPr>
            <w:tcW w:w="1535" w:type="dxa"/>
            <w:vMerge/>
            <w:vAlign w:val="center"/>
          </w:tcPr>
          <w:p>
            <w:pPr>
              <w:pStyle w:val="TAC"/>
              <w:rPr>
                <w:ins w:id="818" w:author="作成者"/>
              </w:rPr>
            </w:pPr>
          </w:p>
        </w:tc>
        <w:tc>
          <w:tcPr>
            <w:tcW w:w="2049" w:type="dxa"/>
            <w:vAlign w:val="center"/>
          </w:tcPr>
          <w:p>
            <w:pPr>
              <w:pStyle w:val="TAC"/>
              <w:rPr>
                <w:ins w:id="819" w:author="作成者"/>
              </w:rPr>
            </w:pPr>
            <w:ins w:id="820" w:author="作成者">
              <w:r>
                <w:rPr>
                  <w:rFonts w:hint="eastAsia"/>
                </w:rPr>
                <w:t>8</w:t>
              </w:r>
            </w:ins>
          </w:p>
        </w:tc>
        <w:tc>
          <w:tcPr>
            <w:tcW w:w="2340" w:type="dxa"/>
            <w:vAlign w:val="center"/>
          </w:tcPr>
          <w:p>
            <w:pPr>
              <w:pStyle w:val="TAC"/>
              <w:rPr>
                <w:ins w:id="821" w:author="作成者"/>
              </w:rPr>
            </w:pPr>
            <w:ins w:id="822" w:author="作成者">
              <w:r>
                <w:rPr>
                  <w:rFonts w:hint="eastAsia"/>
                </w:rPr>
                <w:t>0</w:t>
              </w:r>
              <w:r>
                <w:t>.6</w:t>
              </w:r>
            </w:ins>
          </w:p>
        </w:tc>
      </w:tr>
      <w:tr>
        <w:trPr>
          <w:jc w:val="center"/>
          <w:ins w:id="823" w:author="作成者"/>
        </w:trPr>
        <w:tc>
          <w:tcPr>
            <w:tcW w:w="1535" w:type="dxa"/>
            <w:vMerge/>
            <w:vAlign w:val="center"/>
            <w:hideMark/>
          </w:tcPr>
          <w:p>
            <w:pPr>
              <w:pStyle w:val="TAC"/>
              <w:rPr>
                <w:ins w:id="824" w:author="作成者"/>
              </w:rPr>
            </w:pPr>
          </w:p>
        </w:tc>
        <w:tc>
          <w:tcPr>
            <w:tcW w:w="2049" w:type="dxa"/>
            <w:vAlign w:val="center"/>
            <w:hideMark/>
          </w:tcPr>
          <w:p>
            <w:pPr>
              <w:pStyle w:val="TAC"/>
              <w:rPr>
                <w:ins w:id="825" w:author="作成者"/>
                <w:lang w:eastAsia="ko-KR"/>
              </w:rPr>
            </w:pPr>
            <w:ins w:id="826" w:author="作成者">
              <w:r>
                <w:t>n28</w:t>
              </w:r>
            </w:ins>
          </w:p>
        </w:tc>
        <w:tc>
          <w:tcPr>
            <w:tcW w:w="2340" w:type="dxa"/>
            <w:vAlign w:val="center"/>
          </w:tcPr>
          <w:p>
            <w:pPr>
              <w:pStyle w:val="TAC"/>
              <w:rPr>
                <w:ins w:id="827" w:author="作成者"/>
              </w:rPr>
            </w:pPr>
            <w:ins w:id="828" w:author="作成者">
              <w:r>
                <w:rPr>
                  <w:rFonts w:hint="eastAsia"/>
                </w:rPr>
                <w:t>0</w:t>
              </w:r>
              <w:r>
                <w:t>.6</w:t>
              </w:r>
            </w:ins>
          </w:p>
        </w:tc>
      </w:tr>
      <w:tr>
        <w:trPr>
          <w:trHeight w:val="74"/>
          <w:jc w:val="center"/>
          <w:ins w:id="829" w:author="作成者"/>
        </w:trPr>
        <w:tc>
          <w:tcPr>
            <w:tcW w:w="1535" w:type="dxa"/>
            <w:vMerge/>
            <w:vAlign w:val="center"/>
            <w:hideMark/>
          </w:tcPr>
          <w:p>
            <w:pPr>
              <w:pStyle w:val="TAC"/>
              <w:rPr>
                <w:ins w:id="830" w:author="作成者"/>
              </w:rPr>
            </w:pPr>
          </w:p>
        </w:tc>
        <w:tc>
          <w:tcPr>
            <w:tcW w:w="2049" w:type="dxa"/>
            <w:vAlign w:val="center"/>
            <w:hideMark/>
          </w:tcPr>
          <w:p>
            <w:pPr>
              <w:pStyle w:val="TAC"/>
              <w:rPr>
                <w:ins w:id="831" w:author="作成者"/>
                <w:lang w:eastAsia="ko-KR"/>
              </w:rPr>
            </w:pPr>
            <w:ins w:id="832" w:author="作成者">
              <w:r>
                <w:t>n77</w:t>
              </w:r>
            </w:ins>
          </w:p>
        </w:tc>
        <w:tc>
          <w:tcPr>
            <w:tcW w:w="2340" w:type="dxa"/>
          </w:tcPr>
          <w:p>
            <w:pPr>
              <w:pStyle w:val="TAC"/>
              <w:rPr>
                <w:ins w:id="833" w:author="作成者"/>
              </w:rPr>
            </w:pPr>
            <w:ins w:id="834" w:author="作成者">
              <w:r>
                <w:rPr>
                  <w:rFonts w:hint="eastAsia"/>
                </w:rPr>
                <w:t>0</w:t>
              </w:r>
              <w:r>
                <w:t>.8</w:t>
              </w:r>
            </w:ins>
          </w:p>
        </w:tc>
      </w:tr>
    </w:tbl>
    <w:p>
      <w:pPr>
        <w:rPr>
          <w:ins w:id="835" w:author="作成者"/>
        </w:rPr>
      </w:pPr>
    </w:p>
    <w:p>
      <w:pPr>
        <w:pStyle w:val="TH"/>
        <w:rPr>
          <w:ins w:id="836" w:author="作成者"/>
        </w:rPr>
      </w:pPr>
      <w:ins w:id="837"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38" w:author="作成者"/>
        </w:trPr>
        <w:tc>
          <w:tcPr>
            <w:tcW w:w="1535" w:type="dxa"/>
            <w:vAlign w:val="center"/>
            <w:hideMark/>
          </w:tcPr>
          <w:p>
            <w:pPr>
              <w:pStyle w:val="TAH"/>
              <w:rPr>
                <w:ins w:id="839" w:author="作成者"/>
              </w:rPr>
            </w:pPr>
            <w:ins w:id="840" w:author="作成者">
              <w:r>
                <w:t>Inter-band DC Configuration</w:t>
              </w:r>
            </w:ins>
          </w:p>
        </w:tc>
        <w:tc>
          <w:tcPr>
            <w:tcW w:w="2052" w:type="dxa"/>
            <w:vAlign w:val="center"/>
            <w:hideMark/>
          </w:tcPr>
          <w:p>
            <w:pPr>
              <w:pStyle w:val="TAH"/>
              <w:rPr>
                <w:ins w:id="841" w:author="作成者"/>
              </w:rPr>
            </w:pPr>
            <w:ins w:id="842" w:author="作成者">
              <w:r>
                <w:t>E-UTRA and NR Band</w:t>
              </w:r>
            </w:ins>
          </w:p>
        </w:tc>
        <w:tc>
          <w:tcPr>
            <w:tcW w:w="2340" w:type="dxa"/>
            <w:vAlign w:val="center"/>
            <w:hideMark/>
          </w:tcPr>
          <w:p>
            <w:pPr>
              <w:pStyle w:val="TAH"/>
              <w:rPr>
                <w:ins w:id="843" w:author="作成者"/>
              </w:rPr>
            </w:pPr>
            <w:ins w:id="844" w:author="作成者">
              <w:r>
                <w:t>ΔR</w:t>
              </w:r>
              <w:r>
                <w:rPr>
                  <w:vertAlign w:val="subscript"/>
                </w:rPr>
                <w:t>IB</w:t>
              </w:r>
              <w:r>
                <w:t xml:space="preserve"> [dB]</w:t>
              </w:r>
            </w:ins>
          </w:p>
        </w:tc>
      </w:tr>
      <w:tr>
        <w:trPr>
          <w:jc w:val="center"/>
          <w:ins w:id="845" w:author="作成者"/>
        </w:trPr>
        <w:tc>
          <w:tcPr>
            <w:tcW w:w="1535" w:type="dxa"/>
            <w:vMerge w:val="restart"/>
            <w:vAlign w:val="center"/>
          </w:tcPr>
          <w:p>
            <w:pPr>
              <w:pStyle w:val="TAC"/>
              <w:rPr>
                <w:ins w:id="846" w:author="作成者"/>
              </w:rPr>
            </w:pPr>
            <w:ins w:id="847" w:author="作成者">
              <w:r>
                <w:t>DC_1-3-8_n28-n77</w:t>
              </w:r>
            </w:ins>
          </w:p>
        </w:tc>
        <w:tc>
          <w:tcPr>
            <w:tcW w:w="2052" w:type="dxa"/>
            <w:vAlign w:val="center"/>
          </w:tcPr>
          <w:p>
            <w:pPr>
              <w:pStyle w:val="TAC"/>
              <w:rPr>
                <w:ins w:id="848" w:author="作成者"/>
              </w:rPr>
            </w:pPr>
            <w:ins w:id="849" w:author="作成者">
              <w:r>
                <w:rPr>
                  <w:rFonts w:hint="eastAsia"/>
                </w:rPr>
                <w:t>1</w:t>
              </w:r>
            </w:ins>
          </w:p>
        </w:tc>
        <w:tc>
          <w:tcPr>
            <w:tcW w:w="2340" w:type="dxa"/>
          </w:tcPr>
          <w:p>
            <w:pPr>
              <w:pStyle w:val="TAC"/>
              <w:rPr>
                <w:ins w:id="850" w:author="作成者"/>
              </w:rPr>
            </w:pPr>
            <w:ins w:id="851" w:author="作成者">
              <w:r>
                <w:rPr>
                  <w:rFonts w:hint="eastAsia"/>
                </w:rPr>
                <w:t>0</w:t>
              </w:r>
              <w:r>
                <w:t>.2</w:t>
              </w:r>
            </w:ins>
          </w:p>
        </w:tc>
      </w:tr>
      <w:tr>
        <w:trPr>
          <w:jc w:val="center"/>
          <w:ins w:id="852" w:author="作成者"/>
        </w:trPr>
        <w:tc>
          <w:tcPr>
            <w:tcW w:w="1535" w:type="dxa"/>
            <w:vMerge/>
            <w:vAlign w:val="center"/>
          </w:tcPr>
          <w:p>
            <w:pPr>
              <w:pStyle w:val="TAC"/>
              <w:rPr>
                <w:ins w:id="853" w:author="作成者"/>
              </w:rPr>
            </w:pPr>
          </w:p>
        </w:tc>
        <w:tc>
          <w:tcPr>
            <w:tcW w:w="2052" w:type="dxa"/>
            <w:vAlign w:val="center"/>
          </w:tcPr>
          <w:p>
            <w:pPr>
              <w:pStyle w:val="TAC"/>
              <w:rPr>
                <w:ins w:id="854" w:author="作成者"/>
              </w:rPr>
            </w:pPr>
            <w:ins w:id="855" w:author="作成者">
              <w:r>
                <w:rPr>
                  <w:rFonts w:hint="eastAsia"/>
                </w:rPr>
                <w:t>3</w:t>
              </w:r>
            </w:ins>
          </w:p>
        </w:tc>
        <w:tc>
          <w:tcPr>
            <w:tcW w:w="2340" w:type="dxa"/>
          </w:tcPr>
          <w:p>
            <w:pPr>
              <w:pStyle w:val="TAC"/>
              <w:rPr>
                <w:ins w:id="856" w:author="作成者"/>
              </w:rPr>
            </w:pPr>
            <w:ins w:id="857" w:author="作成者">
              <w:r>
                <w:rPr>
                  <w:rFonts w:hint="eastAsia"/>
                </w:rPr>
                <w:t>0</w:t>
              </w:r>
              <w:r>
                <w:t>.2</w:t>
              </w:r>
            </w:ins>
          </w:p>
        </w:tc>
      </w:tr>
      <w:tr>
        <w:trPr>
          <w:jc w:val="center"/>
          <w:ins w:id="858" w:author="作成者"/>
        </w:trPr>
        <w:tc>
          <w:tcPr>
            <w:tcW w:w="1535" w:type="dxa"/>
            <w:vMerge/>
            <w:vAlign w:val="center"/>
          </w:tcPr>
          <w:p>
            <w:pPr>
              <w:pStyle w:val="TAC"/>
              <w:rPr>
                <w:ins w:id="859" w:author="作成者"/>
              </w:rPr>
            </w:pPr>
          </w:p>
        </w:tc>
        <w:tc>
          <w:tcPr>
            <w:tcW w:w="2052" w:type="dxa"/>
            <w:vAlign w:val="center"/>
          </w:tcPr>
          <w:p>
            <w:pPr>
              <w:pStyle w:val="TAC"/>
              <w:rPr>
                <w:ins w:id="860" w:author="作成者"/>
              </w:rPr>
            </w:pPr>
            <w:ins w:id="861" w:author="作成者">
              <w:r>
                <w:rPr>
                  <w:rFonts w:hint="eastAsia"/>
                </w:rPr>
                <w:t>8</w:t>
              </w:r>
            </w:ins>
          </w:p>
        </w:tc>
        <w:tc>
          <w:tcPr>
            <w:tcW w:w="2340" w:type="dxa"/>
          </w:tcPr>
          <w:p>
            <w:pPr>
              <w:pStyle w:val="TAC"/>
              <w:rPr>
                <w:ins w:id="862" w:author="作成者"/>
              </w:rPr>
            </w:pPr>
            <w:ins w:id="863" w:author="作成者">
              <w:r>
                <w:rPr>
                  <w:rFonts w:hint="eastAsia"/>
                </w:rPr>
                <w:t>0</w:t>
              </w:r>
              <w:r>
                <w:t>.2</w:t>
              </w:r>
            </w:ins>
          </w:p>
        </w:tc>
      </w:tr>
      <w:tr>
        <w:trPr>
          <w:jc w:val="center"/>
          <w:ins w:id="864" w:author="作成者"/>
        </w:trPr>
        <w:tc>
          <w:tcPr>
            <w:tcW w:w="1535" w:type="dxa"/>
            <w:vMerge/>
            <w:vAlign w:val="center"/>
          </w:tcPr>
          <w:p>
            <w:pPr>
              <w:pStyle w:val="TAC"/>
              <w:rPr>
                <w:ins w:id="865" w:author="作成者"/>
              </w:rPr>
            </w:pPr>
          </w:p>
        </w:tc>
        <w:tc>
          <w:tcPr>
            <w:tcW w:w="2052" w:type="dxa"/>
            <w:vAlign w:val="center"/>
          </w:tcPr>
          <w:p>
            <w:pPr>
              <w:pStyle w:val="TAC"/>
              <w:rPr>
                <w:ins w:id="866" w:author="作成者"/>
                <w:lang w:eastAsia="ko-KR"/>
              </w:rPr>
            </w:pPr>
            <w:ins w:id="867" w:author="作成者">
              <w:r>
                <w:t>n28</w:t>
              </w:r>
            </w:ins>
          </w:p>
        </w:tc>
        <w:tc>
          <w:tcPr>
            <w:tcW w:w="2340" w:type="dxa"/>
          </w:tcPr>
          <w:p>
            <w:pPr>
              <w:pStyle w:val="TAC"/>
              <w:rPr>
                <w:ins w:id="868" w:author="作成者"/>
              </w:rPr>
            </w:pPr>
            <w:ins w:id="869" w:author="作成者">
              <w:r>
                <w:rPr>
                  <w:rFonts w:hint="eastAsia"/>
                </w:rPr>
                <w:t>0</w:t>
              </w:r>
              <w:r>
                <w:t>.2</w:t>
              </w:r>
            </w:ins>
          </w:p>
        </w:tc>
      </w:tr>
      <w:tr>
        <w:trPr>
          <w:trHeight w:val="74"/>
          <w:jc w:val="center"/>
          <w:ins w:id="870" w:author="作成者"/>
        </w:trPr>
        <w:tc>
          <w:tcPr>
            <w:tcW w:w="1535" w:type="dxa"/>
            <w:vMerge/>
            <w:vAlign w:val="center"/>
          </w:tcPr>
          <w:p>
            <w:pPr>
              <w:pStyle w:val="TAC"/>
              <w:rPr>
                <w:ins w:id="871" w:author="作成者"/>
              </w:rPr>
            </w:pPr>
          </w:p>
        </w:tc>
        <w:tc>
          <w:tcPr>
            <w:tcW w:w="2052" w:type="dxa"/>
            <w:vAlign w:val="center"/>
          </w:tcPr>
          <w:p>
            <w:pPr>
              <w:pStyle w:val="TAC"/>
              <w:rPr>
                <w:ins w:id="872" w:author="作成者"/>
                <w:lang w:eastAsia="ko-KR"/>
              </w:rPr>
            </w:pPr>
            <w:ins w:id="873" w:author="作成者">
              <w:r>
                <w:t>n77</w:t>
              </w:r>
            </w:ins>
          </w:p>
        </w:tc>
        <w:tc>
          <w:tcPr>
            <w:tcW w:w="2340" w:type="dxa"/>
          </w:tcPr>
          <w:p>
            <w:pPr>
              <w:pStyle w:val="TAC"/>
              <w:rPr>
                <w:ins w:id="874" w:author="作成者"/>
              </w:rPr>
            </w:pPr>
            <w:ins w:id="875" w:author="作成者">
              <w:r>
                <w:rPr>
                  <w:rFonts w:hint="eastAsia"/>
                </w:rPr>
                <w:t>0</w:t>
              </w:r>
              <w:r>
                <w:t>.5</w:t>
              </w:r>
            </w:ins>
          </w:p>
        </w:tc>
      </w:tr>
    </w:tbl>
    <w:p>
      <w:pPr>
        <w:rPr>
          <w:ins w:id="876" w:author="作成者"/>
        </w:rPr>
      </w:pPr>
    </w:p>
    <w:p>
      <w:pPr>
        <w:pStyle w:val="3"/>
        <w:rPr>
          <w:ins w:id="877" w:author="作成者"/>
          <w:rFonts w:ascii="Calibri" w:hAnsi="Calibri"/>
          <w:szCs w:val="22"/>
          <w:lang w:eastAsia="ja-JP"/>
        </w:rPr>
      </w:pPr>
      <w:bookmarkStart w:id="878" w:name="_Toc521068533"/>
      <w:bookmarkStart w:id="879" w:name="_Toc528077790"/>
      <w:ins w:id="880" w:author="作成者">
        <w:r>
          <w:t>8.X.</w:t>
        </w:r>
        <w:r>
          <w:rPr>
            <w:rFonts w:hint="eastAsia"/>
          </w:rPr>
          <w:t>5</w:t>
        </w:r>
        <w:r>
          <w:rPr>
            <w:rFonts w:ascii="Calibri" w:hAnsi="Calibri"/>
            <w:sz w:val="22"/>
            <w:szCs w:val="22"/>
            <w:lang w:eastAsia="sv-SE"/>
          </w:rPr>
          <w:tab/>
        </w:r>
        <w:r>
          <w:rPr>
            <w:rFonts w:hint="eastAsia"/>
            <w:lang w:eastAsia="ja-JP"/>
          </w:rPr>
          <w:t>MSD</w:t>
        </w:r>
        <w:bookmarkEnd w:id="878"/>
        <w:bookmarkEnd w:id="879"/>
      </w:ins>
    </w:p>
    <w:p>
      <w:pPr>
        <w:rPr>
          <w:ins w:id="881" w:author="作成者"/>
          <w:rFonts w:ascii="Times New Roman" w:eastAsia="DengXian" w:hAnsi="Times New Roman" w:cs="Times New Roman"/>
          <w:sz w:val="20"/>
          <w:szCs w:val="21"/>
          <w:lang w:eastAsia="zh-CN"/>
        </w:rPr>
      </w:pPr>
      <w:ins w:id="882"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2020-08-07T00:18:00Z</dcterms:modified>
  <cp:category/>
</cp:coreProperties>
</file>