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w:t>
      </w:r>
      <w:r>
        <w:rPr>
          <w:rFonts w:ascii="Arial" w:hAnsi="Arial" w:hint="eastAsia"/>
          <w:b/>
          <w:noProof/>
          <w:sz w:val="24"/>
        </w:rPr>
        <w:t>0</w:t>
      </w:r>
      <w:r>
        <w:rPr>
          <w:rFonts w:ascii="Arial" w:hAnsi="Arial"/>
          <w:b/>
          <w:noProof/>
          <w:sz w:val="24"/>
        </w:rPr>
        <w:t>001</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DC_11_n3-n28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_11_n3-n</w:t>
        </w:r>
        <w:bookmarkEnd w:id="1"/>
        <w:bookmarkEnd w:id="2"/>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DC_11_n3-n28</w:t>
              </w:r>
            </w:ins>
          </w:p>
        </w:tc>
        <w:tc>
          <w:tcPr>
            <w:tcW w:w="1270" w:type="dxa"/>
            <w:vAlign w:val="center"/>
          </w:tcPr>
          <w:p>
            <w:pPr>
              <w:pStyle w:val="TAC"/>
              <w:rPr>
                <w:ins w:id="42" w:author="作成者"/>
              </w:rPr>
            </w:pPr>
            <w:ins w:id="43" w:author="作成者">
              <w:r>
                <w:t>11</w:t>
              </w:r>
            </w:ins>
          </w:p>
        </w:tc>
        <w:tc>
          <w:tcPr>
            <w:tcW w:w="1294" w:type="dxa"/>
            <w:tcBorders>
              <w:right w:val="nil"/>
            </w:tcBorders>
            <w:vAlign w:val="center"/>
          </w:tcPr>
          <w:p>
            <w:pPr>
              <w:pStyle w:val="TAC"/>
              <w:rPr>
                <w:ins w:id="44" w:author="作成者"/>
                <w:lang w:val="x-none"/>
              </w:rPr>
            </w:pPr>
            <w:ins w:id="45" w:author="作成者">
              <w:r>
                <w:rPr>
                  <w:lang w:val="x-none"/>
                </w:rPr>
                <w:t>1427.9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1447.9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1495.9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2093"/>
        <w:gridCol w:w="846"/>
        <w:gridCol w:w="1116"/>
        <w:gridCol w:w="586"/>
        <w:gridCol w:w="586"/>
        <w:gridCol w:w="586"/>
        <w:gridCol w:w="586"/>
        <w:gridCol w:w="586"/>
        <w:gridCol w:w="586"/>
        <w:gridCol w:w="586"/>
        <w:gridCol w:w="586"/>
        <w:gridCol w:w="586"/>
        <w:gridCol w:w="586"/>
        <w:gridCol w:w="586"/>
        <w:gridCol w:w="586"/>
        <w:gridCol w:w="586"/>
        <w:gridCol w:w="586"/>
        <w:gridCol w:w="1186"/>
        <w:tblGridChange w:id="101">
          <w:tblGrid>
            <w:gridCol w:w="3"/>
            <w:gridCol w:w="2080"/>
            <w:gridCol w:w="3"/>
            <w:gridCol w:w="2090"/>
            <w:gridCol w:w="3"/>
            <w:gridCol w:w="84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02" w:author="作成者"/>
        </w:trPr>
        <w:tc>
          <w:tcPr>
            <w:tcW w:w="15528" w:type="dxa"/>
            <w:gridSpan w:val="19"/>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2083"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93"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846"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80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90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100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200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400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73" w:author="作成者"/>
                <w:rFonts w:ascii="Arial" w:hAnsi="Arial" w:cs="Arial"/>
                <w:b/>
                <w:sz w:val="18"/>
              </w:rPr>
            </w:pPr>
            <w:ins w:id="174" w:author="作成者">
              <w:r>
                <w:rPr>
                  <w:rFonts w:ascii="Arial" w:hAnsi="Arial" w:cs="Arial"/>
                  <w:b/>
                  <w:sz w:val="18"/>
                </w:rPr>
                <w:t>Maximum aggregated bandwidth For DL</w:t>
              </w:r>
            </w:ins>
          </w:p>
          <w:p>
            <w:pPr>
              <w:keepNext/>
              <w:keepLines/>
              <w:jc w:val="center"/>
              <w:rPr>
                <w:ins w:id="175" w:author="作成者"/>
                <w:rFonts w:ascii="Arial" w:hAnsi="Arial" w:cs="Arial"/>
                <w:b/>
                <w:sz w:val="18"/>
              </w:rPr>
            </w:pPr>
            <w:ins w:id="176" w:author="作成者">
              <w:r>
                <w:rPr>
                  <w:rFonts w:ascii="Arial" w:hAnsi="Arial" w:cs="Arial"/>
                  <w:b/>
                  <w:sz w:val="18"/>
                </w:rPr>
                <w:t>[MHz]</w:t>
              </w:r>
            </w:ins>
          </w:p>
        </w:tc>
      </w:tr>
      <w:tr>
        <w:trPr>
          <w:trHeight w:val="152"/>
          <w:jc w:val="center"/>
          <w:ins w:id="177" w:author="作成者"/>
        </w:trPr>
        <w:tc>
          <w:tcPr>
            <w:tcW w:w="2083" w:type="dxa"/>
            <w:vMerge w:val="restart"/>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szCs w:val="18"/>
                </w:rPr>
                <w:t>DC_11A_n3A-n28A</w:t>
              </w:r>
            </w:ins>
          </w:p>
        </w:tc>
        <w:tc>
          <w:tcPr>
            <w:tcW w:w="2093" w:type="dxa"/>
            <w:vMerge w:val="restart"/>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DC_11A_n28A</w:t>
              </w:r>
            </w:ins>
          </w:p>
        </w:tc>
        <w:tc>
          <w:tcPr>
            <w:tcW w:w="846" w:type="dxa"/>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rPr>
                <w:t>11</w:t>
              </w:r>
            </w:ins>
          </w:p>
        </w:tc>
        <w:tc>
          <w:tcPr>
            <w:tcW w:w="1116" w:type="dxa"/>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15</w:t>
              </w:r>
            </w:ins>
          </w:p>
        </w:tc>
        <w:tc>
          <w:tcPr>
            <w:tcW w:w="586" w:type="dxa"/>
            <w:vAlign w:val="center"/>
          </w:tcPr>
          <w:p>
            <w:pPr>
              <w:keepNext/>
              <w:keepLines/>
              <w:jc w:val="center"/>
              <w:rPr>
                <w:ins w:id="188" w:author="作成者"/>
                <w:rFonts w:ascii="Arial" w:hAnsi="Arial" w:cs="Arial"/>
                <w:sz w:val="18"/>
              </w:rPr>
            </w:pPr>
            <w:ins w:id="1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0" w:author="作成者"/>
                <w:rFonts w:ascii="Arial" w:hAnsi="Arial" w:cs="Arial"/>
                <w:sz w:val="18"/>
              </w:rPr>
            </w:pPr>
            <w:ins w:id="1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2" w:author="作成者"/>
                <w:rFonts w:ascii="Arial" w:hAnsi="Arial" w:cs="Arial"/>
                <w:sz w:val="18"/>
                <w:lang w:eastAsia="zh-CN"/>
              </w:rPr>
            </w:pPr>
          </w:p>
        </w:tc>
        <w:tc>
          <w:tcPr>
            <w:tcW w:w="586" w:type="dxa"/>
            <w:vAlign w:val="center"/>
          </w:tcPr>
          <w:p>
            <w:pPr>
              <w:keepNext/>
              <w:keepLines/>
              <w:jc w:val="center"/>
              <w:rPr>
                <w:ins w:id="193" w:author="作成者"/>
                <w:rFonts w:ascii="Arial" w:hAnsi="Arial" w:cs="Arial"/>
                <w:sz w:val="18"/>
                <w:lang w:eastAsia="zh-CN"/>
              </w:rPr>
            </w:pPr>
          </w:p>
        </w:tc>
        <w:tc>
          <w:tcPr>
            <w:tcW w:w="586" w:type="dxa"/>
          </w:tcPr>
          <w:p>
            <w:pPr>
              <w:keepNext/>
              <w:keepLines/>
              <w:jc w:val="center"/>
              <w:rPr>
                <w:ins w:id="194" w:author="作成者"/>
                <w:rFonts w:ascii="Arial" w:hAnsi="Arial" w:cs="Arial"/>
                <w:sz w:val="18"/>
                <w:lang w:eastAsia="zh-CN"/>
              </w:rPr>
            </w:pPr>
          </w:p>
        </w:tc>
        <w:tc>
          <w:tcPr>
            <w:tcW w:w="586" w:type="dxa"/>
          </w:tcPr>
          <w:p>
            <w:pPr>
              <w:keepNext/>
              <w:keepLines/>
              <w:jc w:val="center"/>
              <w:rPr>
                <w:ins w:id="195" w:author="作成者"/>
                <w:rFonts w:ascii="Arial" w:hAnsi="Arial" w:cs="Arial"/>
                <w:sz w:val="18"/>
                <w:lang w:eastAsia="zh-CN"/>
              </w:rPr>
            </w:pPr>
          </w:p>
        </w:tc>
        <w:tc>
          <w:tcPr>
            <w:tcW w:w="586" w:type="dxa"/>
            <w:vAlign w:val="center"/>
          </w:tcPr>
          <w:p>
            <w:pPr>
              <w:keepNext/>
              <w:keepLines/>
              <w:jc w:val="center"/>
              <w:rPr>
                <w:ins w:id="196" w:author="作成者"/>
                <w:rFonts w:ascii="Arial" w:hAnsi="Arial" w:cs="Arial"/>
                <w:sz w:val="18"/>
                <w:lang w:eastAsia="zh-CN"/>
              </w:rPr>
            </w:pPr>
          </w:p>
        </w:tc>
        <w:tc>
          <w:tcPr>
            <w:tcW w:w="586" w:type="dxa"/>
            <w:vAlign w:val="center"/>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586" w:type="dxa"/>
          </w:tcPr>
          <w:p>
            <w:pPr>
              <w:keepNext/>
              <w:keepLines/>
              <w:jc w:val="center"/>
              <w:rPr>
                <w:ins w:id="200" w:author="作成者"/>
                <w:rFonts w:ascii="Arial" w:hAnsi="Arial" w:cs="Arial"/>
                <w:sz w:val="18"/>
                <w:lang w:eastAsia="zh-CN"/>
              </w:rPr>
            </w:pPr>
          </w:p>
        </w:tc>
        <w:tc>
          <w:tcPr>
            <w:tcW w:w="586" w:type="dxa"/>
            <w:vAlign w:val="center"/>
          </w:tcPr>
          <w:p>
            <w:pPr>
              <w:keepNext/>
              <w:keepLines/>
              <w:jc w:val="center"/>
              <w:rPr>
                <w:ins w:id="201" w:author="作成者"/>
                <w:rFonts w:ascii="Arial" w:hAnsi="Arial" w:cs="Arial"/>
                <w:sz w:val="18"/>
                <w:lang w:eastAsia="zh-CN"/>
              </w:rPr>
            </w:pPr>
          </w:p>
        </w:tc>
        <w:tc>
          <w:tcPr>
            <w:tcW w:w="586" w:type="dxa"/>
            <w:vAlign w:val="center"/>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1186" w:type="dxa"/>
            <w:vMerge w:val="restart"/>
            <w:vAlign w:val="center"/>
          </w:tcPr>
          <w:p>
            <w:pPr>
              <w:keepNext/>
              <w:keepLines/>
              <w:jc w:val="center"/>
              <w:rPr>
                <w:ins w:id="204" w:author="作成者"/>
                <w:rFonts w:ascii="Arial" w:hAnsi="Arial" w:cs="Arial"/>
                <w:sz w:val="18"/>
              </w:rPr>
            </w:pPr>
            <w:ins w:id="205" w:author="作成者">
              <w:r>
                <w:rPr>
                  <w:rFonts w:ascii="Arial" w:hAnsi="Arial" w:cs="Arial" w:hint="eastAsia"/>
                  <w:sz w:val="18"/>
                </w:rPr>
                <w:t>5</w:t>
              </w:r>
              <w:r>
                <w:rPr>
                  <w:rFonts w:ascii="Arial" w:hAnsi="Arial" w:cs="Arial"/>
                  <w:sz w:val="18"/>
                </w:rPr>
                <w:t>0</w:t>
              </w:r>
            </w:ins>
          </w:p>
        </w:tc>
      </w:tr>
      <w:tr>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作成者">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7" w:author="作成者"/>
          <w:trPrChange w:id="208" w:author="作成者">
            <w:trPr>
              <w:gridBefore w:val="1"/>
              <w:trHeight w:val="152"/>
              <w:jc w:val="center"/>
            </w:trPr>
          </w:trPrChange>
        </w:trPr>
        <w:tc>
          <w:tcPr>
            <w:tcW w:w="2083" w:type="dxa"/>
            <w:vMerge/>
            <w:vAlign w:val="center"/>
            <w:tcPrChange w:id="209" w:author="作成者">
              <w:tcPr>
                <w:tcW w:w="2083" w:type="dxa"/>
                <w:gridSpan w:val="2"/>
                <w:vMerge/>
                <w:vAlign w:val="center"/>
              </w:tcPr>
            </w:tcPrChange>
          </w:tcPr>
          <w:p>
            <w:pPr>
              <w:keepNext/>
              <w:keepLines/>
              <w:jc w:val="center"/>
              <w:rPr>
                <w:ins w:id="210" w:author="作成者"/>
                <w:rFonts w:ascii="Arial" w:hAnsi="Arial" w:cs="Arial"/>
                <w:sz w:val="18"/>
              </w:rPr>
            </w:pPr>
          </w:p>
        </w:tc>
        <w:tc>
          <w:tcPr>
            <w:tcW w:w="2093" w:type="dxa"/>
            <w:vMerge/>
            <w:vAlign w:val="center"/>
            <w:tcPrChange w:id="211" w:author="作成者">
              <w:tcPr>
                <w:tcW w:w="2093" w:type="dxa"/>
                <w:gridSpan w:val="2"/>
                <w:vMerge/>
                <w:vAlign w:val="center"/>
              </w:tcPr>
            </w:tcPrChange>
          </w:tcPr>
          <w:p>
            <w:pPr>
              <w:keepNext/>
              <w:keepLines/>
              <w:jc w:val="center"/>
              <w:rPr>
                <w:ins w:id="212" w:author="作成者"/>
                <w:rFonts w:ascii="Arial" w:hAnsi="Arial" w:cs="Arial"/>
                <w:sz w:val="18"/>
                <w:lang w:eastAsia="zh-CN"/>
              </w:rPr>
            </w:pPr>
          </w:p>
        </w:tc>
        <w:tc>
          <w:tcPr>
            <w:tcW w:w="846" w:type="dxa"/>
            <w:vMerge w:val="restart"/>
            <w:vAlign w:val="center"/>
            <w:tcPrChange w:id="213" w:author="作成者">
              <w:tcPr>
                <w:tcW w:w="846" w:type="dxa"/>
                <w:gridSpan w:val="2"/>
                <w:vMerge w:val="restart"/>
                <w:vAlign w:val="center"/>
              </w:tcPr>
            </w:tcPrChange>
          </w:tcPr>
          <w:p>
            <w:pPr>
              <w:keepNext/>
              <w:keepLines/>
              <w:jc w:val="center"/>
              <w:rPr>
                <w:ins w:id="214" w:author="作成者"/>
                <w:rFonts w:ascii="Arial" w:hAnsi="Arial" w:cs="Arial"/>
                <w:sz w:val="18"/>
                <w:lang w:eastAsia="zh-CN"/>
              </w:rPr>
            </w:pPr>
            <w:ins w:id="215" w:author="作成者">
              <w:r>
                <w:rPr>
                  <w:rFonts w:ascii="Arial" w:hAnsi="Arial" w:cs="Arial"/>
                  <w:sz w:val="18"/>
                  <w:lang w:eastAsia="zh-CN"/>
                </w:rPr>
                <w:t>n3</w:t>
              </w:r>
            </w:ins>
          </w:p>
        </w:tc>
        <w:tc>
          <w:tcPr>
            <w:tcW w:w="1116" w:type="dxa"/>
            <w:tcPrChange w:id="216" w:author="作成者">
              <w:tcPr>
                <w:tcW w:w="1116" w:type="dxa"/>
                <w:gridSpan w:val="2"/>
              </w:tcPr>
            </w:tcPrChange>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tcPrChange w:id="219" w:author="作成者">
              <w:tcPr>
                <w:tcW w:w="586" w:type="dxa"/>
                <w:gridSpan w:val="2"/>
              </w:tcPr>
            </w:tcPrChange>
          </w:tcPr>
          <w:p>
            <w:pPr>
              <w:keepNext/>
              <w:keepLines/>
              <w:jc w:val="center"/>
              <w:rPr>
                <w:ins w:id="220" w:author="作成者"/>
                <w:rFonts w:ascii="Arial" w:hAnsi="Arial" w:cs="Arial"/>
                <w:sz w:val="18"/>
              </w:rPr>
            </w:pPr>
            <w:ins w:id="221" w:author="作成者">
              <w:r>
                <w:rPr>
                  <w:rFonts w:ascii="Arial" w:hAnsi="Arial" w:cs="Arial" w:hint="eastAsia"/>
                  <w:sz w:val="18"/>
                </w:rPr>
                <w:t>Y</w:t>
              </w:r>
              <w:r>
                <w:rPr>
                  <w:rFonts w:ascii="Arial" w:hAnsi="Arial" w:cs="Arial"/>
                  <w:sz w:val="18"/>
                </w:rPr>
                <w:t>es</w:t>
              </w:r>
            </w:ins>
          </w:p>
        </w:tc>
        <w:tc>
          <w:tcPr>
            <w:tcW w:w="586" w:type="dxa"/>
            <w:tcPrChange w:id="222" w:author="作成者">
              <w:tcPr>
                <w:tcW w:w="586" w:type="dxa"/>
                <w:gridSpan w:val="2"/>
                <w:vAlign w:val="center"/>
              </w:tcPr>
            </w:tcPrChange>
          </w:tcPr>
          <w:p>
            <w:pPr>
              <w:keepNext/>
              <w:keepLines/>
              <w:jc w:val="center"/>
              <w:rPr>
                <w:ins w:id="223" w:author="作成者"/>
                <w:rFonts w:ascii="Arial" w:hAnsi="Arial" w:cs="Arial"/>
                <w:sz w:val="18"/>
                <w:lang w:eastAsia="zh-CN"/>
              </w:rPr>
            </w:pPr>
            <w:ins w:id="224" w:author="作成者">
              <w:r>
                <w:rPr>
                  <w:rFonts w:ascii="Arial" w:hAnsi="Arial" w:cs="Arial" w:hint="eastAsia"/>
                  <w:sz w:val="18"/>
                </w:rPr>
                <w:t>Y</w:t>
              </w:r>
              <w:r>
                <w:rPr>
                  <w:rFonts w:ascii="Arial" w:hAnsi="Arial" w:cs="Arial"/>
                  <w:sz w:val="18"/>
                </w:rPr>
                <w:t>es</w:t>
              </w:r>
            </w:ins>
          </w:p>
        </w:tc>
        <w:tc>
          <w:tcPr>
            <w:tcW w:w="586" w:type="dxa"/>
            <w:tcPrChange w:id="225" w:author="作成者">
              <w:tcPr>
                <w:tcW w:w="586" w:type="dxa"/>
                <w:gridSpan w:val="2"/>
                <w:vAlign w:val="center"/>
              </w:tcPr>
            </w:tcPrChange>
          </w:tcPr>
          <w:p>
            <w:pPr>
              <w:keepNext/>
              <w:keepLines/>
              <w:jc w:val="center"/>
              <w:rPr>
                <w:ins w:id="226" w:author="作成者"/>
                <w:rFonts w:ascii="Arial" w:hAnsi="Arial" w:cs="Arial"/>
                <w:sz w:val="18"/>
                <w:lang w:eastAsia="zh-CN"/>
              </w:rPr>
            </w:pPr>
            <w:ins w:id="227" w:author="作成者">
              <w:r>
                <w:rPr>
                  <w:rFonts w:ascii="Arial" w:hAnsi="Arial" w:cs="Arial" w:hint="eastAsia"/>
                  <w:sz w:val="18"/>
                </w:rPr>
                <w:t>Y</w:t>
              </w:r>
              <w:r>
                <w:rPr>
                  <w:rFonts w:ascii="Arial" w:hAnsi="Arial" w:cs="Arial"/>
                  <w:sz w:val="18"/>
                </w:rPr>
                <w:t>es</w:t>
              </w:r>
            </w:ins>
          </w:p>
        </w:tc>
        <w:tc>
          <w:tcPr>
            <w:tcW w:w="586" w:type="dxa"/>
            <w:tcPrChange w:id="228" w:author="作成者">
              <w:tcPr>
                <w:tcW w:w="586" w:type="dxa"/>
                <w:gridSpan w:val="2"/>
                <w:vAlign w:val="center"/>
              </w:tcPr>
            </w:tcPrChange>
          </w:tcPr>
          <w:p>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tcPrChange w:id="231" w:author="作成者">
              <w:tcPr>
                <w:tcW w:w="586" w:type="dxa"/>
                <w:gridSpan w:val="2"/>
              </w:tcPr>
            </w:tcPrChange>
          </w:tcPr>
          <w:p>
            <w:pPr>
              <w:keepNext/>
              <w:keepLines/>
              <w:jc w:val="center"/>
              <w:rPr>
                <w:ins w:id="232" w:author="作成者"/>
                <w:rFonts w:ascii="Arial" w:hAnsi="Arial" w:cs="Arial"/>
                <w:sz w:val="18"/>
                <w:lang w:eastAsia="zh-CN"/>
              </w:rPr>
            </w:pPr>
            <w:ins w:id="233" w:author="作成者">
              <w:r>
                <w:rPr>
                  <w:rFonts w:ascii="Arial" w:hAnsi="Arial" w:cs="Arial" w:hint="eastAsia"/>
                  <w:sz w:val="18"/>
                </w:rPr>
                <w:t>Y</w:t>
              </w:r>
              <w:r>
                <w:rPr>
                  <w:rFonts w:ascii="Arial" w:hAnsi="Arial" w:cs="Arial"/>
                  <w:sz w:val="18"/>
                </w:rPr>
                <w:t>es</w:t>
              </w:r>
            </w:ins>
          </w:p>
        </w:tc>
        <w:tc>
          <w:tcPr>
            <w:tcW w:w="586" w:type="dxa"/>
            <w:tcPrChange w:id="234" w:author="作成者">
              <w:tcPr>
                <w:tcW w:w="586" w:type="dxa"/>
                <w:gridSpan w:val="2"/>
              </w:tcPr>
            </w:tcPrChange>
          </w:tcPr>
          <w:p>
            <w:pPr>
              <w:keepNext/>
              <w:keepLines/>
              <w:jc w:val="center"/>
              <w:rPr>
                <w:ins w:id="235" w:author="作成者"/>
                <w:rFonts w:ascii="Arial" w:hAnsi="Arial" w:cs="Arial"/>
                <w:sz w:val="18"/>
                <w:lang w:eastAsia="zh-CN"/>
              </w:rPr>
            </w:pPr>
            <w:ins w:id="236" w:author="作成者">
              <w:r>
                <w:rPr>
                  <w:rFonts w:ascii="Arial" w:hAnsi="Arial" w:cs="Arial" w:hint="eastAsia"/>
                  <w:sz w:val="18"/>
                </w:rPr>
                <w:t>Y</w:t>
              </w:r>
              <w:r>
                <w:rPr>
                  <w:rFonts w:ascii="Arial" w:hAnsi="Arial" w:cs="Arial"/>
                  <w:sz w:val="18"/>
                </w:rPr>
                <w:t>es</w:t>
              </w:r>
            </w:ins>
          </w:p>
        </w:tc>
        <w:tc>
          <w:tcPr>
            <w:tcW w:w="586" w:type="dxa"/>
            <w:vAlign w:val="center"/>
            <w:tcPrChange w:id="237" w:author="作成者">
              <w:tcPr>
                <w:tcW w:w="586" w:type="dxa"/>
                <w:gridSpan w:val="2"/>
                <w:vAlign w:val="center"/>
              </w:tcPr>
            </w:tcPrChange>
          </w:tcPr>
          <w:p>
            <w:pPr>
              <w:keepNext/>
              <w:keepLines/>
              <w:jc w:val="center"/>
              <w:rPr>
                <w:ins w:id="238" w:author="作成者"/>
                <w:rFonts w:ascii="Arial" w:hAnsi="Arial" w:cs="Arial"/>
                <w:sz w:val="18"/>
                <w:lang w:eastAsia="zh-CN"/>
              </w:rPr>
            </w:pPr>
          </w:p>
        </w:tc>
        <w:tc>
          <w:tcPr>
            <w:tcW w:w="586" w:type="dxa"/>
            <w:tcPrChange w:id="239" w:author="作成者">
              <w:tcPr>
                <w:tcW w:w="586" w:type="dxa"/>
                <w:gridSpan w:val="2"/>
              </w:tcPr>
            </w:tcPrChange>
          </w:tcPr>
          <w:p>
            <w:pPr>
              <w:keepNext/>
              <w:keepLines/>
              <w:jc w:val="center"/>
              <w:rPr>
                <w:ins w:id="240" w:author="作成者"/>
                <w:rFonts w:ascii="Arial" w:hAnsi="Arial" w:cs="Arial"/>
                <w:sz w:val="18"/>
                <w:lang w:eastAsia="zh-CN"/>
              </w:rPr>
            </w:pPr>
          </w:p>
        </w:tc>
        <w:tc>
          <w:tcPr>
            <w:tcW w:w="586" w:type="dxa"/>
            <w:vAlign w:val="center"/>
            <w:tcPrChange w:id="241" w:author="作成者">
              <w:tcPr>
                <w:tcW w:w="586" w:type="dxa"/>
                <w:gridSpan w:val="2"/>
                <w:vAlign w:val="center"/>
              </w:tcPr>
            </w:tcPrChange>
          </w:tcPr>
          <w:p>
            <w:pPr>
              <w:keepNext/>
              <w:keepLines/>
              <w:jc w:val="center"/>
              <w:rPr>
                <w:ins w:id="242" w:author="作成者"/>
                <w:rFonts w:ascii="Arial" w:hAnsi="Arial" w:cs="Arial"/>
                <w:sz w:val="18"/>
                <w:lang w:eastAsia="zh-CN"/>
              </w:rPr>
            </w:pPr>
          </w:p>
        </w:tc>
        <w:tc>
          <w:tcPr>
            <w:tcW w:w="586" w:type="dxa"/>
            <w:vAlign w:val="center"/>
            <w:tcPrChange w:id="243" w:author="作成者">
              <w:tcPr>
                <w:tcW w:w="586" w:type="dxa"/>
                <w:gridSpan w:val="2"/>
                <w:vAlign w:val="center"/>
              </w:tcPr>
            </w:tcPrChange>
          </w:tcPr>
          <w:p>
            <w:pPr>
              <w:keepNext/>
              <w:keepLines/>
              <w:jc w:val="center"/>
              <w:rPr>
                <w:ins w:id="244" w:author="作成者"/>
                <w:rFonts w:ascii="Arial" w:hAnsi="Arial" w:cs="Arial"/>
                <w:sz w:val="18"/>
                <w:lang w:eastAsia="zh-CN"/>
              </w:rPr>
            </w:pPr>
          </w:p>
        </w:tc>
        <w:tc>
          <w:tcPr>
            <w:tcW w:w="586" w:type="dxa"/>
            <w:tcPrChange w:id="245" w:author="作成者">
              <w:tcPr>
                <w:tcW w:w="586" w:type="dxa"/>
                <w:gridSpan w:val="2"/>
              </w:tcPr>
            </w:tcPrChange>
          </w:tcPr>
          <w:p>
            <w:pPr>
              <w:keepNext/>
              <w:keepLines/>
              <w:jc w:val="center"/>
              <w:rPr>
                <w:ins w:id="246" w:author="作成者"/>
                <w:rFonts w:ascii="Arial" w:hAnsi="Arial" w:cs="Arial"/>
                <w:sz w:val="18"/>
                <w:lang w:eastAsia="zh-CN"/>
              </w:rPr>
            </w:pPr>
          </w:p>
        </w:tc>
        <w:tc>
          <w:tcPr>
            <w:tcW w:w="586" w:type="dxa"/>
            <w:vAlign w:val="center"/>
            <w:tcPrChange w:id="247" w:author="作成者">
              <w:tcPr>
                <w:tcW w:w="586" w:type="dxa"/>
                <w:gridSpan w:val="2"/>
                <w:vAlign w:val="center"/>
              </w:tcPr>
            </w:tcPrChange>
          </w:tcPr>
          <w:p>
            <w:pPr>
              <w:keepNext/>
              <w:keepLines/>
              <w:jc w:val="center"/>
              <w:rPr>
                <w:ins w:id="248" w:author="作成者"/>
                <w:rFonts w:ascii="Arial" w:hAnsi="Arial" w:cs="Arial"/>
                <w:sz w:val="18"/>
                <w:lang w:eastAsia="zh-CN"/>
              </w:rPr>
            </w:pPr>
          </w:p>
        </w:tc>
        <w:tc>
          <w:tcPr>
            <w:tcW w:w="586" w:type="dxa"/>
            <w:vAlign w:val="center"/>
            <w:tcPrChange w:id="249" w:author="作成者">
              <w:tcPr>
                <w:tcW w:w="586" w:type="dxa"/>
                <w:gridSpan w:val="2"/>
                <w:vAlign w:val="center"/>
              </w:tcPr>
            </w:tcPrChange>
          </w:tcPr>
          <w:p>
            <w:pPr>
              <w:keepNext/>
              <w:keepLines/>
              <w:jc w:val="center"/>
              <w:rPr>
                <w:ins w:id="250" w:author="作成者"/>
                <w:rFonts w:ascii="Arial" w:hAnsi="Arial" w:cs="Arial"/>
                <w:sz w:val="18"/>
                <w:lang w:eastAsia="zh-CN"/>
              </w:rPr>
            </w:pPr>
          </w:p>
        </w:tc>
        <w:tc>
          <w:tcPr>
            <w:tcW w:w="586" w:type="dxa"/>
            <w:vAlign w:val="center"/>
            <w:tcPrChange w:id="251" w:author="作成者">
              <w:tcPr>
                <w:tcW w:w="586" w:type="dxa"/>
                <w:gridSpan w:val="2"/>
                <w:vAlign w:val="center"/>
              </w:tcPr>
            </w:tcPrChange>
          </w:tcPr>
          <w:p>
            <w:pPr>
              <w:keepNext/>
              <w:keepLines/>
              <w:jc w:val="center"/>
              <w:rPr>
                <w:ins w:id="252" w:author="作成者"/>
                <w:rFonts w:ascii="Arial" w:hAnsi="Arial" w:cs="Arial"/>
                <w:sz w:val="18"/>
                <w:lang w:eastAsia="zh-CN"/>
              </w:rPr>
            </w:pPr>
          </w:p>
        </w:tc>
        <w:tc>
          <w:tcPr>
            <w:tcW w:w="1186" w:type="dxa"/>
            <w:vMerge/>
            <w:vAlign w:val="center"/>
            <w:tcPrChange w:id="253" w:author="作成者">
              <w:tcPr>
                <w:tcW w:w="1186" w:type="dxa"/>
                <w:gridSpan w:val="2"/>
                <w:vMerge/>
                <w:vAlign w:val="center"/>
              </w:tcPr>
            </w:tcPrChange>
          </w:tcPr>
          <w:p>
            <w:pPr>
              <w:keepNext/>
              <w:keepLines/>
              <w:jc w:val="center"/>
              <w:rPr>
                <w:ins w:id="254" w:author="作成者"/>
                <w:rFonts w:ascii="Arial" w:hAnsi="Arial" w:cs="Arial"/>
                <w:sz w:val="18"/>
                <w:lang w:eastAsia="zh-CN"/>
              </w:rPr>
            </w:pPr>
          </w:p>
        </w:tc>
      </w:tr>
      <w:tr>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作成者">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6" w:author="作成者"/>
          <w:trPrChange w:id="257" w:author="作成者">
            <w:trPr>
              <w:gridBefore w:val="1"/>
              <w:trHeight w:val="152"/>
              <w:jc w:val="center"/>
            </w:trPr>
          </w:trPrChange>
        </w:trPr>
        <w:tc>
          <w:tcPr>
            <w:tcW w:w="2083" w:type="dxa"/>
            <w:vMerge/>
            <w:vAlign w:val="center"/>
            <w:tcPrChange w:id="258" w:author="作成者">
              <w:tcPr>
                <w:tcW w:w="2083" w:type="dxa"/>
                <w:gridSpan w:val="2"/>
                <w:vMerge/>
                <w:vAlign w:val="center"/>
              </w:tcPr>
            </w:tcPrChange>
          </w:tcPr>
          <w:p>
            <w:pPr>
              <w:keepNext/>
              <w:keepLines/>
              <w:jc w:val="center"/>
              <w:rPr>
                <w:ins w:id="259" w:author="作成者"/>
                <w:rFonts w:ascii="Arial" w:hAnsi="Arial" w:cs="Arial"/>
                <w:sz w:val="18"/>
              </w:rPr>
            </w:pPr>
          </w:p>
        </w:tc>
        <w:tc>
          <w:tcPr>
            <w:tcW w:w="2093" w:type="dxa"/>
            <w:vMerge/>
            <w:vAlign w:val="center"/>
            <w:tcPrChange w:id="260" w:author="作成者">
              <w:tcPr>
                <w:tcW w:w="2093" w:type="dxa"/>
                <w:gridSpan w:val="2"/>
                <w:vMerge/>
                <w:vAlign w:val="center"/>
              </w:tcPr>
            </w:tcPrChange>
          </w:tcPr>
          <w:p>
            <w:pPr>
              <w:keepNext/>
              <w:keepLines/>
              <w:jc w:val="center"/>
              <w:rPr>
                <w:ins w:id="261" w:author="作成者"/>
                <w:rFonts w:ascii="Arial" w:hAnsi="Arial" w:cs="Arial"/>
                <w:sz w:val="18"/>
              </w:rPr>
            </w:pPr>
          </w:p>
        </w:tc>
        <w:tc>
          <w:tcPr>
            <w:tcW w:w="846" w:type="dxa"/>
            <w:vMerge/>
            <w:vAlign w:val="center"/>
            <w:tcPrChange w:id="262" w:author="作成者">
              <w:tcPr>
                <w:tcW w:w="846" w:type="dxa"/>
                <w:gridSpan w:val="2"/>
                <w:vMerge/>
                <w:vAlign w:val="center"/>
              </w:tcPr>
            </w:tcPrChange>
          </w:tcPr>
          <w:p>
            <w:pPr>
              <w:keepNext/>
              <w:keepLines/>
              <w:jc w:val="center"/>
              <w:rPr>
                <w:ins w:id="263" w:author="作成者"/>
                <w:rFonts w:ascii="Arial" w:hAnsi="Arial" w:cs="Arial"/>
                <w:sz w:val="18"/>
              </w:rPr>
            </w:pPr>
          </w:p>
        </w:tc>
        <w:tc>
          <w:tcPr>
            <w:tcW w:w="1116" w:type="dxa"/>
            <w:tcPrChange w:id="264" w:author="作成者">
              <w:tcPr>
                <w:tcW w:w="1116" w:type="dxa"/>
                <w:gridSpan w:val="2"/>
              </w:tcPr>
            </w:tcPrChange>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30</w:t>
              </w:r>
            </w:ins>
          </w:p>
        </w:tc>
        <w:tc>
          <w:tcPr>
            <w:tcW w:w="586" w:type="dxa"/>
            <w:tcPrChange w:id="267" w:author="作成者">
              <w:tcPr>
                <w:tcW w:w="586" w:type="dxa"/>
                <w:gridSpan w:val="2"/>
              </w:tcPr>
            </w:tcPrChange>
          </w:tcPr>
          <w:p>
            <w:pPr>
              <w:keepNext/>
              <w:keepLines/>
              <w:jc w:val="center"/>
              <w:rPr>
                <w:ins w:id="268" w:author="作成者"/>
                <w:rFonts w:ascii="Arial" w:hAnsi="Arial" w:cs="Arial"/>
                <w:sz w:val="18"/>
                <w:lang w:eastAsia="zh-CN"/>
              </w:rPr>
            </w:pPr>
          </w:p>
        </w:tc>
        <w:tc>
          <w:tcPr>
            <w:tcW w:w="586" w:type="dxa"/>
            <w:tcPrChange w:id="269" w:author="作成者">
              <w:tcPr>
                <w:tcW w:w="586" w:type="dxa"/>
                <w:gridSpan w:val="2"/>
              </w:tcPr>
            </w:tcPrChange>
          </w:tcPr>
          <w:p>
            <w:pPr>
              <w:keepNext/>
              <w:keepLines/>
              <w:jc w:val="center"/>
              <w:rPr>
                <w:ins w:id="270" w:author="作成者"/>
                <w:rFonts w:ascii="Arial" w:hAnsi="Arial" w:cs="Arial"/>
                <w:sz w:val="18"/>
                <w:lang w:eastAsia="zh-CN"/>
              </w:rPr>
            </w:pPr>
            <w:ins w:id="271" w:author="作成者">
              <w:r>
                <w:rPr>
                  <w:rFonts w:ascii="Arial" w:hAnsi="Arial" w:cs="Arial" w:hint="eastAsia"/>
                  <w:sz w:val="18"/>
                </w:rPr>
                <w:t>Y</w:t>
              </w:r>
              <w:r>
                <w:rPr>
                  <w:rFonts w:ascii="Arial" w:hAnsi="Arial" w:cs="Arial"/>
                  <w:sz w:val="18"/>
                </w:rPr>
                <w:t>es</w:t>
              </w:r>
            </w:ins>
          </w:p>
        </w:tc>
        <w:tc>
          <w:tcPr>
            <w:tcW w:w="586" w:type="dxa"/>
            <w:tcPrChange w:id="272" w:author="作成者">
              <w:tcPr>
                <w:tcW w:w="586" w:type="dxa"/>
                <w:gridSpan w:val="2"/>
                <w:vAlign w:val="center"/>
              </w:tcPr>
            </w:tcPrChange>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tcPrChange w:id="275" w:author="作成者">
              <w:tcPr>
                <w:tcW w:w="586" w:type="dxa"/>
                <w:gridSpan w:val="2"/>
                <w:vAlign w:val="center"/>
              </w:tcPr>
            </w:tcPrChange>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tcPrChange w:id="278" w:author="作成者">
              <w:tcPr>
                <w:tcW w:w="586" w:type="dxa"/>
                <w:gridSpan w:val="2"/>
              </w:tcPr>
            </w:tcPrChange>
          </w:tcPr>
          <w:p>
            <w:pPr>
              <w:keepNext/>
              <w:keepLines/>
              <w:jc w:val="center"/>
              <w:rPr>
                <w:ins w:id="279" w:author="作成者"/>
                <w:rFonts w:ascii="Arial" w:hAnsi="Arial" w:cs="Arial"/>
                <w:sz w:val="18"/>
                <w:lang w:eastAsia="zh-CN"/>
              </w:rPr>
            </w:pPr>
            <w:ins w:id="280" w:author="作成者">
              <w:r>
                <w:rPr>
                  <w:rFonts w:ascii="Arial" w:hAnsi="Arial" w:cs="Arial" w:hint="eastAsia"/>
                  <w:sz w:val="18"/>
                </w:rPr>
                <w:t>Y</w:t>
              </w:r>
              <w:r>
                <w:rPr>
                  <w:rFonts w:ascii="Arial" w:hAnsi="Arial" w:cs="Arial"/>
                  <w:sz w:val="18"/>
                </w:rPr>
                <w:t>es</w:t>
              </w:r>
            </w:ins>
          </w:p>
        </w:tc>
        <w:tc>
          <w:tcPr>
            <w:tcW w:w="586" w:type="dxa"/>
            <w:tcPrChange w:id="281" w:author="作成者">
              <w:tcPr>
                <w:tcW w:w="586" w:type="dxa"/>
                <w:gridSpan w:val="2"/>
              </w:tcPr>
            </w:tcPrChange>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vAlign w:val="center"/>
            <w:tcPrChange w:id="284" w:author="作成者">
              <w:tcPr>
                <w:tcW w:w="586" w:type="dxa"/>
                <w:gridSpan w:val="2"/>
                <w:vAlign w:val="center"/>
              </w:tcPr>
            </w:tcPrChange>
          </w:tcPr>
          <w:p>
            <w:pPr>
              <w:keepNext/>
              <w:keepLines/>
              <w:jc w:val="center"/>
              <w:rPr>
                <w:ins w:id="285" w:author="作成者"/>
                <w:rFonts w:ascii="Arial" w:hAnsi="Arial" w:cs="Arial"/>
                <w:sz w:val="18"/>
                <w:lang w:eastAsia="zh-CN"/>
              </w:rPr>
            </w:pPr>
          </w:p>
        </w:tc>
        <w:tc>
          <w:tcPr>
            <w:tcW w:w="586" w:type="dxa"/>
            <w:tcPrChange w:id="286" w:author="作成者">
              <w:tcPr>
                <w:tcW w:w="586" w:type="dxa"/>
                <w:gridSpan w:val="2"/>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gridSpan w:val="2"/>
                <w:vAlign w:val="center"/>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586" w:type="dxa"/>
            <w:tcPrChange w:id="292" w:author="作成者">
              <w:tcPr>
                <w:tcW w:w="586" w:type="dxa"/>
                <w:gridSpan w:val="2"/>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gridSpan w:val="2"/>
                <w:vAlign w:val="center"/>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gridSpan w:val="2"/>
                <w:vAlign w:val="center"/>
              </w:tcPr>
            </w:tcPrChange>
          </w:tcPr>
          <w:p>
            <w:pPr>
              <w:keepNext/>
              <w:keepLines/>
              <w:jc w:val="center"/>
              <w:rPr>
                <w:ins w:id="297" w:author="作成者"/>
                <w:rFonts w:ascii="Arial" w:hAnsi="Arial" w:cs="Arial"/>
                <w:sz w:val="18"/>
                <w:lang w:eastAsia="zh-CN"/>
              </w:rPr>
            </w:pPr>
          </w:p>
        </w:tc>
        <w:tc>
          <w:tcPr>
            <w:tcW w:w="586" w:type="dxa"/>
            <w:vAlign w:val="center"/>
            <w:tcPrChange w:id="298" w:author="作成者">
              <w:tcPr>
                <w:tcW w:w="586" w:type="dxa"/>
                <w:gridSpan w:val="2"/>
                <w:vAlign w:val="center"/>
              </w:tcPr>
            </w:tcPrChange>
          </w:tcPr>
          <w:p>
            <w:pPr>
              <w:keepNext/>
              <w:keepLines/>
              <w:jc w:val="center"/>
              <w:rPr>
                <w:ins w:id="299" w:author="作成者"/>
                <w:rFonts w:ascii="Arial" w:hAnsi="Arial" w:cs="Arial"/>
                <w:sz w:val="18"/>
                <w:lang w:eastAsia="zh-CN"/>
              </w:rPr>
            </w:pPr>
          </w:p>
        </w:tc>
        <w:tc>
          <w:tcPr>
            <w:tcW w:w="1186" w:type="dxa"/>
            <w:vMerge/>
            <w:vAlign w:val="center"/>
            <w:tcPrChange w:id="300" w:author="作成者">
              <w:tcPr>
                <w:tcW w:w="1186" w:type="dxa"/>
                <w:gridSpan w:val="2"/>
                <w:vMerge/>
                <w:vAlign w:val="center"/>
              </w:tcPr>
            </w:tcPrChange>
          </w:tcPr>
          <w:p>
            <w:pPr>
              <w:keepNext/>
              <w:keepLines/>
              <w:jc w:val="center"/>
              <w:rPr>
                <w:ins w:id="301" w:author="作成者"/>
                <w:rFonts w:ascii="Arial" w:hAnsi="Arial" w:cs="Arial"/>
                <w:sz w:val="18"/>
              </w:rPr>
            </w:pPr>
          </w:p>
        </w:tc>
      </w:tr>
      <w:tr>
        <w:trPr>
          <w:trHeight w:val="152"/>
          <w:jc w:val="center"/>
          <w:ins w:id="302" w:author="作成者"/>
        </w:trPr>
        <w:tc>
          <w:tcPr>
            <w:tcW w:w="2083" w:type="dxa"/>
            <w:vMerge/>
            <w:vAlign w:val="center"/>
          </w:tcPr>
          <w:p>
            <w:pPr>
              <w:keepNext/>
              <w:keepLines/>
              <w:jc w:val="center"/>
              <w:rPr>
                <w:ins w:id="303" w:author="作成者"/>
                <w:rFonts w:ascii="Arial" w:hAnsi="Arial" w:cs="Arial"/>
                <w:sz w:val="18"/>
              </w:rPr>
            </w:pPr>
          </w:p>
        </w:tc>
        <w:tc>
          <w:tcPr>
            <w:tcW w:w="2093" w:type="dxa"/>
            <w:vMerge/>
            <w:vAlign w:val="center"/>
          </w:tcPr>
          <w:p>
            <w:pPr>
              <w:keepNext/>
              <w:keepLines/>
              <w:jc w:val="center"/>
              <w:rPr>
                <w:ins w:id="304" w:author="作成者"/>
                <w:rFonts w:ascii="Arial" w:hAnsi="Arial" w:cs="Arial"/>
                <w:sz w:val="18"/>
              </w:rPr>
            </w:pPr>
          </w:p>
        </w:tc>
        <w:tc>
          <w:tcPr>
            <w:tcW w:w="846" w:type="dxa"/>
            <w:vMerge/>
            <w:vAlign w:val="center"/>
          </w:tcPr>
          <w:p>
            <w:pPr>
              <w:keepNext/>
              <w:keepLines/>
              <w:jc w:val="center"/>
              <w:rPr>
                <w:ins w:id="305" w:author="作成者"/>
                <w:rFonts w:ascii="Arial" w:hAnsi="Arial" w:cs="Arial"/>
                <w:sz w:val="18"/>
              </w:rPr>
            </w:pPr>
          </w:p>
        </w:tc>
        <w:tc>
          <w:tcPr>
            <w:tcW w:w="1116" w:type="dxa"/>
          </w:tcPr>
          <w:p>
            <w:pPr>
              <w:keepNext/>
              <w:keepLines/>
              <w:jc w:val="center"/>
              <w:rPr>
                <w:ins w:id="306" w:author="作成者"/>
                <w:rFonts w:ascii="Arial" w:hAnsi="Arial" w:cs="Arial"/>
                <w:sz w:val="18"/>
                <w:lang w:eastAsia="zh-CN"/>
              </w:rPr>
            </w:pPr>
            <w:ins w:id="307" w:author="作成者">
              <w:r>
                <w:rPr>
                  <w:rFonts w:ascii="Arial" w:hAnsi="Arial" w:cs="Arial"/>
                  <w:sz w:val="18"/>
                  <w:lang w:eastAsia="zh-CN"/>
                </w:rPr>
                <w:t>60</w:t>
              </w:r>
            </w:ins>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1" w:author="作成者"/>
                <w:rFonts w:ascii="Arial" w:hAnsi="Arial" w:cs="Arial"/>
                <w:sz w:val="18"/>
                <w:lang w:eastAsia="zh-CN"/>
              </w:rPr>
            </w:pPr>
            <w:ins w:id="3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3" w:author="作成者"/>
                <w:rFonts w:ascii="Arial" w:hAnsi="Arial" w:cs="Arial"/>
                <w:sz w:val="18"/>
                <w:lang w:eastAsia="zh-CN"/>
              </w:rPr>
            </w:pPr>
            <w:ins w:id="3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7" w:author="作成者"/>
                <w:rFonts w:ascii="Arial" w:hAnsi="Arial" w:cs="Arial"/>
                <w:sz w:val="18"/>
                <w:lang w:eastAsia="zh-CN"/>
              </w:rPr>
            </w:pPr>
            <w:ins w:id="3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p>
        </w:tc>
        <w:tc>
          <w:tcPr>
            <w:tcW w:w="586" w:type="dxa"/>
          </w:tcPr>
          <w:p>
            <w:pPr>
              <w:keepNext/>
              <w:keepLines/>
              <w:jc w:val="center"/>
              <w:rPr>
                <w:ins w:id="323" w:author="作成者"/>
                <w:rFonts w:ascii="Arial" w:hAnsi="Arial" w:cs="Arial"/>
                <w:sz w:val="18"/>
                <w:lang w:eastAsia="zh-CN"/>
              </w:rPr>
            </w:pPr>
          </w:p>
        </w:tc>
        <w:tc>
          <w:tcPr>
            <w:tcW w:w="586" w:type="dxa"/>
          </w:tcPr>
          <w:p>
            <w:pPr>
              <w:keepNext/>
              <w:keepLines/>
              <w:jc w:val="center"/>
              <w:rPr>
                <w:ins w:id="324" w:author="作成者"/>
                <w:rFonts w:ascii="Arial" w:hAnsi="Arial" w:cs="Arial"/>
                <w:sz w:val="18"/>
                <w:lang w:eastAsia="zh-CN"/>
              </w:rPr>
            </w:pPr>
          </w:p>
        </w:tc>
        <w:tc>
          <w:tcPr>
            <w:tcW w:w="586" w:type="dxa"/>
            <w:vAlign w:val="center"/>
          </w:tcPr>
          <w:p>
            <w:pPr>
              <w:keepNext/>
              <w:keepLines/>
              <w:jc w:val="center"/>
              <w:rPr>
                <w:ins w:id="325" w:author="作成者"/>
                <w:rFonts w:ascii="Arial" w:hAnsi="Arial" w:cs="Arial"/>
                <w:sz w:val="18"/>
                <w:lang w:eastAsia="zh-CN"/>
              </w:rPr>
            </w:pPr>
          </w:p>
        </w:tc>
        <w:tc>
          <w:tcPr>
            <w:tcW w:w="586" w:type="dxa"/>
            <w:vAlign w:val="center"/>
          </w:tcPr>
          <w:p>
            <w:pPr>
              <w:keepNext/>
              <w:keepLines/>
              <w:jc w:val="center"/>
              <w:rPr>
                <w:ins w:id="326" w:author="作成者"/>
                <w:rFonts w:ascii="Arial" w:hAnsi="Arial" w:cs="Arial"/>
                <w:sz w:val="18"/>
                <w:lang w:eastAsia="zh-CN"/>
              </w:rPr>
            </w:pPr>
          </w:p>
        </w:tc>
        <w:tc>
          <w:tcPr>
            <w:tcW w:w="1186" w:type="dxa"/>
            <w:vMerge/>
            <w:vAlign w:val="center"/>
          </w:tcPr>
          <w:p>
            <w:pPr>
              <w:keepNext/>
              <w:keepLines/>
              <w:jc w:val="center"/>
              <w:rPr>
                <w:ins w:id="327" w:author="作成者"/>
                <w:rFonts w:ascii="Arial" w:hAnsi="Arial" w:cs="Arial"/>
                <w:sz w:val="18"/>
              </w:rPr>
            </w:pPr>
          </w:p>
        </w:tc>
      </w:tr>
      <w:tr>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作成者">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9" w:author="作成者"/>
          <w:trPrChange w:id="330" w:author="作成者">
            <w:trPr>
              <w:gridBefore w:val="1"/>
              <w:trHeight w:val="152"/>
              <w:jc w:val="center"/>
            </w:trPr>
          </w:trPrChange>
        </w:trPr>
        <w:tc>
          <w:tcPr>
            <w:tcW w:w="2083" w:type="dxa"/>
            <w:vMerge/>
            <w:vAlign w:val="center"/>
            <w:tcPrChange w:id="331" w:author="作成者">
              <w:tcPr>
                <w:tcW w:w="2083" w:type="dxa"/>
                <w:gridSpan w:val="2"/>
                <w:vMerge/>
                <w:vAlign w:val="center"/>
              </w:tcPr>
            </w:tcPrChange>
          </w:tcPr>
          <w:p>
            <w:pPr>
              <w:keepNext/>
              <w:keepLines/>
              <w:jc w:val="center"/>
              <w:rPr>
                <w:ins w:id="332" w:author="作成者"/>
                <w:rFonts w:ascii="Arial" w:hAnsi="Arial" w:cs="Arial"/>
                <w:sz w:val="18"/>
              </w:rPr>
            </w:pPr>
          </w:p>
        </w:tc>
        <w:tc>
          <w:tcPr>
            <w:tcW w:w="2093" w:type="dxa"/>
            <w:vMerge/>
            <w:vAlign w:val="center"/>
            <w:tcPrChange w:id="333" w:author="作成者">
              <w:tcPr>
                <w:tcW w:w="2093" w:type="dxa"/>
                <w:gridSpan w:val="2"/>
                <w:vMerge/>
                <w:vAlign w:val="center"/>
              </w:tcPr>
            </w:tcPrChange>
          </w:tcPr>
          <w:p>
            <w:pPr>
              <w:keepNext/>
              <w:keepLines/>
              <w:jc w:val="center"/>
              <w:rPr>
                <w:ins w:id="334" w:author="作成者"/>
                <w:rFonts w:ascii="Arial" w:hAnsi="Arial" w:cs="Arial"/>
                <w:sz w:val="18"/>
              </w:rPr>
            </w:pPr>
          </w:p>
        </w:tc>
        <w:tc>
          <w:tcPr>
            <w:tcW w:w="846" w:type="dxa"/>
            <w:vMerge w:val="restart"/>
            <w:vAlign w:val="center"/>
            <w:tcPrChange w:id="335" w:author="作成者">
              <w:tcPr>
                <w:tcW w:w="846" w:type="dxa"/>
                <w:gridSpan w:val="2"/>
                <w:vMerge w:val="restart"/>
                <w:vAlign w:val="center"/>
              </w:tcPr>
            </w:tcPrChange>
          </w:tcPr>
          <w:p>
            <w:pPr>
              <w:keepNext/>
              <w:keepLines/>
              <w:jc w:val="center"/>
              <w:rPr>
                <w:ins w:id="336" w:author="作成者"/>
                <w:rFonts w:ascii="Arial" w:hAnsi="Arial" w:cs="Arial"/>
                <w:sz w:val="18"/>
              </w:rPr>
            </w:pPr>
            <w:ins w:id="337" w:author="作成者">
              <w:r>
                <w:rPr>
                  <w:rFonts w:ascii="Arial" w:hAnsi="Arial" w:cs="Arial"/>
                  <w:sz w:val="18"/>
                  <w:lang w:eastAsia="zh-CN"/>
                </w:rPr>
                <w:t>n28</w:t>
              </w:r>
            </w:ins>
          </w:p>
        </w:tc>
        <w:tc>
          <w:tcPr>
            <w:tcW w:w="1116" w:type="dxa"/>
            <w:tcPrChange w:id="338" w:author="作成者">
              <w:tcPr>
                <w:tcW w:w="1116" w:type="dxa"/>
                <w:gridSpan w:val="2"/>
              </w:tcPr>
            </w:tcPrChange>
          </w:tcPr>
          <w:p>
            <w:pPr>
              <w:keepNext/>
              <w:keepLines/>
              <w:jc w:val="center"/>
              <w:rPr>
                <w:ins w:id="339" w:author="作成者"/>
                <w:rFonts w:ascii="Arial" w:hAnsi="Arial" w:cs="Arial"/>
                <w:sz w:val="18"/>
                <w:lang w:eastAsia="zh-CN"/>
              </w:rPr>
            </w:pPr>
            <w:ins w:id="340" w:author="作成者">
              <w:r>
                <w:rPr>
                  <w:rFonts w:ascii="Arial" w:hAnsi="Arial" w:cs="Arial"/>
                  <w:sz w:val="18"/>
                  <w:lang w:eastAsia="zh-CN"/>
                </w:rPr>
                <w:t>15</w:t>
              </w:r>
            </w:ins>
          </w:p>
        </w:tc>
        <w:tc>
          <w:tcPr>
            <w:tcW w:w="586" w:type="dxa"/>
            <w:tcPrChange w:id="341" w:author="作成者">
              <w:tcPr>
                <w:tcW w:w="586" w:type="dxa"/>
                <w:gridSpan w:val="2"/>
              </w:tcPr>
            </w:tcPrChange>
          </w:tcPr>
          <w:p>
            <w:pPr>
              <w:keepNext/>
              <w:keepLines/>
              <w:jc w:val="center"/>
              <w:rPr>
                <w:ins w:id="342" w:author="作成者"/>
                <w:rFonts w:ascii="Arial" w:hAnsi="Arial" w:cs="Arial"/>
                <w:sz w:val="18"/>
                <w:lang w:eastAsia="zh-CN"/>
              </w:rPr>
            </w:pPr>
            <w:ins w:id="343" w:author="作成者">
              <w:r>
                <w:rPr>
                  <w:rFonts w:ascii="Arial" w:hAnsi="Arial" w:cs="Arial" w:hint="eastAsia"/>
                  <w:sz w:val="18"/>
                </w:rPr>
                <w:t>Y</w:t>
              </w:r>
              <w:r>
                <w:rPr>
                  <w:rFonts w:ascii="Arial" w:hAnsi="Arial" w:cs="Arial"/>
                  <w:sz w:val="18"/>
                </w:rPr>
                <w:t>es</w:t>
              </w:r>
            </w:ins>
          </w:p>
        </w:tc>
        <w:tc>
          <w:tcPr>
            <w:tcW w:w="586" w:type="dxa"/>
            <w:tcPrChange w:id="344" w:author="作成者">
              <w:tcPr>
                <w:tcW w:w="586" w:type="dxa"/>
                <w:gridSpan w:val="2"/>
                <w:vAlign w:val="center"/>
              </w:tcPr>
            </w:tcPrChange>
          </w:tcPr>
          <w:p>
            <w:pPr>
              <w:keepNext/>
              <w:keepLines/>
              <w:jc w:val="center"/>
              <w:rPr>
                <w:ins w:id="345" w:author="作成者"/>
                <w:rFonts w:ascii="Arial" w:hAnsi="Arial" w:cs="Arial"/>
                <w:sz w:val="18"/>
                <w:lang w:eastAsia="zh-CN"/>
              </w:rPr>
            </w:pPr>
            <w:ins w:id="346" w:author="作成者">
              <w:r>
                <w:rPr>
                  <w:rFonts w:ascii="Arial" w:hAnsi="Arial" w:cs="Arial" w:hint="eastAsia"/>
                  <w:sz w:val="18"/>
                </w:rPr>
                <w:t>Y</w:t>
              </w:r>
              <w:r>
                <w:rPr>
                  <w:rFonts w:ascii="Arial" w:hAnsi="Arial" w:cs="Arial"/>
                  <w:sz w:val="18"/>
                </w:rPr>
                <w:t>es</w:t>
              </w:r>
            </w:ins>
          </w:p>
        </w:tc>
        <w:tc>
          <w:tcPr>
            <w:tcW w:w="586" w:type="dxa"/>
            <w:tcPrChange w:id="347" w:author="作成者">
              <w:tcPr>
                <w:tcW w:w="586" w:type="dxa"/>
                <w:gridSpan w:val="2"/>
                <w:vAlign w:val="center"/>
              </w:tcPr>
            </w:tcPrChange>
          </w:tcPr>
          <w:p>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tcPrChange w:id="350" w:author="作成者">
              <w:tcPr>
                <w:tcW w:w="586" w:type="dxa"/>
                <w:gridSpan w:val="2"/>
                <w:vAlign w:val="center"/>
              </w:tcPr>
            </w:tcPrChange>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Change w:id="353" w:author="作成者">
              <w:tcPr>
                <w:tcW w:w="586" w:type="dxa"/>
                <w:gridSpan w:val="2"/>
              </w:tcPr>
            </w:tcPrChange>
          </w:tcPr>
          <w:p>
            <w:pPr>
              <w:keepNext/>
              <w:keepLines/>
              <w:jc w:val="center"/>
              <w:rPr>
                <w:ins w:id="354" w:author="作成者"/>
                <w:rFonts w:ascii="Arial" w:hAnsi="Arial" w:cs="Arial"/>
                <w:sz w:val="18"/>
                <w:lang w:eastAsia="zh-CN"/>
              </w:rPr>
            </w:pPr>
          </w:p>
        </w:tc>
        <w:tc>
          <w:tcPr>
            <w:tcW w:w="586" w:type="dxa"/>
            <w:tcPrChange w:id="355" w:author="作成者">
              <w:tcPr>
                <w:tcW w:w="586" w:type="dxa"/>
                <w:gridSpan w:val="2"/>
              </w:tcPr>
            </w:tcPrChange>
          </w:tcPr>
          <w:p>
            <w:pPr>
              <w:keepNext/>
              <w:keepLines/>
              <w:jc w:val="center"/>
              <w:rPr>
                <w:ins w:id="356" w:author="作成者"/>
                <w:rFonts w:ascii="Arial" w:hAnsi="Arial" w:cs="Arial"/>
                <w:sz w:val="18"/>
                <w:lang w:eastAsia="zh-CN"/>
              </w:rPr>
            </w:pPr>
          </w:p>
        </w:tc>
        <w:tc>
          <w:tcPr>
            <w:tcW w:w="586" w:type="dxa"/>
            <w:vAlign w:val="center"/>
            <w:tcPrChange w:id="357" w:author="作成者">
              <w:tcPr>
                <w:tcW w:w="586" w:type="dxa"/>
                <w:gridSpan w:val="2"/>
                <w:vAlign w:val="center"/>
              </w:tcPr>
            </w:tcPrChange>
          </w:tcPr>
          <w:p>
            <w:pPr>
              <w:keepNext/>
              <w:keepLines/>
              <w:jc w:val="center"/>
              <w:rPr>
                <w:ins w:id="358" w:author="作成者"/>
                <w:rFonts w:ascii="Arial" w:hAnsi="Arial" w:cs="Arial"/>
                <w:sz w:val="18"/>
                <w:lang w:eastAsia="zh-CN"/>
              </w:rPr>
            </w:pPr>
          </w:p>
        </w:tc>
        <w:tc>
          <w:tcPr>
            <w:tcW w:w="586" w:type="dxa"/>
            <w:tcPrChange w:id="359" w:author="作成者">
              <w:tcPr>
                <w:tcW w:w="586" w:type="dxa"/>
                <w:gridSpan w:val="2"/>
              </w:tcPr>
            </w:tcPrChange>
          </w:tcPr>
          <w:p>
            <w:pPr>
              <w:keepNext/>
              <w:keepLines/>
              <w:jc w:val="center"/>
              <w:rPr>
                <w:ins w:id="360" w:author="作成者"/>
                <w:rFonts w:ascii="Arial" w:hAnsi="Arial" w:cs="Arial"/>
                <w:sz w:val="18"/>
                <w:lang w:eastAsia="zh-CN"/>
              </w:rPr>
            </w:pPr>
          </w:p>
        </w:tc>
        <w:tc>
          <w:tcPr>
            <w:tcW w:w="586" w:type="dxa"/>
            <w:vAlign w:val="center"/>
            <w:tcPrChange w:id="361" w:author="作成者">
              <w:tcPr>
                <w:tcW w:w="586" w:type="dxa"/>
                <w:gridSpan w:val="2"/>
                <w:vAlign w:val="center"/>
              </w:tcPr>
            </w:tcPrChange>
          </w:tcPr>
          <w:p>
            <w:pPr>
              <w:keepNext/>
              <w:keepLines/>
              <w:jc w:val="center"/>
              <w:rPr>
                <w:ins w:id="362" w:author="作成者"/>
                <w:rFonts w:ascii="Arial" w:hAnsi="Arial" w:cs="Arial"/>
                <w:sz w:val="18"/>
                <w:lang w:eastAsia="zh-CN"/>
              </w:rPr>
            </w:pPr>
          </w:p>
        </w:tc>
        <w:tc>
          <w:tcPr>
            <w:tcW w:w="586" w:type="dxa"/>
            <w:vAlign w:val="center"/>
            <w:tcPrChange w:id="363" w:author="作成者">
              <w:tcPr>
                <w:tcW w:w="586" w:type="dxa"/>
                <w:gridSpan w:val="2"/>
                <w:vAlign w:val="center"/>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gridSpan w:val="2"/>
              </w:tcPr>
            </w:tcPrChange>
          </w:tcPr>
          <w:p>
            <w:pPr>
              <w:keepNext/>
              <w:keepLines/>
              <w:jc w:val="center"/>
              <w:rPr>
                <w:ins w:id="366" w:author="作成者"/>
                <w:rFonts w:ascii="Arial" w:hAnsi="Arial" w:cs="Arial"/>
                <w:sz w:val="18"/>
                <w:lang w:eastAsia="zh-CN"/>
              </w:rPr>
            </w:pPr>
          </w:p>
        </w:tc>
        <w:tc>
          <w:tcPr>
            <w:tcW w:w="586" w:type="dxa"/>
            <w:tcPrChange w:id="367" w:author="作成者">
              <w:tcPr>
                <w:tcW w:w="586" w:type="dxa"/>
                <w:gridSpan w:val="2"/>
              </w:tcPr>
            </w:tcPrChange>
          </w:tcPr>
          <w:p>
            <w:pPr>
              <w:keepNext/>
              <w:keepLines/>
              <w:jc w:val="center"/>
              <w:rPr>
                <w:ins w:id="368" w:author="作成者"/>
                <w:rFonts w:ascii="Arial" w:hAnsi="Arial" w:cs="Arial"/>
                <w:sz w:val="18"/>
                <w:lang w:eastAsia="zh-CN"/>
              </w:rPr>
            </w:pPr>
          </w:p>
        </w:tc>
        <w:tc>
          <w:tcPr>
            <w:tcW w:w="586" w:type="dxa"/>
            <w:tcPrChange w:id="369" w:author="作成者">
              <w:tcPr>
                <w:tcW w:w="586" w:type="dxa"/>
                <w:gridSpan w:val="2"/>
              </w:tcPr>
            </w:tcPrChange>
          </w:tcPr>
          <w:p>
            <w:pPr>
              <w:keepNext/>
              <w:keepLines/>
              <w:jc w:val="center"/>
              <w:rPr>
                <w:ins w:id="370" w:author="作成者"/>
                <w:rFonts w:ascii="Arial" w:hAnsi="Arial" w:cs="Arial"/>
                <w:sz w:val="18"/>
                <w:lang w:eastAsia="zh-CN"/>
              </w:rPr>
            </w:pPr>
          </w:p>
        </w:tc>
        <w:tc>
          <w:tcPr>
            <w:tcW w:w="586" w:type="dxa"/>
            <w:tcPrChange w:id="371" w:author="作成者">
              <w:tcPr>
                <w:tcW w:w="586" w:type="dxa"/>
                <w:gridSpan w:val="2"/>
              </w:tcPr>
            </w:tcPrChange>
          </w:tcPr>
          <w:p>
            <w:pPr>
              <w:keepNext/>
              <w:keepLines/>
              <w:jc w:val="center"/>
              <w:rPr>
                <w:ins w:id="372" w:author="作成者"/>
                <w:rFonts w:ascii="Arial" w:hAnsi="Arial" w:cs="Arial"/>
                <w:sz w:val="18"/>
                <w:lang w:eastAsia="zh-CN"/>
              </w:rPr>
            </w:pPr>
          </w:p>
        </w:tc>
        <w:tc>
          <w:tcPr>
            <w:tcW w:w="1186" w:type="dxa"/>
            <w:vMerge/>
            <w:vAlign w:val="center"/>
            <w:tcPrChange w:id="373" w:author="作成者">
              <w:tcPr>
                <w:tcW w:w="1186" w:type="dxa"/>
                <w:gridSpan w:val="2"/>
                <w:vMerge/>
                <w:vAlign w:val="center"/>
              </w:tcPr>
            </w:tcPrChange>
          </w:tcPr>
          <w:p>
            <w:pPr>
              <w:keepNext/>
              <w:keepLines/>
              <w:jc w:val="center"/>
              <w:rPr>
                <w:ins w:id="374" w:author="作成者"/>
                <w:rFonts w:ascii="Arial" w:hAnsi="Arial" w:cs="Arial"/>
                <w:sz w:val="18"/>
              </w:rPr>
            </w:pPr>
          </w:p>
        </w:tc>
      </w:tr>
      <w:tr>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 w:author="作成者">
            <w:tblPrEx>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6" w:author="作成者"/>
          <w:trPrChange w:id="377" w:author="作成者">
            <w:trPr>
              <w:gridBefore w:val="1"/>
              <w:trHeight w:val="152"/>
              <w:jc w:val="center"/>
            </w:trPr>
          </w:trPrChange>
        </w:trPr>
        <w:tc>
          <w:tcPr>
            <w:tcW w:w="2083" w:type="dxa"/>
            <w:vMerge/>
            <w:vAlign w:val="center"/>
            <w:tcPrChange w:id="378" w:author="作成者">
              <w:tcPr>
                <w:tcW w:w="2083" w:type="dxa"/>
                <w:gridSpan w:val="2"/>
                <w:vMerge/>
                <w:vAlign w:val="center"/>
              </w:tcPr>
            </w:tcPrChange>
          </w:tcPr>
          <w:p>
            <w:pPr>
              <w:keepNext/>
              <w:keepLines/>
              <w:jc w:val="center"/>
              <w:rPr>
                <w:ins w:id="379" w:author="作成者"/>
                <w:rFonts w:ascii="Arial" w:hAnsi="Arial" w:cs="Arial"/>
                <w:sz w:val="18"/>
              </w:rPr>
            </w:pPr>
          </w:p>
        </w:tc>
        <w:tc>
          <w:tcPr>
            <w:tcW w:w="2093" w:type="dxa"/>
            <w:vMerge/>
            <w:vAlign w:val="center"/>
            <w:tcPrChange w:id="380" w:author="作成者">
              <w:tcPr>
                <w:tcW w:w="2093" w:type="dxa"/>
                <w:gridSpan w:val="2"/>
                <w:vMerge/>
                <w:vAlign w:val="center"/>
              </w:tcPr>
            </w:tcPrChange>
          </w:tcPr>
          <w:p>
            <w:pPr>
              <w:keepNext/>
              <w:keepLines/>
              <w:jc w:val="center"/>
              <w:rPr>
                <w:ins w:id="381" w:author="作成者"/>
                <w:rFonts w:ascii="Arial" w:hAnsi="Arial" w:cs="Arial"/>
                <w:sz w:val="18"/>
              </w:rPr>
            </w:pPr>
          </w:p>
        </w:tc>
        <w:tc>
          <w:tcPr>
            <w:tcW w:w="846" w:type="dxa"/>
            <w:vMerge/>
            <w:vAlign w:val="center"/>
            <w:tcPrChange w:id="382" w:author="作成者">
              <w:tcPr>
                <w:tcW w:w="846" w:type="dxa"/>
                <w:gridSpan w:val="2"/>
                <w:vMerge/>
                <w:vAlign w:val="center"/>
              </w:tcPr>
            </w:tcPrChange>
          </w:tcPr>
          <w:p>
            <w:pPr>
              <w:keepNext/>
              <w:keepLines/>
              <w:jc w:val="center"/>
              <w:rPr>
                <w:ins w:id="383" w:author="作成者"/>
                <w:rFonts w:ascii="Arial" w:hAnsi="Arial" w:cs="Arial"/>
                <w:sz w:val="18"/>
                <w:lang w:eastAsia="zh-CN"/>
              </w:rPr>
            </w:pPr>
          </w:p>
        </w:tc>
        <w:tc>
          <w:tcPr>
            <w:tcW w:w="1116" w:type="dxa"/>
            <w:tcPrChange w:id="384" w:author="作成者">
              <w:tcPr>
                <w:tcW w:w="1116" w:type="dxa"/>
                <w:gridSpan w:val="2"/>
              </w:tcPr>
            </w:tcPrChange>
          </w:tcPr>
          <w:p>
            <w:pPr>
              <w:keepNext/>
              <w:keepLines/>
              <w:jc w:val="center"/>
              <w:rPr>
                <w:ins w:id="385" w:author="作成者"/>
                <w:rFonts w:ascii="Arial" w:hAnsi="Arial" w:cs="Arial"/>
                <w:sz w:val="18"/>
                <w:lang w:eastAsia="zh-CN"/>
              </w:rPr>
            </w:pPr>
            <w:ins w:id="386" w:author="作成者">
              <w:r>
                <w:rPr>
                  <w:rFonts w:ascii="Arial" w:hAnsi="Arial" w:cs="Arial"/>
                  <w:sz w:val="18"/>
                  <w:lang w:eastAsia="zh-CN"/>
                </w:rPr>
                <w:t>30</w:t>
              </w:r>
            </w:ins>
          </w:p>
        </w:tc>
        <w:tc>
          <w:tcPr>
            <w:tcW w:w="586" w:type="dxa"/>
            <w:tcPrChange w:id="387" w:author="作成者">
              <w:tcPr>
                <w:tcW w:w="586" w:type="dxa"/>
                <w:gridSpan w:val="2"/>
              </w:tcPr>
            </w:tcPrChange>
          </w:tcPr>
          <w:p>
            <w:pPr>
              <w:keepNext/>
              <w:keepLines/>
              <w:jc w:val="center"/>
              <w:rPr>
                <w:ins w:id="388" w:author="作成者"/>
                <w:rFonts w:ascii="Arial" w:hAnsi="Arial" w:cs="Arial"/>
                <w:sz w:val="18"/>
                <w:lang w:eastAsia="zh-CN"/>
              </w:rPr>
            </w:pPr>
          </w:p>
        </w:tc>
        <w:tc>
          <w:tcPr>
            <w:tcW w:w="586" w:type="dxa"/>
            <w:tcPrChange w:id="389" w:author="作成者">
              <w:tcPr>
                <w:tcW w:w="586" w:type="dxa"/>
                <w:gridSpan w:val="2"/>
                <w:vAlign w:val="center"/>
              </w:tcPr>
            </w:tcPrChange>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Change w:id="392" w:author="作成者">
              <w:tcPr>
                <w:tcW w:w="586" w:type="dxa"/>
                <w:gridSpan w:val="2"/>
                <w:vAlign w:val="center"/>
              </w:tcPr>
            </w:tcPrChange>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Change w:id="395" w:author="作成者">
              <w:tcPr>
                <w:tcW w:w="586" w:type="dxa"/>
                <w:gridSpan w:val="2"/>
                <w:vAlign w:val="center"/>
              </w:tcPr>
            </w:tcPrChange>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586" w:type="dxa"/>
            <w:tcPrChange w:id="398" w:author="作成者">
              <w:tcPr>
                <w:tcW w:w="586" w:type="dxa"/>
                <w:gridSpan w:val="2"/>
              </w:tcPr>
            </w:tcPrChange>
          </w:tcPr>
          <w:p>
            <w:pPr>
              <w:keepNext/>
              <w:keepLines/>
              <w:jc w:val="center"/>
              <w:rPr>
                <w:ins w:id="399" w:author="作成者"/>
                <w:rFonts w:ascii="Arial" w:hAnsi="Arial" w:cs="Arial"/>
                <w:sz w:val="18"/>
                <w:lang w:eastAsia="zh-CN"/>
              </w:rPr>
            </w:pPr>
          </w:p>
        </w:tc>
        <w:tc>
          <w:tcPr>
            <w:tcW w:w="586" w:type="dxa"/>
            <w:tcPrChange w:id="400" w:author="作成者">
              <w:tcPr>
                <w:tcW w:w="586" w:type="dxa"/>
                <w:gridSpan w:val="2"/>
              </w:tcPr>
            </w:tcPrChange>
          </w:tcPr>
          <w:p>
            <w:pPr>
              <w:keepNext/>
              <w:keepLines/>
              <w:jc w:val="center"/>
              <w:rPr>
                <w:ins w:id="401" w:author="作成者"/>
                <w:rFonts w:ascii="Arial" w:hAnsi="Arial" w:cs="Arial"/>
                <w:sz w:val="18"/>
                <w:lang w:eastAsia="zh-CN"/>
              </w:rPr>
            </w:pPr>
          </w:p>
        </w:tc>
        <w:tc>
          <w:tcPr>
            <w:tcW w:w="586" w:type="dxa"/>
            <w:vAlign w:val="center"/>
            <w:tcPrChange w:id="402" w:author="作成者">
              <w:tcPr>
                <w:tcW w:w="586" w:type="dxa"/>
                <w:gridSpan w:val="2"/>
                <w:vAlign w:val="center"/>
              </w:tcPr>
            </w:tcPrChange>
          </w:tcPr>
          <w:p>
            <w:pPr>
              <w:keepNext/>
              <w:keepLines/>
              <w:jc w:val="center"/>
              <w:rPr>
                <w:ins w:id="403" w:author="作成者"/>
                <w:rFonts w:ascii="Arial" w:hAnsi="Arial" w:cs="Arial"/>
                <w:sz w:val="18"/>
                <w:lang w:eastAsia="zh-CN"/>
              </w:rPr>
            </w:pPr>
          </w:p>
        </w:tc>
        <w:tc>
          <w:tcPr>
            <w:tcW w:w="586" w:type="dxa"/>
            <w:tcPrChange w:id="404" w:author="作成者">
              <w:tcPr>
                <w:tcW w:w="586" w:type="dxa"/>
                <w:gridSpan w:val="2"/>
              </w:tcPr>
            </w:tcPrChange>
          </w:tcPr>
          <w:p>
            <w:pPr>
              <w:keepNext/>
              <w:keepLines/>
              <w:jc w:val="center"/>
              <w:rPr>
                <w:ins w:id="405" w:author="作成者"/>
                <w:rFonts w:ascii="Arial" w:hAnsi="Arial" w:cs="Arial"/>
                <w:sz w:val="18"/>
                <w:lang w:eastAsia="zh-CN"/>
              </w:rPr>
            </w:pPr>
          </w:p>
        </w:tc>
        <w:tc>
          <w:tcPr>
            <w:tcW w:w="586" w:type="dxa"/>
            <w:vAlign w:val="center"/>
            <w:tcPrChange w:id="406" w:author="作成者">
              <w:tcPr>
                <w:tcW w:w="586" w:type="dxa"/>
                <w:gridSpan w:val="2"/>
                <w:vAlign w:val="center"/>
              </w:tcPr>
            </w:tcPrChange>
          </w:tcPr>
          <w:p>
            <w:pPr>
              <w:keepNext/>
              <w:keepLines/>
              <w:jc w:val="center"/>
              <w:rPr>
                <w:ins w:id="407" w:author="作成者"/>
                <w:rFonts w:ascii="Arial" w:hAnsi="Arial" w:cs="Arial"/>
                <w:sz w:val="18"/>
                <w:lang w:eastAsia="zh-CN"/>
              </w:rPr>
            </w:pPr>
          </w:p>
        </w:tc>
        <w:tc>
          <w:tcPr>
            <w:tcW w:w="586" w:type="dxa"/>
            <w:vAlign w:val="center"/>
            <w:tcPrChange w:id="408" w:author="作成者">
              <w:tcPr>
                <w:tcW w:w="586" w:type="dxa"/>
                <w:gridSpan w:val="2"/>
                <w:vAlign w:val="center"/>
              </w:tcPr>
            </w:tcPrChange>
          </w:tcPr>
          <w:p>
            <w:pPr>
              <w:keepNext/>
              <w:keepLines/>
              <w:jc w:val="center"/>
              <w:rPr>
                <w:ins w:id="409" w:author="作成者"/>
                <w:rFonts w:ascii="Arial" w:hAnsi="Arial" w:cs="Arial"/>
                <w:sz w:val="18"/>
                <w:lang w:eastAsia="zh-CN"/>
              </w:rPr>
            </w:pPr>
          </w:p>
        </w:tc>
        <w:tc>
          <w:tcPr>
            <w:tcW w:w="586" w:type="dxa"/>
            <w:tcPrChange w:id="410" w:author="作成者">
              <w:tcPr>
                <w:tcW w:w="586" w:type="dxa"/>
                <w:gridSpan w:val="2"/>
              </w:tcPr>
            </w:tcPrChange>
          </w:tcPr>
          <w:p>
            <w:pPr>
              <w:keepNext/>
              <w:keepLines/>
              <w:jc w:val="center"/>
              <w:rPr>
                <w:ins w:id="411" w:author="作成者"/>
                <w:rFonts w:ascii="Arial" w:hAnsi="Arial" w:cs="Arial"/>
                <w:sz w:val="18"/>
                <w:lang w:eastAsia="zh-CN"/>
              </w:rPr>
            </w:pPr>
          </w:p>
        </w:tc>
        <w:tc>
          <w:tcPr>
            <w:tcW w:w="586" w:type="dxa"/>
            <w:tcPrChange w:id="412" w:author="作成者">
              <w:tcPr>
                <w:tcW w:w="586" w:type="dxa"/>
                <w:gridSpan w:val="2"/>
              </w:tcPr>
            </w:tcPrChange>
          </w:tcPr>
          <w:p>
            <w:pPr>
              <w:keepNext/>
              <w:keepLines/>
              <w:jc w:val="center"/>
              <w:rPr>
                <w:ins w:id="413" w:author="作成者"/>
                <w:rFonts w:ascii="Arial" w:hAnsi="Arial" w:cs="Arial"/>
                <w:sz w:val="18"/>
                <w:lang w:eastAsia="zh-CN"/>
              </w:rPr>
            </w:pPr>
          </w:p>
        </w:tc>
        <w:tc>
          <w:tcPr>
            <w:tcW w:w="586" w:type="dxa"/>
            <w:tcPrChange w:id="414" w:author="作成者">
              <w:tcPr>
                <w:tcW w:w="586" w:type="dxa"/>
                <w:gridSpan w:val="2"/>
              </w:tcPr>
            </w:tcPrChange>
          </w:tcPr>
          <w:p>
            <w:pPr>
              <w:keepNext/>
              <w:keepLines/>
              <w:jc w:val="center"/>
              <w:rPr>
                <w:ins w:id="415" w:author="作成者"/>
                <w:rFonts w:ascii="Arial" w:hAnsi="Arial" w:cs="Arial"/>
                <w:sz w:val="18"/>
                <w:lang w:eastAsia="zh-CN"/>
              </w:rPr>
            </w:pPr>
          </w:p>
        </w:tc>
        <w:tc>
          <w:tcPr>
            <w:tcW w:w="586" w:type="dxa"/>
            <w:tcPrChange w:id="416" w:author="作成者">
              <w:tcPr>
                <w:tcW w:w="586" w:type="dxa"/>
                <w:gridSpan w:val="2"/>
              </w:tcPr>
            </w:tcPrChange>
          </w:tcPr>
          <w:p>
            <w:pPr>
              <w:keepNext/>
              <w:keepLines/>
              <w:jc w:val="center"/>
              <w:rPr>
                <w:ins w:id="417" w:author="作成者"/>
                <w:rFonts w:ascii="Arial" w:hAnsi="Arial" w:cs="Arial"/>
                <w:sz w:val="18"/>
                <w:lang w:eastAsia="zh-CN"/>
              </w:rPr>
            </w:pPr>
          </w:p>
        </w:tc>
        <w:tc>
          <w:tcPr>
            <w:tcW w:w="1186" w:type="dxa"/>
            <w:vMerge/>
            <w:vAlign w:val="center"/>
            <w:tcPrChange w:id="418" w:author="作成者">
              <w:tcPr>
                <w:tcW w:w="1186" w:type="dxa"/>
                <w:gridSpan w:val="2"/>
                <w:vMerge/>
                <w:vAlign w:val="center"/>
              </w:tcPr>
            </w:tcPrChange>
          </w:tcPr>
          <w:p>
            <w:pPr>
              <w:keepNext/>
              <w:keepLines/>
              <w:jc w:val="center"/>
              <w:rPr>
                <w:ins w:id="419" w:author="作成者"/>
                <w:rFonts w:ascii="Arial" w:hAnsi="Arial" w:cs="Arial"/>
                <w:sz w:val="18"/>
              </w:rPr>
            </w:pPr>
          </w:p>
        </w:tc>
      </w:tr>
      <w:tr>
        <w:trPr>
          <w:trHeight w:val="152"/>
          <w:jc w:val="center"/>
          <w:ins w:id="420" w:author="作成者"/>
        </w:trPr>
        <w:tc>
          <w:tcPr>
            <w:tcW w:w="2083" w:type="dxa"/>
            <w:vMerge/>
            <w:vAlign w:val="center"/>
          </w:tcPr>
          <w:p>
            <w:pPr>
              <w:keepNext/>
              <w:keepLines/>
              <w:jc w:val="center"/>
              <w:rPr>
                <w:ins w:id="421" w:author="作成者"/>
                <w:rFonts w:ascii="Arial" w:hAnsi="Arial" w:cs="Arial"/>
                <w:sz w:val="18"/>
              </w:rPr>
            </w:pPr>
          </w:p>
        </w:tc>
        <w:tc>
          <w:tcPr>
            <w:tcW w:w="2093" w:type="dxa"/>
            <w:vMerge/>
            <w:vAlign w:val="center"/>
          </w:tcPr>
          <w:p>
            <w:pPr>
              <w:keepNext/>
              <w:keepLines/>
              <w:jc w:val="center"/>
              <w:rPr>
                <w:ins w:id="422" w:author="作成者"/>
                <w:rFonts w:ascii="Arial" w:hAnsi="Arial" w:cs="Arial"/>
                <w:sz w:val="18"/>
              </w:rPr>
            </w:pPr>
          </w:p>
        </w:tc>
        <w:tc>
          <w:tcPr>
            <w:tcW w:w="846" w:type="dxa"/>
            <w:vMerge/>
            <w:vAlign w:val="center"/>
          </w:tcPr>
          <w:p>
            <w:pPr>
              <w:keepNext/>
              <w:keepLines/>
              <w:jc w:val="center"/>
              <w:rPr>
                <w:ins w:id="423" w:author="作成者"/>
                <w:rFonts w:ascii="Arial" w:hAnsi="Arial" w:cs="Arial"/>
                <w:sz w:val="18"/>
              </w:rPr>
            </w:pPr>
          </w:p>
        </w:tc>
        <w:tc>
          <w:tcPr>
            <w:tcW w:w="1116" w:type="dxa"/>
          </w:tcPr>
          <w:p>
            <w:pPr>
              <w:keepNext/>
              <w:keepLines/>
              <w:jc w:val="center"/>
              <w:rPr>
                <w:ins w:id="424" w:author="作成者"/>
                <w:rFonts w:ascii="Arial" w:hAnsi="Arial" w:cs="Arial"/>
                <w:sz w:val="18"/>
                <w:lang w:eastAsia="zh-CN"/>
              </w:rPr>
            </w:pPr>
            <w:ins w:id="425" w:author="作成者">
              <w:r>
                <w:rPr>
                  <w:rFonts w:ascii="Arial" w:hAnsi="Arial" w:cs="Arial"/>
                  <w:sz w:val="18"/>
                  <w:lang w:eastAsia="zh-CN"/>
                </w:rPr>
                <w:t>60</w:t>
              </w:r>
            </w:ins>
          </w:p>
        </w:tc>
        <w:tc>
          <w:tcPr>
            <w:tcW w:w="586" w:type="dxa"/>
          </w:tcPr>
          <w:p>
            <w:pPr>
              <w:keepNext/>
              <w:keepLines/>
              <w:jc w:val="center"/>
              <w:rPr>
                <w:ins w:id="426" w:author="作成者"/>
                <w:rFonts w:ascii="Arial" w:hAnsi="Arial" w:cs="Arial"/>
                <w:sz w:val="18"/>
                <w:lang w:eastAsia="zh-CN"/>
              </w:rPr>
            </w:pPr>
          </w:p>
        </w:tc>
        <w:tc>
          <w:tcPr>
            <w:tcW w:w="586" w:type="dxa"/>
            <w:vAlign w:val="center"/>
          </w:tcPr>
          <w:p>
            <w:pPr>
              <w:keepNext/>
              <w:keepLines/>
              <w:jc w:val="center"/>
              <w:rPr>
                <w:ins w:id="427" w:author="作成者"/>
                <w:rFonts w:ascii="Arial" w:hAnsi="Arial" w:cs="Arial"/>
                <w:sz w:val="18"/>
                <w:lang w:eastAsia="zh-CN"/>
              </w:rPr>
            </w:pPr>
          </w:p>
        </w:tc>
        <w:tc>
          <w:tcPr>
            <w:tcW w:w="586" w:type="dxa"/>
            <w:vAlign w:val="center"/>
          </w:tcPr>
          <w:p>
            <w:pPr>
              <w:keepNext/>
              <w:keepLines/>
              <w:jc w:val="center"/>
              <w:rPr>
                <w:ins w:id="428" w:author="作成者"/>
                <w:rFonts w:ascii="Arial" w:hAnsi="Arial" w:cs="Arial"/>
                <w:sz w:val="18"/>
                <w:lang w:eastAsia="zh-CN"/>
              </w:rPr>
            </w:pPr>
          </w:p>
        </w:tc>
        <w:tc>
          <w:tcPr>
            <w:tcW w:w="586" w:type="dxa"/>
            <w:vAlign w:val="center"/>
          </w:tcPr>
          <w:p>
            <w:pPr>
              <w:keepNext/>
              <w:keepLines/>
              <w:jc w:val="center"/>
              <w:rPr>
                <w:ins w:id="429" w:author="作成者"/>
                <w:rFonts w:ascii="Arial" w:hAnsi="Arial" w:cs="Arial"/>
                <w:sz w:val="18"/>
                <w:lang w:eastAsia="zh-CN"/>
              </w:rPr>
            </w:pPr>
          </w:p>
        </w:tc>
        <w:tc>
          <w:tcPr>
            <w:tcW w:w="586" w:type="dxa"/>
          </w:tcPr>
          <w:p>
            <w:pPr>
              <w:keepNext/>
              <w:keepLines/>
              <w:jc w:val="center"/>
              <w:rPr>
                <w:ins w:id="430" w:author="作成者"/>
                <w:rFonts w:ascii="Arial" w:hAnsi="Arial" w:cs="Arial"/>
                <w:sz w:val="18"/>
                <w:lang w:eastAsia="zh-CN"/>
              </w:rPr>
            </w:pPr>
          </w:p>
        </w:tc>
        <w:tc>
          <w:tcPr>
            <w:tcW w:w="586" w:type="dxa"/>
          </w:tcPr>
          <w:p>
            <w:pPr>
              <w:keepNext/>
              <w:keepLines/>
              <w:jc w:val="center"/>
              <w:rPr>
                <w:ins w:id="431" w:author="作成者"/>
                <w:rFonts w:ascii="Arial" w:hAnsi="Arial" w:cs="Arial"/>
                <w:sz w:val="18"/>
                <w:lang w:eastAsia="zh-CN"/>
              </w:rPr>
            </w:pPr>
          </w:p>
        </w:tc>
        <w:tc>
          <w:tcPr>
            <w:tcW w:w="586" w:type="dxa"/>
            <w:vAlign w:val="center"/>
          </w:tcPr>
          <w:p>
            <w:pPr>
              <w:keepNext/>
              <w:keepLines/>
              <w:jc w:val="center"/>
              <w:rPr>
                <w:ins w:id="432" w:author="作成者"/>
                <w:rFonts w:ascii="Arial" w:hAnsi="Arial" w:cs="Arial"/>
                <w:sz w:val="18"/>
                <w:lang w:eastAsia="zh-CN"/>
              </w:rPr>
            </w:pPr>
          </w:p>
        </w:tc>
        <w:tc>
          <w:tcPr>
            <w:tcW w:w="586" w:type="dxa"/>
          </w:tcPr>
          <w:p>
            <w:pPr>
              <w:keepNext/>
              <w:keepLines/>
              <w:jc w:val="center"/>
              <w:rPr>
                <w:ins w:id="433" w:author="作成者"/>
                <w:rFonts w:ascii="Arial" w:hAnsi="Arial" w:cs="Arial"/>
                <w:sz w:val="18"/>
                <w:lang w:eastAsia="zh-CN"/>
              </w:rPr>
            </w:pPr>
          </w:p>
        </w:tc>
        <w:tc>
          <w:tcPr>
            <w:tcW w:w="586" w:type="dxa"/>
            <w:vAlign w:val="center"/>
          </w:tcPr>
          <w:p>
            <w:pPr>
              <w:keepNext/>
              <w:keepLines/>
              <w:jc w:val="center"/>
              <w:rPr>
                <w:ins w:id="434" w:author="作成者"/>
                <w:rFonts w:ascii="Arial" w:hAnsi="Arial" w:cs="Arial"/>
                <w:sz w:val="18"/>
                <w:lang w:eastAsia="zh-CN"/>
              </w:rPr>
            </w:pPr>
          </w:p>
        </w:tc>
        <w:tc>
          <w:tcPr>
            <w:tcW w:w="586" w:type="dxa"/>
            <w:vAlign w:val="center"/>
          </w:tcPr>
          <w:p>
            <w:pPr>
              <w:keepNext/>
              <w:keepLines/>
              <w:jc w:val="center"/>
              <w:rPr>
                <w:ins w:id="435" w:author="作成者"/>
                <w:rFonts w:ascii="Arial" w:hAnsi="Arial" w:cs="Arial"/>
                <w:sz w:val="18"/>
                <w:lang w:eastAsia="zh-CN"/>
              </w:rPr>
            </w:pPr>
          </w:p>
        </w:tc>
        <w:tc>
          <w:tcPr>
            <w:tcW w:w="586" w:type="dxa"/>
          </w:tcPr>
          <w:p>
            <w:pPr>
              <w:keepNext/>
              <w:keepLines/>
              <w:jc w:val="center"/>
              <w:rPr>
                <w:ins w:id="436" w:author="作成者"/>
                <w:rFonts w:ascii="Arial" w:hAnsi="Arial" w:cs="Arial"/>
                <w:sz w:val="18"/>
                <w:lang w:eastAsia="zh-CN"/>
              </w:rPr>
            </w:pPr>
          </w:p>
        </w:tc>
        <w:tc>
          <w:tcPr>
            <w:tcW w:w="586" w:type="dxa"/>
          </w:tcPr>
          <w:p>
            <w:pPr>
              <w:keepNext/>
              <w:keepLines/>
              <w:jc w:val="center"/>
              <w:rPr>
                <w:ins w:id="437" w:author="作成者"/>
                <w:rFonts w:ascii="Arial" w:hAnsi="Arial" w:cs="Arial"/>
                <w:sz w:val="18"/>
                <w:lang w:eastAsia="zh-CN"/>
              </w:rPr>
            </w:pPr>
          </w:p>
        </w:tc>
        <w:tc>
          <w:tcPr>
            <w:tcW w:w="586" w:type="dxa"/>
          </w:tcPr>
          <w:p>
            <w:pPr>
              <w:keepNext/>
              <w:keepLines/>
              <w:jc w:val="center"/>
              <w:rPr>
                <w:ins w:id="438" w:author="作成者"/>
                <w:rFonts w:ascii="Arial" w:hAnsi="Arial" w:cs="Arial"/>
                <w:sz w:val="18"/>
                <w:lang w:eastAsia="zh-CN"/>
              </w:rPr>
            </w:pPr>
          </w:p>
        </w:tc>
        <w:tc>
          <w:tcPr>
            <w:tcW w:w="586" w:type="dxa"/>
          </w:tcPr>
          <w:p>
            <w:pPr>
              <w:keepNext/>
              <w:keepLines/>
              <w:jc w:val="center"/>
              <w:rPr>
                <w:ins w:id="439" w:author="作成者"/>
                <w:rFonts w:ascii="Arial" w:hAnsi="Arial" w:cs="Arial"/>
                <w:sz w:val="18"/>
                <w:lang w:eastAsia="zh-CN"/>
              </w:rPr>
            </w:pPr>
          </w:p>
        </w:tc>
        <w:tc>
          <w:tcPr>
            <w:tcW w:w="1186" w:type="dxa"/>
            <w:vMerge/>
            <w:vAlign w:val="center"/>
          </w:tcPr>
          <w:p>
            <w:pPr>
              <w:keepNext/>
              <w:keepLines/>
              <w:jc w:val="center"/>
              <w:rPr>
                <w:ins w:id="440" w:author="作成者"/>
                <w:rFonts w:ascii="Arial" w:hAnsi="Arial" w:cs="Arial"/>
                <w:sz w:val="18"/>
              </w:rPr>
            </w:pPr>
          </w:p>
        </w:tc>
      </w:tr>
    </w:tbl>
    <w:p>
      <w:pPr>
        <w:pStyle w:val="TH"/>
        <w:rPr>
          <w:ins w:id="441" w:author="作成者"/>
        </w:rPr>
      </w:pPr>
    </w:p>
    <w:p>
      <w:pPr>
        <w:pStyle w:val="TH"/>
        <w:rPr>
          <w:ins w:id="442" w:author="作成者"/>
        </w:rPr>
      </w:pPr>
    </w:p>
    <w:p>
      <w:pPr>
        <w:pStyle w:val="3"/>
        <w:rPr>
          <w:ins w:id="443" w:author="作成者"/>
          <w:rFonts w:cs="Arial"/>
        </w:rPr>
      </w:pPr>
      <w:bookmarkStart w:id="444" w:name="_Toc521068531"/>
      <w:bookmarkStart w:id="445" w:name="_Toc528077788"/>
      <w:ins w:id="446" w:author="作成者">
        <w:r>
          <w:rPr>
            <w:rFonts w:cs="Arial"/>
          </w:rPr>
          <w:t>6.X.3</w:t>
        </w:r>
        <w:r>
          <w:rPr>
            <w:rFonts w:cs="Arial"/>
          </w:rPr>
          <w:tab/>
          <w:t>Co-existence studies</w:t>
        </w:r>
        <w:bookmarkEnd w:id="444"/>
        <w:bookmarkEnd w:id="445"/>
      </w:ins>
    </w:p>
    <w:p>
      <w:pPr>
        <w:rPr>
          <w:ins w:id="447" w:author="作成者"/>
        </w:rPr>
      </w:pPr>
      <w:bookmarkStart w:id="448" w:name="_Toc436488794"/>
      <w:bookmarkStart w:id="449" w:name="_Toc465190675"/>
      <w:ins w:id="450" w:author="作成者">
        <w:r>
          <w:rPr>
            <w:rFonts w:ascii="Times New Roman" w:hAnsi="Times New Roman" w:cs="Times New Roman"/>
            <w:sz w:val="20"/>
            <w:szCs w:val="21"/>
          </w:rPr>
          <w:t xml:space="preserve">Based on the co-existence studies of DC_11A-n3A and DC_11A-n28A captured in TR 37.716-11-11,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lastRenderedPageBreak/>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n28. </w:t>
        </w:r>
      </w:ins>
    </w:p>
    <w:p>
      <w:pPr>
        <w:rPr>
          <w:ins w:id="451" w:author="作成者"/>
        </w:rPr>
      </w:pPr>
    </w:p>
    <w:p>
      <w:pPr>
        <w:pStyle w:val="3"/>
        <w:rPr>
          <w:ins w:id="452" w:author="作成者"/>
          <w:rFonts w:cs="Arial"/>
          <w:szCs w:val="28"/>
        </w:rPr>
      </w:pPr>
      <w:bookmarkStart w:id="453" w:name="_Toc521068532"/>
      <w:bookmarkStart w:id="454" w:name="_Toc528077789"/>
      <w:bookmarkEnd w:id="448"/>
      <w:bookmarkEnd w:id="449"/>
      <w:ins w:id="455"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3"/>
        <w:bookmarkEnd w:id="454"/>
      </w:ins>
    </w:p>
    <w:p>
      <w:pPr>
        <w:rPr>
          <w:ins w:id="456" w:author="作成者"/>
          <w:rFonts w:ascii="Times New Roman" w:hAnsi="Times New Roman" w:cs="Times New Roman"/>
          <w:sz w:val="20"/>
          <w:szCs w:val="21"/>
        </w:rPr>
      </w:pPr>
      <w:ins w:id="457" w:author="作成者">
        <w:r>
          <w:rPr>
            <w:rFonts w:ascii="Times New Roman" w:hAnsi="Times New Roman" w:cs="Times New Roman"/>
            <w:sz w:val="20"/>
            <w:szCs w:val="21"/>
          </w:rPr>
          <w:t xml:space="preserve">For DC_11_n3-n28,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458" w:author="作成者"/>
        </w:rPr>
      </w:pPr>
      <w:ins w:id="459"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460" w:author="作成者"/>
        </w:trPr>
        <w:tc>
          <w:tcPr>
            <w:tcW w:w="1535" w:type="dxa"/>
            <w:vAlign w:val="center"/>
            <w:hideMark/>
          </w:tcPr>
          <w:p>
            <w:pPr>
              <w:pStyle w:val="TAH"/>
              <w:rPr>
                <w:ins w:id="461" w:author="作成者"/>
              </w:rPr>
            </w:pPr>
            <w:ins w:id="462" w:author="作成者">
              <w:r>
                <w:t>Inter-band DC Configuration</w:t>
              </w:r>
            </w:ins>
          </w:p>
        </w:tc>
        <w:tc>
          <w:tcPr>
            <w:tcW w:w="2049" w:type="dxa"/>
            <w:vAlign w:val="center"/>
            <w:hideMark/>
          </w:tcPr>
          <w:p>
            <w:pPr>
              <w:pStyle w:val="TAH"/>
              <w:rPr>
                <w:ins w:id="463" w:author="作成者"/>
              </w:rPr>
            </w:pPr>
            <w:ins w:id="464" w:author="作成者">
              <w:r>
                <w:t>E-UTRA and NR Band</w:t>
              </w:r>
            </w:ins>
          </w:p>
        </w:tc>
        <w:tc>
          <w:tcPr>
            <w:tcW w:w="2340" w:type="dxa"/>
            <w:vAlign w:val="center"/>
            <w:hideMark/>
          </w:tcPr>
          <w:p>
            <w:pPr>
              <w:pStyle w:val="TAH"/>
              <w:rPr>
                <w:ins w:id="465" w:author="作成者"/>
              </w:rPr>
            </w:pPr>
            <w:ins w:id="466" w:author="作成者">
              <w:r>
                <w:t>ΔT</w:t>
              </w:r>
              <w:r>
                <w:rPr>
                  <w:vertAlign w:val="subscript"/>
                </w:rPr>
                <w:t>IB,c</w:t>
              </w:r>
              <w:r>
                <w:t xml:space="preserve"> [dB]</w:t>
              </w:r>
            </w:ins>
          </w:p>
        </w:tc>
      </w:tr>
      <w:tr>
        <w:trPr>
          <w:jc w:val="center"/>
          <w:ins w:id="467" w:author="作成者"/>
        </w:trPr>
        <w:tc>
          <w:tcPr>
            <w:tcW w:w="1535" w:type="dxa"/>
            <w:vMerge w:val="restart"/>
            <w:vAlign w:val="center"/>
          </w:tcPr>
          <w:p>
            <w:pPr>
              <w:pStyle w:val="TAC"/>
              <w:rPr>
                <w:ins w:id="468" w:author="作成者"/>
              </w:rPr>
            </w:pPr>
            <w:ins w:id="469" w:author="作成者">
              <w:r>
                <w:t>DC_11_n3-n28</w:t>
              </w:r>
            </w:ins>
          </w:p>
        </w:tc>
        <w:tc>
          <w:tcPr>
            <w:tcW w:w="2049" w:type="dxa"/>
            <w:vAlign w:val="center"/>
          </w:tcPr>
          <w:p>
            <w:pPr>
              <w:pStyle w:val="TAC"/>
              <w:rPr>
                <w:ins w:id="470" w:author="作成者"/>
              </w:rPr>
            </w:pPr>
            <w:ins w:id="471" w:author="作成者">
              <w:r>
                <w:t>11</w:t>
              </w:r>
            </w:ins>
          </w:p>
        </w:tc>
        <w:tc>
          <w:tcPr>
            <w:tcW w:w="2340" w:type="dxa"/>
            <w:vAlign w:val="center"/>
          </w:tcPr>
          <w:p>
            <w:pPr>
              <w:pStyle w:val="TAC"/>
              <w:rPr>
                <w:ins w:id="472" w:author="作成者"/>
              </w:rPr>
            </w:pPr>
            <w:ins w:id="473" w:author="作成者">
              <w:r>
                <w:rPr>
                  <w:rFonts w:hint="eastAsia"/>
                </w:rPr>
                <w:t>0</w:t>
              </w:r>
              <w:r>
                <w:t>.8</w:t>
              </w:r>
            </w:ins>
          </w:p>
        </w:tc>
      </w:tr>
      <w:tr>
        <w:trPr>
          <w:jc w:val="center"/>
          <w:ins w:id="474" w:author="作成者"/>
        </w:trPr>
        <w:tc>
          <w:tcPr>
            <w:tcW w:w="1535" w:type="dxa"/>
            <w:vMerge/>
            <w:vAlign w:val="center"/>
            <w:hideMark/>
          </w:tcPr>
          <w:p>
            <w:pPr>
              <w:pStyle w:val="TAC"/>
              <w:rPr>
                <w:ins w:id="475" w:author="作成者"/>
              </w:rPr>
            </w:pPr>
          </w:p>
        </w:tc>
        <w:tc>
          <w:tcPr>
            <w:tcW w:w="2049" w:type="dxa"/>
            <w:vAlign w:val="center"/>
            <w:hideMark/>
          </w:tcPr>
          <w:p>
            <w:pPr>
              <w:pStyle w:val="TAC"/>
              <w:rPr>
                <w:ins w:id="476" w:author="作成者"/>
                <w:lang w:eastAsia="ko-KR"/>
              </w:rPr>
            </w:pPr>
            <w:ins w:id="477" w:author="作成者">
              <w:r>
                <w:t>n3</w:t>
              </w:r>
            </w:ins>
          </w:p>
        </w:tc>
        <w:tc>
          <w:tcPr>
            <w:tcW w:w="2340" w:type="dxa"/>
            <w:vAlign w:val="center"/>
          </w:tcPr>
          <w:p>
            <w:pPr>
              <w:pStyle w:val="TAC"/>
              <w:rPr>
                <w:ins w:id="478" w:author="作成者"/>
              </w:rPr>
            </w:pPr>
            <w:ins w:id="479" w:author="作成者">
              <w:r>
                <w:rPr>
                  <w:rFonts w:hint="eastAsia"/>
                </w:rPr>
                <w:t>0</w:t>
              </w:r>
              <w:r>
                <w:t>.9</w:t>
              </w:r>
            </w:ins>
          </w:p>
        </w:tc>
      </w:tr>
      <w:tr>
        <w:trPr>
          <w:trHeight w:val="74"/>
          <w:jc w:val="center"/>
          <w:ins w:id="480" w:author="作成者"/>
        </w:trPr>
        <w:tc>
          <w:tcPr>
            <w:tcW w:w="1535" w:type="dxa"/>
            <w:vMerge/>
            <w:vAlign w:val="center"/>
            <w:hideMark/>
          </w:tcPr>
          <w:p>
            <w:pPr>
              <w:pStyle w:val="TAC"/>
              <w:rPr>
                <w:ins w:id="481" w:author="作成者"/>
              </w:rPr>
            </w:pPr>
          </w:p>
        </w:tc>
        <w:tc>
          <w:tcPr>
            <w:tcW w:w="2049" w:type="dxa"/>
            <w:vAlign w:val="center"/>
            <w:hideMark/>
          </w:tcPr>
          <w:p>
            <w:pPr>
              <w:pStyle w:val="TAC"/>
              <w:rPr>
                <w:ins w:id="482" w:author="作成者"/>
                <w:lang w:eastAsia="ko-KR"/>
              </w:rPr>
            </w:pPr>
            <w:ins w:id="483" w:author="作成者">
              <w:r>
                <w:t>n28</w:t>
              </w:r>
            </w:ins>
          </w:p>
        </w:tc>
        <w:tc>
          <w:tcPr>
            <w:tcW w:w="2340" w:type="dxa"/>
          </w:tcPr>
          <w:p>
            <w:pPr>
              <w:pStyle w:val="TAC"/>
              <w:rPr>
                <w:ins w:id="484" w:author="作成者"/>
              </w:rPr>
            </w:pPr>
            <w:ins w:id="485" w:author="作成者">
              <w:r>
                <w:rPr>
                  <w:rFonts w:hint="eastAsia"/>
                </w:rPr>
                <w:t>0</w:t>
              </w:r>
              <w:r>
                <w:t>.6</w:t>
              </w:r>
            </w:ins>
          </w:p>
        </w:tc>
      </w:tr>
    </w:tbl>
    <w:p>
      <w:pPr>
        <w:rPr>
          <w:ins w:id="486" w:author="作成者"/>
        </w:rPr>
      </w:pPr>
    </w:p>
    <w:p>
      <w:pPr>
        <w:pStyle w:val="TH"/>
        <w:rPr>
          <w:ins w:id="487" w:author="作成者"/>
        </w:rPr>
      </w:pPr>
      <w:ins w:id="48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489" w:author="作成者"/>
        </w:trPr>
        <w:tc>
          <w:tcPr>
            <w:tcW w:w="1535" w:type="dxa"/>
            <w:vAlign w:val="center"/>
            <w:hideMark/>
          </w:tcPr>
          <w:p>
            <w:pPr>
              <w:pStyle w:val="TAH"/>
              <w:rPr>
                <w:ins w:id="490" w:author="作成者"/>
              </w:rPr>
            </w:pPr>
            <w:ins w:id="491" w:author="作成者">
              <w:r>
                <w:t>Inter-band DC Configuration</w:t>
              </w:r>
            </w:ins>
          </w:p>
        </w:tc>
        <w:tc>
          <w:tcPr>
            <w:tcW w:w="2052" w:type="dxa"/>
            <w:vAlign w:val="center"/>
            <w:hideMark/>
          </w:tcPr>
          <w:p>
            <w:pPr>
              <w:pStyle w:val="TAH"/>
              <w:rPr>
                <w:ins w:id="492" w:author="作成者"/>
              </w:rPr>
            </w:pPr>
            <w:ins w:id="493" w:author="作成者">
              <w:r>
                <w:t>E-UTRA and NR Band</w:t>
              </w:r>
            </w:ins>
          </w:p>
        </w:tc>
        <w:tc>
          <w:tcPr>
            <w:tcW w:w="2340" w:type="dxa"/>
            <w:vAlign w:val="center"/>
            <w:hideMark/>
          </w:tcPr>
          <w:p>
            <w:pPr>
              <w:pStyle w:val="TAH"/>
              <w:rPr>
                <w:ins w:id="494" w:author="作成者"/>
              </w:rPr>
            </w:pPr>
            <w:ins w:id="495" w:author="作成者">
              <w:r>
                <w:t>ΔR</w:t>
              </w:r>
              <w:r>
                <w:rPr>
                  <w:vertAlign w:val="subscript"/>
                </w:rPr>
                <w:t>IB</w:t>
              </w:r>
              <w:r>
                <w:t xml:space="preserve"> [dB]</w:t>
              </w:r>
            </w:ins>
          </w:p>
        </w:tc>
      </w:tr>
      <w:tr>
        <w:trPr>
          <w:jc w:val="center"/>
          <w:ins w:id="496" w:author="作成者"/>
        </w:trPr>
        <w:tc>
          <w:tcPr>
            <w:tcW w:w="1535" w:type="dxa"/>
            <w:vMerge w:val="restart"/>
            <w:vAlign w:val="center"/>
          </w:tcPr>
          <w:p>
            <w:pPr>
              <w:pStyle w:val="TAC"/>
              <w:rPr>
                <w:ins w:id="497" w:author="作成者"/>
              </w:rPr>
            </w:pPr>
            <w:ins w:id="498" w:author="作成者">
              <w:r>
                <w:t>DC_11_n3-n28</w:t>
              </w:r>
            </w:ins>
          </w:p>
        </w:tc>
        <w:tc>
          <w:tcPr>
            <w:tcW w:w="2052" w:type="dxa"/>
            <w:vAlign w:val="center"/>
          </w:tcPr>
          <w:p>
            <w:pPr>
              <w:pStyle w:val="TAC"/>
              <w:rPr>
                <w:ins w:id="499" w:author="作成者"/>
              </w:rPr>
            </w:pPr>
            <w:ins w:id="500" w:author="作成者">
              <w:r>
                <w:t>11</w:t>
              </w:r>
            </w:ins>
          </w:p>
        </w:tc>
        <w:tc>
          <w:tcPr>
            <w:tcW w:w="2340" w:type="dxa"/>
          </w:tcPr>
          <w:p>
            <w:pPr>
              <w:pStyle w:val="TAC"/>
              <w:rPr>
                <w:ins w:id="501" w:author="作成者"/>
              </w:rPr>
            </w:pPr>
            <w:ins w:id="502" w:author="作成者">
              <w:r>
                <w:rPr>
                  <w:rFonts w:hint="eastAsia"/>
                </w:rPr>
                <w:t>0</w:t>
              </w:r>
              <w:r>
                <w:t>.3</w:t>
              </w:r>
            </w:ins>
          </w:p>
        </w:tc>
      </w:tr>
      <w:tr>
        <w:trPr>
          <w:jc w:val="center"/>
          <w:ins w:id="503" w:author="作成者"/>
        </w:trPr>
        <w:tc>
          <w:tcPr>
            <w:tcW w:w="1535" w:type="dxa"/>
            <w:vMerge/>
            <w:vAlign w:val="center"/>
          </w:tcPr>
          <w:p>
            <w:pPr>
              <w:pStyle w:val="TAC"/>
              <w:rPr>
                <w:ins w:id="504" w:author="作成者"/>
              </w:rPr>
            </w:pPr>
          </w:p>
        </w:tc>
        <w:tc>
          <w:tcPr>
            <w:tcW w:w="2052" w:type="dxa"/>
            <w:vAlign w:val="center"/>
          </w:tcPr>
          <w:p>
            <w:pPr>
              <w:pStyle w:val="TAC"/>
              <w:rPr>
                <w:ins w:id="505" w:author="作成者"/>
                <w:lang w:eastAsia="ko-KR"/>
              </w:rPr>
            </w:pPr>
            <w:ins w:id="506" w:author="作成者">
              <w:r>
                <w:t>n3</w:t>
              </w:r>
            </w:ins>
          </w:p>
        </w:tc>
        <w:tc>
          <w:tcPr>
            <w:tcW w:w="2340" w:type="dxa"/>
          </w:tcPr>
          <w:p>
            <w:pPr>
              <w:pStyle w:val="TAC"/>
              <w:rPr>
                <w:ins w:id="507" w:author="作成者"/>
              </w:rPr>
            </w:pPr>
            <w:ins w:id="508" w:author="作成者">
              <w:r>
                <w:rPr>
                  <w:rFonts w:hint="eastAsia"/>
                </w:rPr>
                <w:t>0</w:t>
              </w:r>
              <w:r>
                <w:t>.5</w:t>
              </w:r>
            </w:ins>
          </w:p>
        </w:tc>
      </w:tr>
      <w:tr>
        <w:trPr>
          <w:trHeight w:val="74"/>
          <w:jc w:val="center"/>
          <w:ins w:id="509" w:author="作成者"/>
        </w:trPr>
        <w:tc>
          <w:tcPr>
            <w:tcW w:w="1535" w:type="dxa"/>
            <w:vMerge/>
            <w:vAlign w:val="center"/>
          </w:tcPr>
          <w:p>
            <w:pPr>
              <w:pStyle w:val="TAC"/>
              <w:rPr>
                <w:ins w:id="510" w:author="作成者"/>
              </w:rPr>
            </w:pPr>
          </w:p>
        </w:tc>
        <w:tc>
          <w:tcPr>
            <w:tcW w:w="2052" w:type="dxa"/>
            <w:vAlign w:val="center"/>
          </w:tcPr>
          <w:p>
            <w:pPr>
              <w:pStyle w:val="TAC"/>
              <w:rPr>
                <w:ins w:id="511" w:author="作成者"/>
                <w:lang w:eastAsia="ko-KR"/>
              </w:rPr>
            </w:pPr>
            <w:ins w:id="512" w:author="作成者">
              <w:r>
                <w:t>n28</w:t>
              </w:r>
            </w:ins>
          </w:p>
        </w:tc>
        <w:tc>
          <w:tcPr>
            <w:tcW w:w="2340" w:type="dxa"/>
          </w:tcPr>
          <w:p>
            <w:pPr>
              <w:pStyle w:val="TAC"/>
              <w:rPr>
                <w:ins w:id="513" w:author="作成者"/>
              </w:rPr>
            </w:pPr>
            <w:ins w:id="514" w:author="作成者">
              <w:r>
                <w:rPr>
                  <w:rFonts w:hint="eastAsia"/>
                </w:rPr>
                <w:t>0</w:t>
              </w:r>
              <w:r>
                <w:t>.2</w:t>
              </w:r>
            </w:ins>
          </w:p>
        </w:tc>
      </w:tr>
    </w:tbl>
    <w:p>
      <w:pPr>
        <w:rPr>
          <w:ins w:id="515" w:author="作成者"/>
        </w:rPr>
      </w:pPr>
    </w:p>
    <w:p>
      <w:pPr>
        <w:pStyle w:val="3"/>
        <w:rPr>
          <w:ins w:id="516" w:author="作成者"/>
          <w:rFonts w:ascii="Calibri" w:hAnsi="Calibri"/>
          <w:szCs w:val="22"/>
          <w:lang w:eastAsia="ja-JP"/>
        </w:rPr>
      </w:pPr>
      <w:bookmarkStart w:id="517" w:name="_Toc521068533"/>
      <w:bookmarkStart w:id="518" w:name="_Toc528077790"/>
      <w:ins w:id="519" w:author="作成者">
        <w:r>
          <w:t>6.X.</w:t>
        </w:r>
        <w:r>
          <w:rPr>
            <w:rFonts w:hint="eastAsia"/>
          </w:rPr>
          <w:t>5</w:t>
        </w:r>
        <w:r>
          <w:rPr>
            <w:rFonts w:ascii="Calibri" w:hAnsi="Calibri"/>
            <w:sz w:val="22"/>
            <w:szCs w:val="22"/>
            <w:lang w:eastAsia="sv-SE"/>
          </w:rPr>
          <w:tab/>
        </w:r>
        <w:r>
          <w:rPr>
            <w:rFonts w:hint="eastAsia"/>
            <w:lang w:eastAsia="ja-JP"/>
          </w:rPr>
          <w:t>MSD</w:t>
        </w:r>
        <w:bookmarkEnd w:id="517"/>
        <w:bookmarkEnd w:id="518"/>
      </w:ins>
    </w:p>
    <w:p>
      <w:pPr>
        <w:rPr>
          <w:ins w:id="520" w:author="作成者"/>
          <w:rFonts w:ascii="Times New Roman" w:hAnsi="Times New Roman" w:cs="Times New Roman"/>
          <w:sz w:val="20"/>
          <w:szCs w:val="20"/>
        </w:rPr>
      </w:pPr>
      <w:ins w:id="521"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IMD5 of B11 and n3 to Band n28 Rx need to be addressed for REFSENS relaxation. Based on the relaxation value of CA_3-21-28, The following value is proposed:</w:t>
        </w:r>
      </w:ins>
    </w:p>
    <w:p>
      <w:pPr>
        <w:pStyle w:val="TH"/>
        <w:rPr>
          <w:ins w:id="522" w:author="作成者"/>
        </w:rPr>
      </w:pPr>
      <w:ins w:id="523"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524" w:author="作成者"/>
        </w:trPr>
        <w:tc>
          <w:tcPr>
            <w:tcW w:w="9290" w:type="dxa"/>
            <w:gridSpan w:val="9"/>
            <w:tcBorders>
              <w:bottom w:val="single" w:sz="4" w:space="0" w:color="auto"/>
            </w:tcBorders>
            <w:shd w:val="clear" w:color="auto" w:fill="auto"/>
            <w:vAlign w:val="center"/>
          </w:tcPr>
          <w:p>
            <w:pPr>
              <w:pStyle w:val="TAH"/>
              <w:rPr>
                <w:ins w:id="525" w:author="作成者"/>
              </w:rPr>
            </w:pPr>
            <w:ins w:id="526" w:author="作成者">
              <w:r>
                <w:t>NR or E-UTRA Band / Channel bandwidth / N</w:t>
              </w:r>
              <w:r>
                <w:rPr>
                  <w:vertAlign w:val="subscript"/>
                </w:rPr>
                <w:t>RB</w:t>
              </w:r>
              <w:r>
                <w:t xml:space="preserve"> / MSD</w:t>
              </w:r>
            </w:ins>
          </w:p>
        </w:tc>
      </w:tr>
      <w:tr>
        <w:trPr>
          <w:trHeight w:val="231"/>
          <w:tblHeader/>
          <w:jc w:val="center"/>
          <w:ins w:id="527" w:author="作成者"/>
        </w:trPr>
        <w:tc>
          <w:tcPr>
            <w:tcW w:w="1907" w:type="dxa"/>
            <w:tcBorders>
              <w:bottom w:val="single" w:sz="4" w:space="0" w:color="auto"/>
            </w:tcBorders>
            <w:shd w:val="clear" w:color="auto" w:fill="auto"/>
            <w:vAlign w:val="center"/>
          </w:tcPr>
          <w:p>
            <w:pPr>
              <w:keepNext/>
              <w:keepLines/>
              <w:jc w:val="center"/>
              <w:rPr>
                <w:ins w:id="528" w:author="作成者"/>
                <w:rFonts w:ascii="Arial" w:hAnsi="Arial" w:cs="Arial"/>
                <w:b/>
                <w:sz w:val="18"/>
              </w:rPr>
            </w:pPr>
            <w:ins w:id="52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530" w:author="作成者"/>
                <w:rFonts w:ascii="Arial" w:hAnsi="Arial" w:cs="Arial"/>
                <w:b/>
                <w:sz w:val="18"/>
              </w:rPr>
            </w:pPr>
            <w:ins w:id="53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532" w:author="作成者"/>
                <w:rFonts w:ascii="Arial" w:hAnsi="Arial" w:cs="Arial"/>
                <w:b/>
                <w:sz w:val="18"/>
              </w:rPr>
            </w:pPr>
            <w:ins w:id="53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534" w:author="作成者"/>
                <w:rFonts w:ascii="Arial" w:hAnsi="Arial" w:cs="Arial"/>
                <w:b/>
                <w:sz w:val="18"/>
              </w:rPr>
            </w:pPr>
            <w:ins w:id="53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536" w:author="作成者"/>
                <w:rFonts w:ascii="Arial" w:hAnsi="Arial" w:cs="Arial"/>
                <w:b/>
                <w:sz w:val="18"/>
              </w:rPr>
            </w:pPr>
            <w:ins w:id="537" w:author="作成者">
              <w:r>
                <w:rPr>
                  <w:rFonts w:ascii="Arial" w:hAnsi="Arial" w:cs="Arial"/>
                  <w:b/>
                  <w:sz w:val="18"/>
                </w:rPr>
                <w:t>UL</w:t>
              </w:r>
            </w:ins>
          </w:p>
          <w:p>
            <w:pPr>
              <w:keepNext/>
              <w:keepLines/>
              <w:jc w:val="center"/>
              <w:rPr>
                <w:ins w:id="538" w:author="作成者"/>
                <w:rFonts w:ascii="Arial" w:hAnsi="Arial" w:cs="Arial"/>
                <w:b/>
                <w:sz w:val="18"/>
              </w:rPr>
            </w:pPr>
            <w:ins w:id="53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540" w:author="作成者"/>
                <w:rFonts w:ascii="Arial" w:hAnsi="Arial" w:cs="Arial"/>
                <w:b/>
                <w:sz w:val="18"/>
              </w:rPr>
            </w:pPr>
            <w:ins w:id="54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542" w:author="作成者"/>
                <w:rFonts w:ascii="Arial" w:hAnsi="Arial" w:cs="Arial"/>
                <w:b/>
                <w:sz w:val="18"/>
              </w:rPr>
            </w:pPr>
            <w:ins w:id="54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544" w:author="作成者"/>
                <w:rFonts w:ascii="Arial" w:hAnsi="Arial" w:cs="Arial"/>
                <w:b/>
                <w:sz w:val="18"/>
              </w:rPr>
            </w:pPr>
            <w:ins w:id="545" w:author="作成者">
              <w:r>
                <w:rPr>
                  <w:rFonts w:ascii="Arial" w:hAnsi="Arial" w:cs="Arial"/>
                  <w:b/>
                  <w:sz w:val="18"/>
                </w:rPr>
                <w:t>Duplex mode</w:t>
              </w:r>
            </w:ins>
          </w:p>
        </w:tc>
        <w:tc>
          <w:tcPr>
            <w:tcW w:w="757" w:type="dxa"/>
            <w:tcBorders>
              <w:bottom w:val="single" w:sz="4" w:space="0" w:color="auto"/>
            </w:tcBorders>
          </w:tcPr>
          <w:p>
            <w:pPr>
              <w:keepNext/>
              <w:keepLines/>
              <w:jc w:val="center"/>
              <w:rPr>
                <w:ins w:id="546" w:author="作成者"/>
                <w:rFonts w:ascii="Arial" w:hAnsi="Arial" w:cs="Arial"/>
                <w:b/>
                <w:sz w:val="18"/>
              </w:rPr>
            </w:pPr>
            <w:ins w:id="547" w:author="作成者">
              <w:r>
                <w:rPr>
                  <w:rFonts w:ascii="Arial" w:hAnsi="Arial" w:cs="Arial"/>
                  <w:b/>
                  <w:sz w:val="18"/>
                </w:rPr>
                <w:t>IMD order</w:t>
              </w:r>
            </w:ins>
          </w:p>
        </w:tc>
      </w:tr>
      <w:tr>
        <w:trPr>
          <w:trHeight w:val="54"/>
          <w:jc w:val="center"/>
          <w:ins w:id="548" w:author="作成者"/>
        </w:trPr>
        <w:tc>
          <w:tcPr>
            <w:tcW w:w="1907" w:type="dxa"/>
            <w:vMerge w:val="restart"/>
            <w:shd w:val="clear" w:color="auto" w:fill="auto"/>
            <w:vAlign w:val="center"/>
          </w:tcPr>
          <w:p>
            <w:pPr>
              <w:keepNext/>
              <w:keepLines/>
              <w:jc w:val="center"/>
              <w:rPr>
                <w:ins w:id="549" w:author="作成者"/>
                <w:rFonts w:ascii="Arial" w:hAnsi="Arial" w:cs="Arial"/>
                <w:sz w:val="18"/>
              </w:rPr>
            </w:pPr>
            <w:ins w:id="550"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551" w:author="作成者"/>
                <w:rFonts w:ascii="Arial" w:hAnsi="Arial" w:cs="Arial"/>
                <w:sz w:val="18"/>
              </w:rPr>
            </w:pPr>
            <w:ins w:id="552" w:author="作成者">
              <w:r>
                <w:rPr>
                  <w:rFonts w:ascii="Arial" w:hAnsi="Arial" w:cs="Arial" w:hint="eastAsia"/>
                  <w:sz w:val="18"/>
                </w:rPr>
                <w:t>11</w:t>
              </w:r>
            </w:ins>
          </w:p>
        </w:tc>
        <w:tc>
          <w:tcPr>
            <w:tcW w:w="1160" w:type="dxa"/>
            <w:shd w:val="clear" w:color="auto" w:fill="auto"/>
            <w:noWrap/>
          </w:tcPr>
          <w:p>
            <w:pPr>
              <w:jc w:val="center"/>
              <w:rPr>
                <w:ins w:id="553" w:author="作成者"/>
              </w:rPr>
            </w:pPr>
            <w:ins w:id="554" w:author="作成者">
              <w:r>
                <w:rPr>
                  <w:rFonts w:hint="eastAsia"/>
                </w:rPr>
                <w:t>1</w:t>
              </w:r>
              <w:r>
                <w:t>435</w:t>
              </w:r>
            </w:ins>
          </w:p>
        </w:tc>
        <w:tc>
          <w:tcPr>
            <w:tcW w:w="746" w:type="dxa"/>
            <w:shd w:val="clear" w:color="auto" w:fill="auto"/>
            <w:noWrap/>
          </w:tcPr>
          <w:p>
            <w:pPr>
              <w:jc w:val="center"/>
              <w:rPr>
                <w:ins w:id="555" w:author="作成者"/>
              </w:rPr>
            </w:pPr>
            <w:ins w:id="556" w:author="作成者">
              <w:r>
                <w:rPr>
                  <w:rFonts w:hint="eastAsia"/>
                </w:rPr>
                <w:t>5</w:t>
              </w:r>
            </w:ins>
          </w:p>
        </w:tc>
        <w:tc>
          <w:tcPr>
            <w:tcW w:w="824" w:type="dxa"/>
            <w:shd w:val="clear" w:color="auto" w:fill="auto"/>
            <w:noWrap/>
          </w:tcPr>
          <w:p>
            <w:pPr>
              <w:jc w:val="center"/>
              <w:rPr>
                <w:ins w:id="557" w:author="作成者"/>
              </w:rPr>
            </w:pPr>
            <w:ins w:id="558" w:author="作成者">
              <w:r>
                <w:t>25</w:t>
              </w:r>
            </w:ins>
          </w:p>
        </w:tc>
        <w:tc>
          <w:tcPr>
            <w:tcW w:w="1299" w:type="dxa"/>
            <w:shd w:val="clear" w:color="auto" w:fill="auto"/>
            <w:noWrap/>
          </w:tcPr>
          <w:p>
            <w:pPr>
              <w:jc w:val="center"/>
              <w:rPr>
                <w:ins w:id="559" w:author="作成者"/>
              </w:rPr>
            </w:pPr>
            <w:ins w:id="560" w:author="作成者">
              <w:r>
                <w:rPr>
                  <w:rFonts w:hint="eastAsia"/>
                </w:rPr>
                <w:t>1</w:t>
              </w:r>
              <w:r>
                <w:t>483</w:t>
              </w:r>
            </w:ins>
          </w:p>
        </w:tc>
        <w:tc>
          <w:tcPr>
            <w:tcW w:w="634" w:type="dxa"/>
            <w:shd w:val="clear" w:color="auto" w:fill="auto"/>
            <w:vAlign w:val="center"/>
          </w:tcPr>
          <w:p>
            <w:pPr>
              <w:keepNext/>
              <w:keepLines/>
              <w:jc w:val="center"/>
              <w:rPr>
                <w:ins w:id="561" w:author="作成者"/>
                <w:rFonts w:ascii="Arial" w:hAnsi="Arial" w:cs="Arial"/>
                <w:sz w:val="18"/>
              </w:rPr>
            </w:pPr>
            <w:ins w:id="562" w:author="作成者">
              <w:r>
                <w:rPr>
                  <w:rFonts w:ascii="Arial" w:hAnsi="Arial" w:cs="Arial"/>
                  <w:sz w:val="18"/>
                </w:rPr>
                <w:t>N/A</w:t>
              </w:r>
            </w:ins>
          </w:p>
        </w:tc>
        <w:tc>
          <w:tcPr>
            <w:tcW w:w="817" w:type="dxa"/>
            <w:shd w:val="clear" w:color="auto" w:fill="auto"/>
            <w:vAlign w:val="center"/>
          </w:tcPr>
          <w:p>
            <w:pPr>
              <w:keepNext/>
              <w:keepLines/>
              <w:jc w:val="center"/>
              <w:rPr>
                <w:ins w:id="563" w:author="作成者"/>
                <w:rFonts w:ascii="Arial" w:hAnsi="Arial" w:cs="Arial"/>
                <w:sz w:val="18"/>
              </w:rPr>
            </w:pPr>
            <w:ins w:id="564" w:author="作成者">
              <w:r>
                <w:rPr>
                  <w:rFonts w:ascii="Arial" w:hAnsi="Arial" w:cs="Arial"/>
                  <w:sz w:val="18"/>
                </w:rPr>
                <w:t>FDD</w:t>
              </w:r>
            </w:ins>
          </w:p>
        </w:tc>
        <w:tc>
          <w:tcPr>
            <w:tcW w:w="757" w:type="dxa"/>
            <w:shd w:val="clear" w:color="auto" w:fill="auto"/>
            <w:vAlign w:val="center"/>
          </w:tcPr>
          <w:p>
            <w:pPr>
              <w:keepNext/>
              <w:keepLines/>
              <w:jc w:val="center"/>
              <w:rPr>
                <w:ins w:id="565" w:author="作成者"/>
                <w:rFonts w:ascii="Arial" w:hAnsi="Arial" w:cs="Arial"/>
                <w:sz w:val="18"/>
              </w:rPr>
            </w:pPr>
            <w:ins w:id="566" w:author="作成者">
              <w:r>
                <w:rPr>
                  <w:rFonts w:ascii="Arial" w:hAnsi="Arial" w:cs="Arial"/>
                  <w:sz w:val="18"/>
                </w:rPr>
                <w:t>N/A</w:t>
              </w:r>
            </w:ins>
          </w:p>
        </w:tc>
      </w:tr>
      <w:tr>
        <w:trPr>
          <w:trHeight w:val="54"/>
          <w:jc w:val="center"/>
          <w:ins w:id="567" w:author="作成者"/>
        </w:trPr>
        <w:tc>
          <w:tcPr>
            <w:tcW w:w="1907" w:type="dxa"/>
            <w:vMerge/>
            <w:shd w:val="clear" w:color="auto" w:fill="auto"/>
            <w:vAlign w:val="center"/>
          </w:tcPr>
          <w:p>
            <w:pPr>
              <w:keepNext/>
              <w:keepLines/>
              <w:jc w:val="center"/>
              <w:rPr>
                <w:ins w:id="568" w:author="作成者"/>
                <w:rFonts w:ascii="Arial" w:hAnsi="Arial" w:cs="Arial"/>
                <w:sz w:val="18"/>
              </w:rPr>
            </w:pPr>
          </w:p>
        </w:tc>
        <w:tc>
          <w:tcPr>
            <w:tcW w:w="1146" w:type="dxa"/>
            <w:shd w:val="clear" w:color="auto" w:fill="auto"/>
            <w:vAlign w:val="center"/>
          </w:tcPr>
          <w:p>
            <w:pPr>
              <w:keepNext/>
              <w:keepLines/>
              <w:jc w:val="center"/>
              <w:rPr>
                <w:ins w:id="569" w:author="作成者"/>
                <w:rFonts w:ascii="Arial" w:hAnsi="Arial" w:cs="Arial"/>
                <w:sz w:val="18"/>
              </w:rPr>
            </w:pPr>
            <w:ins w:id="570" w:author="作成者">
              <w:r>
                <w:rPr>
                  <w:rFonts w:ascii="Arial" w:hAnsi="Arial" w:cs="Arial"/>
                  <w:sz w:val="18"/>
                </w:rPr>
                <w:t>n3</w:t>
              </w:r>
            </w:ins>
          </w:p>
        </w:tc>
        <w:tc>
          <w:tcPr>
            <w:tcW w:w="1160" w:type="dxa"/>
            <w:shd w:val="clear" w:color="auto" w:fill="auto"/>
            <w:noWrap/>
          </w:tcPr>
          <w:p>
            <w:pPr>
              <w:jc w:val="center"/>
              <w:rPr>
                <w:ins w:id="571" w:author="作成者"/>
              </w:rPr>
            </w:pPr>
            <w:ins w:id="572" w:author="作成者">
              <w:r>
                <w:rPr>
                  <w:rFonts w:hint="eastAsia"/>
                </w:rPr>
                <w:t>1</w:t>
              </w:r>
              <w:r>
                <w:t>753</w:t>
              </w:r>
            </w:ins>
          </w:p>
        </w:tc>
        <w:tc>
          <w:tcPr>
            <w:tcW w:w="746" w:type="dxa"/>
            <w:shd w:val="clear" w:color="auto" w:fill="auto"/>
            <w:noWrap/>
          </w:tcPr>
          <w:p>
            <w:pPr>
              <w:jc w:val="center"/>
              <w:rPr>
                <w:ins w:id="573" w:author="作成者"/>
              </w:rPr>
            </w:pPr>
            <w:ins w:id="574" w:author="作成者">
              <w:r>
                <w:rPr>
                  <w:rFonts w:hint="eastAsia"/>
                </w:rPr>
                <w:t>5</w:t>
              </w:r>
            </w:ins>
          </w:p>
        </w:tc>
        <w:tc>
          <w:tcPr>
            <w:tcW w:w="824" w:type="dxa"/>
            <w:shd w:val="clear" w:color="auto" w:fill="auto"/>
            <w:noWrap/>
          </w:tcPr>
          <w:p>
            <w:pPr>
              <w:jc w:val="center"/>
              <w:rPr>
                <w:ins w:id="575" w:author="作成者"/>
              </w:rPr>
            </w:pPr>
            <w:ins w:id="576" w:author="作成者">
              <w:r>
                <w:t>25</w:t>
              </w:r>
            </w:ins>
          </w:p>
        </w:tc>
        <w:tc>
          <w:tcPr>
            <w:tcW w:w="1299" w:type="dxa"/>
            <w:shd w:val="clear" w:color="auto" w:fill="auto"/>
            <w:noWrap/>
          </w:tcPr>
          <w:p>
            <w:pPr>
              <w:jc w:val="center"/>
              <w:rPr>
                <w:ins w:id="577" w:author="作成者"/>
              </w:rPr>
            </w:pPr>
            <w:ins w:id="578" w:author="作成者">
              <w:r>
                <w:rPr>
                  <w:rFonts w:hint="eastAsia"/>
                </w:rPr>
                <w:t>1</w:t>
              </w:r>
              <w:r>
                <w:t>848</w:t>
              </w:r>
            </w:ins>
          </w:p>
        </w:tc>
        <w:tc>
          <w:tcPr>
            <w:tcW w:w="634" w:type="dxa"/>
            <w:shd w:val="clear" w:color="auto" w:fill="auto"/>
            <w:vAlign w:val="center"/>
          </w:tcPr>
          <w:p>
            <w:pPr>
              <w:keepNext/>
              <w:keepLines/>
              <w:jc w:val="center"/>
              <w:rPr>
                <w:ins w:id="579" w:author="作成者"/>
                <w:rFonts w:ascii="Arial" w:hAnsi="Arial" w:cs="Arial"/>
                <w:sz w:val="18"/>
              </w:rPr>
            </w:pPr>
            <w:ins w:id="580" w:author="作成者">
              <w:r>
                <w:rPr>
                  <w:rFonts w:ascii="Arial" w:hAnsi="Arial" w:cs="Arial"/>
                  <w:sz w:val="18"/>
                </w:rPr>
                <w:t>N/A</w:t>
              </w:r>
            </w:ins>
          </w:p>
        </w:tc>
        <w:tc>
          <w:tcPr>
            <w:tcW w:w="817" w:type="dxa"/>
            <w:shd w:val="clear" w:color="auto" w:fill="auto"/>
            <w:vAlign w:val="center"/>
          </w:tcPr>
          <w:p>
            <w:pPr>
              <w:keepNext/>
              <w:keepLines/>
              <w:jc w:val="center"/>
              <w:rPr>
                <w:ins w:id="581" w:author="作成者"/>
                <w:rFonts w:ascii="Arial" w:hAnsi="Arial" w:cs="Arial"/>
                <w:sz w:val="18"/>
              </w:rPr>
            </w:pPr>
            <w:ins w:id="582" w:author="作成者">
              <w:r>
                <w:rPr>
                  <w:rFonts w:ascii="Arial" w:hAnsi="Arial" w:cs="Arial"/>
                  <w:sz w:val="18"/>
                </w:rPr>
                <w:t>TDD</w:t>
              </w:r>
            </w:ins>
          </w:p>
        </w:tc>
        <w:tc>
          <w:tcPr>
            <w:tcW w:w="757" w:type="dxa"/>
            <w:shd w:val="clear" w:color="auto" w:fill="auto"/>
            <w:vAlign w:val="center"/>
          </w:tcPr>
          <w:p>
            <w:pPr>
              <w:keepNext/>
              <w:keepLines/>
              <w:jc w:val="center"/>
              <w:rPr>
                <w:ins w:id="583" w:author="作成者"/>
                <w:rFonts w:ascii="Arial" w:hAnsi="Arial" w:cs="Arial"/>
                <w:sz w:val="18"/>
              </w:rPr>
            </w:pPr>
            <w:ins w:id="584" w:author="作成者">
              <w:r>
                <w:rPr>
                  <w:rFonts w:ascii="Arial" w:hAnsi="Arial" w:cs="Arial"/>
                  <w:sz w:val="18"/>
                </w:rPr>
                <w:t>N/A</w:t>
              </w:r>
            </w:ins>
          </w:p>
        </w:tc>
      </w:tr>
      <w:tr>
        <w:trPr>
          <w:trHeight w:val="54"/>
          <w:jc w:val="center"/>
          <w:ins w:id="585" w:author="作成者"/>
        </w:trPr>
        <w:tc>
          <w:tcPr>
            <w:tcW w:w="1907" w:type="dxa"/>
            <w:vMerge/>
            <w:shd w:val="clear" w:color="auto" w:fill="auto"/>
            <w:vAlign w:val="center"/>
          </w:tcPr>
          <w:p>
            <w:pPr>
              <w:keepNext/>
              <w:keepLines/>
              <w:jc w:val="center"/>
              <w:rPr>
                <w:ins w:id="586" w:author="作成者"/>
                <w:rFonts w:ascii="Arial" w:hAnsi="Arial" w:cs="Arial"/>
                <w:sz w:val="18"/>
              </w:rPr>
            </w:pPr>
          </w:p>
        </w:tc>
        <w:tc>
          <w:tcPr>
            <w:tcW w:w="1146" w:type="dxa"/>
            <w:shd w:val="clear" w:color="auto" w:fill="auto"/>
            <w:vAlign w:val="center"/>
          </w:tcPr>
          <w:p>
            <w:pPr>
              <w:keepNext/>
              <w:keepLines/>
              <w:jc w:val="center"/>
              <w:rPr>
                <w:ins w:id="587" w:author="作成者"/>
                <w:rFonts w:ascii="Arial" w:hAnsi="Arial" w:cs="Arial"/>
                <w:sz w:val="18"/>
              </w:rPr>
            </w:pPr>
            <w:ins w:id="588" w:author="作成者">
              <w:r>
                <w:rPr>
                  <w:rFonts w:ascii="Arial" w:hAnsi="Arial" w:cs="Arial" w:hint="eastAsia"/>
                  <w:sz w:val="18"/>
                </w:rPr>
                <w:t>n</w:t>
              </w:r>
              <w:r>
                <w:rPr>
                  <w:rFonts w:ascii="Arial" w:hAnsi="Arial" w:cs="Arial"/>
                  <w:sz w:val="18"/>
                </w:rPr>
                <w:t>28</w:t>
              </w:r>
            </w:ins>
          </w:p>
        </w:tc>
        <w:tc>
          <w:tcPr>
            <w:tcW w:w="1160" w:type="dxa"/>
            <w:shd w:val="clear" w:color="auto" w:fill="auto"/>
            <w:noWrap/>
          </w:tcPr>
          <w:p>
            <w:pPr>
              <w:jc w:val="center"/>
              <w:rPr>
                <w:ins w:id="589" w:author="作成者"/>
              </w:rPr>
            </w:pPr>
            <w:ins w:id="590" w:author="作成者">
              <w:r>
                <w:rPr>
                  <w:rFonts w:hint="eastAsia"/>
                </w:rPr>
                <w:t>7</w:t>
              </w:r>
              <w:r>
                <w:t>45</w:t>
              </w:r>
            </w:ins>
          </w:p>
        </w:tc>
        <w:tc>
          <w:tcPr>
            <w:tcW w:w="746" w:type="dxa"/>
            <w:shd w:val="clear" w:color="auto" w:fill="auto"/>
            <w:noWrap/>
          </w:tcPr>
          <w:p>
            <w:pPr>
              <w:jc w:val="center"/>
              <w:rPr>
                <w:ins w:id="591" w:author="作成者"/>
              </w:rPr>
            </w:pPr>
            <w:ins w:id="592" w:author="作成者">
              <w:r>
                <w:rPr>
                  <w:rFonts w:hint="eastAsia"/>
                </w:rPr>
                <w:t>5</w:t>
              </w:r>
            </w:ins>
          </w:p>
        </w:tc>
        <w:tc>
          <w:tcPr>
            <w:tcW w:w="824" w:type="dxa"/>
            <w:shd w:val="clear" w:color="auto" w:fill="auto"/>
            <w:noWrap/>
          </w:tcPr>
          <w:p>
            <w:pPr>
              <w:jc w:val="center"/>
              <w:rPr>
                <w:ins w:id="593" w:author="作成者"/>
              </w:rPr>
            </w:pPr>
            <w:ins w:id="594" w:author="作成者">
              <w:r>
                <w:rPr>
                  <w:rFonts w:hint="eastAsia"/>
                </w:rPr>
                <w:t>2</w:t>
              </w:r>
              <w:r>
                <w:t>5</w:t>
              </w:r>
            </w:ins>
          </w:p>
        </w:tc>
        <w:tc>
          <w:tcPr>
            <w:tcW w:w="1299" w:type="dxa"/>
            <w:shd w:val="clear" w:color="auto" w:fill="auto"/>
            <w:noWrap/>
          </w:tcPr>
          <w:p>
            <w:pPr>
              <w:jc w:val="center"/>
              <w:rPr>
                <w:ins w:id="595" w:author="作成者"/>
              </w:rPr>
            </w:pPr>
            <w:ins w:id="596" w:author="作成者">
              <w:r>
                <w:rPr>
                  <w:rFonts w:hint="eastAsia"/>
                </w:rPr>
                <w:t>8</w:t>
              </w:r>
              <w:r>
                <w:t>00</w:t>
              </w:r>
            </w:ins>
          </w:p>
        </w:tc>
        <w:tc>
          <w:tcPr>
            <w:tcW w:w="634" w:type="dxa"/>
            <w:shd w:val="clear" w:color="auto" w:fill="auto"/>
            <w:vAlign w:val="center"/>
          </w:tcPr>
          <w:p>
            <w:pPr>
              <w:keepNext/>
              <w:keepLines/>
              <w:jc w:val="center"/>
              <w:rPr>
                <w:ins w:id="597" w:author="作成者"/>
                <w:rFonts w:ascii="Arial" w:hAnsi="Arial" w:cs="Arial"/>
                <w:sz w:val="18"/>
              </w:rPr>
            </w:pPr>
            <w:ins w:id="598" w:author="作成者">
              <w:r>
                <w:rPr>
                  <w:rFonts w:ascii="Arial" w:hAnsi="Arial" w:cs="Arial" w:hint="eastAsia"/>
                  <w:sz w:val="18"/>
                </w:rPr>
                <w:t>3</w:t>
              </w:r>
              <w:r>
                <w:rPr>
                  <w:rFonts w:ascii="Arial" w:hAnsi="Arial" w:cs="Arial"/>
                  <w:sz w:val="18"/>
                </w:rPr>
                <w:t>.0</w:t>
              </w:r>
            </w:ins>
          </w:p>
        </w:tc>
        <w:tc>
          <w:tcPr>
            <w:tcW w:w="817" w:type="dxa"/>
            <w:shd w:val="clear" w:color="auto" w:fill="auto"/>
            <w:vAlign w:val="center"/>
          </w:tcPr>
          <w:p>
            <w:pPr>
              <w:keepNext/>
              <w:keepLines/>
              <w:jc w:val="center"/>
              <w:rPr>
                <w:ins w:id="599" w:author="作成者"/>
                <w:rFonts w:ascii="Arial" w:hAnsi="Arial" w:cs="Arial"/>
                <w:sz w:val="18"/>
              </w:rPr>
            </w:pPr>
            <w:ins w:id="600" w:author="作成者">
              <w:r>
                <w:rPr>
                  <w:rFonts w:ascii="Arial" w:hAnsi="Arial" w:cs="Arial"/>
                  <w:sz w:val="18"/>
                </w:rPr>
                <w:t>FDD</w:t>
              </w:r>
            </w:ins>
          </w:p>
        </w:tc>
        <w:tc>
          <w:tcPr>
            <w:tcW w:w="757" w:type="dxa"/>
            <w:shd w:val="clear" w:color="auto" w:fill="auto"/>
            <w:vAlign w:val="center"/>
          </w:tcPr>
          <w:p>
            <w:pPr>
              <w:keepNext/>
              <w:keepLines/>
              <w:jc w:val="center"/>
              <w:rPr>
                <w:ins w:id="601" w:author="作成者"/>
                <w:rFonts w:ascii="Arial" w:hAnsi="Arial" w:cs="Arial"/>
                <w:sz w:val="18"/>
              </w:rPr>
            </w:pPr>
            <w:ins w:id="602" w:author="作成者">
              <w:r>
                <w:rPr>
                  <w:rFonts w:ascii="Arial" w:hAnsi="Arial" w:cs="Arial" w:hint="eastAsia"/>
                  <w:sz w:val="18"/>
                </w:rPr>
                <w:t>I</w:t>
              </w:r>
              <w:r>
                <w:rPr>
                  <w:rFonts w:ascii="Arial" w:hAnsi="Arial" w:cs="Arial"/>
                  <w:sz w:val="18"/>
                </w:rPr>
                <w:t>MD5</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1264472"/>
    <w:multiLevelType w:val="hybridMultilevel"/>
    <w:tmpl w:val="9E384ECE"/>
    <w:lvl w:ilvl="0" w:tplc="C6CC282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2457</Characters>
  <Application>Microsoft Office Word</Application>
  <DocSecurity>0</DocSecurity>
  <Lines>20</Lines>
  <Paragraphs>5</Paragraphs>
  <ScaleCrop>false</ScaleCrop>
  <Manager/>
  <Company/>
  <LinksUpToDate>false</LinksUpToDate>
  <CharactersWithSpaces>2882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2020-08-07T00:02:00Z</dcterms:modified>
  <cp:category/>
</cp:coreProperties>
</file>