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w:t>
      </w:r>
      <w:r>
        <w:rPr>
          <w:rFonts w:ascii="Arial" w:hAnsi="Arial" w:hint="eastAsia"/>
          <w:b/>
          <w:noProof/>
          <w:sz w:val="24"/>
        </w:rPr>
        <w:t>0</w:t>
      </w:r>
      <w:r>
        <w:rPr>
          <w:rFonts w:ascii="Arial" w:hAnsi="Arial"/>
          <w:b/>
          <w:noProof/>
          <w:sz w:val="24"/>
        </w:rPr>
        <w:t>9997</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10.5.2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37.717-31-11: EN-DC_1-8</w:t>
      </w:r>
      <w:r>
        <w:rPr>
          <w:rFonts w:ascii="Arial" w:hAnsi="Arial" w:cs="Arial" w:hint="eastAsia"/>
          <w:b/>
          <w:bCs/>
          <w:sz w:val="24"/>
        </w:rPr>
        <w:t>-</w:t>
      </w:r>
      <w:r>
        <w:rPr>
          <w:rFonts w:ascii="Arial" w:hAnsi="Arial" w:cs="Arial"/>
          <w:b/>
          <w:bCs/>
          <w:sz w:val="24"/>
        </w:rPr>
        <w:t>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DC_1-8-42_n28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pPr>
      <w:r>
        <w:rPr>
          <w:lang w:eastAsia="zh-CN"/>
        </w:rPr>
        <w:t>T</w:t>
      </w:r>
    </w:p>
    <w:p>
      <w:pPr>
        <w:pStyle w:val="TH"/>
      </w:pPr>
      <w:r>
        <w:t>Table 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A-42A_</w:t>
            </w:r>
            <w:r>
              <w:t>n</w:t>
            </w:r>
            <w:r>
              <w:rPr>
                <w:rFonts w:eastAsia="Malgun Gothic"/>
              </w:rPr>
              <w:t>28</w:t>
            </w:r>
            <w:r>
              <w:t>A</w:t>
            </w:r>
          </w:p>
        </w:tc>
        <w:tc>
          <w:tcPr>
            <w:tcW w:w="0" w:type="auto"/>
            <w:vAlign w:val="center"/>
          </w:tcPr>
          <w:p>
            <w:pPr>
              <w:pStyle w:val="TAC"/>
            </w:pPr>
            <w:r>
              <w:t>DC_1A_n28A</w:t>
            </w:r>
          </w:p>
          <w:p>
            <w:pPr>
              <w:pStyle w:val="TAC"/>
            </w:pPr>
            <w:r>
              <w:t>DC_8A_n28A</w:t>
            </w:r>
          </w:p>
          <w:p>
            <w:pPr>
              <w:pStyle w:val="TAC"/>
            </w:pPr>
            <w:r>
              <w:rPr>
                <w:rFonts w:hint="eastAsia"/>
              </w:rPr>
              <w:t>D</w:t>
            </w:r>
            <w:r>
              <w:t>C_42A_n28A</w:t>
            </w:r>
          </w:p>
        </w:tc>
        <w:tc>
          <w:tcPr>
            <w:tcW w:w="0" w:type="auto"/>
            <w:shd w:val="clear" w:color="auto" w:fill="auto"/>
            <w:noWrap/>
            <w:vAlign w:val="center"/>
          </w:tcPr>
          <w:p>
            <w:pPr>
              <w:pStyle w:val="TAC"/>
            </w:pPr>
            <w:r>
              <w:t>CA_1A-8A-42A</w:t>
            </w:r>
          </w:p>
        </w:tc>
        <w:tc>
          <w:tcPr>
            <w:tcW w:w="0" w:type="auto"/>
            <w:vAlign w:val="center"/>
          </w:tcPr>
          <w:p>
            <w:pPr>
              <w:pStyle w:val="TAC"/>
            </w:pPr>
            <w:r>
              <w:t>n28A</w:t>
            </w:r>
          </w:p>
        </w:tc>
      </w:tr>
      <w:tr>
        <w:trPr>
          <w:trHeight w:val="288"/>
          <w:jc w:val="center"/>
        </w:trPr>
        <w:tc>
          <w:tcPr>
            <w:tcW w:w="0" w:type="auto"/>
            <w:shd w:val="clear" w:color="auto" w:fill="auto"/>
            <w:noWrap/>
            <w:vAlign w:val="center"/>
          </w:tcPr>
          <w:p>
            <w:pPr>
              <w:pStyle w:val="TAC"/>
            </w:pPr>
            <w:r>
              <w:t>DC_1A-8</w:t>
            </w:r>
            <w:r>
              <w:rPr>
                <w:rFonts w:eastAsia="Malgun Gothic"/>
              </w:rPr>
              <w:t>A-42C_</w:t>
            </w:r>
            <w:r>
              <w:t>n</w:t>
            </w:r>
            <w:r>
              <w:rPr>
                <w:rFonts w:eastAsia="Malgun Gothic"/>
              </w:rPr>
              <w:t>28</w:t>
            </w:r>
            <w:r>
              <w:t>A</w:t>
            </w:r>
          </w:p>
        </w:tc>
        <w:tc>
          <w:tcPr>
            <w:tcW w:w="0" w:type="auto"/>
            <w:vAlign w:val="center"/>
          </w:tcPr>
          <w:p>
            <w:pPr>
              <w:pStyle w:val="TAC"/>
            </w:pPr>
            <w:r>
              <w:t>DC_1A_n28A</w:t>
            </w:r>
          </w:p>
          <w:p>
            <w:pPr>
              <w:pStyle w:val="TAC"/>
            </w:pPr>
            <w:r>
              <w:t>DC_8A_n28A</w:t>
            </w:r>
          </w:p>
          <w:p>
            <w:pPr>
              <w:pStyle w:val="TAC"/>
            </w:pPr>
            <w:r>
              <w:rPr>
                <w:rFonts w:hint="eastAsia"/>
              </w:rPr>
              <w:t>D</w:t>
            </w:r>
            <w:r>
              <w:t>C_42A_n28A</w:t>
            </w:r>
          </w:p>
          <w:p>
            <w:pPr>
              <w:pStyle w:val="TAC"/>
            </w:pPr>
            <w:r>
              <w:rPr>
                <w:rFonts w:hint="eastAsia"/>
              </w:rPr>
              <w:t>D</w:t>
            </w:r>
            <w:r>
              <w:t>C_42C_n28A</w:t>
            </w:r>
          </w:p>
        </w:tc>
        <w:tc>
          <w:tcPr>
            <w:tcW w:w="0" w:type="auto"/>
            <w:shd w:val="clear" w:color="auto" w:fill="auto"/>
            <w:noWrap/>
            <w:vAlign w:val="center"/>
          </w:tcPr>
          <w:p>
            <w:pPr>
              <w:pStyle w:val="TAC"/>
            </w:pPr>
            <w:r>
              <w:t>CA_1A-8A-42C</w:t>
            </w:r>
          </w:p>
        </w:tc>
        <w:tc>
          <w:tcPr>
            <w:tcW w:w="0" w:type="auto"/>
            <w:vAlign w:val="center"/>
          </w:tcPr>
          <w:p>
            <w:pPr>
              <w:pStyle w:val="TAC"/>
            </w:pPr>
            <w:r>
              <w:t>n28A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1+B42+n28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B1+B8+B42</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B1+B8+n28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1+B42+n28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DC_1-8-42_n28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DC_1-8-42_n28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captured in TR 37.863-01-01, TR 37.716-11-11, TR37.863-02-01 and TR37.716-21-11.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1-8-42_n28.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RP-201370  New WID on Dual Connectivity (DC) of 3 bands LTE inter-band CA (3DL/1UL) and 1 NR band (1DL/1UL),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TR37.717-31-11: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28</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Table 5.1.xx.1-1: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14"/>
        <w:gridCol w:w="1600"/>
      </w:tblGrid>
      <w:tr>
        <w:trPr>
          <w:trHeight w:val="288"/>
          <w:tblHeader/>
          <w:jc w:val="center"/>
          <w:ins w:id="13" w:author="作成者"/>
        </w:trPr>
        <w:tc>
          <w:tcPr>
            <w:tcW w:w="0" w:type="auto"/>
            <w:shd w:val="clear" w:color="auto" w:fill="auto"/>
            <w:vAlign w:val="center"/>
            <w:hideMark/>
          </w:tcPr>
          <w:p>
            <w:pPr>
              <w:pStyle w:val="TAH"/>
              <w:rPr>
                <w:ins w:id="14" w:author="作成者"/>
                <w:lang w:eastAsia="fi-FI"/>
              </w:rPr>
            </w:pPr>
            <w:ins w:id="15" w:author="作成者">
              <w:r>
                <w:rPr>
                  <w:lang w:eastAsia="fi-FI"/>
                </w:rPr>
                <w:t>EN-DC</w:t>
              </w:r>
            </w:ins>
          </w:p>
          <w:p>
            <w:pPr>
              <w:pStyle w:val="TAH"/>
              <w:rPr>
                <w:ins w:id="16" w:author="作成者"/>
                <w:lang w:eastAsia="fi-FI"/>
              </w:rPr>
            </w:pPr>
            <w:ins w:id="17" w:author="作成者">
              <w:r>
                <w:rPr>
                  <w:lang w:eastAsia="fi-FI"/>
                </w:rPr>
                <w:t>configuration</w:t>
              </w:r>
            </w:ins>
          </w:p>
        </w:tc>
        <w:tc>
          <w:tcPr>
            <w:tcW w:w="0" w:type="auto"/>
            <w:vAlign w:val="center"/>
          </w:tcPr>
          <w:p>
            <w:pPr>
              <w:pStyle w:val="TAH"/>
              <w:rPr>
                <w:ins w:id="18" w:author="作成者"/>
                <w:lang w:eastAsia="fi-FI"/>
              </w:rPr>
            </w:pPr>
            <w:ins w:id="19" w:author="作成者">
              <w:r>
                <w:rPr>
                  <w:lang w:eastAsia="fi-FI"/>
                </w:rPr>
                <w:t>Uplink EN-DC</w:t>
              </w:r>
            </w:ins>
          </w:p>
          <w:p>
            <w:pPr>
              <w:pStyle w:val="TAH"/>
              <w:rPr>
                <w:ins w:id="20" w:author="作成者"/>
                <w:lang w:eastAsia="fi-FI"/>
              </w:rPr>
            </w:pPr>
            <w:ins w:id="21" w:author="作成者">
              <w:r>
                <w:rPr>
                  <w:lang w:eastAsia="fi-FI"/>
                </w:rPr>
                <w:t>configuration</w:t>
              </w:r>
            </w:ins>
          </w:p>
          <w:p>
            <w:pPr>
              <w:pStyle w:val="TAH"/>
              <w:rPr>
                <w:ins w:id="22" w:author="作成者"/>
                <w:lang w:eastAsia="fi-FI"/>
              </w:rPr>
            </w:pPr>
            <w:ins w:id="23" w:author="作成者">
              <w:r>
                <w:rPr>
                  <w:lang w:eastAsia="fi-FI"/>
                </w:rPr>
                <w:t>(NOTE 1)</w:t>
              </w:r>
            </w:ins>
          </w:p>
        </w:tc>
        <w:tc>
          <w:tcPr>
            <w:tcW w:w="0" w:type="auto"/>
            <w:shd w:val="clear" w:color="auto" w:fill="auto"/>
            <w:vAlign w:val="center"/>
            <w:hideMark/>
          </w:tcPr>
          <w:p>
            <w:pPr>
              <w:pStyle w:val="TAH"/>
              <w:rPr>
                <w:ins w:id="24" w:author="作成者"/>
                <w:lang w:eastAsia="fi-FI"/>
              </w:rPr>
            </w:pPr>
            <w:ins w:id="25" w:author="作成者">
              <w:r>
                <w:rPr>
                  <w:lang w:eastAsia="fi-FI"/>
                </w:rPr>
                <w:t>E-UTRA configuration</w:t>
              </w:r>
            </w:ins>
          </w:p>
        </w:tc>
        <w:tc>
          <w:tcPr>
            <w:tcW w:w="0" w:type="auto"/>
            <w:vAlign w:val="center"/>
          </w:tcPr>
          <w:p>
            <w:pPr>
              <w:pStyle w:val="TAH"/>
              <w:rPr>
                <w:ins w:id="26" w:author="作成者"/>
                <w:rFonts w:cs="Arial"/>
                <w:bCs/>
                <w:szCs w:val="18"/>
                <w:lang w:eastAsia="fi-FI"/>
              </w:rPr>
            </w:pPr>
            <w:ins w:id="27" w:author="作成者">
              <w:r>
                <w:rPr>
                  <w:lang w:eastAsia="fi-FI"/>
                </w:rPr>
                <w:t>NR configuration</w:t>
              </w:r>
            </w:ins>
          </w:p>
        </w:tc>
      </w:tr>
      <w:tr>
        <w:trPr>
          <w:trHeight w:val="593"/>
          <w:jc w:val="center"/>
          <w:ins w:id="28" w:author="作成者"/>
        </w:trPr>
        <w:tc>
          <w:tcPr>
            <w:tcW w:w="0" w:type="auto"/>
            <w:shd w:val="clear" w:color="auto" w:fill="auto"/>
            <w:noWrap/>
            <w:vAlign w:val="center"/>
          </w:tcPr>
          <w:p>
            <w:pPr>
              <w:pStyle w:val="TAC"/>
              <w:rPr>
                <w:ins w:id="29" w:author="作成者"/>
                <w:noProof/>
                <w:lang w:eastAsia="zh-CN"/>
              </w:rPr>
            </w:pPr>
            <w:ins w:id="30" w:author="作成者">
              <w:r>
                <w:t>DC_1A-8</w:t>
              </w:r>
              <w:r>
                <w:rPr>
                  <w:rFonts w:eastAsia="Malgun Gothic"/>
                </w:rPr>
                <w:t>A-42A_</w:t>
              </w:r>
              <w:r>
                <w:t>n</w:t>
              </w:r>
              <w:r>
                <w:rPr>
                  <w:rFonts w:eastAsia="Malgun Gothic"/>
                </w:rPr>
                <w:t>28</w:t>
              </w:r>
              <w:r>
                <w:t>A</w:t>
              </w:r>
            </w:ins>
          </w:p>
        </w:tc>
        <w:tc>
          <w:tcPr>
            <w:tcW w:w="0" w:type="auto"/>
            <w:vAlign w:val="center"/>
          </w:tcPr>
          <w:p>
            <w:pPr>
              <w:pStyle w:val="TAC"/>
              <w:rPr>
                <w:ins w:id="31" w:author="作成者"/>
              </w:rPr>
            </w:pPr>
            <w:ins w:id="32" w:author="作成者">
              <w:r>
                <w:t>DC_1A_n28A</w:t>
              </w:r>
            </w:ins>
          </w:p>
          <w:p>
            <w:pPr>
              <w:pStyle w:val="TAC"/>
              <w:rPr>
                <w:ins w:id="33" w:author="作成者"/>
              </w:rPr>
            </w:pPr>
            <w:ins w:id="34" w:author="作成者">
              <w:r>
                <w:t>DC_8A_n28A</w:t>
              </w:r>
            </w:ins>
          </w:p>
          <w:p>
            <w:pPr>
              <w:pStyle w:val="TAC"/>
              <w:rPr>
                <w:ins w:id="35" w:author="作成者"/>
              </w:rPr>
            </w:pPr>
            <w:ins w:id="36" w:author="作成者">
              <w:r>
                <w:rPr>
                  <w:rFonts w:hint="eastAsia"/>
                </w:rPr>
                <w:t>D</w:t>
              </w:r>
              <w:r>
                <w:t>C_42A_n28A</w:t>
              </w:r>
            </w:ins>
          </w:p>
        </w:tc>
        <w:tc>
          <w:tcPr>
            <w:tcW w:w="0" w:type="auto"/>
            <w:shd w:val="clear" w:color="auto" w:fill="auto"/>
            <w:noWrap/>
            <w:vAlign w:val="center"/>
          </w:tcPr>
          <w:p>
            <w:pPr>
              <w:pStyle w:val="TAC"/>
              <w:rPr>
                <w:ins w:id="37" w:author="作成者"/>
                <w:noProof/>
                <w:lang w:eastAsia="zh-CN"/>
              </w:rPr>
            </w:pPr>
            <w:ins w:id="38" w:author="作成者">
              <w:r>
                <w:t>CA_1A-8A-42A</w:t>
              </w:r>
            </w:ins>
          </w:p>
        </w:tc>
        <w:tc>
          <w:tcPr>
            <w:tcW w:w="0" w:type="auto"/>
            <w:vAlign w:val="center"/>
          </w:tcPr>
          <w:p>
            <w:pPr>
              <w:pStyle w:val="TAC"/>
              <w:rPr>
                <w:ins w:id="39" w:author="作成者"/>
                <w:noProof/>
                <w:lang w:eastAsia="zh-CN"/>
              </w:rPr>
            </w:pPr>
            <w:ins w:id="40" w:author="作成者">
              <w:r>
                <w:t>n28A</w:t>
              </w:r>
            </w:ins>
          </w:p>
        </w:tc>
      </w:tr>
      <w:tr>
        <w:trPr>
          <w:trHeight w:val="593"/>
          <w:jc w:val="center"/>
          <w:ins w:id="41" w:author="作成者"/>
        </w:trPr>
        <w:tc>
          <w:tcPr>
            <w:tcW w:w="0" w:type="auto"/>
            <w:shd w:val="clear" w:color="auto" w:fill="auto"/>
            <w:noWrap/>
            <w:vAlign w:val="center"/>
          </w:tcPr>
          <w:p>
            <w:pPr>
              <w:pStyle w:val="TAC"/>
              <w:rPr>
                <w:ins w:id="42" w:author="作成者"/>
                <w:noProof/>
                <w:lang w:eastAsia="zh-CN"/>
              </w:rPr>
            </w:pPr>
            <w:ins w:id="43" w:author="作成者">
              <w:r>
                <w:t>DC_1A-8</w:t>
              </w:r>
              <w:r>
                <w:rPr>
                  <w:rFonts w:eastAsia="Malgun Gothic"/>
                </w:rPr>
                <w:t>A-42C_</w:t>
              </w:r>
              <w:r>
                <w:t>n</w:t>
              </w:r>
              <w:r>
                <w:rPr>
                  <w:rFonts w:eastAsia="Malgun Gothic"/>
                </w:rPr>
                <w:t>28</w:t>
              </w:r>
              <w:r>
                <w:t>A</w:t>
              </w:r>
            </w:ins>
          </w:p>
        </w:tc>
        <w:tc>
          <w:tcPr>
            <w:tcW w:w="0" w:type="auto"/>
            <w:vAlign w:val="center"/>
          </w:tcPr>
          <w:p>
            <w:pPr>
              <w:pStyle w:val="TAC"/>
              <w:rPr>
                <w:ins w:id="44" w:author="作成者"/>
              </w:rPr>
            </w:pPr>
            <w:ins w:id="45" w:author="作成者">
              <w:r>
                <w:t>DC_1A_n28A</w:t>
              </w:r>
            </w:ins>
          </w:p>
          <w:p>
            <w:pPr>
              <w:pStyle w:val="TAC"/>
              <w:rPr>
                <w:ins w:id="46" w:author="作成者"/>
              </w:rPr>
            </w:pPr>
            <w:ins w:id="47" w:author="作成者">
              <w:r>
                <w:t>DC_8A_n28A</w:t>
              </w:r>
            </w:ins>
          </w:p>
          <w:p>
            <w:pPr>
              <w:pStyle w:val="TAC"/>
              <w:rPr>
                <w:ins w:id="48" w:author="作成者"/>
              </w:rPr>
            </w:pPr>
            <w:ins w:id="49" w:author="作成者">
              <w:r>
                <w:rPr>
                  <w:rFonts w:hint="eastAsia"/>
                </w:rPr>
                <w:t>D</w:t>
              </w:r>
              <w:r>
                <w:t>C_42A_n28A</w:t>
              </w:r>
            </w:ins>
          </w:p>
          <w:p>
            <w:pPr>
              <w:pStyle w:val="TAC"/>
              <w:rPr>
                <w:ins w:id="50" w:author="作成者"/>
              </w:rPr>
            </w:pPr>
            <w:ins w:id="51" w:author="作成者">
              <w:r>
                <w:rPr>
                  <w:rFonts w:hint="eastAsia"/>
                </w:rPr>
                <w:t>D</w:t>
              </w:r>
              <w:r>
                <w:t>C_42C_n28A</w:t>
              </w:r>
            </w:ins>
          </w:p>
        </w:tc>
        <w:tc>
          <w:tcPr>
            <w:tcW w:w="0" w:type="auto"/>
            <w:shd w:val="clear" w:color="auto" w:fill="auto"/>
            <w:noWrap/>
            <w:vAlign w:val="center"/>
          </w:tcPr>
          <w:p>
            <w:pPr>
              <w:pStyle w:val="TAC"/>
              <w:rPr>
                <w:ins w:id="52" w:author="作成者"/>
                <w:noProof/>
                <w:lang w:eastAsia="zh-CN"/>
              </w:rPr>
            </w:pPr>
            <w:ins w:id="53" w:author="作成者">
              <w:r>
                <w:t>CA_1A-8A-42C</w:t>
              </w:r>
            </w:ins>
          </w:p>
        </w:tc>
        <w:tc>
          <w:tcPr>
            <w:tcW w:w="0" w:type="auto"/>
            <w:vAlign w:val="center"/>
          </w:tcPr>
          <w:p>
            <w:pPr>
              <w:pStyle w:val="TAC"/>
              <w:rPr>
                <w:ins w:id="54" w:author="作成者"/>
                <w:noProof/>
                <w:lang w:eastAsia="zh-CN"/>
              </w:rPr>
            </w:pPr>
            <w:ins w:id="55" w:author="作成者">
              <w:r>
                <w:t>n28A</w:t>
              </w:r>
            </w:ins>
          </w:p>
        </w:tc>
      </w:tr>
    </w:tbl>
    <w:p>
      <w:pPr>
        <w:rPr>
          <w:ins w:id="56" w:author="作成者"/>
          <w:lang w:eastAsia="zh-CN"/>
        </w:rPr>
      </w:pPr>
    </w:p>
    <w:p>
      <w:pPr>
        <w:keepNext/>
        <w:keepLines/>
        <w:spacing w:before="120"/>
        <w:ind w:left="1134" w:hanging="1134"/>
        <w:outlineLvl w:val="2"/>
        <w:rPr>
          <w:ins w:id="57" w:author="作成者"/>
          <w:rFonts w:ascii="Arial" w:hAnsi="Arial" w:cs="Arial"/>
          <w:sz w:val="28"/>
          <w:szCs w:val="28"/>
        </w:rPr>
      </w:pPr>
      <w:bookmarkStart w:id="58" w:name="_Toc527980808"/>
      <w:bookmarkStart w:id="59" w:name="_Toc527981967"/>
      <w:ins w:id="60"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58"/>
        <w:bookmarkEnd w:id="59"/>
      </w:ins>
    </w:p>
    <w:p>
      <w:pPr>
        <w:rPr>
          <w:ins w:id="61" w:author="作成者"/>
          <w:rFonts w:ascii="Times New Roman" w:hAnsi="Times New Roman" w:cs="Times New Roman"/>
          <w:sz w:val="20"/>
          <w:szCs w:val="21"/>
        </w:rPr>
      </w:pPr>
      <w:ins w:id="62"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_1-8-</w:t>
        </w:r>
        <w:r>
          <w:rPr>
            <w:rFonts w:ascii="Times New Roman" w:hAnsi="Times New Roman" w:cs="Times New Roman"/>
            <w:sz w:val="20"/>
            <w:szCs w:val="21"/>
          </w:rPr>
          <w:t>42</w:t>
        </w:r>
        <w:r>
          <w:rPr>
            <w:rFonts w:ascii="Times New Roman" w:hAnsi="Times New Roman" w:cs="Times New Roman"/>
            <w:sz w:val="20"/>
            <w:szCs w:val="21"/>
            <w:lang w:eastAsia="zh-CN"/>
          </w:rPr>
          <w:t>_</w:t>
        </w:r>
        <w:r>
          <w:rPr>
            <w:rFonts w:ascii="Times New Roman" w:eastAsia="ＭＳ 明朝" w:hAnsi="Times New Roman" w:cs="Times New Roman"/>
            <w:sz w:val="20"/>
            <w:szCs w:val="21"/>
          </w:rPr>
          <w:t>n28</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63" w:author="作成者"/>
        </w:rPr>
      </w:pPr>
      <w:ins w:id="64" w:author="作成者">
        <w:r>
          <w:t xml:space="preserve">Table </w:t>
        </w:r>
        <w:r>
          <w:rPr>
            <w:rFonts w:hint="eastAsia"/>
            <w:lang w:eastAsia="zh-CN"/>
          </w:rPr>
          <w:t>5.1.</w:t>
        </w:r>
        <w:r>
          <w:rPr>
            <w:lang w:eastAsia="zh-CN"/>
          </w:rPr>
          <w:t>xx</w:t>
        </w:r>
        <w:r>
          <w:t>.2</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65" w:author="作成者"/>
        </w:trPr>
        <w:tc>
          <w:tcPr>
            <w:tcW w:w="1535" w:type="dxa"/>
            <w:vAlign w:val="center"/>
          </w:tcPr>
          <w:p>
            <w:pPr>
              <w:keepNext/>
              <w:keepLines/>
              <w:jc w:val="center"/>
              <w:rPr>
                <w:ins w:id="66" w:author="作成者"/>
                <w:rFonts w:ascii="Arial" w:hAnsi="Arial" w:cs="Arial"/>
                <w:sz w:val="18"/>
                <w:lang w:val="x-none"/>
              </w:rPr>
            </w:pPr>
            <w:ins w:id="67"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68" w:author="作成者"/>
                <w:rFonts w:ascii="Arial" w:hAnsi="Arial" w:cs="Arial"/>
                <w:sz w:val="18"/>
                <w:lang w:val="x-none"/>
              </w:rPr>
            </w:pPr>
            <w:ins w:id="69" w:author="作成者">
              <w:r>
                <w:rPr>
                  <w:rFonts w:ascii="Arial" w:hAnsi="Arial" w:cs="Arial"/>
                  <w:sz w:val="18"/>
                  <w:lang w:val="x-none"/>
                </w:rPr>
                <w:t>E-UTRA and NR Band</w:t>
              </w:r>
            </w:ins>
          </w:p>
        </w:tc>
        <w:tc>
          <w:tcPr>
            <w:tcW w:w="2343" w:type="dxa"/>
            <w:vAlign w:val="center"/>
          </w:tcPr>
          <w:p>
            <w:pPr>
              <w:keepNext/>
              <w:keepLines/>
              <w:jc w:val="center"/>
              <w:rPr>
                <w:ins w:id="70" w:author="作成者"/>
                <w:rFonts w:ascii="Arial" w:hAnsi="Arial" w:cs="Arial"/>
                <w:sz w:val="18"/>
                <w:lang w:val="x-none"/>
              </w:rPr>
            </w:pPr>
            <w:ins w:id="71"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72" w:author="作成者"/>
        </w:trPr>
        <w:tc>
          <w:tcPr>
            <w:tcW w:w="1535" w:type="dxa"/>
            <w:vMerge w:val="restart"/>
            <w:vAlign w:val="center"/>
          </w:tcPr>
          <w:p>
            <w:pPr>
              <w:keepNext/>
              <w:keepLines/>
              <w:jc w:val="center"/>
              <w:rPr>
                <w:ins w:id="73" w:author="作成者"/>
                <w:rFonts w:ascii="Arial" w:eastAsia="SimSun" w:hAnsi="Arial" w:cs="Arial"/>
                <w:sz w:val="18"/>
                <w:szCs w:val="18"/>
                <w:lang w:val="x-none" w:eastAsia="zh-CN"/>
              </w:rPr>
            </w:pPr>
            <w:ins w:id="74" w:author="作成者">
              <w:r>
                <w:t>DC_1-8-42_n28</w:t>
              </w:r>
            </w:ins>
          </w:p>
        </w:tc>
        <w:tc>
          <w:tcPr>
            <w:tcW w:w="2049" w:type="dxa"/>
            <w:vAlign w:val="center"/>
          </w:tcPr>
          <w:p>
            <w:pPr>
              <w:keepNext/>
              <w:keepLines/>
              <w:jc w:val="center"/>
              <w:rPr>
                <w:ins w:id="75" w:author="作成者"/>
                <w:rFonts w:ascii="Arial" w:hAnsi="Arial" w:cs="Arial"/>
                <w:sz w:val="18"/>
                <w:szCs w:val="18"/>
                <w:lang w:val="x-none" w:eastAsia="zh-CN"/>
              </w:rPr>
            </w:pPr>
            <w:ins w:id="76" w:author="作成者">
              <w:r>
                <w:t>1</w:t>
              </w:r>
            </w:ins>
          </w:p>
        </w:tc>
        <w:tc>
          <w:tcPr>
            <w:tcW w:w="2343" w:type="dxa"/>
            <w:vAlign w:val="center"/>
          </w:tcPr>
          <w:p>
            <w:pPr>
              <w:pStyle w:val="TAC"/>
              <w:rPr>
                <w:ins w:id="77" w:author="作成者"/>
                <w:rFonts w:cs="Arial"/>
                <w:szCs w:val="18"/>
              </w:rPr>
            </w:pPr>
            <w:ins w:id="78" w:author="作成者">
              <w:r>
                <w:rPr>
                  <w:rFonts w:cs="Arial" w:hint="eastAsia"/>
                  <w:szCs w:val="18"/>
                </w:rPr>
                <w:t>0</w:t>
              </w:r>
              <w:r>
                <w:rPr>
                  <w:rFonts w:cs="Arial"/>
                  <w:szCs w:val="18"/>
                </w:rPr>
                <w:t>.3</w:t>
              </w:r>
            </w:ins>
          </w:p>
        </w:tc>
      </w:tr>
      <w:tr>
        <w:trPr>
          <w:jc w:val="center"/>
          <w:ins w:id="79" w:author="作成者"/>
        </w:trPr>
        <w:tc>
          <w:tcPr>
            <w:tcW w:w="1535" w:type="dxa"/>
            <w:vMerge/>
            <w:vAlign w:val="center"/>
          </w:tcPr>
          <w:p>
            <w:pPr>
              <w:keepNext/>
              <w:keepLines/>
              <w:jc w:val="center"/>
              <w:rPr>
                <w:ins w:id="80" w:author="作成者"/>
                <w:rFonts w:ascii="Arial" w:hAnsi="Arial" w:cs="Arial"/>
                <w:sz w:val="18"/>
                <w:szCs w:val="18"/>
                <w:lang w:val="x-none"/>
              </w:rPr>
            </w:pPr>
          </w:p>
        </w:tc>
        <w:tc>
          <w:tcPr>
            <w:tcW w:w="2049" w:type="dxa"/>
            <w:vAlign w:val="center"/>
          </w:tcPr>
          <w:p>
            <w:pPr>
              <w:keepNext/>
              <w:keepLines/>
              <w:jc w:val="center"/>
              <w:rPr>
                <w:ins w:id="81" w:author="作成者"/>
                <w:rFonts w:ascii="Arial" w:hAnsi="Arial" w:cs="Arial"/>
                <w:sz w:val="18"/>
                <w:szCs w:val="18"/>
                <w:lang w:val="x-none"/>
              </w:rPr>
            </w:pPr>
            <w:ins w:id="82" w:author="作成者">
              <w:r>
                <w:t>8</w:t>
              </w:r>
            </w:ins>
          </w:p>
        </w:tc>
        <w:tc>
          <w:tcPr>
            <w:tcW w:w="2343" w:type="dxa"/>
            <w:vAlign w:val="center"/>
          </w:tcPr>
          <w:p>
            <w:pPr>
              <w:pStyle w:val="TAC"/>
              <w:rPr>
                <w:ins w:id="83" w:author="作成者"/>
                <w:rFonts w:cs="Arial"/>
                <w:szCs w:val="18"/>
              </w:rPr>
            </w:pPr>
            <w:ins w:id="84" w:author="作成者">
              <w:r>
                <w:rPr>
                  <w:rFonts w:cs="Arial" w:hint="eastAsia"/>
                  <w:szCs w:val="18"/>
                </w:rPr>
                <w:t>0</w:t>
              </w:r>
              <w:r>
                <w:rPr>
                  <w:rFonts w:cs="Arial"/>
                  <w:szCs w:val="18"/>
                </w:rPr>
                <w:t>.6</w:t>
              </w:r>
            </w:ins>
          </w:p>
        </w:tc>
      </w:tr>
      <w:tr>
        <w:trPr>
          <w:trHeight w:val="63"/>
          <w:jc w:val="center"/>
          <w:ins w:id="85" w:author="作成者"/>
        </w:trPr>
        <w:tc>
          <w:tcPr>
            <w:tcW w:w="1535" w:type="dxa"/>
            <w:vMerge/>
            <w:vAlign w:val="center"/>
          </w:tcPr>
          <w:p>
            <w:pPr>
              <w:keepNext/>
              <w:keepLines/>
              <w:jc w:val="center"/>
              <w:rPr>
                <w:ins w:id="86" w:author="作成者"/>
                <w:rFonts w:ascii="Arial" w:hAnsi="Arial" w:cs="Arial"/>
                <w:sz w:val="18"/>
                <w:szCs w:val="18"/>
                <w:lang w:val="x-none"/>
              </w:rPr>
            </w:pPr>
          </w:p>
        </w:tc>
        <w:tc>
          <w:tcPr>
            <w:tcW w:w="2049" w:type="dxa"/>
            <w:vAlign w:val="center"/>
          </w:tcPr>
          <w:p>
            <w:pPr>
              <w:keepNext/>
              <w:keepLines/>
              <w:jc w:val="center"/>
              <w:rPr>
                <w:ins w:id="87" w:author="作成者"/>
                <w:rFonts w:ascii="Arial" w:hAnsi="Arial" w:cs="Arial"/>
                <w:sz w:val="18"/>
                <w:szCs w:val="18"/>
                <w:lang w:val="x-none"/>
              </w:rPr>
            </w:pPr>
            <w:ins w:id="88" w:author="作成者">
              <w:r>
                <w:t>42</w:t>
              </w:r>
            </w:ins>
          </w:p>
        </w:tc>
        <w:tc>
          <w:tcPr>
            <w:tcW w:w="2343" w:type="dxa"/>
            <w:vAlign w:val="center"/>
          </w:tcPr>
          <w:p>
            <w:pPr>
              <w:pStyle w:val="TAC"/>
              <w:rPr>
                <w:ins w:id="89" w:author="作成者"/>
                <w:rFonts w:cs="Arial"/>
                <w:szCs w:val="18"/>
              </w:rPr>
            </w:pPr>
            <w:ins w:id="90" w:author="作成者">
              <w:r>
                <w:rPr>
                  <w:rFonts w:cs="Arial" w:hint="eastAsia"/>
                  <w:szCs w:val="18"/>
                </w:rPr>
                <w:t>0</w:t>
              </w:r>
              <w:r>
                <w:rPr>
                  <w:rFonts w:cs="Arial"/>
                  <w:szCs w:val="18"/>
                </w:rPr>
                <w:t>.8</w:t>
              </w:r>
            </w:ins>
          </w:p>
        </w:tc>
      </w:tr>
      <w:tr>
        <w:trPr>
          <w:jc w:val="center"/>
          <w:ins w:id="91" w:author="作成者"/>
        </w:trPr>
        <w:tc>
          <w:tcPr>
            <w:tcW w:w="1535" w:type="dxa"/>
            <w:vMerge/>
            <w:vAlign w:val="center"/>
          </w:tcPr>
          <w:p>
            <w:pPr>
              <w:keepNext/>
              <w:keepLines/>
              <w:jc w:val="center"/>
              <w:rPr>
                <w:ins w:id="92" w:author="作成者"/>
                <w:rFonts w:ascii="Arial" w:hAnsi="Arial" w:cs="Arial"/>
                <w:sz w:val="18"/>
                <w:szCs w:val="18"/>
                <w:lang w:val="x-none"/>
              </w:rPr>
            </w:pPr>
          </w:p>
        </w:tc>
        <w:tc>
          <w:tcPr>
            <w:tcW w:w="2049" w:type="dxa"/>
            <w:vAlign w:val="center"/>
          </w:tcPr>
          <w:p>
            <w:pPr>
              <w:keepNext/>
              <w:keepLines/>
              <w:jc w:val="center"/>
              <w:rPr>
                <w:ins w:id="93" w:author="作成者"/>
                <w:rFonts w:ascii="Arial" w:hAnsi="Arial" w:cs="Arial"/>
                <w:sz w:val="18"/>
                <w:szCs w:val="18"/>
                <w:lang w:val="x-none" w:eastAsia="zh-CN"/>
              </w:rPr>
            </w:pPr>
            <w:ins w:id="94" w:author="作成者">
              <w:r>
                <w:t>n28</w:t>
              </w:r>
            </w:ins>
          </w:p>
        </w:tc>
        <w:tc>
          <w:tcPr>
            <w:tcW w:w="2343" w:type="dxa"/>
            <w:vAlign w:val="center"/>
          </w:tcPr>
          <w:p>
            <w:pPr>
              <w:keepNext/>
              <w:keepLines/>
              <w:jc w:val="center"/>
              <w:rPr>
                <w:ins w:id="95" w:author="作成者"/>
                <w:rFonts w:ascii="Arial" w:hAnsi="Arial" w:cs="Arial"/>
                <w:sz w:val="18"/>
                <w:szCs w:val="18"/>
              </w:rPr>
            </w:pPr>
            <w:ins w:id="96" w:author="作成者">
              <w:r>
                <w:rPr>
                  <w:rFonts w:ascii="Arial" w:hAnsi="Arial" w:cs="Arial" w:hint="eastAsia"/>
                  <w:sz w:val="18"/>
                  <w:szCs w:val="18"/>
                </w:rPr>
                <w:t>0</w:t>
              </w:r>
              <w:r>
                <w:rPr>
                  <w:rFonts w:ascii="Arial" w:hAnsi="Arial" w:cs="Arial"/>
                  <w:sz w:val="18"/>
                  <w:szCs w:val="18"/>
                </w:rPr>
                <w:t>.8</w:t>
              </w:r>
            </w:ins>
          </w:p>
        </w:tc>
      </w:tr>
    </w:tbl>
    <w:p>
      <w:pPr>
        <w:rPr>
          <w:ins w:id="97" w:author="作成者"/>
          <w:sz w:val="22"/>
        </w:rPr>
      </w:pPr>
    </w:p>
    <w:p>
      <w:pPr>
        <w:pStyle w:val="TH"/>
        <w:rPr>
          <w:ins w:id="98" w:author="作成者"/>
        </w:rPr>
      </w:pPr>
      <w:ins w:id="99" w:author="作成者">
        <w:r>
          <w:t xml:space="preserve">Table </w:t>
        </w:r>
        <w:r>
          <w:rPr>
            <w:rFonts w:hint="eastAsia"/>
            <w:lang w:eastAsia="zh-CN"/>
          </w:rPr>
          <w:t>5.1.</w:t>
        </w:r>
        <w:r>
          <w:rPr>
            <w:lang w:eastAsia="zh-CN"/>
          </w:rPr>
          <w:t>xx</w:t>
        </w:r>
        <w:r>
          <w:t>.2-2: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00" w:author="作成者"/>
        </w:trPr>
        <w:tc>
          <w:tcPr>
            <w:tcW w:w="1535" w:type="dxa"/>
            <w:vAlign w:val="center"/>
          </w:tcPr>
          <w:p>
            <w:pPr>
              <w:keepNext/>
              <w:keepLines/>
              <w:jc w:val="center"/>
              <w:rPr>
                <w:ins w:id="101" w:author="作成者"/>
                <w:rFonts w:ascii="Arial" w:hAnsi="Arial" w:cs="Arial"/>
                <w:sz w:val="18"/>
                <w:lang w:val="x-none"/>
              </w:rPr>
            </w:pPr>
            <w:ins w:id="102"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03" w:author="作成者"/>
                <w:rFonts w:ascii="Arial" w:hAnsi="Arial" w:cs="Arial"/>
                <w:sz w:val="18"/>
                <w:lang w:val="x-none"/>
              </w:rPr>
            </w:pPr>
            <w:ins w:id="104" w:author="作成者">
              <w:r>
                <w:rPr>
                  <w:rFonts w:ascii="Arial" w:hAnsi="Arial" w:cs="Arial"/>
                  <w:sz w:val="18"/>
                  <w:lang w:val="x-none"/>
                </w:rPr>
                <w:t>E-UTRA and NR Band</w:t>
              </w:r>
            </w:ins>
          </w:p>
        </w:tc>
        <w:tc>
          <w:tcPr>
            <w:tcW w:w="2340" w:type="dxa"/>
            <w:vAlign w:val="center"/>
          </w:tcPr>
          <w:p>
            <w:pPr>
              <w:keepNext/>
              <w:keepLines/>
              <w:jc w:val="center"/>
              <w:rPr>
                <w:ins w:id="105" w:author="作成者"/>
                <w:rFonts w:ascii="Arial" w:hAnsi="Arial" w:cs="Arial"/>
                <w:sz w:val="18"/>
                <w:lang w:val="x-none"/>
              </w:rPr>
            </w:pPr>
            <w:ins w:id="106"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07" w:author="作成者"/>
        </w:trPr>
        <w:tc>
          <w:tcPr>
            <w:tcW w:w="1535" w:type="dxa"/>
            <w:vMerge w:val="restart"/>
            <w:vAlign w:val="center"/>
          </w:tcPr>
          <w:p>
            <w:pPr>
              <w:keepNext/>
              <w:keepLines/>
              <w:jc w:val="center"/>
              <w:rPr>
                <w:ins w:id="108" w:author="作成者"/>
                <w:rFonts w:ascii="Arial" w:hAnsi="Arial" w:cs="Arial"/>
                <w:sz w:val="18"/>
                <w:szCs w:val="18"/>
                <w:lang w:val="x-none" w:eastAsia="zh-CN"/>
              </w:rPr>
            </w:pPr>
            <w:ins w:id="109" w:author="作成者">
              <w:r>
                <w:t>DC_1-8-42_n28</w:t>
              </w:r>
            </w:ins>
          </w:p>
        </w:tc>
        <w:tc>
          <w:tcPr>
            <w:tcW w:w="2052" w:type="dxa"/>
            <w:vAlign w:val="center"/>
          </w:tcPr>
          <w:p>
            <w:pPr>
              <w:keepNext/>
              <w:keepLines/>
              <w:jc w:val="center"/>
              <w:rPr>
                <w:ins w:id="110" w:author="作成者"/>
                <w:rFonts w:ascii="Arial" w:hAnsi="Arial" w:cs="Arial"/>
                <w:sz w:val="18"/>
                <w:szCs w:val="18"/>
                <w:lang w:val="x-none" w:eastAsia="zh-CN"/>
              </w:rPr>
            </w:pPr>
            <w:ins w:id="111" w:author="作成者">
              <w:r>
                <w:t>1</w:t>
              </w:r>
            </w:ins>
          </w:p>
        </w:tc>
        <w:tc>
          <w:tcPr>
            <w:tcW w:w="2340" w:type="dxa"/>
            <w:vAlign w:val="center"/>
          </w:tcPr>
          <w:p>
            <w:pPr>
              <w:keepNext/>
              <w:keepLines/>
              <w:jc w:val="center"/>
              <w:rPr>
                <w:ins w:id="112" w:author="作成者"/>
                <w:rFonts w:ascii="Arial" w:hAnsi="Arial" w:cs="Arial"/>
                <w:sz w:val="18"/>
                <w:szCs w:val="18"/>
                <w:lang w:eastAsia="zh-CN"/>
              </w:rPr>
            </w:pPr>
            <w:ins w:id="113" w:author="作成者">
              <w:r>
                <w:rPr>
                  <w:rFonts w:ascii="Arial" w:hAnsi="Arial" w:cs="Arial" w:hint="eastAsia"/>
                  <w:sz w:val="18"/>
                  <w:szCs w:val="18"/>
                </w:rPr>
                <w:t>0</w:t>
              </w:r>
            </w:ins>
          </w:p>
        </w:tc>
      </w:tr>
      <w:tr>
        <w:trPr>
          <w:jc w:val="center"/>
          <w:ins w:id="114" w:author="作成者"/>
        </w:trPr>
        <w:tc>
          <w:tcPr>
            <w:tcW w:w="1535" w:type="dxa"/>
            <w:vMerge/>
            <w:vAlign w:val="center"/>
          </w:tcPr>
          <w:p>
            <w:pPr>
              <w:keepNext/>
              <w:keepLines/>
              <w:jc w:val="center"/>
              <w:rPr>
                <w:ins w:id="115" w:author="作成者"/>
                <w:rFonts w:ascii="Arial" w:hAnsi="Arial" w:cs="Arial"/>
                <w:sz w:val="18"/>
                <w:szCs w:val="18"/>
                <w:lang w:val="x-none"/>
              </w:rPr>
            </w:pPr>
          </w:p>
        </w:tc>
        <w:tc>
          <w:tcPr>
            <w:tcW w:w="2052" w:type="dxa"/>
            <w:vAlign w:val="center"/>
          </w:tcPr>
          <w:p>
            <w:pPr>
              <w:keepNext/>
              <w:keepLines/>
              <w:jc w:val="center"/>
              <w:rPr>
                <w:ins w:id="116" w:author="作成者"/>
                <w:rFonts w:ascii="Arial" w:hAnsi="Arial" w:cs="Arial"/>
                <w:sz w:val="18"/>
                <w:szCs w:val="18"/>
                <w:lang w:val="x-none"/>
              </w:rPr>
            </w:pPr>
            <w:ins w:id="117" w:author="作成者">
              <w:r>
                <w:t>8</w:t>
              </w:r>
            </w:ins>
          </w:p>
        </w:tc>
        <w:tc>
          <w:tcPr>
            <w:tcW w:w="2340" w:type="dxa"/>
            <w:vAlign w:val="center"/>
          </w:tcPr>
          <w:p>
            <w:pPr>
              <w:keepNext/>
              <w:keepLines/>
              <w:jc w:val="center"/>
              <w:rPr>
                <w:ins w:id="118" w:author="作成者"/>
                <w:rFonts w:ascii="Arial" w:eastAsia="ＭＳ 明朝" w:hAnsi="Arial" w:cs="Arial"/>
                <w:sz w:val="18"/>
                <w:szCs w:val="18"/>
              </w:rPr>
            </w:pPr>
            <w:ins w:id="119" w:author="作成者">
              <w:r>
                <w:rPr>
                  <w:rFonts w:ascii="Arial" w:hAnsi="Arial" w:cs="Arial" w:hint="eastAsia"/>
                  <w:sz w:val="18"/>
                  <w:szCs w:val="18"/>
                </w:rPr>
                <w:t>0</w:t>
              </w:r>
              <w:r>
                <w:rPr>
                  <w:rFonts w:ascii="Arial" w:hAnsi="Arial" w:cs="Arial"/>
                  <w:sz w:val="18"/>
                  <w:szCs w:val="18"/>
                </w:rPr>
                <w:t>.2</w:t>
              </w:r>
            </w:ins>
          </w:p>
        </w:tc>
      </w:tr>
      <w:tr>
        <w:trPr>
          <w:trHeight w:val="63"/>
          <w:jc w:val="center"/>
          <w:ins w:id="120" w:author="作成者"/>
        </w:trPr>
        <w:tc>
          <w:tcPr>
            <w:tcW w:w="1535" w:type="dxa"/>
            <w:vMerge/>
            <w:vAlign w:val="center"/>
          </w:tcPr>
          <w:p>
            <w:pPr>
              <w:keepNext/>
              <w:keepLines/>
              <w:jc w:val="center"/>
              <w:rPr>
                <w:ins w:id="121" w:author="作成者"/>
                <w:rFonts w:ascii="Arial" w:hAnsi="Arial" w:cs="Arial"/>
                <w:sz w:val="18"/>
                <w:szCs w:val="18"/>
                <w:lang w:val="x-none"/>
              </w:rPr>
            </w:pPr>
          </w:p>
        </w:tc>
        <w:tc>
          <w:tcPr>
            <w:tcW w:w="2052" w:type="dxa"/>
            <w:vAlign w:val="center"/>
          </w:tcPr>
          <w:p>
            <w:pPr>
              <w:keepNext/>
              <w:keepLines/>
              <w:jc w:val="center"/>
              <w:rPr>
                <w:ins w:id="122" w:author="作成者"/>
                <w:rFonts w:ascii="Arial" w:hAnsi="Arial" w:cs="Arial"/>
                <w:sz w:val="18"/>
                <w:szCs w:val="18"/>
                <w:lang w:val="x-none"/>
              </w:rPr>
            </w:pPr>
            <w:ins w:id="123" w:author="作成者">
              <w:r>
                <w:t>42</w:t>
              </w:r>
            </w:ins>
          </w:p>
        </w:tc>
        <w:tc>
          <w:tcPr>
            <w:tcW w:w="2340" w:type="dxa"/>
            <w:vAlign w:val="center"/>
          </w:tcPr>
          <w:p>
            <w:pPr>
              <w:pStyle w:val="TAC"/>
              <w:rPr>
                <w:ins w:id="124" w:author="作成者"/>
                <w:rFonts w:cs="Arial"/>
                <w:szCs w:val="18"/>
                <w:lang w:eastAsia="zh-CN"/>
              </w:rPr>
            </w:pPr>
            <w:ins w:id="125" w:author="作成者">
              <w:r>
                <w:rPr>
                  <w:rFonts w:cs="Arial" w:hint="eastAsia"/>
                  <w:szCs w:val="18"/>
                </w:rPr>
                <w:t>0</w:t>
              </w:r>
              <w:r>
                <w:rPr>
                  <w:rFonts w:cs="Arial"/>
                  <w:szCs w:val="18"/>
                </w:rPr>
                <w:t>.5</w:t>
              </w:r>
            </w:ins>
          </w:p>
        </w:tc>
      </w:tr>
      <w:tr>
        <w:trPr>
          <w:trHeight w:val="63"/>
          <w:jc w:val="center"/>
          <w:ins w:id="126" w:author="作成者"/>
        </w:trPr>
        <w:tc>
          <w:tcPr>
            <w:tcW w:w="1535" w:type="dxa"/>
            <w:vMerge/>
            <w:vAlign w:val="center"/>
          </w:tcPr>
          <w:p>
            <w:pPr>
              <w:keepNext/>
              <w:keepLines/>
              <w:jc w:val="center"/>
              <w:rPr>
                <w:ins w:id="127" w:author="作成者"/>
                <w:rFonts w:ascii="Arial" w:hAnsi="Arial" w:cs="Arial"/>
                <w:sz w:val="18"/>
                <w:szCs w:val="18"/>
                <w:lang w:val="x-none"/>
              </w:rPr>
            </w:pPr>
          </w:p>
        </w:tc>
        <w:tc>
          <w:tcPr>
            <w:tcW w:w="2052" w:type="dxa"/>
            <w:vAlign w:val="center"/>
          </w:tcPr>
          <w:p>
            <w:pPr>
              <w:keepNext/>
              <w:keepLines/>
              <w:jc w:val="center"/>
              <w:rPr>
                <w:ins w:id="128" w:author="作成者"/>
                <w:rFonts w:ascii="Arial" w:hAnsi="Arial" w:cs="Arial"/>
                <w:sz w:val="18"/>
                <w:szCs w:val="18"/>
                <w:lang w:val="x-none" w:eastAsia="zh-CN"/>
              </w:rPr>
            </w:pPr>
            <w:ins w:id="129" w:author="作成者">
              <w:r>
                <w:t>n28</w:t>
              </w:r>
            </w:ins>
          </w:p>
        </w:tc>
        <w:tc>
          <w:tcPr>
            <w:tcW w:w="2340" w:type="dxa"/>
            <w:vAlign w:val="center"/>
          </w:tcPr>
          <w:p>
            <w:pPr>
              <w:keepNext/>
              <w:keepLines/>
              <w:jc w:val="center"/>
              <w:rPr>
                <w:ins w:id="130" w:author="作成者"/>
                <w:rFonts w:ascii="Arial" w:hAnsi="Arial" w:cs="Arial"/>
                <w:sz w:val="18"/>
                <w:szCs w:val="18"/>
              </w:rPr>
            </w:pPr>
            <w:ins w:id="131" w:author="作成者">
              <w:r>
                <w:rPr>
                  <w:rFonts w:ascii="Arial" w:hAnsi="Arial" w:cs="Arial" w:hint="eastAsia"/>
                  <w:sz w:val="18"/>
                  <w:szCs w:val="18"/>
                </w:rPr>
                <w:t>0</w:t>
              </w:r>
              <w:r>
                <w:rPr>
                  <w:rFonts w:ascii="Arial" w:hAnsi="Arial" w:cs="Arial"/>
                  <w:sz w:val="18"/>
                  <w:szCs w:val="18"/>
                </w:rPr>
                <w:t>.5</w:t>
              </w:r>
            </w:ins>
          </w:p>
        </w:tc>
      </w:tr>
    </w:tbl>
    <w:p>
      <w:pPr>
        <w:jc w:val="center"/>
        <w:rPr>
          <w:ins w:id="132" w:author="作成者"/>
          <w:b/>
          <w:color w:val="00B050"/>
          <w:sz w:val="22"/>
          <w:lang w:eastAsia="zh-CN"/>
        </w:rPr>
      </w:pPr>
    </w:p>
    <w:p>
      <w:pPr>
        <w:keepNext/>
        <w:keepLines/>
        <w:spacing w:before="120"/>
        <w:ind w:left="1134" w:hanging="1134"/>
        <w:outlineLvl w:val="2"/>
        <w:rPr>
          <w:ins w:id="133" w:author="作成者"/>
          <w:rFonts w:ascii="Arial" w:hAnsi="Arial" w:cs="Arial"/>
          <w:sz w:val="28"/>
          <w:szCs w:val="28"/>
        </w:rPr>
      </w:pPr>
      <w:bookmarkStart w:id="134" w:name="_Toc527980809"/>
      <w:bookmarkStart w:id="135" w:name="_Toc527981968"/>
      <w:ins w:id="136"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34"/>
        <w:bookmarkEnd w:id="135"/>
      </w:ins>
    </w:p>
    <w:p>
      <w:pPr>
        <w:rPr>
          <w:ins w:id="137" w:author="作成者"/>
          <w:rFonts w:ascii="Times New Roman" w:hAnsi="Times New Roman" w:cs="Times New Roman"/>
          <w:sz w:val="20"/>
          <w:szCs w:val="21"/>
          <w:lang w:eastAsia="zh-CN"/>
        </w:rPr>
      </w:pPr>
      <w:ins w:id="138"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w:t>
        </w:r>
        <w:r>
          <w:rPr>
            <w:rFonts w:ascii="Times New Roman" w:hAnsi="Times New Roman" w:cs="Times New Roman"/>
            <w:sz w:val="20"/>
            <w:szCs w:val="21"/>
            <w:lang w:eastAsia="zh-CN"/>
          </w:rPr>
          <w:t>8-42</w:t>
        </w:r>
        <w:r>
          <w:rPr>
            <w:rFonts w:ascii="Times New Roman" w:hAnsi="Times New Roman" w:cs="Times New Roman"/>
            <w:sz w:val="20"/>
            <w:szCs w:val="21"/>
          </w:rPr>
          <w:t xml:space="preserve">_n28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DC_1-8_n28, DC_1-42_n28 and DC_8-42_n28. </w:t>
        </w:r>
      </w:ins>
    </w:p>
    <w:p>
      <w:pPr>
        <w:rPr>
          <w:ins w:id="139" w:author="作成者"/>
          <w:rFonts w:ascii="Times New Roman" w:hAnsi="Times New Roman" w:cs="Times New Roman"/>
          <w:sz w:val="20"/>
          <w:szCs w:val="21"/>
          <w:lang w:eastAsia="zh-CN"/>
        </w:rPr>
      </w:pPr>
      <w:ins w:id="140"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41"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7851-0D8C-452A-8C2C-788574C55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453</Words>
  <Characters>2588</Characters>
  <Application>Microsoft Office Word</Application>
  <DocSecurity>0</DocSecurity>
  <Lines>21</Lines>
  <Paragraphs>6</Paragraphs>
  <ScaleCrop>false</ScaleCrop>
  <Manager/>
  <Company/>
  <LinksUpToDate>false</LinksUpToDate>
  <CharactersWithSpaces>3035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2020-08-07T07:33:00Z</dcterms:modified>
  <cp:category/>
</cp:coreProperties>
</file>