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868624C" w14:textId="2E98F573" w:rsidR="00CB017B" w:rsidRPr="007F1E46" w:rsidRDefault="00CB017B" w:rsidP="00607B07">
      <w:pPr>
        <w:pStyle w:val="Header"/>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w:t>
      </w:r>
      <w:r w:rsidR="009619BF" w:rsidRPr="007F1E46">
        <w:rPr>
          <w:rFonts w:cs="Arial"/>
          <w:noProof w:val="0"/>
          <w:sz w:val="24"/>
          <w:szCs w:val="24"/>
        </w:rPr>
        <w:t>9</w:t>
      </w:r>
      <w:r w:rsidR="009619BF">
        <w:rPr>
          <w:rFonts w:cs="Arial"/>
          <w:noProof w:val="0"/>
          <w:sz w:val="24"/>
          <w:szCs w:val="24"/>
        </w:rPr>
        <w:t>6</w:t>
      </w:r>
      <w:r w:rsidRPr="007F1E46">
        <w:rPr>
          <w:rFonts w:cs="Arial"/>
          <w:noProof w:val="0"/>
          <w:sz w:val="24"/>
          <w:szCs w:val="24"/>
        </w:rPr>
        <w:t xml:space="preserve">-e </w:t>
      </w:r>
      <w:r w:rsidRPr="007F1E46">
        <w:rPr>
          <w:rFonts w:cs="Arial"/>
          <w:noProof w:val="0"/>
          <w:sz w:val="24"/>
          <w:szCs w:val="24"/>
        </w:rPr>
        <w:tab/>
      </w:r>
      <w:r>
        <w:rPr>
          <w:rFonts w:cs="Arial"/>
          <w:noProof w:val="0"/>
          <w:sz w:val="24"/>
          <w:szCs w:val="24"/>
        </w:rPr>
        <w:t xml:space="preserve">                                                            </w:t>
      </w:r>
      <w:bookmarkStart w:id="2" w:name="_GoBack"/>
      <w:r w:rsidR="007E7069" w:rsidRPr="007E7069">
        <w:rPr>
          <w:rFonts w:cs="Arial"/>
          <w:noProof w:val="0"/>
          <w:sz w:val="24"/>
          <w:szCs w:val="24"/>
        </w:rPr>
        <w:t>R4-2009864</w:t>
      </w:r>
      <w:bookmarkEnd w:id="2"/>
    </w:p>
    <w:p w14:paraId="278FB2F6" w14:textId="162C6FD9" w:rsidR="00CB017B" w:rsidRPr="007F1E46" w:rsidRDefault="00CB017B" w:rsidP="00CB017B">
      <w:pPr>
        <w:pStyle w:val="Header"/>
        <w:rPr>
          <w:rFonts w:eastAsia="SimSun"/>
          <w:noProof w:val="0"/>
          <w:sz w:val="24"/>
          <w:szCs w:val="24"/>
          <w:lang w:eastAsia="zh-CN"/>
        </w:rPr>
      </w:pPr>
      <w:r w:rsidRPr="007F1E46">
        <w:rPr>
          <w:rFonts w:cs="Arial"/>
          <w:noProof w:val="0"/>
          <w:sz w:val="24"/>
          <w:szCs w:val="24"/>
        </w:rPr>
        <w:t xml:space="preserve">Electronic Meeting, </w:t>
      </w:r>
      <w:r w:rsidR="00B30FF8">
        <w:rPr>
          <w:rFonts w:cs="Arial"/>
          <w:noProof w:val="0"/>
          <w:sz w:val="24"/>
          <w:szCs w:val="24"/>
        </w:rPr>
        <w:t>17-28,</w:t>
      </w:r>
      <w:r w:rsidR="00DC07ED">
        <w:rPr>
          <w:rFonts w:cs="Arial"/>
          <w:noProof w:val="0"/>
          <w:sz w:val="24"/>
          <w:szCs w:val="24"/>
        </w:rPr>
        <w:t xml:space="preserve"> </w:t>
      </w:r>
      <w:proofErr w:type="gramStart"/>
      <w:r w:rsidR="00B30FF8">
        <w:rPr>
          <w:rFonts w:cs="Arial"/>
          <w:noProof w:val="0"/>
          <w:sz w:val="24"/>
          <w:szCs w:val="24"/>
        </w:rPr>
        <w:t>Aug.</w:t>
      </w:r>
      <w:r w:rsidRPr="007F1E46">
        <w:rPr>
          <w:rFonts w:cs="Arial"/>
          <w:noProof w:val="0"/>
          <w:sz w:val="24"/>
          <w:szCs w:val="24"/>
        </w:rPr>
        <w:t>,</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82CB2" w14:textId="77777777" w:rsidTr="00547111">
        <w:tc>
          <w:tcPr>
            <w:tcW w:w="9641" w:type="dxa"/>
            <w:gridSpan w:val="9"/>
            <w:tcBorders>
              <w:left w:val="single" w:sz="4" w:space="0" w:color="auto"/>
              <w:right w:val="single" w:sz="4" w:space="0" w:color="auto"/>
            </w:tcBorders>
          </w:tcPr>
          <w:p w14:paraId="5DC0E403" w14:textId="77777777" w:rsidR="001E41F3" w:rsidRDefault="001E41F3">
            <w:pPr>
              <w:pStyle w:val="CRCoverPage"/>
              <w:spacing w:after="0"/>
              <w:jc w:val="center"/>
              <w:rPr>
                <w:noProof/>
              </w:rPr>
            </w:pPr>
            <w:r>
              <w:rPr>
                <w:b/>
                <w:noProof/>
                <w:sz w:val="32"/>
              </w:rPr>
              <w:t>CHANGE REQUEST</w:t>
            </w:r>
          </w:p>
        </w:tc>
      </w:tr>
      <w:tr w:rsidR="001E41F3" w14:paraId="066EDACB" w14:textId="77777777" w:rsidTr="00547111">
        <w:tc>
          <w:tcPr>
            <w:tcW w:w="9641" w:type="dxa"/>
            <w:gridSpan w:val="9"/>
            <w:tcBorders>
              <w:left w:val="single" w:sz="4" w:space="0" w:color="auto"/>
              <w:right w:val="single" w:sz="4" w:space="0" w:color="auto"/>
            </w:tcBorders>
          </w:tcPr>
          <w:p w14:paraId="0AD7734C" w14:textId="77777777" w:rsidR="001E41F3" w:rsidRDefault="001E41F3">
            <w:pPr>
              <w:pStyle w:val="CRCoverPage"/>
              <w:spacing w:after="0"/>
              <w:rPr>
                <w:noProof/>
                <w:sz w:val="8"/>
                <w:szCs w:val="8"/>
              </w:rPr>
            </w:pPr>
          </w:p>
        </w:tc>
      </w:tr>
      <w:tr w:rsidR="001E41F3" w14:paraId="1727F798" w14:textId="77777777" w:rsidTr="00547111">
        <w:tc>
          <w:tcPr>
            <w:tcW w:w="142" w:type="dxa"/>
            <w:tcBorders>
              <w:left w:val="single" w:sz="4" w:space="0" w:color="auto"/>
            </w:tcBorders>
          </w:tcPr>
          <w:p w14:paraId="65CC495A" w14:textId="77777777" w:rsidR="001E41F3" w:rsidRDefault="001E41F3">
            <w:pPr>
              <w:pStyle w:val="CRCoverPage"/>
              <w:spacing w:after="0"/>
              <w:jc w:val="right"/>
              <w:rPr>
                <w:noProof/>
              </w:rPr>
            </w:pPr>
          </w:p>
        </w:tc>
        <w:tc>
          <w:tcPr>
            <w:tcW w:w="1559" w:type="dxa"/>
            <w:shd w:val="pct30" w:color="FFFF00" w:fill="auto"/>
          </w:tcPr>
          <w:p w14:paraId="6926F6F5"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16DCF91C"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64D746D" w14:textId="36983DEE" w:rsidR="001E41F3" w:rsidRPr="009B4777" w:rsidRDefault="004911C1" w:rsidP="00547111">
            <w:pPr>
              <w:pStyle w:val="CRCoverPage"/>
              <w:spacing w:after="0"/>
              <w:rPr>
                <w:b/>
                <w:noProof/>
                <w:sz w:val="28"/>
                <w:szCs w:val="28"/>
              </w:rPr>
            </w:pPr>
            <w:r>
              <w:rPr>
                <w:b/>
                <w:noProof/>
                <w:sz w:val="28"/>
                <w:szCs w:val="28"/>
              </w:rPr>
              <w:t>0938</w:t>
            </w:r>
          </w:p>
        </w:tc>
        <w:tc>
          <w:tcPr>
            <w:tcW w:w="709" w:type="dxa"/>
          </w:tcPr>
          <w:p w14:paraId="5478377D"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2F5919A" w14:textId="39589F9D" w:rsidR="001E41F3" w:rsidRPr="009B4777" w:rsidRDefault="00FC066E" w:rsidP="00E13F3D">
            <w:pPr>
              <w:pStyle w:val="CRCoverPage"/>
              <w:spacing w:after="0"/>
              <w:jc w:val="center"/>
              <w:rPr>
                <w:b/>
                <w:noProof/>
                <w:sz w:val="28"/>
                <w:szCs w:val="28"/>
                <w:lang w:eastAsia="zh-CN"/>
              </w:rPr>
            </w:pPr>
            <w:r>
              <w:rPr>
                <w:b/>
                <w:noProof/>
                <w:sz w:val="28"/>
                <w:szCs w:val="28"/>
                <w:lang w:eastAsia="zh-CN"/>
              </w:rPr>
              <w:t>-</w:t>
            </w:r>
          </w:p>
        </w:tc>
        <w:tc>
          <w:tcPr>
            <w:tcW w:w="2410" w:type="dxa"/>
          </w:tcPr>
          <w:p w14:paraId="41DF76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58128" w14:textId="17F01258" w:rsidR="001E41F3" w:rsidRPr="00410371" w:rsidRDefault="00375732" w:rsidP="003213F7">
            <w:pPr>
              <w:pStyle w:val="CRCoverPage"/>
              <w:spacing w:after="0"/>
              <w:jc w:val="center"/>
              <w:rPr>
                <w:noProof/>
                <w:sz w:val="28"/>
              </w:rPr>
            </w:pPr>
            <w:r w:rsidRPr="00375732">
              <w:rPr>
                <w:b/>
                <w:noProof/>
                <w:sz w:val="28"/>
                <w:szCs w:val="28"/>
              </w:rPr>
              <w:t>1</w:t>
            </w:r>
            <w:r w:rsidR="003213F7">
              <w:rPr>
                <w:b/>
                <w:noProof/>
                <w:sz w:val="28"/>
                <w:szCs w:val="28"/>
              </w:rPr>
              <w:t>6</w:t>
            </w:r>
            <w:r w:rsidRPr="00375732">
              <w:rPr>
                <w:b/>
                <w:noProof/>
                <w:sz w:val="28"/>
                <w:szCs w:val="28"/>
              </w:rPr>
              <w:t>.</w:t>
            </w:r>
            <w:r w:rsidR="009619BF">
              <w:rPr>
                <w:b/>
                <w:noProof/>
                <w:sz w:val="28"/>
                <w:szCs w:val="28"/>
              </w:rPr>
              <w:t>4</w:t>
            </w:r>
            <w:r w:rsidRPr="00375732">
              <w:rPr>
                <w:b/>
                <w:noProof/>
                <w:sz w:val="28"/>
                <w:szCs w:val="28"/>
              </w:rPr>
              <w:t>.0</w:t>
            </w:r>
          </w:p>
        </w:tc>
        <w:tc>
          <w:tcPr>
            <w:tcW w:w="143" w:type="dxa"/>
            <w:tcBorders>
              <w:right w:val="single" w:sz="4" w:space="0" w:color="auto"/>
            </w:tcBorders>
          </w:tcPr>
          <w:p w14:paraId="7DC8B07F" w14:textId="77777777" w:rsidR="001E41F3" w:rsidRDefault="001E41F3">
            <w:pPr>
              <w:pStyle w:val="CRCoverPage"/>
              <w:spacing w:after="0"/>
              <w:rPr>
                <w:noProof/>
              </w:rPr>
            </w:pPr>
          </w:p>
        </w:tc>
      </w:tr>
      <w:tr w:rsidR="001E41F3" w14:paraId="33BA8126" w14:textId="77777777" w:rsidTr="00547111">
        <w:tc>
          <w:tcPr>
            <w:tcW w:w="9641" w:type="dxa"/>
            <w:gridSpan w:val="9"/>
            <w:tcBorders>
              <w:left w:val="single" w:sz="4" w:space="0" w:color="auto"/>
              <w:right w:val="single" w:sz="4" w:space="0" w:color="auto"/>
            </w:tcBorders>
          </w:tcPr>
          <w:p w14:paraId="735234A5" w14:textId="77777777" w:rsidR="001E41F3" w:rsidRDefault="001E41F3">
            <w:pPr>
              <w:pStyle w:val="CRCoverPage"/>
              <w:spacing w:after="0"/>
              <w:rPr>
                <w:noProof/>
              </w:rPr>
            </w:pPr>
          </w:p>
        </w:tc>
      </w:tr>
      <w:tr w:rsidR="001E41F3" w14:paraId="3C44F53D" w14:textId="77777777" w:rsidTr="00547111">
        <w:tc>
          <w:tcPr>
            <w:tcW w:w="9641" w:type="dxa"/>
            <w:gridSpan w:val="9"/>
            <w:tcBorders>
              <w:top w:val="single" w:sz="4" w:space="0" w:color="auto"/>
            </w:tcBorders>
          </w:tcPr>
          <w:p w14:paraId="14F955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4ABA1B" w14:textId="77777777" w:rsidTr="00547111">
        <w:tc>
          <w:tcPr>
            <w:tcW w:w="9641" w:type="dxa"/>
            <w:gridSpan w:val="9"/>
          </w:tcPr>
          <w:p w14:paraId="3C80FBDA" w14:textId="77777777" w:rsidR="001E41F3" w:rsidRDefault="001E41F3">
            <w:pPr>
              <w:pStyle w:val="CRCoverPage"/>
              <w:spacing w:after="0"/>
              <w:rPr>
                <w:noProof/>
                <w:sz w:val="8"/>
                <w:szCs w:val="8"/>
              </w:rPr>
            </w:pPr>
          </w:p>
        </w:tc>
      </w:tr>
    </w:tbl>
    <w:p w14:paraId="3CD264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16052A" w14:textId="77777777" w:rsidTr="00A7671C">
        <w:tc>
          <w:tcPr>
            <w:tcW w:w="2835" w:type="dxa"/>
          </w:tcPr>
          <w:p w14:paraId="6E650E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A28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Default="00032275" w:rsidP="001E41F3">
            <w:pPr>
              <w:pStyle w:val="CRCoverPage"/>
              <w:spacing w:after="0"/>
              <w:jc w:val="center"/>
              <w:rPr>
                <w:b/>
                <w:caps/>
                <w:noProof/>
              </w:rPr>
            </w:pPr>
            <w:r>
              <w:rPr>
                <w:b/>
                <w:caps/>
                <w:noProof/>
              </w:rPr>
              <w:t>x</w:t>
            </w:r>
          </w:p>
        </w:tc>
        <w:tc>
          <w:tcPr>
            <w:tcW w:w="2126" w:type="dxa"/>
          </w:tcPr>
          <w:p w14:paraId="7D61C0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Default="00F25D98" w:rsidP="001E41F3">
            <w:pPr>
              <w:pStyle w:val="CRCoverPage"/>
              <w:spacing w:after="0"/>
              <w:jc w:val="center"/>
              <w:rPr>
                <w:b/>
                <w:caps/>
                <w:noProof/>
              </w:rPr>
            </w:pPr>
          </w:p>
        </w:tc>
        <w:tc>
          <w:tcPr>
            <w:tcW w:w="1418" w:type="dxa"/>
            <w:tcBorders>
              <w:left w:val="nil"/>
            </w:tcBorders>
          </w:tcPr>
          <w:p w14:paraId="61928A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Default="00F25D98" w:rsidP="001E41F3">
            <w:pPr>
              <w:pStyle w:val="CRCoverPage"/>
              <w:spacing w:after="0"/>
              <w:jc w:val="center"/>
              <w:rPr>
                <w:b/>
                <w:bCs/>
                <w:caps/>
                <w:noProof/>
              </w:rPr>
            </w:pPr>
          </w:p>
        </w:tc>
      </w:tr>
    </w:tbl>
    <w:p w14:paraId="54D0F5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A9DAED" w14:textId="77777777" w:rsidTr="00547111">
        <w:tc>
          <w:tcPr>
            <w:tcW w:w="9640" w:type="dxa"/>
            <w:gridSpan w:val="11"/>
          </w:tcPr>
          <w:p w14:paraId="6F58906F" w14:textId="77777777" w:rsidR="001E41F3" w:rsidRDefault="001E41F3">
            <w:pPr>
              <w:pStyle w:val="CRCoverPage"/>
              <w:spacing w:after="0"/>
              <w:rPr>
                <w:noProof/>
                <w:sz w:val="8"/>
                <w:szCs w:val="8"/>
              </w:rPr>
            </w:pPr>
          </w:p>
        </w:tc>
      </w:tr>
      <w:tr w:rsidR="001E41F3" w14:paraId="4856C05E" w14:textId="77777777" w:rsidTr="00547111">
        <w:tc>
          <w:tcPr>
            <w:tcW w:w="1843" w:type="dxa"/>
            <w:tcBorders>
              <w:top w:val="single" w:sz="4" w:space="0" w:color="auto"/>
              <w:left w:val="single" w:sz="4" w:space="0" w:color="auto"/>
            </w:tcBorders>
          </w:tcPr>
          <w:p w14:paraId="16407F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5850" w14:textId="41287A7F" w:rsidR="001E41F3" w:rsidRDefault="005E39BA" w:rsidP="003213F7">
            <w:pPr>
              <w:pStyle w:val="CRCoverPage"/>
              <w:spacing w:after="0"/>
              <w:ind w:left="100"/>
              <w:rPr>
                <w:noProof/>
              </w:rPr>
            </w:pPr>
            <w:r w:rsidRPr="005E39BA">
              <w:rPr>
                <w:noProof/>
              </w:rPr>
              <w:t xml:space="preserve">CR </w:t>
            </w:r>
            <w:r w:rsidR="003B252B">
              <w:rPr>
                <w:noProof/>
              </w:rPr>
              <w:t xml:space="preserve">on </w:t>
            </w:r>
            <w:r w:rsidR="003213F7">
              <w:rPr>
                <w:noProof/>
              </w:rPr>
              <w:t>RRM requirements for BWP switching delay on multiple CCs</w:t>
            </w:r>
          </w:p>
        </w:tc>
      </w:tr>
      <w:tr w:rsidR="001E41F3" w14:paraId="6E13F6C6" w14:textId="77777777" w:rsidTr="00547111">
        <w:tc>
          <w:tcPr>
            <w:tcW w:w="1843" w:type="dxa"/>
            <w:tcBorders>
              <w:left w:val="single" w:sz="4" w:space="0" w:color="auto"/>
            </w:tcBorders>
          </w:tcPr>
          <w:p w14:paraId="431E9E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Default="001E41F3">
            <w:pPr>
              <w:pStyle w:val="CRCoverPage"/>
              <w:spacing w:after="0"/>
              <w:rPr>
                <w:noProof/>
                <w:sz w:val="8"/>
                <w:szCs w:val="8"/>
              </w:rPr>
            </w:pPr>
          </w:p>
        </w:tc>
      </w:tr>
      <w:tr w:rsidR="001E41F3" w14:paraId="10B52EB7" w14:textId="77777777" w:rsidTr="00547111">
        <w:tc>
          <w:tcPr>
            <w:tcW w:w="1843" w:type="dxa"/>
            <w:tcBorders>
              <w:left w:val="single" w:sz="4" w:space="0" w:color="auto"/>
            </w:tcBorders>
          </w:tcPr>
          <w:p w14:paraId="0EEEF4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E7117" w14:textId="6FFC784E" w:rsidR="001E41F3" w:rsidRDefault="009619BF">
            <w:pPr>
              <w:pStyle w:val="CRCoverPage"/>
              <w:spacing w:after="0"/>
              <w:ind w:left="100"/>
              <w:rPr>
                <w:noProof/>
              </w:rPr>
            </w:pPr>
            <w:r>
              <w:rPr>
                <w:noProof/>
              </w:rPr>
              <w:t>Intel</w:t>
            </w:r>
          </w:p>
        </w:tc>
      </w:tr>
      <w:tr w:rsidR="001E41F3" w14:paraId="67BE95CF" w14:textId="77777777" w:rsidTr="00547111">
        <w:tc>
          <w:tcPr>
            <w:tcW w:w="1843" w:type="dxa"/>
            <w:tcBorders>
              <w:left w:val="single" w:sz="4" w:space="0" w:color="auto"/>
            </w:tcBorders>
          </w:tcPr>
          <w:p w14:paraId="11CDC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B057F" w14:textId="77777777" w:rsidR="001E41F3" w:rsidRDefault="00032275" w:rsidP="00547111">
            <w:pPr>
              <w:pStyle w:val="CRCoverPage"/>
              <w:spacing w:after="0"/>
              <w:ind w:left="100"/>
              <w:rPr>
                <w:noProof/>
              </w:rPr>
            </w:pPr>
            <w:r>
              <w:t>R4</w:t>
            </w:r>
          </w:p>
        </w:tc>
      </w:tr>
      <w:tr w:rsidR="001E41F3" w14:paraId="0C90B208" w14:textId="77777777" w:rsidTr="00547111">
        <w:tc>
          <w:tcPr>
            <w:tcW w:w="1843" w:type="dxa"/>
            <w:tcBorders>
              <w:left w:val="single" w:sz="4" w:space="0" w:color="auto"/>
            </w:tcBorders>
          </w:tcPr>
          <w:p w14:paraId="15860C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Default="001E41F3">
            <w:pPr>
              <w:pStyle w:val="CRCoverPage"/>
              <w:spacing w:after="0"/>
              <w:rPr>
                <w:noProof/>
                <w:sz w:val="8"/>
                <w:szCs w:val="8"/>
              </w:rPr>
            </w:pPr>
          </w:p>
        </w:tc>
      </w:tr>
      <w:tr w:rsidR="001E41F3" w14:paraId="0899F655" w14:textId="77777777" w:rsidTr="00547111">
        <w:tc>
          <w:tcPr>
            <w:tcW w:w="1843" w:type="dxa"/>
            <w:tcBorders>
              <w:left w:val="single" w:sz="4" w:space="0" w:color="auto"/>
            </w:tcBorders>
          </w:tcPr>
          <w:p w14:paraId="260A9E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E38F7" w14:textId="77777777" w:rsidR="001E41F3" w:rsidRDefault="003213F7">
            <w:pPr>
              <w:pStyle w:val="CRCoverPage"/>
              <w:spacing w:after="0"/>
              <w:ind w:left="100"/>
              <w:rPr>
                <w:noProof/>
              </w:rPr>
            </w:pPr>
            <w:proofErr w:type="spellStart"/>
            <w:r>
              <w:rPr>
                <w:rFonts w:cs="Arial"/>
                <w:bCs/>
              </w:rPr>
              <w:t>NR_RRM_enh</w:t>
            </w:r>
            <w:proofErr w:type="spellEnd"/>
            <w:r>
              <w:rPr>
                <w:rFonts w:cs="Arial"/>
                <w:bCs/>
              </w:rPr>
              <w:t>-Core</w:t>
            </w:r>
          </w:p>
        </w:tc>
        <w:tc>
          <w:tcPr>
            <w:tcW w:w="567" w:type="dxa"/>
            <w:tcBorders>
              <w:left w:val="nil"/>
            </w:tcBorders>
          </w:tcPr>
          <w:p w14:paraId="1F8C0744" w14:textId="77777777" w:rsidR="001E41F3" w:rsidRDefault="001E41F3">
            <w:pPr>
              <w:pStyle w:val="CRCoverPage"/>
              <w:spacing w:after="0"/>
              <w:ind w:right="100"/>
              <w:rPr>
                <w:noProof/>
              </w:rPr>
            </w:pPr>
          </w:p>
        </w:tc>
        <w:tc>
          <w:tcPr>
            <w:tcW w:w="1417" w:type="dxa"/>
            <w:gridSpan w:val="3"/>
            <w:tcBorders>
              <w:left w:val="nil"/>
            </w:tcBorders>
          </w:tcPr>
          <w:p w14:paraId="59FF83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9D194" w14:textId="26CEBC1A" w:rsidR="001E41F3" w:rsidRDefault="00032275" w:rsidP="003213F7">
            <w:pPr>
              <w:pStyle w:val="CRCoverPage"/>
              <w:spacing w:after="0"/>
              <w:ind w:left="100"/>
              <w:rPr>
                <w:noProof/>
              </w:rPr>
            </w:pPr>
            <w:r>
              <w:t>20</w:t>
            </w:r>
            <w:r w:rsidR="00CD4F16">
              <w:t>20</w:t>
            </w:r>
            <w:r>
              <w:t>-</w:t>
            </w:r>
            <w:r w:rsidR="009619BF">
              <w:t>08</w:t>
            </w:r>
            <w:r w:rsidR="006A15F4">
              <w:t>-</w:t>
            </w:r>
            <w:r w:rsidR="009619BF">
              <w:t>06</w:t>
            </w:r>
          </w:p>
        </w:tc>
      </w:tr>
      <w:tr w:rsidR="001E41F3" w14:paraId="4103DEAD" w14:textId="77777777" w:rsidTr="00547111">
        <w:tc>
          <w:tcPr>
            <w:tcW w:w="1843" w:type="dxa"/>
            <w:tcBorders>
              <w:left w:val="single" w:sz="4" w:space="0" w:color="auto"/>
            </w:tcBorders>
          </w:tcPr>
          <w:p w14:paraId="158BCD02" w14:textId="77777777" w:rsidR="001E41F3" w:rsidRDefault="001E41F3">
            <w:pPr>
              <w:pStyle w:val="CRCoverPage"/>
              <w:spacing w:after="0"/>
              <w:rPr>
                <w:b/>
                <w:i/>
                <w:noProof/>
                <w:sz w:val="8"/>
                <w:szCs w:val="8"/>
              </w:rPr>
            </w:pPr>
          </w:p>
        </w:tc>
        <w:tc>
          <w:tcPr>
            <w:tcW w:w="1986" w:type="dxa"/>
            <w:gridSpan w:val="4"/>
          </w:tcPr>
          <w:p w14:paraId="2F448D0F" w14:textId="77777777" w:rsidR="001E41F3" w:rsidRDefault="001E41F3">
            <w:pPr>
              <w:pStyle w:val="CRCoverPage"/>
              <w:spacing w:after="0"/>
              <w:rPr>
                <w:noProof/>
                <w:sz w:val="8"/>
                <w:szCs w:val="8"/>
              </w:rPr>
            </w:pPr>
          </w:p>
        </w:tc>
        <w:tc>
          <w:tcPr>
            <w:tcW w:w="2267" w:type="dxa"/>
            <w:gridSpan w:val="2"/>
          </w:tcPr>
          <w:p w14:paraId="73E44F4A" w14:textId="77777777" w:rsidR="001E41F3" w:rsidRDefault="001E41F3">
            <w:pPr>
              <w:pStyle w:val="CRCoverPage"/>
              <w:spacing w:after="0"/>
              <w:rPr>
                <w:noProof/>
                <w:sz w:val="8"/>
                <w:szCs w:val="8"/>
              </w:rPr>
            </w:pPr>
          </w:p>
        </w:tc>
        <w:tc>
          <w:tcPr>
            <w:tcW w:w="1417" w:type="dxa"/>
            <w:gridSpan w:val="3"/>
          </w:tcPr>
          <w:p w14:paraId="18C2B7BB" w14:textId="77777777" w:rsidR="001E41F3"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Default="001E41F3">
            <w:pPr>
              <w:pStyle w:val="CRCoverPage"/>
              <w:spacing w:after="0"/>
              <w:rPr>
                <w:noProof/>
                <w:sz w:val="8"/>
                <w:szCs w:val="8"/>
              </w:rPr>
            </w:pPr>
          </w:p>
        </w:tc>
      </w:tr>
      <w:tr w:rsidR="001E41F3" w14:paraId="020C9119" w14:textId="77777777" w:rsidTr="00547111">
        <w:trPr>
          <w:cantSplit/>
        </w:trPr>
        <w:tc>
          <w:tcPr>
            <w:tcW w:w="1843" w:type="dxa"/>
            <w:tcBorders>
              <w:left w:val="single" w:sz="4" w:space="0" w:color="auto"/>
            </w:tcBorders>
          </w:tcPr>
          <w:p w14:paraId="4C8270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4B320" w14:textId="77777777" w:rsidR="001E41F3" w:rsidRPr="00032275" w:rsidRDefault="003213F7"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0C28A640" w14:textId="77777777" w:rsidR="001E41F3" w:rsidRDefault="001E41F3">
            <w:pPr>
              <w:pStyle w:val="CRCoverPage"/>
              <w:spacing w:after="0"/>
              <w:rPr>
                <w:noProof/>
              </w:rPr>
            </w:pPr>
          </w:p>
        </w:tc>
        <w:tc>
          <w:tcPr>
            <w:tcW w:w="1417" w:type="dxa"/>
            <w:gridSpan w:val="3"/>
            <w:tcBorders>
              <w:left w:val="nil"/>
            </w:tcBorders>
          </w:tcPr>
          <w:p w14:paraId="0E7E8D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C7C62" w14:textId="77777777" w:rsidR="001E41F3" w:rsidRDefault="00375732" w:rsidP="003213F7">
            <w:pPr>
              <w:pStyle w:val="CRCoverPage"/>
              <w:spacing w:after="0"/>
              <w:ind w:left="100"/>
              <w:rPr>
                <w:noProof/>
              </w:rPr>
            </w:pPr>
            <w:r>
              <w:rPr>
                <w:rFonts w:hint="eastAsia"/>
                <w:lang w:eastAsia="zh-CN"/>
              </w:rPr>
              <w:t>Rel</w:t>
            </w:r>
            <w:r>
              <w:t>-1</w:t>
            </w:r>
            <w:r w:rsidR="003213F7">
              <w:t>6</w:t>
            </w:r>
          </w:p>
        </w:tc>
      </w:tr>
      <w:tr w:rsidR="001E41F3" w14:paraId="1BD7FE6D" w14:textId="77777777" w:rsidTr="00547111">
        <w:tc>
          <w:tcPr>
            <w:tcW w:w="1843" w:type="dxa"/>
            <w:tcBorders>
              <w:left w:val="single" w:sz="4" w:space="0" w:color="auto"/>
              <w:bottom w:val="single" w:sz="4" w:space="0" w:color="auto"/>
            </w:tcBorders>
          </w:tcPr>
          <w:p w14:paraId="37272939" w14:textId="77777777" w:rsidR="001E41F3"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55A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5C73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D86C11" w14:textId="77777777" w:rsidTr="00547111">
        <w:tc>
          <w:tcPr>
            <w:tcW w:w="1843" w:type="dxa"/>
          </w:tcPr>
          <w:p w14:paraId="48485F55" w14:textId="77777777" w:rsidR="001E41F3" w:rsidRDefault="001E41F3">
            <w:pPr>
              <w:pStyle w:val="CRCoverPage"/>
              <w:spacing w:after="0"/>
              <w:rPr>
                <w:b/>
                <w:i/>
                <w:noProof/>
                <w:sz w:val="8"/>
                <w:szCs w:val="8"/>
              </w:rPr>
            </w:pPr>
          </w:p>
        </w:tc>
        <w:tc>
          <w:tcPr>
            <w:tcW w:w="7797" w:type="dxa"/>
            <w:gridSpan w:val="10"/>
          </w:tcPr>
          <w:p w14:paraId="1B7E2183" w14:textId="77777777" w:rsidR="001E41F3" w:rsidRDefault="001E41F3">
            <w:pPr>
              <w:pStyle w:val="CRCoverPage"/>
              <w:spacing w:after="0"/>
              <w:rPr>
                <w:noProof/>
                <w:sz w:val="8"/>
                <w:szCs w:val="8"/>
              </w:rPr>
            </w:pPr>
          </w:p>
        </w:tc>
      </w:tr>
      <w:tr w:rsidR="001E41F3" w14:paraId="52F7D44B" w14:textId="77777777" w:rsidTr="00547111">
        <w:tc>
          <w:tcPr>
            <w:tcW w:w="2694" w:type="dxa"/>
            <w:gridSpan w:val="2"/>
            <w:tcBorders>
              <w:top w:val="single" w:sz="4" w:space="0" w:color="auto"/>
              <w:left w:val="single" w:sz="4" w:space="0" w:color="auto"/>
            </w:tcBorders>
          </w:tcPr>
          <w:p w14:paraId="19B69A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77777777" w:rsidR="001E41F3" w:rsidRDefault="000F2663" w:rsidP="00F86F61">
            <w:pPr>
              <w:pStyle w:val="CRCoverPage"/>
              <w:spacing w:after="0"/>
              <w:ind w:left="100"/>
              <w:rPr>
                <w:noProof/>
                <w:lang w:eastAsia="zh-CN"/>
              </w:rPr>
            </w:pPr>
            <w:r>
              <w:rPr>
                <w:noProof/>
                <w:lang w:eastAsia="zh-CN"/>
              </w:rPr>
              <w:t>Delay requirements for BWP switching on multiple CCs is missing.</w:t>
            </w:r>
          </w:p>
        </w:tc>
      </w:tr>
      <w:tr w:rsidR="001E41F3" w14:paraId="57965180" w14:textId="77777777" w:rsidTr="00547111">
        <w:tc>
          <w:tcPr>
            <w:tcW w:w="2694" w:type="dxa"/>
            <w:gridSpan w:val="2"/>
            <w:tcBorders>
              <w:left w:val="single" w:sz="4" w:space="0" w:color="auto"/>
            </w:tcBorders>
          </w:tcPr>
          <w:p w14:paraId="089812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Default="001E41F3">
            <w:pPr>
              <w:pStyle w:val="CRCoverPage"/>
              <w:spacing w:after="0"/>
              <w:rPr>
                <w:noProof/>
                <w:sz w:val="8"/>
                <w:szCs w:val="8"/>
              </w:rPr>
            </w:pPr>
          </w:p>
        </w:tc>
      </w:tr>
      <w:tr w:rsidR="001E41F3" w14:paraId="0FE1A7F3" w14:textId="77777777" w:rsidTr="00547111">
        <w:tc>
          <w:tcPr>
            <w:tcW w:w="2694" w:type="dxa"/>
            <w:gridSpan w:val="2"/>
            <w:tcBorders>
              <w:left w:val="single" w:sz="4" w:space="0" w:color="auto"/>
            </w:tcBorders>
          </w:tcPr>
          <w:p w14:paraId="3CC18C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934F6" w14:textId="3B79C165" w:rsidR="004B37EA" w:rsidRPr="004B37EA" w:rsidRDefault="000F2663" w:rsidP="00F86F61">
            <w:pPr>
              <w:pStyle w:val="CRCoverPage"/>
              <w:spacing w:after="0"/>
              <w:ind w:leftChars="50" w:left="100"/>
              <w:rPr>
                <w:noProof/>
                <w:lang w:eastAsia="zh-CN"/>
              </w:rPr>
            </w:pPr>
            <w:r>
              <w:rPr>
                <w:noProof/>
              </w:rPr>
              <w:t xml:space="preserve">Introduce </w:t>
            </w:r>
            <w:r w:rsidR="00130FA2">
              <w:rPr>
                <w:noProof/>
              </w:rPr>
              <w:t xml:space="preserve">definition of N for DCI based </w:t>
            </w:r>
            <w:r>
              <w:rPr>
                <w:noProof/>
              </w:rPr>
              <w:t>BWP switching on multiple CCs</w:t>
            </w:r>
            <w:r w:rsidR="00130FA2">
              <w:rPr>
                <w:noProof/>
              </w:rPr>
              <w:t xml:space="preserve"> and </w:t>
            </w:r>
            <w:r w:rsidR="00130FA2" w:rsidRPr="00DA5706">
              <w:rPr>
                <w:lang w:val="en-US" w:eastAsia="zh-CN"/>
              </w:rPr>
              <w:t xml:space="preserve">Simultaneous </w:t>
            </w:r>
            <w:r w:rsidR="00130FA2">
              <w:rPr>
                <w:lang w:val="en-US" w:eastAsia="zh-CN"/>
              </w:rPr>
              <w:t>RRC</w:t>
            </w:r>
            <w:r w:rsidR="00130FA2" w:rsidRPr="00DA5706">
              <w:rPr>
                <w:lang w:val="en-US" w:eastAsia="zh-CN"/>
              </w:rPr>
              <w:t xml:space="preserve"> based BWP switch delay on multiple CCs</w:t>
            </w:r>
            <w:r w:rsidR="00130FA2">
              <w:rPr>
                <w:lang w:val="en-US" w:eastAsia="zh-CN"/>
              </w:rPr>
              <w:t>.</w:t>
            </w:r>
          </w:p>
        </w:tc>
      </w:tr>
      <w:tr w:rsidR="001E41F3" w14:paraId="0032EE1C" w14:textId="77777777" w:rsidTr="00547111">
        <w:tc>
          <w:tcPr>
            <w:tcW w:w="2694" w:type="dxa"/>
            <w:gridSpan w:val="2"/>
            <w:tcBorders>
              <w:left w:val="single" w:sz="4" w:space="0" w:color="auto"/>
            </w:tcBorders>
          </w:tcPr>
          <w:p w14:paraId="5EF4BB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Default="001E41F3">
            <w:pPr>
              <w:pStyle w:val="CRCoverPage"/>
              <w:spacing w:after="0"/>
              <w:rPr>
                <w:noProof/>
                <w:sz w:val="8"/>
                <w:szCs w:val="8"/>
              </w:rPr>
            </w:pPr>
          </w:p>
        </w:tc>
      </w:tr>
      <w:tr w:rsidR="001E41F3" w14:paraId="7DD3BCD8" w14:textId="77777777" w:rsidTr="00547111">
        <w:tc>
          <w:tcPr>
            <w:tcW w:w="2694" w:type="dxa"/>
            <w:gridSpan w:val="2"/>
            <w:tcBorders>
              <w:left w:val="single" w:sz="4" w:space="0" w:color="auto"/>
              <w:bottom w:val="single" w:sz="4" w:space="0" w:color="auto"/>
            </w:tcBorders>
          </w:tcPr>
          <w:p w14:paraId="3CE55C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68053C06" w:rsidR="001E41F3" w:rsidRDefault="000F2663" w:rsidP="00F86F61">
            <w:pPr>
              <w:pStyle w:val="CRCoverPage"/>
              <w:spacing w:after="0"/>
              <w:ind w:left="100"/>
              <w:rPr>
                <w:noProof/>
                <w:lang w:eastAsia="zh-CN"/>
              </w:rPr>
            </w:pPr>
            <w:r>
              <w:rPr>
                <w:noProof/>
                <w:lang w:eastAsia="zh-CN"/>
              </w:rPr>
              <w:t xml:space="preserve">Delay requirements for BWP switching on multiple CCs is </w:t>
            </w:r>
            <w:r w:rsidR="00130FA2">
              <w:rPr>
                <w:noProof/>
                <w:lang w:eastAsia="zh-CN"/>
              </w:rPr>
              <w:t>in-complete</w:t>
            </w:r>
            <w:r>
              <w:rPr>
                <w:noProof/>
                <w:lang w:eastAsia="zh-CN"/>
              </w:rPr>
              <w:t>.</w:t>
            </w:r>
          </w:p>
        </w:tc>
      </w:tr>
      <w:tr w:rsidR="001E41F3" w14:paraId="1D740B1F" w14:textId="77777777" w:rsidTr="00547111">
        <w:tc>
          <w:tcPr>
            <w:tcW w:w="2694" w:type="dxa"/>
            <w:gridSpan w:val="2"/>
          </w:tcPr>
          <w:p w14:paraId="3F00A042" w14:textId="77777777" w:rsidR="001E41F3" w:rsidRDefault="001E41F3">
            <w:pPr>
              <w:pStyle w:val="CRCoverPage"/>
              <w:spacing w:after="0"/>
              <w:rPr>
                <w:b/>
                <w:i/>
                <w:noProof/>
                <w:sz w:val="8"/>
                <w:szCs w:val="8"/>
              </w:rPr>
            </w:pPr>
          </w:p>
        </w:tc>
        <w:tc>
          <w:tcPr>
            <w:tcW w:w="6946" w:type="dxa"/>
            <w:gridSpan w:val="9"/>
          </w:tcPr>
          <w:p w14:paraId="1610CC23" w14:textId="77777777" w:rsidR="001E41F3" w:rsidRDefault="001E41F3">
            <w:pPr>
              <w:pStyle w:val="CRCoverPage"/>
              <w:spacing w:after="0"/>
              <w:rPr>
                <w:noProof/>
                <w:sz w:val="8"/>
                <w:szCs w:val="8"/>
              </w:rPr>
            </w:pPr>
          </w:p>
        </w:tc>
      </w:tr>
      <w:tr w:rsidR="001E41F3" w14:paraId="0BB1F23F" w14:textId="77777777" w:rsidTr="00547111">
        <w:tc>
          <w:tcPr>
            <w:tcW w:w="2694" w:type="dxa"/>
            <w:gridSpan w:val="2"/>
            <w:tcBorders>
              <w:top w:val="single" w:sz="4" w:space="0" w:color="auto"/>
              <w:left w:val="single" w:sz="4" w:space="0" w:color="auto"/>
            </w:tcBorders>
          </w:tcPr>
          <w:p w14:paraId="07DB64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77777777" w:rsidR="001E41F3" w:rsidRDefault="003B252B" w:rsidP="000F2663">
            <w:pPr>
              <w:pStyle w:val="CRCoverPage"/>
              <w:spacing w:after="0"/>
              <w:ind w:left="100"/>
              <w:rPr>
                <w:noProof/>
                <w:lang w:eastAsia="zh-CN"/>
              </w:rPr>
            </w:pPr>
            <w:r>
              <w:rPr>
                <w:noProof/>
                <w:lang w:eastAsia="zh-CN"/>
              </w:rPr>
              <w:t>8.</w:t>
            </w:r>
            <w:r w:rsidR="000F2663">
              <w:rPr>
                <w:noProof/>
                <w:lang w:eastAsia="zh-CN"/>
              </w:rPr>
              <w:t>6</w:t>
            </w:r>
          </w:p>
        </w:tc>
      </w:tr>
      <w:tr w:rsidR="001E41F3" w14:paraId="0CD274B4" w14:textId="77777777" w:rsidTr="00547111">
        <w:tc>
          <w:tcPr>
            <w:tcW w:w="2694" w:type="dxa"/>
            <w:gridSpan w:val="2"/>
            <w:tcBorders>
              <w:left w:val="single" w:sz="4" w:space="0" w:color="auto"/>
            </w:tcBorders>
          </w:tcPr>
          <w:p w14:paraId="44A71D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Default="001E41F3">
            <w:pPr>
              <w:pStyle w:val="CRCoverPage"/>
              <w:spacing w:after="0"/>
              <w:rPr>
                <w:noProof/>
                <w:sz w:val="8"/>
                <w:szCs w:val="8"/>
              </w:rPr>
            </w:pPr>
          </w:p>
        </w:tc>
      </w:tr>
      <w:tr w:rsidR="001E41F3" w14:paraId="0A4DC726" w14:textId="77777777" w:rsidTr="00547111">
        <w:tc>
          <w:tcPr>
            <w:tcW w:w="2694" w:type="dxa"/>
            <w:gridSpan w:val="2"/>
            <w:tcBorders>
              <w:left w:val="single" w:sz="4" w:space="0" w:color="auto"/>
            </w:tcBorders>
          </w:tcPr>
          <w:p w14:paraId="00D3C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Default="001E41F3">
            <w:pPr>
              <w:pStyle w:val="CRCoverPage"/>
              <w:spacing w:after="0"/>
              <w:jc w:val="center"/>
              <w:rPr>
                <w:b/>
                <w:caps/>
                <w:noProof/>
              </w:rPr>
            </w:pPr>
            <w:r>
              <w:rPr>
                <w:b/>
                <w:caps/>
                <w:noProof/>
              </w:rPr>
              <w:t>N</w:t>
            </w:r>
          </w:p>
        </w:tc>
        <w:tc>
          <w:tcPr>
            <w:tcW w:w="2977" w:type="dxa"/>
            <w:gridSpan w:val="4"/>
          </w:tcPr>
          <w:p w14:paraId="47946A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Default="001E41F3">
            <w:pPr>
              <w:pStyle w:val="CRCoverPage"/>
              <w:spacing w:after="0"/>
              <w:ind w:left="99"/>
              <w:rPr>
                <w:noProof/>
              </w:rPr>
            </w:pPr>
          </w:p>
        </w:tc>
      </w:tr>
      <w:tr w:rsidR="001E41F3" w14:paraId="597ADC9F" w14:textId="77777777" w:rsidTr="00547111">
        <w:tc>
          <w:tcPr>
            <w:tcW w:w="2694" w:type="dxa"/>
            <w:gridSpan w:val="2"/>
            <w:tcBorders>
              <w:left w:val="single" w:sz="4" w:space="0" w:color="auto"/>
            </w:tcBorders>
          </w:tcPr>
          <w:p w14:paraId="64DDA3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E30FA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0041F" w14:textId="77777777" w:rsidR="001E41F3" w:rsidRDefault="001E41F3">
            <w:pPr>
              <w:pStyle w:val="CRCoverPage"/>
              <w:spacing w:after="0"/>
              <w:ind w:left="99"/>
              <w:rPr>
                <w:noProof/>
              </w:rPr>
            </w:pPr>
          </w:p>
        </w:tc>
      </w:tr>
      <w:tr w:rsidR="001E41F3" w14:paraId="168AB773" w14:textId="77777777" w:rsidTr="00547111">
        <w:tc>
          <w:tcPr>
            <w:tcW w:w="2694" w:type="dxa"/>
            <w:gridSpan w:val="2"/>
            <w:tcBorders>
              <w:left w:val="single" w:sz="4" w:space="0" w:color="auto"/>
            </w:tcBorders>
          </w:tcPr>
          <w:p w14:paraId="596EA4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7777777" w:rsidR="001E41F3" w:rsidRDefault="000F266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77777777" w:rsidR="001E41F3" w:rsidRDefault="001E41F3">
            <w:pPr>
              <w:pStyle w:val="CRCoverPage"/>
              <w:spacing w:after="0"/>
              <w:jc w:val="center"/>
              <w:rPr>
                <w:b/>
                <w:caps/>
                <w:noProof/>
                <w:lang w:eastAsia="zh-CN"/>
              </w:rPr>
            </w:pPr>
          </w:p>
        </w:tc>
        <w:tc>
          <w:tcPr>
            <w:tcW w:w="2977" w:type="dxa"/>
            <w:gridSpan w:val="4"/>
          </w:tcPr>
          <w:p w14:paraId="4147DA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BB424" w14:textId="77777777" w:rsidR="001E41F3" w:rsidRDefault="000F2663">
            <w:pPr>
              <w:pStyle w:val="CRCoverPage"/>
              <w:spacing w:after="0"/>
              <w:ind w:left="99"/>
              <w:rPr>
                <w:noProof/>
                <w:lang w:eastAsia="zh-CN"/>
              </w:rPr>
            </w:pPr>
            <w:r>
              <w:rPr>
                <w:rFonts w:hint="eastAsia"/>
                <w:noProof/>
                <w:lang w:eastAsia="zh-CN"/>
              </w:rPr>
              <w:t>T</w:t>
            </w:r>
            <w:r>
              <w:rPr>
                <w:noProof/>
                <w:lang w:eastAsia="zh-CN"/>
              </w:rPr>
              <w:t>S 38.533</w:t>
            </w:r>
          </w:p>
        </w:tc>
      </w:tr>
      <w:tr w:rsidR="001E41F3" w14:paraId="706ECE6B" w14:textId="77777777" w:rsidTr="00547111">
        <w:tc>
          <w:tcPr>
            <w:tcW w:w="2694" w:type="dxa"/>
            <w:gridSpan w:val="2"/>
            <w:tcBorders>
              <w:left w:val="single" w:sz="4" w:space="0" w:color="auto"/>
            </w:tcBorders>
          </w:tcPr>
          <w:p w14:paraId="62AC7F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562B0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Default="000A6394" w:rsidP="004B37EA">
            <w:pPr>
              <w:pStyle w:val="CRCoverPage"/>
              <w:spacing w:after="0"/>
              <w:ind w:left="99"/>
              <w:rPr>
                <w:noProof/>
              </w:rPr>
            </w:pPr>
            <w:r>
              <w:rPr>
                <w:noProof/>
              </w:rPr>
              <w:t xml:space="preserve"> </w:t>
            </w:r>
          </w:p>
        </w:tc>
      </w:tr>
      <w:tr w:rsidR="001E41F3" w14:paraId="7D850959" w14:textId="77777777" w:rsidTr="008863B9">
        <w:tc>
          <w:tcPr>
            <w:tcW w:w="2694" w:type="dxa"/>
            <w:gridSpan w:val="2"/>
            <w:tcBorders>
              <w:left w:val="single" w:sz="4" w:space="0" w:color="auto"/>
            </w:tcBorders>
          </w:tcPr>
          <w:p w14:paraId="65F1E4C4" w14:textId="77777777" w:rsidR="001E41F3"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Default="001E41F3">
            <w:pPr>
              <w:pStyle w:val="CRCoverPage"/>
              <w:spacing w:after="0"/>
              <w:rPr>
                <w:noProof/>
              </w:rPr>
            </w:pPr>
          </w:p>
        </w:tc>
      </w:tr>
      <w:tr w:rsidR="001E41F3" w14:paraId="550301CC" w14:textId="77777777" w:rsidTr="008863B9">
        <w:tc>
          <w:tcPr>
            <w:tcW w:w="2694" w:type="dxa"/>
            <w:gridSpan w:val="2"/>
            <w:tcBorders>
              <w:left w:val="single" w:sz="4" w:space="0" w:color="auto"/>
              <w:bottom w:val="single" w:sz="4" w:space="0" w:color="auto"/>
            </w:tcBorders>
          </w:tcPr>
          <w:p w14:paraId="73C4A8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Default="001E41F3">
            <w:pPr>
              <w:pStyle w:val="CRCoverPage"/>
              <w:spacing w:after="0"/>
              <w:ind w:left="100"/>
              <w:rPr>
                <w:noProof/>
              </w:rPr>
            </w:pPr>
          </w:p>
        </w:tc>
      </w:tr>
      <w:tr w:rsidR="008863B9" w:rsidRPr="008863B9" w14:paraId="0A8C2495" w14:textId="77777777" w:rsidTr="008863B9">
        <w:tc>
          <w:tcPr>
            <w:tcW w:w="2694" w:type="dxa"/>
            <w:gridSpan w:val="2"/>
            <w:tcBorders>
              <w:top w:val="single" w:sz="4" w:space="0" w:color="auto"/>
              <w:bottom w:val="single" w:sz="4" w:space="0" w:color="auto"/>
            </w:tcBorders>
          </w:tcPr>
          <w:p w14:paraId="6F68D9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6D275F" w14:textId="77777777" w:rsidR="008863B9" w:rsidRPr="008863B9" w:rsidRDefault="008863B9">
            <w:pPr>
              <w:pStyle w:val="CRCoverPage"/>
              <w:spacing w:after="0"/>
              <w:ind w:left="100"/>
              <w:rPr>
                <w:noProof/>
                <w:sz w:val="8"/>
                <w:szCs w:val="8"/>
              </w:rPr>
            </w:pPr>
          </w:p>
        </w:tc>
      </w:tr>
      <w:tr w:rsidR="008863B9"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Default="008863B9">
            <w:pPr>
              <w:pStyle w:val="CRCoverPage"/>
              <w:spacing w:after="0"/>
              <w:ind w:left="100"/>
              <w:rPr>
                <w:noProof/>
              </w:rPr>
            </w:pPr>
          </w:p>
        </w:tc>
      </w:tr>
    </w:tbl>
    <w:p w14:paraId="021DD17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CFA3140" w14:textId="77777777" w:rsidR="00375732" w:rsidRDefault="00375732" w:rsidP="00375732">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7973F76F" w14:textId="77777777" w:rsidR="0075058A" w:rsidRDefault="0075058A" w:rsidP="0075058A">
      <w:pPr>
        <w:pStyle w:val="Heading3"/>
        <w:rPr>
          <w:lang w:val="en-US" w:eastAsia="zh-CN"/>
        </w:rPr>
      </w:pPr>
      <w:r>
        <w:rPr>
          <w:lang w:val="en-US" w:eastAsia="zh-CN"/>
        </w:rPr>
        <w:t>8.6.2A</w:t>
      </w:r>
      <w:r>
        <w:rPr>
          <w:lang w:val="en-US" w:eastAsia="zh-CN"/>
        </w:rPr>
        <w:tab/>
        <w:t>DCI based BWP switch delay on multiple CCs</w:t>
      </w:r>
    </w:p>
    <w:p w14:paraId="70E86099" w14:textId="77777777" w:rsidR="0075058A" w:rsidRDefault="0075058A" w:rsidP="0075058A">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1DCEB06A" w14:textId="77777777" w:rsidR="0075058A" w:rsidRDefault="0075058A" w:rsidP="0075058A">
      <w:pPr>
        <w:pStyle w:val="Heading4"/>
        <w:rPr>
          <w:lang w:val="en-US" w:eastAsia="zh-CN"/>
        </w:rPr>
      </w:pPr>
      <w:r>
        <w:rPr>
          <w:lang w:val="en-US" w:eastAsia="zh-CN"/>
        </w:rPr>
        <w:t>8.6.2A.1</w:t>
      </w:r>
      <w:r>
        <w:rPr>
          <w:lang w:val="en-US" w:eastAsia="zh-CN"/>
        </w:rPr>
        <w:tab/>
        <w:t>Simultaneous DCI based BWP switch delay on multiple CCs</w:t>
      </w:r>
    </w:p>
    <w:p w14:paraId="1D529C77" w14:textId="77777777" w:rsidR="0075058A" w:rsidRDefault="0075058A" w:rsidP="0075058A">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05493F6D" w14:textId="77777777" w:rsidR="0075058A" w:rsidRDefault="0075058A" w:rsidP="0075058A">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6612E2EE" w14:textId="77777777" w:rsidR="0075058A" w:rsidRPr="00671BF8" w:rsidRDefault="0075058A" w:rsidP="0075058A">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7D98B659" w14:textId="77777777" w:rsidR="0075058A" w:rsidRDefault="0075058A" w:rsidP="0075058A">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w:t>
      </w:r>
      <w:r>
        <w:t xml:space="preserve"> which is defined as:</w:t>
      </w:r>
    </w:p>
    <w:p w14:paraId="66987821" w14:textId="77777777" w:rsidR="0075058A" w:rsidRPr="00DA5706" w:rsidRDefault="0075058A" w:rsidP="0075058A">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N*(D -1)</w:t>
      </w:r>
    </w:p>
    <w:p w14:paraId="02457750" w14:textId="77777777" w:rsidR="0075058A" w:rsidRPr="00DA5706" w:rsidRDefault="0075058A" w:rsidP="0075058A">
      <w:pPr>
        <w:rPr>
          <w:lang w:val="en-US" w:eastAsia="zh-CN"/>
        </w:rPr>
      </w:pPr>
      <w:r w:rsidRPr="00DA5706">
        <w:rPr>
          <w:lang w:val="en-US" w:eastAsia="zh-CN"/>
        </w:rPr>
        <w:t>Where:</w:t>
      </w:r>
    </w:p>
    <w:p w14:paraId="3DFEEC10" w14:textId="77777777" w:rsidR="0075058A" w:rsidRPr="00DA5706" w:rsidRDefault="0075058A" w:rsidP="0075058A">
      <w:pPr>
        <w:pStyle w:val="B10"/>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14:paraId="77B2FDE6" w14:textId="77777777" w:rsidR="0075058A" w:rsidRPr="00734785" w:rsidRDefault="0075058A" w:rsidP="0075058A">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[13].</w:t>
      </w:r>
    </w:p>
    <w:p w14:paraId="28C35A77" w14:textId="099F7DDB" w:rsidR="0075058A" w:rsidRPr="00DA5706" w:rsidRDefault="005E6688" w:rsidP="0075058A">
      <w:pPr>
        <w:pStyle w:val="B10"/>
        <w:rPr>
          <w:lang w:val="en-US" w:eastAsia="zh-CN"/>
        </w:rPr>
      </w:pPr>
      <w:ins w:id="5" w:author="Li, Hua" w:date="2020-08-06T17:22:00Z">
        <w:r>
          <w:rPr>
            <w:lang w:val="en-US" w:eastAsia="zh-CN"/>
          </w:rPr>
          <w:t xml:space="preserve">-    </w:t>
        </w:r>
      </w:ins>
      <w:ins w:id="6" w:author="Li, Qiming" w:date="2020-08-07T11:48:00Z">
        <w:r w:rsidR="00E66090" w:rsidRPr="00EC4345">
          <w:rPr>
            <w:lang w:val="en-US" w:eastAsia="zh-CN"/>
          </w:rPr>
          <w:t>N is the number of simultaneous BWP switching on CCs within the same frequency range</w:t>
        </w:r>
        <w:r w:rsidR="00E66090" w:rsidDel="005E6688">
          <w:rPr>
            <w:lang w:val="en-US" w:eastAsia="zh-CN"/>
          </w:rPr>
          <w:t xml:space="preserve"> </w:t>
        </w:r>
        <w:r w:rsidR="00E66090">
          <w:rPr>
            <w:lang w:val="en-US" w:eastAsia="zh-CN"/>
          </w:rPr>
          <w:t xml:space="preserve">if </w:t>
        </w:r>
      </w:ins>
      <w:del w:id="7" w:author="Li, Hua" w:date="2020-08-06T17:22:00Z">
        <w:r w:rsidR="0075058A" w:rsidDel="005E6688">
          <w:rPr>
            <w:lang w:val="en-US" w:eastAsia="zh-CN"/>
          </w:rPr>
          <w:delText>-</w:delText>
        </w:r>
        <w:r w:rsidR="0075058A" w:rsidDel="005E6688">
          <w:rPr>
            <w:lang w:val="en-US" w:eastAsia="zh-CN"/>
          </w:rPr>
          <w:tab/>
        </w:r>
      </w:del>
      <w:ins w:id="8" w:author="Li, Hua" w:date="2020-08-06T17:22:00Z">
        <w:del w:id="9" w:author="Li, Qiming" w:date="2020-08-07T11:48:00Z">
          <w:r w:rsidDel="00E66090">
            <w:rPr>
              <w:lang w:val="en-US" w:eastAsia="zh-CN"/>
            </w:rPr>
            <w:delText>F</w:delText>
          </w:r>
          <w:r w:rsidRPr="005E6688" w:rsidDel="00E66090">
            <w:rPr>
              <w:lang w:val="en-US" w:eastAsia="zh-CN"/>
              <w:rPrChange w:id="10" w:author="Li, Hua" w:date="2020-08-06T17:22:00Z">
                <w:rPr>
                  <w:lang w:eastAsia="ja-JP"/>
                </w:rPr>
              </w:rPrChange>
            </w:rPr>
            <w:delText xml:space="preserve">or </w:delText>
          </w:r>
        </w:del>
      </w:ins>
      <w:ins w:id="11" w:author="Li, Qiming" w:date="2020-08-07T11:48:00Z">
        <w:r w:rsidR="00E66090">
          <w:rPr>
            <w:lang w:val="en-US" w:eastAsia="zh-CN"/>
          </w:rPr>
          <w:t xml:space="preserve">the </w:t>
        </w:r>
      </w:ins>
      <w:ins w:id="12" w:author="Li, Hua" w:date="2020-08-06T17:22:00Z">
        <w:r w:rsidRPr="005E6688">
          <w:rPr>
            <w:lang w:val="en-US" w:eastAsia="zh-CN"/>
            <w:rPrChange w:id="13" w:author="Li, Hua" w:date="2020-08-06T17:22:00Z">
              <w:rPr>
                <w:lang w:eastAsia="ja-JP"/>
              </w:rPr>
            </w:rPrChange>
          </w:rPr>
          <w:t xml:space="preserve">UE </w:t>
        </w:r>
        <w:del w:id="14" w:author="Li, Qiming" w:date="2020-08-07T11:48:00Z">
          <w:r w:rsidRPr="005E6688" w:rsidDel="00E66090">
            <w:rPr>
              <w:lang w:val="en-US" w:eastAsia="zh-CN"/>
              <w:rPrChange w:id="15" w:author="Li, Hua" w:date="2020-08-06T17:22:00Z">
                <w:rPr>
                  <w:lang w:eastAsia="ja-JP"/>
                </w:rPr>
              </w:rPrChange>
            </w:rPr>
            <w:delText xml:space="preserve">which </w:delText>
          </w:r>
        </w:del>
        <w:r w:rsidRPr="005E6688">
          <w:rPr>
            <w:lang w:val="en-US" w:eastAsia="zh-CN"/>
            <w:rPrChange w:id="16" w:author="Li, Hua" w:date="2020-08-06T17:22:00Z">
              <w:rPr>
                <w:lang w:eastAsia="ja-JP"/>
              </w:rPr>
            </w:rPrChange>
          </w:rPr>
          <w:t>is capable of per-FR gap, and no BWP switch involves SCS change</w:t>
        </w:r>
        <w:del w:id="17" w:author="Li, Qiming" w:date="2020-08-07T11:48:00Z">
          <w:r w:rsidRPr="005E6688" w:rsidDel="00E66090">
            <w:rPr>
              <w:lang w:val="en-US" w:eastAsia="zh-CN"/>
              <w:rPrChange w:id="18" w:author="Li, Hua" w:date="2020-08-06T17:22:00Z">
                <w:rPr>
                  <w:lang w:eastAsia="ja-JP"/>
                </w:rPr>
              </w:rPrChange>
            </w:rPr>
            <w:delText>, N is the number of simultaneous BWP switching on CCs within the same frequency range</w:delText>
          </w:r>
        </w:del>
      </w:ins>
      <w:ins w:id="19" w:author="Li, Qiming" w:date="2020-08-07T11:49:00Z">
        <w:r w:rsidR="00E66090">
          <w:rPr>
            <w:lang w:val="en-US" w:eastAsia="zh-CN"/>
          </w:rPr>
          <w:t xml:space="preserve">. Otherwise </w:t>
        </w:r>
      </w:ins>
      <w:ins w:id="20" w:author="Li, Hua" w:date="2020-08-06T17:22:00Z">
        <w:del w:id="21" w:author="Li, Qiming" w:date="2020-08-07T11:49:00Z">
          <w:r w:rsidRPr="005E6688" w:rsidDel="00E66090">
            <w:rPr>
              <w:lang w:val="en-US" w:eastAsia="zh-CN"/>
              <w:rPrChange w:id="22" w:author="Li, Hua" w:date="2020-08-06T17:22:00Z">
                <w:rPr>
                  <w:lang w:eastAsia="ja-JP"/>
                </w:rPr>
              </w:rPrChange>
            </w:rPr>
            <w:delText xml:space="preserve">; For UE which is not capable of per-FR gap, </w:delText>
          </w:r>
        </w:del>
        <w:r w:rsidRPr="005E6688">
          <w:rPr>
            <w:lang w:val="en-US" w:eastAsia="zh-CN"/>
            <w:rPrChange w:id="23" w:author="Li, Hua" w:date="2020-08-06T17:22:00Z">
              <w:rPr>
                <w:lang w:eastAsia="ja-JP"/>
              </w:rPr>
            </w:rPrChange>
          </w:rPr>
          <w:t>N is the number of simultaneous BWP switching on both FR</w:t>
        </w:r>
        <w:r w:rsidR="00A3747F">
          <w:rPr>
            <w:lang w:val="en-US" w:eastAsia="zh-CN"/>
          </w:rPr>
          <w:t>.</w:t>
        </w:r>
      </w:ins>
      <w:del w:id="24" w:author="Li, Hua" w:date="2020-08-06T17:22:00Z">
        <w:r w:rsidR="0075058A" w:rsidRPr="00DA5706" w:rsidDel="005E6688">
          <w:rPr>
            <w:lang w:val="en-US" w:eastAsia="zh-CN"/>
          </w:rPr>
          <w:delText>N is the number of CCs undergoing simultaneous BWP switch.</w:delText>
        </w:r>
      </w:del>
    </w:p>
    <w:p w14:paraId="69724F16" w14:textId="77777777" w:rsidR="0075058A" w:rsidRPr="00DA5706" w:rsidRDefault="0075058A" w:rsidP="0075058A">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150E03F" w14:textId="77777777" w:rsidR="0075058A" w:rsidRPr="00DA5706" w:rsidRDefault="0075058A" w:rsidP="0075058A">
      <w:r w:rsidRPr="00DA5706">
        <w:t xml:space="preserve">If UE has the information on the required TCI-state information to receive PDCCH and PDSCH in the new BWP, </w:t>
      </w:r>
    </w:p>
    <w:p w14:paraId="76B7C83F" w14:textId="77777777" w:rsidR="0075058A" w:rsidRPr="00DA5706" w:rsidRDefault="0075058A" w:rsidP="0075058A">
      <w:pPr>
        <w:pStyle w:val="B10"/>
      </w:pPr>
      <w:r w:rsidRPr="00DA5706">
        <w:t>-</w:t>
      </w:r>
      <w:r w:rsidRPr="00DA5706">
        <w:tab/>
        <w:t>UE shall be able to receive PDCCH and PDSCH with old TCI-states before the delay as specified in Clause 8.10 in the new BWP.</w:t>
      </w:r>
    </w:p>
    <w:p w14:paraId="038A004B" w14:textId="77777777" w:rsidR="0075058A" w:rsidRPr="00DA5706" w:rsidRDefault="0075058A" w:rsidP="0075058A">
      <w:pPr>
        <w:pStyle w:val="B10"/>
      </w:pPr>
      <w:r w:rsidRPr="00DA5706">
        <w:t>-</w:t>
      </w:r>
      <w:r w:rsidRPr="00DA5706">
        <w:tab/>
        <w:t>UE shall be able to receive PDCCH and PDSCH with new TCI-states after the delay as specified in Clause 8.10 in the new BWP.</w:t>
      </w:r>
    </w:p>
    <w:p w14:paraId="09B6A9F2" w14:textId="16489475" w:rsidR="00F266D3" w:rsidRPr="0075058A" w:rsidRDefault="00F266D3" w:rsidP="0075058A">
      <w:pPr>
        <w:rPr>
          <w:lang w:val="en-US" w:eastAsia="zh-CN"/>
        </w:rPr>
      </w:pPr>
    </w:p>
    <w:p w14:paraId="21E1A19B" w14:textId="58949456" w:rsidR="001E41F3" w:rsidRDefault="007A0269" w:rsidP="00F86F6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71D0B85D" w14:textId="1BD18EC1" w:rsidR="0075058A" w:rsidRDefault="0075058A" w:rsidP="0075058A">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hint="eastAsia"/>
          <w:sz w:val="36"/>
          <w:highlight w:val="yellow"/>
          <w:lang w:eastAsia="zh-CN"/>
        </w:rPr>
        <w:t>2</w:t>
      </w:r>
      <w:r w:rsidRPr="006377F6">
        <w:rPr>
          <w:rFonts w:ascii="Times New Roman" w:hAnsi="Times New Roman"/>
          <w:sz w:val="36"/>
          <w:highlight w:val="yellow"/>
          <w:lang w:eastAsia="zh-CN"/>
        </w:rPr>
        <w:t>&gt;</w:t>
      </w:r>
    </w:p>
    <w:p w14:paraId="4F6810F5" w14:textId="77777777" w:rsidR="0046356D" w:rsidRPr="009C5807" w:rsidRDefault="0046356D" w:rsidP="0046356D">
      <w:pPr>
        <w:pStyle w:val="Heading3"/>
        <w:rPr>
          <w:lang w:val="en-US" w:eastAsia="zh-CN"/>
        </w:rPr>
      </w:pPr>
      <w:bookmarkStart w:id="25" w:name="_Toc535475994"/>
      <w:r w:rsidRPr="009C5807">
        <w:rPr>
          <w:lang w:val="en-US" w:eastAsia="zh-CN"/>
        </w:rPr>
        <w:t>8.6.3</w:t>
      </w:r>
      <w:r w:rsidRPr="009C5807">
        <w:rPr>
          <w:lang w:val="en-US" w:eastAsia="zh-CN"/>
        </w:rPr>
        <w:tab/>
        <w:t>RRC based BWP switch delay</w:t>
      </w:r>
      <w:bookmarkEnd w:id="25"/>
      <w:r>
        <w:rPr>
          <w:lang w:val="en-US" w:eastAsia="zh-CN"/>
        </w:rPr>
        <w:t xml:space="preserve"> on a single CC</w:t>
      </w:r>
    </w:p>
    <w:p w14:paraId="665F5680" w14:textId="77777777" w:rsidR="0046356D" w:rsidRPr="001D0548" w:rsidRDefault="0046356D" w:rsidP="0046356D">
      <w:pPr>
        <w:rPr>
          <w:lang w:val="en-US" w:eastAsia="zh-CN"/>
        </w:rPr>
      </w:pPr>
      <w:r>
        <w:rPr>
          <w:lang w:eastAsia="zh-CN"/>
        </w:rPr>
        <w:t xml:space="preserve">The requirements in this clause only apply to the case </w:t>
      </w:r>
      <w:r>
        <w:t>that the BWP switch is performed on a single CC.</w:t>
      </w:r>
    </w:p>
    <w:p w14:paraId="728661FC" w14:textId="77777777" w:rsidR="0046356D" w:rsidRPr="009C5807" w:rsidRDefault="0046356D" w:rsidP="0046356D">
      <w:pPr>
        <w:rPr>
          <w:lang w:val="en-US" w:eastAsia="zh-CN"/>
        </w:rPr>
      </w:pPr>
      <w:r w:rsidRPr="009C5807">
        <w:rPr>
          <w:lang w:val="en-US" w:eastAsia="zh-CN"/>
        </w:rPr>
        <w:lastRenderedPageBreak/>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w:bookmarkStart w:id="26" w:name="_Hlk47637124"/>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bookmarkEnd w:id="26"/>
      <w:r w:rsidRPr="009C5807">
        <w:rPr>
          <w:lang w:val="en-US" w:eastAsia="zh-CN"/>
        </w:rPr>
        <w:t>slots which begins from</w:t>
      </w:r>
      <w:r w:rsidRPr="009C5807">
        <w:t xml:space="preserve"> the beginning of DL </w:t>
      </w:r>
      <w:r w:rsidRPr="009C5807">
        <w:rPr>
          <w:lang w:val="en-US" w:eastAsia="zh-CN"/>
        </w:rPr>
        <w:t xml:space="preserve">slot n, where </w:t>
      </w:r>
    </w:p>
    <w:p w14:paraId="2869F98F" w14:textId="77777777" w:rsidR="0046356D" w:rsidRPr="009C5807" w:rsidRDefault="0046356D" w:rsidP="0046356D">
      <w:pPr>
        <w:ind w:left="284"/>
        <w:rPr>
          <w:lang w:val="en-US" w:eastAsia="zh-CN"/>
        </w:rPr>
      </w:pPr>
      <w:r w:rsidRPr="009C5807">
        <w:rPr>
          <w:lang w:val="en-US" w:eastAsia="zh-CN"/>
        </w:rPr>
        <w:t xml:space="preserve">DL slot n is the last slot containing the RRC command, and </w:t>
      </w:r>
    </w:p>
    <w:bookmarkStart w:id="27" w:name="_Hlk47637303"/>
    <w:p w14:paraId="0497A3EA" w14:textId="77777777" w:rsidR="0046356D" w:rsidRPr="009C5807" w:rsidRDefault="00AB3246" w:rsidP="0046356D">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46356D" w:rsidRPr="009C5807">
        <w:rPr>
          <w:vertAlign w:val="subscript"/>
          <w:lang w:val="en-US" w:eastAsia="zh-CN"/>
        </w:rPr>
        <w:t xml:space="preserve"> </w:t>
      </w:r>
      <w:r w:rsidR="0046356D" w:rsidRPr="009C5807">
        <w:rPr>
          <w:lang w:val="en-US" w:eastAsia="zh-CN"/>
        </w:rPr>
        <w:t xml:space="preserve">is the length of the RRC procedure delay in </w:t>
      </w:r>
      <w:proofErr w:type="spellStart"/>
      <w:r w:rsidR="0046356D" w:rsidRPr="009C5807">
        <w:rPr>
          <w:lang w:val="en-US" w:eastAsia="zh-CN"/>
        </w:rPr>
        <w:t>ms</w:t>
      </w:r>
      <w:proofErr w:type="spellEnd"/>
      <w:r w:rsidR="0046356D" w:rsidRPr="009C5807">
        <w:rPr>
          <w:lang w:val="en-US" w:eastAsia="zh-CN"/>
        </w:rPr>
        <w:t xml:space="preserve"> as defined in clause 12 in TS 38.331 [2], </w:t>
      </w:r>
      <w:proofErr w:type="gramStart"/>
      <w:r w:rsidR="0046356D" w:rsidRPr="009C5807">
        <w:rPr>
          <w:lang w:val="en-US" w:eastAsia="zh-CN"/>
        </w:rPr>
        <w:t>and</w:t>
      </w:r>
      <w:proofErr w:type="gramEnd"/>
    </w:p>
    <w:p w14:paraId="48780DFE" w14:textId="77777777" w:rsidR="0046356D" w:rsidRPr="009C5807" w:rsidRDefault="00AB3246" w:rsidP="0046356D">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46356D" w:rsidRPr="009C5807">
        <w:rPr>
          <w:lang w:val="en-US" w:eastAsia="zh-CN"/>
        </w:rPr>
        <w:t xml:space="preserve"> is the time used by the UE to perform BWP </w:t>
      </w:r>
      <w:proofErr w:type="gramStart"/>
      <w:r w:rsidR="0046356D" w:rsidRPr="009C5807">
        <w:rPr>
          <w:lang w:val="en-US" w:eastAsia="zh-CN"/>
        </w:rPr>
        <w:t>switch.</w:t>
      </w:r>
      <w:proofErr w:type="gramEnd"/>
    </w:p>
    <w:bookmarkEnd w:id="27"/>
    <w:p w14:paraId="515E4E2A" w14:textId="7D9C04F2" w:rsidR="0075058A" w:rsidRPr="0046356D" w:rsidRDefault="0046356D" w:rsidP="0075058A">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p>
    <w:p w14:paraId="64646402" w14:textId="62218B96" w:rsidR="005E6688" w:rsidRDefault="005E6688" w:rsidP="005E6688">
      <w:pPr>
        <w:pStyle w:val="Heading4"/>
        <w:rPr>
          <w:ins w:id="28" w:author="Li, Hua" w:date="2020-08-06T19:54:00Z"/>
          <w:lang w:val="en-US" w:eastAsia="zh-CN"/>
        </w:rPr>
      </w:pPr>
      <w:ins w:id="29" w:author="Li, Hua" w:date="2020-08-06T17:21:00Z">
        <w:r w:rsidRPr="00DA5706">
          <w:rPr>
            <w:lang w:val="en-US" w:eastAsia="zh-CN"/>
          </w:rPr>
          <w:t>8.6.</w:t>
        </w:r>
        <w:r>
          <w:rPr>
            <w:rFonts w:hint="eastAsia"/>
            <w:lang w:val="en-US" w:eastAsia="zh-CN"/>
          </w:rPr>
          <w:t>3</w:t>
        </w:r>
        <w:r w:rsidRPr="00DA5706">
          <w:rPr>
            <w:lang w:val="en-US" w:eastAsia="zh-CN"/>
          </w:rPr>
          <w:t>B.1</w:t>
        </w:r>
        <w:r>
          <w:rPr>
            <w:lang w:val="en-US" w:eastAsia="zh-CN"/>
          </w:rPr>
          <w:tab/>
        </w:r>
        <w:r w:rsidRPr="00DA5706">
          <w:rPr>
            <w:lang w:val="en-US" w:eastAsia="zh-CN"/>
          </w:rPr>
          <w:t xml:space="preserve">Simultaneous </w:t>
        </w:r>
      </w:ins>
      <w:ins w:id="30" w:author="Li, Hua" w:date="2020-08-06T19:58:00Z">
        <w:r w:rsidR="00B06407">
          <w:rPr>
            <w:lang w:val="en-US" w:eastAsia="zh-CN"/>
          </w:rPr>
          <w:t>RRC</w:t>
        </w:r>
      </w:ins>
      <w:ins w:id="31" w:author="Li, Hua" w:date="2020-08-06T17:21:00Z">
        <w:r w:rsidRPr="00DA5706">
          <w:rPr>
            <w:lang w:val="en-US" w:eastAsia="zh-CN"/>
          </w:rPr>
          <w:t xml:space="preserve"> based BWP switch delay on multiple CCs</w:t>
        </w:r>
      </w:ins>
    </w:p>
    <w:p w14:paraId="74BA8F29" w14:textId="2AE9051A" w:rsidR="00B06407" w:rsidRDefault="00B06407" w:rsidP="00B06407">
      <w:pPr>
        <w:rPr>
          <w:ins w:id="32" w:author="Li, Hua" w:date="2020-08-06T19:59:00Z"/>
          <w:lang w:val="en-US" w:eastAsia="zh-CN"/>
        </w:rPr>
      </w:pPr>
      <w:ins w:id="33" w:author="Li, Hua" w:date="2020-08-06T19:58:00Z">
        <w:r w:rsidRPr="00734785">
          <w:rPr>
            <w:lang w:val="en-US" w:eastAsia="zh-CN"/>
          </w:rPr>
          <w:t xml:space="preserve">The delay requirements for simultaneous </w:t>
        </w:r>
        <w:r>
          <w:rPr>
            <w:lang w:val="en-US" w:eastAsia="zh-CN"/>
          </w:rPr>
          <w:t>RRC</w:t>
        </w:r>
        <w:r w:rsidRPr="00734785">
          <w:rPr>
            <w:lang w:val="en-US" w:eastAsia="zh-CN"/>
          </w:rPr>
          <w:t xml:space="preserve"> based BWP switch on multiple CCs in this clause apply only if the timing difference among the beginning of the slot where timer based BWP switching starts for all CCs is within the MRTD for inter-band CA as defined in clause 7.6.4.</w:t>
        </w:r>
      </w:ins>
    </w:p>
    <w:p w14:paraId="08A9BD0F" w14:textId="220282B6" w:rsidR="0032101D" w:rsidRDefault="0032101D" w:rsidP="006C6206">
      <w:pPr>
        <w:rPr>
          <w:ins w:id="34" w:author="Li, Hua" w:date="2020-08-06T20:08:00Z"/>
          <w:lang w:val="en-US" w:eastAsia="zh-CN"/>
        </w:rPr>
      </w:pPr>
      <w:ins w:id="35" w:author="Li, Hua" w:date="2020-08-06T20:02:00Z">
        <w:r>
          <w:rPr>
            <w:lang w:val="en-US" w:eastAsia="zh-CN"/>
          </w:rPr>
          <w:t xml:space="preserve">For </w:t>
        </w:r>
      </w:ins>
      <w:ins w:id="36" w:author="Li, Hua" w:date="2020-08-06T20:03:00Z">
        <w:r>
          <w:rPr>
            <w:lang w:val="en-US" w:eastAsia="zh-CN"/>
          </w:rPr>
          <w:t>RRC</w:t>
        </w:r>
      </w:ins>
      <w:ins w:id="37" w:author="Li, Hua" w:date="2020-08-06T20:02:00Z">
        <w:r>
          <w:rPr>
            <w:lang w:val="en-US" w:eastAsia="zh-CN"/>
          </w:rPr>
          <w:t>-based BWP switch on multiple CCs,</w:t>
        </w:r>
      </w:ins>
      <w:ins w:id="38" w:author="Li, Hua" w:date="2020-08-06T20:03:00Z">
        <w:r>
          <w:rPr>
            <w:lang w:val="en-US" w:eastAsia="zh-CN"/>
          </w:rPr>
          <w:t xml:space="preserve"> </w:t>
        </w:r>
      </w:ins>
      <w:ins w:id="39" w:author="Li, Hua" w:date="2020-08-06T19:59:00Z">
        <w:r w:rsidR="006C6206" w:rsidRPr="009C5807">
          <w:rPr>
            <w:lang w:val="en-US" w:eastAsia="zh-CN"/>
          </w:rPr>
          <w:t xml:space="preserve">after the UE receives RRC reconfiguration </w:t>
        </w:r>
        <w:r w:rsidR="006C6206" w:rsidRPr="009C5807">
          <w:rPr>
            <w:rFonts w:cs="v4.2.0"/>
          </w:rPr>
          <w:t xml:space="preserve">involving active </w:t>
        </w:r>
        <w:r w:rsidR="006C6206"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ins>
      <w:ins w:id="40" w:author="Li, Hua" w:date="2020-08-06T20:08:00Z">
        <w:r>
          <w:t xml:space="preserve">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w:t>
        </w:r>
      </w:ins>
      <w:ins w:id="41" w:author="Li, Hua" w:date="2020-08-06T20:09:00Z">
        <w:r>
          <w:t>RRC</w:t>
        </w:r>
      </w:ins>
      <w:ins w:id="42" w:author="Li, Hua" w:date="2020-08-06T20:08:00Z">
        <w:r>
          <w:t>-based BWP switching.</w:t>
        </w:r>
      </w:ins>
    </w:p>
    <w:p w14:paraId="4D3D9609" w14:textId="77777777" w:rsidR="00BF0347" w:rsidRDefault="00BF0347" w:rsidP="00BF0347">
      <w:pPr>
        <w:rPr>
          <w:ins w:id="43" w:author="Li, Hua" w:date="2020-08-06T20:09:00Z"/>
        </w:rPr>
      </w:pPr>
      <w:ins w:id="44" w:author="Li, Hua" w:date="2020-08-06T20:09:00Z">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w:t>
        </w:r>
        <w:r>
          <w:t xml:space="preserve"> which is defined as:</w:t>
        </w:r>
      </w:ins>
    </w:p>
    <w:p w14:paraId="4583A48E" w14:textId="3DED577F" w:rsidR="00BF0347" w:rsidRPr="00E66090" w:rsidRDefault="00BF0347">
      <w:pPr>
        <w:pStyle w:val="EQ"/>
        <w:rPr>
          <w:ins w:id="45" w:author="Li, Hua" w:date="2020-08-06T20:12:00Z"/>
          <w:lang w:val="en-US" w:eastAsia="zh-CN"/>
        </w:rPr>
        <w:pPrChange w:id="46" w:author="Li, Hua" w:date="2020-08-06T20:13:00Z">
          <w:pPr/>
        </w:pPrChange>
      </w:pPr>
      <w:ins w:id="47" w:author="Li, Hua" w:date="2020-08-06T20:09:00Z">
        <w:r>
          <w:tab/>
        </w:r>
      </w:ins>
      <w:ins w:id="48" w:author="Li, Hua" w:date="2020-08-06T20:13:00Z">
        <w:r w:rsidRPr="00E66090">
          <w:t>T</w:t>
        </w:r>
        <w:r w:rsidRPr="00E66090">
          <w:rPr>
            <w:vertAlign w:val="subscript"/>
          </w:rPr>
          <w:t>MultipleBWPswitchDelay</w:t>
        </w:r>
        <w:r w:rsidRPr="00E66090">
          <w:t xml:space="preserve"> </w:t>
        </w:r>
        <w:r w:rsidRPr="00DA5706">
          <w:t xml:space="preserve">= </w:t>
        </w:r>
      </w:ins>
      <m:oMath>
        <m:f>
          <m:fPr>
            <m:ctrlPr>
              <w:ins w:id="49" w:author="Li, Hua" w:date="2020-08-06T20:11:00Z">
                <w:rPr>
                  <w:rFonts w:ascii="Cambria Math" w:hAnsi="Cambria Math"/>
                  <w:iCs/>
                  <w:lang w:val="en-US" w:eastAsia="zh-CN"/>
                  <w:rPrChange w:id="50" w:author="Li, Hua" w:date="2020-08-07T14:08:00Z">
                    <w:rPr>
                      <w:rFonts w:ascii="Cambria Math" w:hAnsi="Cambria Math"/>
                      <w:iCs/>
                      <w:lang w:val="en-US" w:eastAsia="zh-CN"/>
                    </w:rPr>
                  </w:rPrChange>
                </w:rPr>
              </w:ins>
            </m:ctrlPr>
          </m:fPr>
          <m:num>
            <m:sSub>
              <m:sSubPr>
                <m:ctrlPr>
                  <w:ins w:id="51" w:author="Li, Hua" w:date="2020-08-06T20:11:00Z">
                    <w:rPr>
                      <w:rFonts w:ascii="Cambria Math" w:hAnsi="Cambria Math"/>
                      <w:iCs/>
                      <w:lang w:val="en-US" w:eastAsia="zh-CN"/>
                      <w:rPrChange w:id="52" w:author="Li, Hua" w:date="2020-08-07T14:08:00Z">
                        <w:rPr>
                          <w:rFonts w:ascii="Cambria Math" w:hAnsi="Cambria Math"/>
                          <w:iCs/>
                          <w:lang w:val="en-US" w:eastAsia="zh-CN"/>
                        </w:rPr>
                      </w:rPrChange>
                    </w:rPr>
                  </w:ins>
                </m:ctrlPr>
              </m:sSubPr>
              <m:e>
                <m:sSub>
                  <m:sSubPr>
                    <m:ctrlPr>
                      <w:ins w:id="53" w:author="Li, Hua" w:date="2020-08-06T20:11:00Z">
                        <w:rPr>
                          <w:rFonts w:ascii="Cambria Math" w:hAnsi="Cambria Math"/>
                          <w:iCs/>
                          <w:lang w:val="en-US" w:eastAsia="zh-CN"/>
                          <w:rPrChange w:id="54" w:author="Li, Hua" w:date="2020-08-07T14:08:00Z">
                            <w:rPr>
                              <w:rFonts w:ascii="Cambria Math" w:hAnsi="Cambria Math"/>
                              <w:iCs/>
                              <w:lang w:val="en-US" w:eastAsia="zh-CN"/>
                            </w:rPr>
                          </w:rPrChange>
                        </w:rPr>
                      </w:ins>
                    </m:ctrlPr>
                  </m:sSubPr>
                  <m:e>
                    <m:r>
                      <w:ins w:id="55" w:author="Li, Hua" w:date="2020-08-06T20:11:00Z">
                        <m:rPr>
                          <m:sty m:val="p"/>
                        </m:rPr>
                        <w:rPr>
                          <w:rFonts w:ascii="Cambria Math" w:hAnsi="Cambria Math"/>
                          <w:lang w:val="en-US" w:eastAsia="zh-CN"/>
                          <w:rPrChange w:id="56" w:author="Li, Hua" w:date="2020-08-07T14:08:00Z">
                            <w:rPr>
                              <w:rFonts w:ascii="Cambria Math" w:hAnsi="Cambria Math"/>
                              <w:lang w:val="en-US" w:eastAsia="zh-CN"/>
                            </w:rPr>
                          </w:rPrChange>
                        </w:rPr>
                        <m:t>T</m:t>
                      </w:ins>
                    </m:r>
                  </m:e>
                  <m:sub>
                    <m:r>
                      <w:ins w:id="57" w:author="Li, Hua" w:date="2020-08-06T20:11:00Z">
                        <m:rPr>
                          <m:sty m:val="p"/>
                        </m:rPr>
                        <w:rPr>
                          <w:rFonts w:ascii="Cambria Math" w:hAnsi="Cambria Math"/>
                          <w:lang w:val="en-US" w:eastAsia="zh-CN"/>
                          <w:rPrChange w:id="58" w:author="Li, Hua" w:date="2020-08-07T14:08:00Z">
                            <w:rPr>
                              <w:rFonts w:ascii="Cambria Math" w:hAnsi="Cambria Math"/>
                              <w:lang w:val="en-US" w:eastAsia="zh-CN"/>
                            </w:rPr>
                          </w:rPrChange>
                        </w:rPr>
                        <m:t>RRCprocessingDelay</m:t>
                      </w:ins>
                    </m:r>
                  </m:sub>
                </m:sSub>
                <m:r>
                  <w:ins w:id="59" w:author="Li, Hua" w:date="2020-08-06T20:11:00Z">
                    <m:rPr>
                      <m:sty m:val="p"/>
                    </m:rPr>
                    <w:rPr>
                      <w:rFonts w:ascii="Cambria Math" w:hAnsi="Cambria Math"/>
                      <w:lang w:val="en-US" w:eastAsia="zh-CN"/>
                      <w:rPrChange w:id="60" w:author="Li, Hua" w:date="2020-08-07T14:08:00Z">
                        <w:rPr>
                          <w:rFonts w:ascii="Cambria Math" w:hAnsi="Cambria Math"/>
                          <w:lang w:val="en-US" w:eastAsia="zh-CN"/>
                        </w:rPr>
                      </w:rPrChange>
                    </w:rPr>
                    <m:t>+T</m:t>
                  </w:ins>
                </m:r>
              </m:e>
              <m:sub>
                <m:r>
                  <w:ins w:id="61" w:author="Li, Hua" w:date="2020-08-06T20:11:00Z">
                    <m:rPr>
                      <m:sty m:val="p"/>
                    </m:rPr>
                    <w:rPr>
                      <w:rFonts w:ascii="Cambria Math" w:hAnsi="Cambria Math"/>
                      <w:lang w:val="en-US" w:eastAsia="zh-CN"/>
                      <w:rPrChange w:id="62" w:author="Li, Hua" w:date="2020-08-07T14:08:00Z">
                        <w:rPr>
                          <w:rFonts w:ascii="Cambria Math" w:hAnsi="Cambria Math"/>
                          <w:lang w:val="en-US" w:eastAsia="zh-CN"/>
                        </w:rPr>
                      </w:rPrChange>
                    </w:rPr>
                    <m:t>BWPswitchDelayRRC</m:t>
                  </w:ins>
                </m:r>
              </m:sub>
            </m:sSub>
            <m:r>
              <w:ins w:id="63" w:author="Li, Hua" w:date="2020-08-06T20:13:00Z">
                <m:rPr>
                  <m:sty m:val="p"/>
                </m:rPr>
                <w:rPr>
                  <w:rFonts w:ascii="Cambria Math" w:hAnsi="Cambria Math"/>
                  <w:lang w:val="en-US" w:eastAsia="zh-CN"/>
                  <w:rPrChange w:id="64" w:author="Li, Hua" w:date="2020-08-07T14:08:00Z">
                    <w:rPr>
                      <w:rFonts w:ascii="Cambria Math" w:hAnsi="Cambria Math"/>
                      <w:lang w:val="en-US" w:eastAsia="zh-CN"/>
                    </w:rPr>
                  </w:rPrChange>
                </w:rPr>
                <m:t>+</m:t>
              </w:ins>
            </m:r>
            <m:sSub>
              <m:sSubPr>
                <m:ctrlPr>
                  <w:ins w:id="65" w:author="Li, Hua" w:date="2020-08-06T20:13:00Z">
                    <w:rPr>
                      <w:rFonts w:ascii="Cambria Math" w:hAnsi="Cambria Math"/>
                      <w:iCs/>
                      <w:lang w:eastAsia="ja-JP"/>
                      <w:rPrChange w:id="66" w:author="Li, Hua" w:date="2020-08-07T14:08:00Z">
                        <w:rPr>
                          <w:rFonts w:ascii="Cambria Math" w:hAnsi="Cambria Math"/>
                          <w:iCs/>
                          <w:lang w:eastAsia="ja-JP"/>
                        </w:rPr>
                      </w:rPrChange>
                    </w:rPr>
                  </w:ins>
                </m:ctrlPr>
              </m:sSubPr>
              <m:e>
                <m:r>
                  <w:ins w:id="67" w:author="Li, Hua" w:date="2020-08-06T20:13:00Z">
                    <m:rPr>
                      <m:sty m:val="p"/>
                    </m:rPr>
                    <w:rPr>
                      <w:rFonts w:ascii="Cambria Math" w:hAnsi="Cambria Math"/>
                      <w:lang w:eastAsia="ja-JP"/>
                      <w:rPrChange w:id="68" w:author="Li, Hua" w:date="2020-08-07T14:08:00Z">
                        <w:rPr>
                          <w:rFonts w:ascii="Cambria Math" w:hAnsi="Cambria Math"/>
                          <w:lang w:eastAsia="ja-JP"/>
                        </w:rPr>
                      </w:rPrChange>
                    </w:rPr>
                    <m:t>D</m:t>
                  </w:ins>
                </m:r>
              </m:e>
              <m:sub>
                <m:r>
                  <w:ins w:id="69" w:author="Li, Hua" w:date="2020-08-06T20:13:00Z">
                    <m:rPr>
                      <m:sty m:val="p"/>
                    </m:rPr>
                    <w:rPr>
                      <w:rFonts w:ascii="Cambria Math" w:hAnsi="Cambria Math"/>
                      <w:lang w:eastAsia="ja-JP"/>
                      <w:rPrChange w:id="70" w:author="Li, Hua" w:date="2020-08-07T14:08:00Z">
                        <w:rPr>
                          <w:rFonts w:ascii="Cambria Math" w:hAnsi="Cambria Math"/>
                          <w:lang w:eastAsia="ja-JP"/>
                        </w:rPr>
                      </w:rPrChange>
                    </w:rPr>
                    <m:t>RRC</m:t>
                  </w:ins>
                </m:r>
              </m:sub>
            </m:sSub>
            <m:r>
              <w:ins w:id="71" w:author="Li, Hua" w:date="2020-08-06T20:13:00Z">
                <m:rPr>
                  <m:sty m:val="p"/>
                </m:rPr>
                <w:rPr>
                  <w:rFonts w:ascii="Cambria Math" w:hAnsi="Cambria Math"/>
                  <w:lang w:eastAsia="ja-JP"/>
                  <w:rPrChange w:id="72" w:author="Li, Hua" w:date="2020-08-07T14:08:00Z">
                    <w:rPr>
                      <w:rFonts w:ascii="Cambria Math" w:hAnsi="Cambria Math"/>
                      <w:lang w:eastAsia="ja-JP"/>
                    </w:rPr>
                  </w:rPrChange>
                </w:rPr>
                <m:t xml:space="preserve">*(N-1); </m:t>
              </w:ins>
            </m:r>
          </m:num>
          <m:den>
            <m:r>
              <w:ins w:id="73" w:author="Li, Hua" w:date="2020-08-06T20:11:00Z">
                <m:rPr>
                  <m:sty m:val="p"/>
                </m:rPr>
                <w:rPr>
                  <w:rFonts w:ascii="Cambria Math" w:hAnsi="Cambria Math"/>
                  <w:lang w:val="en-US" w:eastAsia="zh-CN"/>
                  <w:rPrChange w:id="74" w:author="Li, Hua" w:date="2020-08-07T14:08:00Z">
                    <w:rPr>
                      <w:rFonts w:ascii="Cambria Math" w:hAnsi="Cambria Math"/>
                      <w:lang w:val="en-US" w:eastAsia="zh-CN"/>
                    </w:rPr>
                  </w:rPrChange>
                </w:rPr>
                <m:t>NR Slot length</m:t>
              </w:ins>
            </m:r>
          </m:den>
        </m:f>
      </m:oMath>
    </w:p>
    <w:p w14:paraId="14AD30C6" w14:textId="58E707AE" w:rsidR="00BF0347" w:rsidRDefault="00BF0347" w:rsidP="00BF0347">
      <w:pPr>
        <w:rPr>
          <w:ins w:id="75" w:author="Li, Hua" w:date="2020-08-06T20:14:00Z"/>
          <w:lang w:val="en-US" w:eastAsia="zh-CN"/>
        </w:rPr>
      </w:pPr>
      <w:ins w:id="76" w:author="Li, Hua" w:date="2020-08-06T20:09:00Z">
        <w:r w:rsidRPr="00DA5706">
          <w:rPr>
            <w:lang w:val="en-US" w:eastAsia="zh-CN"/>
          </w:rPr>
          <w:t>Where:</w:t>
        </w:r>
      </w:ins>
    </w:p>
    <w:p w14:paraId="5583214F" w14:textId="64DC87E9" w:rsidR="00BF0347" w:rsidRPr="009C5807" w:rsidRDefault="00AB3246" w:rsidP="00BF0347">
      <w:pPr>
        <w:ind w:left="284"/>
        <w:rPr>
          <w:ins w:id="77" w:author="Li, Hua" w:date="2020-08-06T20:14:00Z"/>
          <w:lang w:val="en-US" w:eastAsia="zh-CN"/>
        </w:rPr>
      </w:pPr>
      <m:oMath>
        <m:sSub>
          <m:sSubPr>
            <m:ctrlPr>
              <w:ins w:id="78" w:author="Li, Hua" w:date="2020-08-06T20:14:00Z">
                <w:rPr>
                  <w:rFonts w:ascii="Cambria Math" w:hAnsi="Cambria Math"/>
                  <w:iCs/>
                  <w:lang w:val="en-US" w:eastAsia="zh-CN"/>
                </w:rPr>
              </w:ins>
            </m:ctrlPr>
          </m:sSubPr>
          <m:e>
            <m:r>
              <w:ins w:id="79" w:author="Li, Hua" w:date="2020-08-06T20:14:00Z">
                <m:rPr>
                  <m:sty m:val="p"/>
                </m:rPr>
                <w:rPr>
                  <w:rFonts w:ascii="Cambria Math" w:hAnsi="Cambria Math"/>
                  <w:lang w:val="en-US" w:eastAsia="zh-CN"/>
                </w:rPr>
                <m:t>T</m:t>
              </w:ins>
            </m:r>
          </m:e>
          <m:sub>
            <m:r>
              <w:ins w:id="80" w:author="Li, Hua" w:date="2020-08-06T20:14:00Z">
                <m:rPr>
                  <m:sty m:val="p"/>
                </m:rPr>
                <w:rPr>
                  <w:rFonts w:ascii="Cambria Math" w:hAnsi="Cambria Math"/>
                  <w:lang w:val="en-US" w:eastAsia="zh-CN"/>
                </w:rPr>
                <m:t>RRCprocessingDelay</m:t>
              </w:ins>
            </m:r>
          </m:sub>
        </m:sSub>
      </m:oMath>
      <w:ins w:id="81" w:author="Li, Hua" w:date="2020-08-06T20:14:00Z">
        <w:r w:rsidR="00BF0347" w:rsidRPr="009C5807">
          <w:rPr>
            <w:vertAlign w:val="subscript"/>
            <w:lang w:val="en-US" w:eastAsia="zh-CN"/>
          </w:rPr>
          <w:t xml:space="preserve"> </w:t>
        </w:r>
        <w:r w:rsidR="00BF0347" w:rsidRPr="009C5807">
          <w:rPr>
            <w:lang w:val="en-US" w:eastAsia="zh-CN"/>
          </w:rPr>
          <w:t xml:space="preserve">is the length of the RRC procedure delay in </w:t>
        </w:r>
        <w:proofErr w:type="spellStart"/>
        <w:r w:rsidR="00BF0347" w:rsidRPr="009C5807">
          <w:rPr>
            <w:lang w:val="en-US" w:eastAsia="zh-CN"/>
          </w:rPr>
          <w:t>ms</w:t>
        </w:r>
        <w:proofErr w:type="spellEnd"/>
        <w:r w:rsidR="00BF0347" w:rsidRPr="009C5807">
          <w:rPr>
            <w:lang w:val="en-US" w:eastAsia="zh-CN"/>
          </w:rPr>
          <w:t xml:space="preserve"> as defined in clause 12 in TS 38.331 [2], </w:t>
        </w:r>
        <w:proofErr w:type="gramStart"/>
        <w:r w:rsidR="00BF0347" w:rsidRPr="009C5807">
          <w:rPr>
            <w:lang w:val="en-US" w:eastAsia="zh-CN"/>
          </w:rPr>
          <w:t>and</w:t>
        </w:r>
        <w:proofErr w:type="gramEnd"/>
      </w:ins>
    </w:p>
    <w:p w14:paraId="22A1B03D" w14:textId="344D812A" w:rsidR="00BF0347" w:rsidRDefault="00AB3246" w:rsidP="00BF0347">
      <w:pPr>
        <w:ind w:left="284"/>
        <w:rPr>
          <w:ins w:id="82" w:author="Li, Hua" w:date="2020-08-06T20:17:00Z"/>
          <w:lang w:val="en-US" w:eastAsia="zh-CN"/>
        </w:rPr>
      </w:pPr>
      <m:oMath>
        <m:sSub>
          <m:sSubPr>
            <m:ctrlPr>
              <w:ins w:id="83" w:author="Li, Hua" w:date="2020-08-06T20:14:00Z">
                <w:rPr>
                  <w:rFonts w:ascii="Cambria Math" w:hAnsi="Cambria Math"/>
                  <w:iCs/>
                  <w:lang w:val="en-US" w:eastAsia="zh-CN"/>
                </w:rPr>
              </w:ins>
            </m:ctrlPr>
          </m:sSubPr>
          <m:e>
            <m:r>
              <w:ins w:id="84" w:author="Li, Hua" w:date="2020-08-06T20:14:00Z">
                <m:rPr>
                  <m:sty m:val="p"/>
                </m:rPr>
                <w:rPr>
                  <w:rFonts w:ascii="Cambria Math" w:hAnsi="Cambria Math"/>
                  <w:lang w:val="en-US" w:eastAsia="zh-CN"/>
                </w:rPr>
                <m:t>T</m:t>
              </w:ins>
            </m:r>
          </m:e>
          <m:sub>
            <m:r>
              <w:ins w:id="85" w:author="Li, Hua" w:date="2020-08-06T20:14:00Z">
                <m:rPr>
                  <m:sty m:val="p"/>
                </m:rPr>
                <w:rPr>
                  <w:rFonts w:ascii="Cambria Math" w:hAnsi="Cambria Math"/>
                  <w:lang w:val="en-US" w:eastAsia="zh-CN"/>
                </w:rPr>
                <m:t>BWPswitchDelayRRC</m:t>
              </w:ins>
            </m:r>
          </m:sub>
        </m:sSub>
        <m:r>
          <w:ins w:id="86" w:author="Li, Hua" w:date="2020-08-06T20:14:00Z">
            <w:rPr>
              <w:rFonts w:ascii="Cambria Math" w:hAnsi="Cambria Math"/>
              <w:lang w:val="en-US" w:eastAsia="zh-CN"/>
            </w:rPr>
            <m:t>=6ms</m:t>
          </w:ins>
        </m:r>
      </m:oMath>
      <w:ins w:id="87" w:author="Li, Hua" w:date="2020-08-06T20:14:00Z">
        <w:r w:rsidR="00BF0347" w:rsidRPr="009C5807">
          <w:rPr>
            <w:lang w:val="en-US" w:eastAsia="zh-CN"/>
          </w:rPr>
          <w:t xml:space="preserve"> is the time used by the UE to perform </w:t>
        </w:r>
      </w:ins>
      <w:ins w:id="88" w:author="Li, Hua" w:date="2020-08-06T20:15:00Z">
        <w:r w:rsidR="00BF0347">
          <w:rPr>
            <w:lang w:val="en-US" w:eastAsia="zh-CN"/>
          </w:rPr>
          <w:t xml:space="preserve">single </w:t>
        </w:r>
      </w:ins>
      <w:ins w:id="89" w:author="Li, Hua" w:date="2020-08-06T20:14:00Z">
        <w:r w:rsidR="00BF0347" w:rsidRPr="009C5807">
          <w:rPr>
            <w:lang w:val="en-US" w:eastAsia="zh-CN"/>
          </w:rPr>
          <w:t xml:space="preserve">BWP </w:t>
        </w:r>
        <w:proofErr w:type="gramStart"/>
        <w:r w:rsidR="00BF0347" w:rsidRPr="009C5807">
          <w:rPr>
            <w:lang w:val="en-US" w:eastAsia="zh-CN"/>
          </w:rPr>
          <w:t>switch.</w:t>
        </w:r>
      </w:ins>
      <w:proofErr w:type="gramEnd"/>
    </w:p>
    <w:p w14:paraId="374B46AF" w14:textId="77777777" w:rsidR="00E66090" w:rsidRDefault="00E66090">
      <w:pPr>
        <w:ind w:left="284"/>
        <w:rPr>
          <w:ins w:id="90" w:author="Li, Qiming" w:date="2020-08-07T11:55:00Z"/>
          <w:lang w:val="en-US" w:eastAsia="zh-CN"/>
        </w:rPr>
      </w:pPr>
      <w:ins w:id="91" w:author="Li, Qiming" w:date="2020-08-07T11:54:00Z">
        <w:r w:rsidRPr="001F79F4">
          <w:rPr>
            <w:lang w:eastAsia="ja-JP"/>
          </w:rPr>
          <w:t>D</w:t>
        </w:r>
        <w:r w:rsidRPr="001F79F4">
          <w:rPr>
            <w:vertAlign w:val="subscript"/>
            <w:lang w:eastAsia="ja-JP"/>
          </w:rPr>
          <w:t xml:space="preserve">RRC </w:t>
        </w:r>
        <w:r w:rsidRPr="001F79F4">
          <w:rPr>
            <w:lang w:eastAsia="ja-JP"/>
          </w:rPr>
          <w:t>=</w:t>
        </w:r>
        <w:r>
          <w:rPr>
            <w:lang w:eastAsia="ja-JP"/>
          </w:rPr>
          <w:t xml:space="preserve">0 </w:t>
        </w:r>
      </w:ins>
      <w:ins w:id="92" w:author="Li, Hua" w:date="2020-08-06T20:15:00Z">
        <w:r w:rsidR="00BF0347" w:rsidRPr="001F79F4">
          <w:rPr>
            <w:lang w:eastAsia="ja-JP"/>
          </w:rPr>
          <w:t>if N&lt;=</w:t>
        </w:r>
      </w:ins>
      <w:ins w:id="93" w:author="Li, Hua" w:date="2020-08-06T20:20:00Z">
        <w:r w:rsidR="005D6428">
          <w:rPr>
            <w:lang w:eastAsia="ja-JP"/>
          </w:rPr>
          <w:t xml:space="preserve"> </w:t>
        </w:r>
      </w:ins>
      <w:ins w:id="94" w:author="Li, Hua" w:date="2020-08-06T20:18:00Z">
        <w:r w:rsidR="00DD0EDE">
          <w:rPr>
            <w:lang w:eastAsia="ja-JP"/>
          </w:rPr>
          <w:t>[</w:t>
        </w:r>
      </w:ins>
      <w:ins w:id="95" w:author="Li, Hua" w:date="2020-08-06T20:15:00Z">
        <w:r w:rsidR="00BF0347" w:rsidRPr="001F79F4">
          <w:rPr>
            <w:lang w:eastAsia="ja-JP"/>
          </w:rPr>
          <w:t>3</w:t>
        </w:r>
      </w:ins>
      <w:ins w:id="96" w:author="Li, Hua" w:date="2020-08-06T20:18:00Z">
        <w:r w:rsidR="00DD0EDE">
          <w:rPr>
            <w:lang w:eastAsia="ja-JP"/>
          </w:rPr>
          <w:t>]</w:t>
        </w:r>
      </w:ins>
      <w:ins w:id="97" w:author="Li, Hua" w:date="2020-08-06T20:15:00Z">
        <w:del w:id="98" w:author="Li, Qiming" w:date="2020-08-07T11:54:00Z">
          <w:r w:rsidR="00BF0347" w:rsidRPr="001F79F4" w:rsidDel="00E66090">
            <w:rPr>
              <w:lang w:eastAsia="ja-JP"/>
            </w:rPr>
            <w:delText>,</w:delText>
          </w:r>
          <w:r w:rsidR="00BF0347" w:rsidRPr="00BF0347" w:rsidDel="00E66090">
            <w:rPr>
              <w:lang w:eastAsia="ja-JP"/>
            </w:rPr>
            <w:delText xml:space="preserve"> </w:delText>
          </w:r>
          <w:r w:rsidR="00BF0347" w:rsidRPr="001F79F4" w:rsidDel="00E66090">
            <w:rPr>
              <w:lang w:eastAsia="ja-JP"/>
            </w:rPr>
            <w:delText>D</w:delText>
          </w:r>
          <w:r w:rsidR="00BF0347" w:rsidRPr="001F79F4" w:rsidDel="00E66090">
            <w:rPr>
              <w:vertAlign w:val="subscript"/>
              <w:lang w:eastAsia="ja-JP"/>
            </w:rPr>
            <w:delText xml:space="preserve">RRC </w:delText>
          </w:r>
          <w:r w:rsidR="00BF0347" w:rsidRPr="001F79F4" w:rsidDel="00E66090">
            <w:rPr>
              <w:lang w:eastAsia="ja-JP"/>
            </w:rPr>
            <w:delText>=</w:delText>
          </w:r>
          <w:r w:rsidR="00BF0347" w:rsidDel="00E66090">
            <w:rPr>
              <w:lang w:eastAsia="ja-JP"/>
            </w:rPr>
            <w:delText>0</w:delText>
          </w:r>
        </w:del>
        <w:r w:rsidR="00BF0347" w:rsidRPr="001F79F4">
          <w:rPr>
            <w:lang w:eastAsia="ja-JP"/>
          </w:rPr>
          <w:t xml:space="preserve">. </w:t>
        </w:r>
        <w:del w:id="99" w:author="Li, Qiming" w:date="2020-08-07T11:54:00Z">
          <w:r w:rsidR="00BF0347" w:rsidRPr="001F79F4" w:rsidDel="00E66090">
            <w:rPr>
              <w:lang w:eastAsia="ja-JP"/>
            </w:rPr>
            <w:delText>if N&gt;</w:delText>
          </w:r>
        </w:del>
      </w:ins>
      <w:ins w:id="100" w:author="Li, Hua" w:date="2020-08-06T20:20:00Z">
        <w:del w:id="101" w:author="Li, Qiming" w:date="2020-08-07T11:54:00Z">
          <w:r w:rsidR="005D6428" w:rsidDel="00E66090">
            <w:rPr>
              <w:lang w:eastAsia="ja-JP"/>
            </w:rPr>
            <w:delText xml:space="preserve"> </w:delText>
          </w:r>
        </w:del>
      </w:ins>
      <w:ins w:id="102" w:author="Li, Hua" w:date="2020-08-06T20:18:00Z">
        <w:del w:id="103" w:author="Li, Qiming" w:date="2020-08-07T11:54:00Z">
          <w:r w:rsidR="00DD0EDE" w:rsidDel="00E66090">
            <w:rPr>
              <w:lang w:eastAsia="ja-JP"/>
            </w:rPr>
            <w:delText>[</w:delText>
          </w:r>
        </w:del>
      </w:ins>
      <w:ins w:id="104" w:author="Li, Hua" w:date="2020-08-06T20:15:00Z">
        <w:del w:id="105" w:author="Li, Qiming" w:date="2020-08-07T11:54:00Z">
          <w:r w:rsidR="00BF0347" w:rsidRPr="001F79F4" w:rsidDel="00E66090">
            <w:rPr>
              <w:lang w:eastAsia="ja-JP"/>
            </w:rPr>
            <w:delText>3</w:delText>
          </w:r>
        </w:del>
      </w:ins>
      <w:ins w:id="106" w:author="Li, Hua" w:date="2020-08-06T20:18:00Z">
        <w:del w:id="107" w:author="Li, Qiming" w:date="2020-08-07T11:54:00Z">
          <w:r w:rsidR="00DD0EDE" w:rsidDel="00E66090">
            <w:rPr>
              <w:lang w:eastAsia="ja-JP"/>
            </w:rPr>
            <w:delText>]</w:delText>
          </w:r>
        </w:del>
      </w:ins>
      <w:ins w:id="108" w:author="Li, Hua" w:date="2020-08-06T20:15:00Z">
        <w:del w:id="109" w:author="Li, Qiming" w:date="2020-08-07T11:54:00Z">
          <w:r w:rsidR="00BF0347" w:rsidRPr="001F79F4" w:rsidDel="00E66090">
            <w:rPr>
              <w:lang w:eastAsia="ja-JP"/>
            </w:rPr>
            <w:delText>,</w:delText>
          </w:r>
        </w:del>
      </w:ins>
      <w:ins w:id="110" w:author="Li, Qiming" w:date="2020-08-07T11:54:00Z">
        <w:r>
          <w:rPr>
            <w:lang w:eastAsia="ja-JP"/>
          </w:rPr>
          <w:t>Otherwise</w:t>
        </w:r>
      </w:ins>
      <w:ins w:id="111" w:author="Li, Hua" w:date="2020-08-06T20:15:00Z">
        <w:r w:rsidR="00BF0347" w:rsidRPr="001F79F4">
          <w:rPr>
            <w:lang w:eastAsia="ja-JP"/>
          </w:rPr>
          <w:t xml:space="preserve"> D</w:t>
        </w:r>
        <w:r w:rsidR="00BF0347" w:rsidRPr="001F79F4">
          <w:rPr>
            <w:vertAlign w:val="subscript"/>
            <w:lang w:eastAsia="ja-JP"/>
          </w:rPr>
          <w:t xml:space="preserve">RRC </w:t>
        </w:r>
        <w:r w:rsidR="00BF0347" w:rsidRPr="001F79F4">
          <w:rPr>
            <w:lang w:eastAsia="ja-JP"/>
          </w:rPr>
          <w:t>=D</w:t>
        </w:r>
      </w:ins>
      <w:ins w:id="112" w:author="Li, Hua" w:date="2020-08-06T20:17:00Z">
        <w:r w:rsidR="00BF0347">
          <w:rPr>
            <w:lang w:eastAsia="ja-JP"/>
          </w:rPr>
          <w:t>,</w:t>
        </w:r>
      </w:ins>
      <w:ins w:id="113" w:author="Li, Hua" w:date="2020-08-06T20:15:00Z">
        <w:r w:rsidR="00BF0347">
          <w:rPr>
            <w:lang w:eastAsia="ja-JP"/>
          </w:rPr>
          <w:t xml:space="preserve"> </w:t>
        </w:r>
      </w:ins>
      <w:ins w:id="114" w:author="Li, Hua" w:date="2020-08-06T20:17:00Z">
        <w:r w:rsidR="00BF0347">
          <w:rPr>
            <w:lang w:val="en-US" w:eastAsia="zh-CN"/>
          </w:rPr>
          <w:t xml:space="preserve">where </w:t>
        </w:r>
      </w:ins>
      <w:ins w:id="115" w:author="Li, Hua" w:date="2020-08-06T20:16:00Z">
        <w:r w:rsidR="00BF0347" w:rsidRPr="00DA5706">
          <w:rPr>
            <w:lang w:val="en-US" w:eastAsia="zh-CN"/>
          </w:rPr>
          <w:t xml:space="preserve">D is the incremental delay for each additional CC involved in simultaneous BWP switch and depends on </w:t>
        </w:r>
        <w:r w:rsidR="00BF0347" w:rsidRPr="00734785">
          <w:rPr>
            <w:lang w:val="en-US" w:eastAsia="zh-CN"/>
          </w:rPr>
          <w:t>UE capability</w:t>
        </w:r>
        <w:r w:rsidR="00BF0347" w:rsidRPr="00DA5706">
          <w:rPr>
            <w:lang w:val="en-US" w:eastAsia="zh-CN"/>
          </w:rPr>
          <w:t xml:space="preserve"> [13].</w:t>
        </w:r>
      </w:ins>
      <w:ins w:id="116" w:author="Li, Hua" w:date="2020-08-06T20:18:00Z">
        <w:r w:rsidR="00BF0347" w:rsidRPr="00BF0347">
          <w:rPr>
            <w:lang w:val="en-US" w:eastAsia="zh-CN"/>
          </w:rPr>
          <w:t xml:space="preserve"> </w:t>
        </w:r>
      </w:ins>
    </w:p>
    <w:p w14:paraId="41025C64" w14:textId="4C1AB2D4" w:rsidR="0032101D" w:rsidRDefault="00BF0347">
      <w:pPr>
        <w:ind w:left="284"/>
        <w:rPr>
          <w:ins w:id="117" w:author="Li, Hua" w:date="2020-08-06T20:08:00Z"/>
          <w:lang w:val="en-US" w:eastAsia="zh-CN"/>
        </w:rPr>
        <w:pPrChange w:id="118" w:author="Li, Hua" w:date="2020-08-06T20:28:00Z">
          <w:pPr/>
        </w:pPrChange>
      </w:pPr>
      <w:ins w:id="119" w:author="Li, Hua" w:date="2020-08-06T20:18:00Z">
        <w:r w:rsidRPr="00DA5706">
          <w:rPr>
            <w:lang w:val="en-US" w:eastAsia="zh-CN"/>
          </w:rPr>
          <w:t>N is the number of CCs undergoing simultaneous BWP switch.</w:t>
        </w:r>
      </w:ins>
    </w:p>
    <w:p w14:paraId="20C4102F" w14:textId="5352732C" w:rsidR="006C6206" w:rsidRPr="009C5807" w:rsidRDefault="006C6206" w:rsidP="006C6206">
      <w:pPr>
        <w:rPr>
          <w:ins w:id="120" w:author="Li, Hua" w:date="2020-08-06T19:59:00Z"/>
          <w:lang w:val="en-US" w:eastAsia="zh-CN"/>
        </w:rPr>
      </w:pPr>
      <w:ins w:id="121" w:author="Li, Hua" w:date="2020-08-06T19:59:00Z">
        <w:r w:rsidRPr="009C5807">
          <w:rPr>
            <w:lang w:val="en-US" w:eastAsia="zh-CN"/>
          </w:rPr>
          <w:t xml:space="preserve">The UE is not required to transmit UL signals or receive DL signals during the time </w:t>
        </w:r>
      </w:ins>
      <w:proofErr w:type="spellStart"/>
      <w:ins w:id="122" w:author="Li, Hua" w:date="2020-08-06T20:29:00Z">
        <w:r w:rsidR="00B01E7C">
          <w:t>T</w:t>
        </w:r>
        <w:r w:rsidR="00B01E7C">
          <w:rPr>
            <w:vertAlign w:val="subscript"/>
          </w:rPr>
          <w:t>MultipleBWPswitchDelay</w:t>
        </w:r>
      </w:ins>
      <w:proofErr w:type="spellEnd"/>
      <w:ins w:id="123" w:author="Li, Hua" w:date="2020-08-06T19:59:00Z">
        <w:r w:rsidRPr="009C5807">
          <w:rPr>
            <w:lang w:val="en-US" w:eastAsia="zh-CN"/>
          </w:rPr>
          <w:t xml:space="preserve"> on the cell where RRC-based BWP switch occurs.</w:t>
        </w:r>
      </w:ins>
    </w:p>
    <w:p w14:paraId="48759168" w14:textId="77777777" w:rsidR="006C6206" w:rsidRPr="00734785" w:rsidRDefault="006C6206" w:rsidP="00B06407">
      <w:pPr>
        <w:rPr>
          <w:ins w:id="124" w:author="Li, Hua" w:date="2020-08-06T19:58:00Z"/>
          <w:lang w:val="en-US" w:eastAsia="zh-CN"/>
        </w:rPr>
      </w:pPr>
    </w:p>
    <w:p w14:paraId="7F3DC791" w14:textId="77777777" w:rsidR="0075058A" w:rsidRPr="005E6688" w:rsidRDefault="0075058A" w:rsidP="0075058A">
      <w:pPr>
        <w:rPr>
          <w:lang w:val="en-US" w:eastAsia="zh-CN"/>
          <w:rPrChange w:id="125" w:author="Li, Hua" w:date="2020-08-06T17:21:00Z">
            <w:rPr>
              <w:lang w:eastAsia="zh-CN"/>
            </w:rPr>
          </w:rPrChange>
        </w:rPr>
      </w:pPr>
    </w:p>
    <w:p w14:paraId="1A41C102" w14:textId="5245D694" w:rsidR="0075058A" w:rsidRDefault="0075058A" w:rsidP="0075058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hint="eastAsia"/>
          <w:sz w:val="36"/>
          <w:highlight w:val="yellow"/>
          <w:lang w:eastAsia="zh-CN"/>
        </w:rPr>
        <w:t>2</w:t>
      </w:r>
      <w:r w:rsidRPr="006377F6">
        <w:rPr>
          <w:rFonts w:ascii="Times New Roman" w:hAnsi="Times New Roman"/>
          <w:sz w:val="36"/>
          <w:highlight w:val="yellow"/>
          <w:lang w:eastAsia="zh-CN"/>
        </w:rPr>
        <w:t>&gt;</w:t>
      </w:r>
    </w:p>
    <w:p w14:paraId="570B9144" w14:textId="77777777" w:rsidR="0075058A" w:rsidRPr="0075058A" w:rsidRDefault="0075058A" w:rsidP="0075058A">
      <w:pPr>
        <w:rPr>
          <w:lang w:eastAsia="zh-CN"/>
        </w:rPr>
      </w:pPr>
    </w:p>
    <w:sectPr w:rsidR="0075058A" w:rsidRPr="007505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787DF" w14:textId="77777777" w:rsidR="00AB3246" w:rsidRDefault="00AB3246">
      <w:r>
        <w:separator/>
      </w:r>
    </w:p>
  </w:endnote>
  <w:endnote w:type="continuationSeparator" w:id="0">
    <w:p w14:paraId="3DB8AC3F" w14:textId="77777777" w:rsidR="00AB3246" w:rsidRDefault="00AB3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61C27" w14:textId="77777777" w:rsidR="00AB3246" w:rsidRDefault="00AB3246">
      <w:r>
        <w:separator/>
      </w:r>
    </w:p>
  </w:footnote>
  <w:footnote w:type="continuationSeparator" w:id="0">
    <w:p w14:paraId="76BE57A6" w14:textId="77777777" w:rsidR="00AB3246" w:rsidRDefault="00AB3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90D00" w14:textId="77777777" w:rsidR="00B322EF" w:rsidRDefault="00B322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B322EF" w:rsidRDefault="00B322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C3F0" w14:textId="77777777" w:rsidR="00B322EF" w:rsidRDefault="00B322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CD50D4"/>
    <w:multiLevelType w:val="hybridMultilevel"/>
    <w:tmpl w:val="405A4BCE"/>
    <w:lvl w:ilvl="0" w:tplc="973A3BBA">
      <w:start w:val="1"/>
      <w:numFmt w:val="bullet"/>
      <w:lvlText w:val="•"/>
      <w:lvlJc w:val="left"/>
      <w:pPr>
        <w:tabs>
          <w:tab w:val="num" w:pos="1260"/>
        </w:tabs>
        <w:ind w:left="1260" w:hanging="360"/>
      </w:pPr>
      <w:rPr>
        <w:rFonts w:ascii="Arial" w:hAnsi="Arial" w:hint="default"/>
      </w:rPr>
    </w:lvl>
    <w:lvl w:ilvl="1" w:tplc="984ACAD2">
      <w:start w:val="1"/>
      <w:numFmt w:val="bullet"/>
      <w:lvlText w:val="•"/>
      <w:lvlJc w:val="left"/>
      <w:pPr>
        <w:tabs>
          <w:tab w:val="num" w:pos="1440"/>
        </w:tabs>
        <w:ind w:left="1440" w:hanging="360"/>
      </w:pPr>
      <w:rPr>
        <w:rFonts w:ascii="Arial" w:hAnsi="Arial" w:hint="default"/>
      </w:rPr>
    </w:lvl>
    <w:lvl w:ilvl="2" w:tplc="6BE0FD5E" w:tentative="1">
      <w:start w:val="1"/>
      <w:numFmt w:val="bullet"/>
      <w:lvlText w:val="•"/>
      <w:lvlJc w:val="left"/>
      <w:pPr>
        <w:tabs>
          <w:tab w:val="num" w:pos="2160"/>
        </w:tabs>
        <w:ind w:left="2160" w:hanging="360"/>
      </w:pPr>
      <w:rPr>
        <w:rFonts w:ascii="Arial" w:hAnsi="Arial" w:hint="default"/>
      </w:rPr>
    </w:lvl>
    <w:lvl w:ilvl="3" w:tplc="8BC805B4" w:tentative="1">
      <w:start w:val="1"/>
      <w:numFmt w:val="bullet"/>
      <w:lvlText w:val="•"/>
      <w:lvlJc w:val="left"/>
      <w:pPr>
        <w:tabs>
          <w:tab w:val="num" w:pos="2880"/>
        </w:tabs>
        <w:ind w:left="2880" w:hanging="360"/>
      </w:pPr>
      <w:rPr>
        <w:rFonts w:ascii="Arial" w:hAnsi="Arial" w:hint="default"/>
      </w:rPr>
    </w:lvl>
    <w:lvl w:ilvl="4" w:tplc="0AEC509A" w:tentative="1">
      <w:start w:val="1"/>
      <w:numFmt w:val="bullet"/>
      <w:lvlText w:val="•"/>
      <w:lvlJc w:val="left"/>
      <w:pPr>
        <w:tabs>
          <w:tab w:val="num" w:pos="3600"/>
        </w:tabs>
        <w:ind w:left="3600" w:hanging="360"/>
      </w:pPr>
      <w:rPr>
        <w:rFonts w:ascii="Arial" w:hAnsi="Arial" w:hint="default"/>
      </w:rPr>
    </w:lvl>
    <w:lvl w:ilvl="5" w:tplc="A18AB46C" w:tentative="1">
      <w:start w:val="1"/>
      <w:numFmt w:val="bullet"/>
      <w:lvlText w:val="•"/>
      <w:lvlJc w:val="left"/>
      <w:pPr>
        <w:tabs>
          <w:tab w:val="num" w:pos="4320"/>
        </w:tabs>
        <w:ind w:left="4320" w:hanging="360"/>
      </w:pPr>
      <w:rPr>
        <w:rFonts w:ascii="Arial" w:hAnsi="Arial" w:hint="default"/>
      </w:rPr>
    </w:lvl>
    <w:lvl w:ilvl="6" w:tplc="2CFC451A" w:tentative="1">
      <w:start w:val="1"/>
      <w:numFmt w:val="bullet"/>
      <w:lvlText w:val="•"/>
      <w:lvlJc w:val="left"/>
      <w:pPr>
        <w:tabs>
          <w:tab w:val="num" w:pos="5040"/>
        </w:tabs>
        <w:ind w:left="5040" w:hanging="360"/>
      </w:pPr>
      <w:rPr>
        <w:rFonts w:ascii="Arial" w:hAnsi="Arial" w:hint="default"/>
      </w:rPr>
    </w:lvl>
    <w:lvl w:ilvl="7" w:tplc="5CE42560" w:tentative="1">
      <w:start w:val="1"/>
      <w:numFmt w:val="bullet"/>
      <w:lvlText w:val="•"/>
      <w:lvlJc w:val="left"/>
      <w:pPr>
        <w:tabs>
          <w:tab w:val="num" w:pos="5760"/>
        </w:tabs>
        <w:ind w:left="5760" w:hanging="360"/>
      </w:pPr>
      <w:rPr>
        <w:rFonts w:ascii="Arial" w:hAnsi="Arial" w:hint="default"/>
      </w:rPr>
    </w:lvl>
    <w:lvl w:ilvl="8" w:tplc="4684B9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2"/>
  </w:num>
  <w:num w:numId="3">
    <w:abstractNumId w:val="23"/>
  </w:num>
  <w:num w:numId="4">
    <w:abstractNumId w:val="34"/>
  </w:num>
  <w:num w:numId="5">
    <w:abstractNumId w:val="36"/>
  </w:num>
  <w:num w:numId="6">
    <w:abstractNumId w:val="15"/>
  </w:num>
  <w:num w:numId="7">
    <w:abstractNumId w:val="17"/>
  </w:num>
  <w:num w:numId="8">
    <w:abstractNumId w:val="8"/>
  </w:num>
  <w:num w:numId="9">
    <w:abstractNumId w:val="19"/>
  </w:num>
  <w:num w:numId="10">
    <w:abstractNumId w:val="11"/>
  </w:num>
  <w:num w:numId="11">
    <w:abstractNumId w:val="3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6"/>
  </w:num>
  <w:num w:numId="15">
    <w:abstractNumId w:val="27"/>
  </w:num>
  <w:num w:numId="16">
    <w:abstractNumId w:val="18"/>
  </w:num>
  <w:num w:numId="17">
    <w:abstractNumId w:val="33"/>
  </w:num>
  <w:num w:numId="18">
    <w:abstractNumId w:val="26"/>
  </w:num>
  <w:num w:numId="19">
    <w:abstractNumId w:val="9"/>
  </w:num>
  <w:num w:numId="20">
    <w:abstractNumId w:val="24"/>
  </w:num>
  <w:num w:numId="21">
    <w:abstractNumId w:val="25"/>
  </w:num>
  <w:num w:numId="22">
    <w:abstractNumId w:val="10"/>
  </w:num>
  <w:num w:numId="23">
    <w:abstractNumId w:val="32"/>
  </w:num>
  <w:num w:numId="24">
    <w:abstractNumId w:val="31"/>
  </w:num>
  <w:num w:numId="25">
    <w:abstractNumId w:val="30"/>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4"/>
  </w:num>
  <w:num w:numId="35">
    <w:abstractNumId w:val="29"/>
  </w:num>
  <w:num w:numId="36">
    <w:abstractNumId w:val="20"/>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Hua">
    <w15:presenceInfo w15:providerId="AD" w15:userId="S::hua.li@intel.com::50737c8c-40ab-42ae-a74d-2b21798c4a7a"/>
  </w15:person>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3E87"/>
    <w:rsid w:val="000B7FED"/>
    <w:rsid w:val="000C038A"/>
    <w:rsid w:val="000C6598"/>
    <w:rsid w:val="000F2663"/>
    <w:rsid w:val="00130FA2"/>
    <w:rsid w:val="001366B1"/>
    <w:rsid w:val="00137F5A"/>
    <w:rsid w:val="001417CF"/>
    <w:rsid w:val="00145D43"/>
    <w:rsid w:val="0014794C"/>
    <w:rsid w:val="001676AB"/>
    <w:rsid w:val="00171B61"/>
    <w:rsid w:val="00185D7A"/>
    <w:rsid w:val="00192C46"/>
    <w:rsid w:val="001A08B3"/>
    <w:rsid w:val="001A7B60"/>
    <w:rsid w:val="001B52F0"/>
    <w:rsid w:val="001B7A65"/>
    <w:rsid w:val="001D0548"/>
    <w:rsid w:val="001D62E5"/>
    <w:rsid w:val="001E41F3"/>
    <w:rsid w:val="001E6D94"/>
    <w:rsid w:val="00201CBD"/>
    <w:rsid w:val="002047D1"/>
    <w:rsid w:val="00205F09"/>
    <w:rsid w:val="00223497"/>
    <w:rsid w:val="00250AD8"/>
    <w:rsid w:val="0026004D"/>
    <w:rsid w:val="002640DD"/>
    <w:rsid w:val="00266134"/>
    <w:rsid w:val="002737AF"/>
    <w:rsid w:val="00275846"/>
    <w:rsid w:val="00275D12"/>
    <w:rsid w:val="00284FEB"/>
    <w:rsid w:val="002860C4"/>
    <w:rsid w:val="002961B8"/>
    <w:rsid w:val="002A7411"/>
    <w:rsid w:val="002B5741"/>
    <w:rsid w:val="002D6EDB"/>
    <w:rsid w:val="002F5999"/>
    <w:rsid w:val="002F637F"/>
    <w:rsid w:val="003024F6"/>
    <w:rsid w:val="00305409"/>
    <w:rsid w:val="00307BA6"/>
    <w:rsid w:val="003106AC"/>
    <w:rsid w:val="003151FF"/>
    <w:rsid w:val="003155E6"/>
    <w:rsid w:val="0032101D"/>
    <w:rsid w:val="003211CE"/>
    <w:rsid w:val="003213F7"/>
    <w:rsid w:val="00321B6C"/>
    <w:rsid w:val="003473F7"/>
    <w:rsid w:val="00356D51"/>
    <w:rsid w:val="003574C3"/>
    <w:rsid w:val="003609EF"/>
    <w:rsid w:val="0036231A"/>
    <w:rsid w:val="00374DD4"/>
    <w:rsid w:val="003754AC"/>
    <w:rsid w:val="00375732"/>
    <w:rsid w:val="003A6207"/>
    <w:rsid w:val="003B252B"/>
    <w:rsid w:val="003B28B4"/>
    <w:rsid w:val="003D5F3D"/>
    <w:rsid w:val="003D6950"/>
    <w:rsid w:val="003E1A36"/>
    <w:rsid w:val="00410371"/>
    <w:rsid w:val="00410495"/>
    <w:rsid w:val="00417531"/>
    <w:rsid w:val="004242F1"/>
    <w:rsid w:val="00440D4B"/>
    <w:rsid w:val="0045053F"/>
    <w:rsid w:val="00454523"/>
    <w:rsid w:val="00456F2F"/>
    <w:rsid w:val="00457CB3"/>
    <w:rsid w:val="0046356D"/>
    <w:rsid w:val="004641F2"/>
    <w:rsid w:val="004808BB"/>
    <w:rsid w:val="004911C1"/>
    <w:rsid w:val="004954BC"/>
    <w:rsid w:val="00495C81"/>
    <w:rsid w:val="004A441E"/>
    <w:rsid w:val="004B37EA"/>
    <w:rsid w:val="004B75B7"/>
    <w:rsid w:val="004C6B9A"/>
    <w:rsid w:val="004D7C25"/>
    <w:rsid w:val="004E066D"/>
    <w:rsid w:val="004E47FE"/>
    <w:rsid w:val="004E5D8F"/>
    <w:rsid w:val="004F7D92"/>
    <w:rsid w:val="00513D0C"/>
    <w:rsid w:val="005152D2"/>
    <w:rsid w:val="0051580D"/>
    <w:rsid w:val="00522459"/>
    <w:rsid w:val="00526513"/>
    <w:rsid w:val="00547111"/>
    <w:rsid w:val="0054755B"/>
    <w:rsid w:val="00547727"/>
    <w:rsid w:val="0055371E"/>
    <w:rsid w:val="00554CA7"/>
    <w:rsid w:val="005632E8"/>
    <w:rsid w:val="00576E2F"/>
    <w:rsid w:val="00592635"/>
    <w:rsid w:val="00592D74"/>
    <w:rsid w:val="005D12B2"/>
    <w:rsid w:val="005D6428"/>
    <w:rsid w:val="005D6CA9"/>
    <w:rsid w:val="005E2774"/>
    <w:rsid w:val="005E2A0C"/>
    <w:rsid w:val="005E2C44"/>
    <w:rsid w:val="005E39BA"/>
    <w:rsid w:val="005E3B0E"/>
    <w:rsid w:val="005E6688"/>
    <w:rsid w:val="005F223E"/>
    <w:rsid w:val="0060665E"/>
    <w:rsid w:val="00621188"/>
    <w:rsid w:val="00622726"/>
    <w:rsid w:val="006257ED"/>
    <w:rsid w:val="00633C22"/>
    <w:rsid w:val="00646C25"/>
    <w:rsid w:val="00661F13"/>
    <w:rsid w:val="0066514B"/>
    <w:rsid w:val="006914BF"/>
    <w:rsid w:val="00693AE9"/>
    <w:rsid w:val="00695808"/>
    <w:rsid w:val="00695A44"/>
    <w:rsid w:val="006A15F4"/>
    <w:rsid w:val="006B46FB"/>
    <w:rsid w:val="006C5236"/>
    <w:rsid w:val="006C6206"/>
    <w:rsid w:val="006D2DC0"/>
    <w:rsid w:val="006D427E"/>
    <w:rsid w:val="006E21FB"/>
    <w:rsid w:val="006E37D3"/>
    <w:rsid w:val="006E4FE9"/>
    <w:rsid w:val="006F056B"/>
    <w:rsid w:val="006F1745"/>
    <w:rsid w:val="00702924"/>
    <w:rsid w:val="00705B61"/>
    <w:rsid w:val="00706EC8"/>
    <w:rsid w:val="00715FCD"/>
    <w:rsid w:val="0074693B"/>
    <w:rsid w:val="00750401"/>
    <w:rsid w:val="0075058A"/>
    <w:rsid w:val="00772F20"/>
    <w:rsid w:val="00782626"/>
    <w:rsid w:val="00792342"/>
    <w:rsid w:val="00792893"/>
    <w:rsid w:val="007977A8"/>
    <w:rsid w:val="007A0269"/>
    <w:rsid w:val="007A5A0C"/>
    <w:rsid w:val="007A6968"/>
    <w:rsid w:val="007B0F2E"/>
    <w:rsid w:val="007B512A"/>
    <w:rsid w:val="007C1886"/>
    <w:rsid w:val="007C2097"/>
    <w:rsid w:val="007D5226"/>
    <w:rsid w:val="007D6A07"/>
    <w:rsid w:val="007E7069"/>
    <w:rsid w:val="007F7259"/>
    <w:rsid w:val="008040A8"/>
    <w:rsid w:val="008279FA"/>
    <w:rsid w:val="00833169"/>
    <w:rsid w:val="008513AC"/>
    <w:rsid w:val="008626E7"/>
    <w:rsid w:val="00863F71"/>
    <w:rsid w:val="00870EE7"/>
    <w:rsid w:val="008768CA"/>
    <w:rsid w:val="008863B9"/>
    <w:rsid w:val="00887E6B"/>
    <w:rsid w:val="00894639"/>
    <w:rsid w:val="00897BFD"/>
    <w:rsid w:val="008A1AAC"/>
    <w:rsid w:val="008A3085"/>
    <w:rsid w:val="008A45A6"/>
    <w:rsid w:val="008A4FCA"/>
    <w:rsid w:val="008B70C7"/>
    <w:rsid w:val="008D003C"/>
    <w:rsid w:val="008D02D4"/>
    <w:rsid w:val="008E6A43"/>
    <w:rsid w:val="008F686C"/>
    <w:rsid w:val="008F6AC9"/>
    <w:rsid w:val="008F77A7"/>
    <w:rsid w:val="0091066A"/>
    <w:rsid w:val="009118CC"/>
    <w:rsid w:val="009138B5"/>
    <w:rsid w:val="009148DE"/>
    <w:rsid w:val="00933272"/>
    <w:rsid w:val="00941E30"/>
    <w:rsid w:val="009619BF"/>
    <w:rsid w:val="0097584F"/>
    <w:rsid w:val="009777D9"/>
    <w:rsid w:val="00982168"/>
    <w:rsid w:val="0098725A"/>
    <w:rsid w:val="00991B88"/>
    <w:rsid w:val="00992A40"/>
    <w:rsid w:val="009A28F8"/>
    <w:rsid w:val="009A5753"/>
    <w:rsid w:val="009A579D"/>
    <w:rsid w:val="009A6679"/>
    <w:rsid w:val="009B4777"/>
    <w:rsid w:val="009D429B"/>
    <w:rsid w:val="009E3297"/>
    <w:rsid w:val="009F734F"/>
    <w:rsid w:val="00A05E4F"/>
    <w:rsid w:val="00A16D2F"/>
    <w:rsid w:val="00A246B6"/>
    <w:rsid w:val="00A25FC9"/>
    <w:rsid w:val="00A33216"/>
    <w:rsid w:val="00A3747F"/>
    <w:rsid w:val="00A47E70"/>
    <w:rsid w:val="00A50CF0"/>
    <w:rsid w:val="00A70E42"/>
    <w:rsid w:val="00A7671C"/>
    <w:rsid w:val="00A95828"/>
    <w:rsid w:val="00A96B65"/>
    <w:rsid w:val="00A976DF"/>
    <w:rsid w:val="00AA2CBC"/>
    <w:rsid w:val="00AB3246"/>
    <w:rsid w:val="00AB5A33"/>
    <w:rsid w:val="00AC5820"/>
    <w:rsid w:val="00AD1CD8"/>
    <w:rsid w:val="00B01E7C"/>
    <w:rsid w:val="00B0252B"/>
    <w:rsid w:val="00B06407"/>
    <w:rsid w:val="00B1552C"/>
    <w:rsid w:val="00B258BB"/>
    <w:rsid w:val="00B30FF8"/>
    <w:rsid w:val="00B322EF"/>
    <w:rsid w:val="00B67B97"/>
    <w:rsid w:val="00B74ABB"/>
    <w:rsid w:val="00B77E5C"/>
    <w:rsid w:val="00B94380"/>
    <w:rsid w:val="00B968C8"/>
    <w:rsid w:val="00BA054D"/>
    <w:rsid w:val="00BA37A9"/>
    <w:rsid w:val="00BA3EC5"/>
    <w:rsid w:val="00BA51D9"/>
    <w:rsid w:val="00BB5DFC"/>
    <w:rsid w:val="00BB7C8D"/>
    <w:rsid w:val="00BD279D"/>
    <w:rsid w:val="00BD6BB8"/>
    <w:rsid w:val="00BE6CFC"/>
    <w:rsid w:val="00BF0347"/>
    <w:rsid w:val="00BF7BA4"/>
    <w:rsid w:val="00C0280E"/>
    <w:rsid w:val="00C02A05"/>
    <w:rsid w:val="00C13C13"/>
    <w:rsid w:val="00C1781E"/>
    <w:rsid w:val="00C33C25"/>
    <w:rsid w:val="00C3520B"/>
    <w:rsid w:val="00C35F30"/>
    <w:rsid w:val="00C41786"/>
    <w:rsid w:val="00C46E17"/>
    <w:rsid w:val="00C652F5"/>
    <w:rsid w:val="00C66BA2"/>
    <w:rsid w:val="00C74642"/>
    <w:rsid w:val="00C82C6B"/>
    <w:rsid w:val="00C95985"/>
    <w:rsid w:val="00C96ED6"/>
    <w:rsid w:val="00C9775F"/>
    <w:rsid w:val="00CA54BA"/>
    <w:rsid w:val="00CB017B"/>
    <w:rsid w:val="00CC5026"/>
    <w:rsid w:val="00CC68D0"/>
    <w:rsid w:val="00CC72E1"/>
    <w:rsid w:val="00CC73A8"/>
    <w:rsid w:val="00CD4F16"/>
    <w:rsid w:val="00D03F9A"/>
    <w:rsid w:val="00D06D51"/>
    <w:rsid w:val="00D14284"/>
    <w:rsid w:val="00D148FE"/>
    <w:rsid w:val="00D16D7B"/>
    <w:rsid w:val="00D222A7"/>
    <w:rsid w:val="00D24991"/>
    <w:rsid w:val="00D33963"/>
    <w:rsid w:val="00D36E7E"/>
    <w:rsid w:val="00D50255"/>
    <w:rsid w:val="00D515C8"/>
    <w:rsid w:val="00D51812"/>
    <w:rsid w:val="00D66520"/>
    <w:rsid w:val="00D7678D"/>
    <w:rsid w:val="00D77146"/>
    <w:rsid w:val="00D84D15"/>
    <w:rsid w:val="00D95EEC"/>
    <w:rsid w:val="00D97074"/>
    <w:rsid w:val="00DA5706"/>
    <w:rsid w:val="00DA7809"/>
    <w:rsid w:val="00DC07ED"/>
    <w:rsid w:val="00DC6B92"/>
    <w:rsid w:val="00DC7A5D"/>
    <w:rsid w:val="00DD0EDE"/>
    <w:rsid w:val="00DE2FD4"/>
    <w:rsid w:val="00DE34CF"/>
    <w:rsid w:val="00E01C0E"/>
    <w:rsid w:val="00E13F3D"/>
    <w:rsid w:val="00E34898"/>
    <w:rsid w:val="00E36C05"/>
    <w:rsid w:val="00E46E75"/>
    <w:rsid w:val="00E50924"/>
    <w:rsid w:val="00E66090"/>
    <w:rsid w:val="00EA0315"/>
    <w:rsid w:val="00EA1F5E"/>
    <w:rsid w:val="00EA3F44"/>
    <w:rsid w:val="00EB09B7"/>
    <w:rsid w:val="00EB4DC9"/>
    <w:rsid w:val="00EE6631"/>
    <w:rsid w:val="00EE7D7C"/>
    <w:rsid w:val="00F15DFF"/>
    <w:rsid w:val="00F25D98"/>
    <w:rsid w:val="00F266D3"/>
    <w:rsid w:val="00F300FB"/>
    <w:rsid w:val="00F64F46"/>
    <w:rsid w:val="00F80FE5"/>
    <w:rsid w:val="00F86F61"/>
    <w:rsid w:val="00FA04E7"/>
    <w:rsid w:val="00FB3401"/>
    <w:rsid w:val="00FB6386"/>
    <w:rsid w:val="00FC066E"/>
    <w:rsid w:val="00FC0A57"/>
    <w:rsid w:val="00FD24BB"/>
    <w:rsid w:val="00FE047D"/>
    <w:rsid w:val="00FF34ED"/>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27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C727A732-B198-4162-9991-E53C8920D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C634AD-7774-4801-A094-DF23930BD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1244</Words>
  <Characters>6210</Characters>
  <Application>Microsoft Office Word</Application>
  <DocSecurity>0</DocSecurity>
  <Lines>199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CTPClassification=CTP_NT</cp:keywords>
  <cp:lastModifiedBy>Li, Hua</cp:lastModifiedBy>
  <cp:revision>2</cp:revision>
  <cp:lastPrinted>1899-12-31T23:00:00Z</cp:lastPrinted>
  <dcterms:created xsi:type="dcterms:W3CDTF">2020-08-07T06:33:00Z</dcterms:created>
  <dcterms:modified xsi:type="dcterms:W3CDTF">2020-08-07T06:33:00Z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(3)cQKLAEmzXSUTx4zwupwOVZG9vALbuASvIVSmqGi+3FjFigWevLIJh+FAM0USWoWmiNfSybdX
VUCJMqfH8h/nOYwrV4Yt71LD1HH0nhsWrrgcHJlm8fLJ01HWRUqxozpUQmnLOKrqS4JX7Zcv
lZS7WIO2whAvMmK6zlI8mTW3cZaRjRDNc7zjeirVFPbuRCVV4nHEkDoPDddco3MD0ESaQL9V
uYwYK2lFc/4tzb4pXd</vt:lpwstr>
  </property>
  <property fmtid="{D5CDD505-2E9C-101B-9397-08002B2CF9AE}" pid="22" name="_2015_ms_pID_7253431">
    <vt:lpwstr>6dQO5wW4cVNxGHCunAnw27TlmZLu+nM3X5/V5X+RquwgDB1HzpvEEX
CF97doSJLtBnRyKgIj9Dq0RZ3F6Zq+Gj69J7kkBgrC97yAlUA55cTyPpkiXnR+Lck7OCoIdP
XAzXhLn+FrmoEh3JbTlTSMzINCpswmsv0MlYZYq917RFUhzZAhZaa4cQRnXVc8wZ3ub9043a
hFtnlko6PYs8UM2lCBd910C5nqbg+Jo2zTaL</vt:lpwstr>
  </property>
  <property fmtid="{D5CDD505-2E9C-101B-9397-08002B2CF9AE}" pid="23" name="_2015_ms_pID_7253432">
    <vt:lpwstr>JTiOL+cjSrwveBFkzGbB4Qc=</vt:lpwstr>
  </property>
  <property fmtid="{D5CDD505-2E9C-101B-9397-08002B2CF9AE}" pid="24" name="ContentTypeId">
    <vt:lpwstr>0x010100F3E9551B3FDDA24EBF0A209BAAD637CA</vt:lpwstr>
  </property>
  <property fmtid="{D5CDD505-2E9C-101B-9397-08002B2CF9AE}" pid="25" name="TitusGUID">
    <vt:lpwstr>389a8964-ccb2-498b-8f5f-c008135281cb</vt:lpwstr>
  </property>
  <property fmtid="{D5CDD505-2E9C-101B-9397-08002B2CF9AE}" pid="26" name="CTP_TimeStamp">
    <vt:lpwstr>2020-08-07 06:08:12Z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