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82C5C" w14:textId="253E4684" w:rsidR="001E41F3" w:rsidRDefault="001E41F3">
      <w:pPr>
        <w:pStyle w:val="CRCoverPage"/>
        <w:tabs>
          <w:tab w:val="right" w:pos="9639"/>
        </w:tabs>
        <w:spacing w:after="0"/>
        <w:rPr>
          <w:b/>
          <w:i/>
          <w:noProof/>
          <w:sz w:val="28"/>
        </w:rPr>
      </w:pPr>
      <w:r>
        <w:rPr>
          <w:b/>
          <w:noProof/>
          <w:sz w:val="24"/>
        </w:rPr>
        <w:t>3GPP TSG-</w:t>
      </w:r>
      <w:fldSimple w:instr=" DOCPROPERTY  TSG/WGRef  \* MERGEFORMAT ">
        <w:r w:rsidR="00685F65">
          <w:rPr>
            <w:b/>
            <w:noProof/>
            <w:sz w:val="24"/>
          </w:rPr>
          <w:t>RAN4</w:t>
        </w:r>
      </w:fldSimple>
      <w:r w:rsidR="00C66BA2">
        <w:rPr>
          <w:b/>
          <w:noProof/>
          <w:sz w:val="24"/>
        </w:rPr>
        <w:t xml:space="preserve"> </w:t>
      </w:r>
      <w:r>
        <w:rPr>
          <w:b/>
          <w:noProof/>
          <w:sz w:val="24"/>
        </w:rPr>
        <w:t>Meeting #</w:t>
      </w:r>
      <w:r w:rsidR="00186692">
        <w:rPr>
          <w:b/>
          <w:noProof/>
          <w:sz w:val="24"/>
        </w:rPr>
        <w:t>96</w:t>
      </w:r>
      <w:r w:rsidR="005067A8">
        <w:rPr>
          <w:b/>
          <w:noProof/>
          <w:sz w:val="24"/>
        </w:rPr>
        <w:t>-</w:t>
      </w:r>
      <w:r w:rsidR="00186692">
        <w:rPr>
          <w:b/>
          <w:noProof/>
          <w:sz w:val="24"/>
        </w:rPr>
        <w:t>e</w:t>
      </w:r>
      <w:r>
        <w:rPr>
          <w:b/>
          <w:i/>
          <w:noProof/>
          <w:sz w:val="28"/>
        </w:rPr>
        <w:tab/>
      </w:r>
      <w:r w:rsidR="005067A8">
        <w:fldChar w:fldCharType="begin"/>
      </w:r>
      <w:r w:rsidR="005067A8">
        <w:instrText xml:space="preserve"> DOCPROPERTY  Tdoc#  \* MERGEFORMAT </w:instrText>
      </w:r>
      <w:r w:rsidR="005067A8">
        <w:fldChar w:fldCharType="separate"/>
      </w:r>
      <w:r w:rsidR="005067A8">
        <w:rPr>
          <w:b/>
          <w:i/>
          <w:noProof/>
          <w:sz w:val="28"/>
        </w:rPr>
        <w:t>R4-200</w:t>
      </w:r>
      <w:r w:rsidR="005067A8">
        <w:rPr>
          <w:b/>
          <w:i/>
          <w:noProof/>
          <w:sz w:val="28"/>
        </w:rPr>
        <w:fldChar w:fldCharType="end"/>
      </w:r>
      <w:r w:rsidR="005067A8">
        <w:rPr>
          <w:b/>
          <w:i/>
          <w:noProof/>
          <w:sz w:val="28"/>
        </w:rPr>
        <w:t>970</w:t>
      </w:r>
      <w:r w:rsidR="005067A8">
        <w:rPr>
          <w:b/>
          <w:i/>
          <w:noProof/>
          <w:sz w:val="28"/>
        </w:rPr>
        <w:t>4</w:t>
      </w:r>
    </w:p>
    <w:p w14:paraId="73DA88A2" w14:textId="1F85A8D7" w:rsidR="001E41F3" w:rsidRDefault="00F97885" w:rsidP="005E2C44">
      <w:pPr>
        <w:pStyle w:val="CRCoverPage"/>
        <w:outlineLvl w:val="0"/>
        <w:rPr>
          <w:b/>
          <w:noProof/>
          <w:sz w:val="24"/>
        </w:rPr>
      </w:pPr>
      <w:r>
        <w:rPr>
          <w:b/>
          <w:noProof/>
          <w:sz w:val="24"/>
        </w:rPr>
        <w:t>Online</w:t>
      </w:r>
      <w:r w:rsidR="001E41F3">
        <w:rPr>
          <w:b/>
          <w:noProof/>
          <w:sz w:val="24"/>
        </w:rPr>
        <w:t>,</w:t>
      </w:r>
      <w:r w:rsidR="001E41F3" w:rsidRPr="00046A29">
        <w:rPr>
          <w:b/>
          <w:bCs/>
          <w:noProof/>
          <w:sz w:val="24"/>
          <w:szCs w:val="24"/>
        </w:rPr>
        <w:t xml:space="preserve"> </w:t>
      </w:r>
      <w:r w:rsidR="00186692">
        <w:rPr>
          <w:b/>
          <w:bCs/>
          <w:sz w:val="24"/>
          <w:szCs w:val="24"/>
        </w:rPr>
        <w:t>17-28</w:t>
      </w:r>
      <w:r w:rsidR="0057502D">
        <w:rPr>
          <w:b/>
          <w:bCs/>
          <w:sz w:val="24"/>
          <w:szCs w:val="24"/>
        </w:rPr>
        <w:t xml:space="preserve"> </w:t>
      </w:r>
      <w:proofErr w:type="gramStart"/>
      <w:r w:rsidR="00186692">
        <w:rPr>
          <w:b/>
          <w:bCs/>
          <w:sz w:val="24"/>
          <w:szCs w:val="24"/>
        </w:rPr>
        <w:t>August,</w:t>
      </w:r>
      <w:proofErr w:type="gramEnd"/>
      <w:r w:rsidR="00FA5BD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28CD1A6C" w:rsidR="001E41F3" w:rsidRDefault="00EC23B3">
            <w:pPr>
              <w:pStyle w:val="CRCoverPage"/>
              <w:spacing w:after="0"/>
              <w:jc w:val="center"/>
              <w:rPr>
                <w:noProof/>
              </w:rPr>
            </w:pPr>
            <w:r>
              <w:rPr>
                <w:b/>
                <w:noProof/>
                <w:sz w:val="32"/>
              </w:rPr>
              <w:t xml:space="preserve">DRAFT </w:t>
            </w:r>
            <w:r w:rsidR="001E41F3">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29F06719" w:rsidR="001E41F3" w:rsidRPr="00410371" w:rsidRDefault="0033307F" w:rsidP="00E13F3D">
            <w:pPr>
              <w:pStyle w:val="CRCoverPage"/>
              <w:spacing w:after="0"/>
              <w:jc w:val="right"/>
              <w:rPr>
                <w:b/>
                <w:noProof/>
                <w:sz w:val="28"/>
              </w:rPr>
            </w:pPr>
            <w:fldSimple w:instr=" DOCPROPERTY  Spec#  \* MERGEFORMAT ">
              <w:r w:rsidR="003B2113">
                <w:rPr>
                  <w:b/>
                  <w:noProof/>
                  <w:sz w:val="28"/>
                </w:rPr>
                <w:t>3</w:t>
              </w:r>
              <w:r w:rsidR="00A07E9A">
                <w:rPr>
                  <w:b/>
                  <w:noProof/>
                  <w:sz w:val="28"/>
                </w:rPr>
                <w:t>8</w:t>
              </w:r>
              <w:r w:rsidR="003B2113">
                <w:rPr>
                  <w:b/>
                  <w:noProof/>
                  <w:sz w:val="28"/>
                </w:rPr>
                <w:t>.</w:t>
              </w:r>
              <w:r w:rsidR="00186692">
                <w:rPr>
                  <w:b/>
                  <w:noProof/>
                  <w:sz w:val="28"/>
                </w:rPr>
                <w:t>307</w:t>
              </w:r>
            </w:fldSimple>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252D191A" w:rsidR="001E41F3" w:rsidRPr="00D2766B" w:rsidRDefault="005067A8" w:rsidP="00547111">
            <w:pPr>
              <w:pStyle w:val="CRCoverPage"/>
              <w:spacing w:after="0"/>
              <w:rPr>
                <w:b/>
                <w:bCs/>
                <w:noProof/>
                <w:sz w:val="28"/>
                <w:szCs w:val="28"/>
              </w:rPr>
            </w:pPr>
            <w:r>
              <w:rPr>
                <w:b/>
                <w:bCs/>
                <w:noProof/>
                <w:sz w:val="28"/>
                <w:szCs w:val="28"/>
              </w:rPr>
              <w:t>0</w:t>
            </w:r>
            <w:r>
              <w:rPr>
                <w:b/>
                <w:bCs/>
                <w:noProof/>
                <w:sz w:val="28"/>
                <w:szCs w:val="28"/>
              </w:rPr>
              <w:t>026</w:t>
            </w:r>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C0586A7" w:rsidR="001E41F3" w:rsidRPr="00D2766B" w:rsidRDefault="00D2766B" w:rsidP="00E13F3D">
            <w:pPr>
              <w:pStyle w:val="CRCoverPage"/>
              <w:spacing w:after="0"/>
              <w:jc w:val="center"/>
              <w:rPr>
                <w:b/>
                <w:bCs/>
                <w:noProof/>
                <w:sz w:val="28"/>
                <w:szCs w:val="28"/>
              </w:rPr>
            </w:pPr>
            <w:r w:rsidRPr="00D2766B">
              <w:rPr>
                <w:b/>
                <w:bCs/>
                <w:sz w:val="28"/>
                <w:szCs w:val="28"/>
              </w:rPr>
              <w:t>-</w:t>
            </w:r>
            <w:r w:rsidR="00692119" w:rsidRPr="00D2766B">
              <w:rPr>
                <w:b/>
                <w:bCs/>
                <w:sz w:val="28"/>
                <w:szCs w:val="28"/>
              </w:rPr>
              <w:fldChar w:fldCharType="begin"/>
            </w:r>
            <w:r w:rsidR="00692119" w:rsidRPr="00D2766B">
              <w:rPr>
                <w:b/>
                <w:bCs/>
                <w:sz w:val="28"/>
                <w:szCs w:val="28"/>
              </w:rPr>
              <w:instrText xml:space="preserve"> DOCPROPERTY  Revision  \* MERGEFORMAT </w:instrText>
            </w:r>
            <w:r w:rsidR="00692119" w:rsidRPr="00D2766B">
              <w:rPr>
                <w:b/>
                <w:bCs/>
                <w:sz w:val="28"/>
                <w:szCs w:val="28"/>
              </w:rP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0A27531F" w:rsidR="001E41F3" w:rsidRPr="00410371" w:rsidRDefault="005067A8">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15.</w:t>
            </w:r>
            <w:r>
              <w:rPr>
                <w:b/>
                <w:noProof/>
                <w:sz w:val="28"/>
              </w:rPr>
              <w:t>6</w:t>
            </w:r>
            <w:r>
              <w:rPr>
                <w:b/>
                <w:noProof/>
                <w:sz w:val="28"/>
              </w:rPr>
              <w:fldChar w:fldCharType="end"/>
            </w:r>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0EC670ED" w:rsidR="00F25D98" w:rsidRDefault="00742A11" w:rsidP="001E41F3">
            <w:pPr>
              <w:pStyle w:val="CRCoverPage"/>
              <w:spacing w:after="0"/>
              <w:jc w:val="center"/>
              <w:rPr>
                <w:b/>
                <w:caps/>
                <w:noProof/>
              </w:rPr>
            </w:pPr>
            <w:r>
              <w:rPr>
                <w:b/>
                <w:caps/>
                <w:noProof/>
              </w:rPr>
              <w:t>X</w:t>
            </w: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4D96CC5A" w:rsidR="00F25D98" w:rsidRDefault="00F25D98" w:rsidP="001E41F3">
            <w:pPr>
              <w:pStyle w:val="CRCoverPage"/>
              <w:spacing w:after="0"/>
              <w:jc w:val="center"/>
              <w:rPr>
                <w:b/>
                <w:caps/>
                <w:noProof/>
              </w:rPr>
            </w:pP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27CF8235" w:rsidR="001E41F3" w:rsidRDefault="00186692">
            <w:pPr>
              <w:pStyle w:val="CRCoverPage"/>
              <w:spacing w:after="0"/>
              <w:ind w:left="100"/>
              <w:rPr>
                <w:noProof/>
              </w:rPr>
            </w:pPr>
            <w:r>
              <w:rPr>
                <w:noProof/>
              </w:rPr>
              <w:t>Adding NR FDD Intra-band CA and FR1 3CC Inter-band CA into Release Independence</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118DD15E" w:rsidR="001E41F3" w:rsidRDefault="00BB2AC9">
            <w:pPr>
              <w:pStyle w:val="CRCoverPage"/>
              <w:spacing w:after="0"/>
              <w:ind w:left="100"/>
              <w:rPr>
                <w:noProof/>
              </w:rPr>
            </w:pPr>
            <w:r>
              <w:t>Dish network</w:t>
            </w:r>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224E09B9" w:rsidR="001E41F3" w:rsidRDefault="0033307F" w:rsidP="00E9063E">
            <w:pPr>
              <w:pStyle w:val="CRCoverPage"/>
              <w:tabs>
                <w:tab w:val="left" w:pos="6679"/>
              </w:tabs>
              <w:spacing w:after="0"/>
              <w:ind w:left="100"/>
              <w:rPr>
                <w:noProof/>
              </w:rPr>
            </w:pPr>
            <w:fldSimple w:instr=" DOCPROPERTY  SourceIfTsg  \* MERGEFORMAT ">
              <w:r w:rsidR="001D5DAC">
                <w:rPr>
                  <w:noProof/>
                </w:rPr>
                <w:t>R4</w:t>
              </w:r>
            </w:fldSimple>
            <w:r w:rsidR="00E9063E">
              <w:rPr>
                <w:noProof/>
              </w:rPr>
              <w:tab/>
            </w:r>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2181DFF5" w:rsidR="001E41F3" w:rsidRDefault="00186692">
            <w:pPr>
              <w:pStyle w:val="CRCoverPage"/>
              <w:spacing w:after="0"/>
              <w:ind w:left="100"/>
              <w:rPr>
                <w:noProof/>
              </w:rPr>
            </w:pPr>
            <w:r>
              <w:rPr>
                <w:rFonts w:cs="Arial"/>
                <w:sz w:val="21"/>
                <w:szCs w:val="21"/>
                <w:lang w:eastAsia="ja-JP"/>
              </w:rPr>
              <w:t>TEI</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4100676F" w:rsidR="001E41F3" w:rsidRDefault="0033307F">
            <w:pPr>
              <w:pStyle w:val="CRCoverPage"/>
              <w:spacing w:after="0"/>
              <w:ind w:left="100"/>
              <w:rPr>
                <w:noProof/>
              </w:rPr>
            </w:pPr>
            <w:fldSimple w:instr=" DOCPROPERTY  ResDate  \* MERGEFORMAT ">
              <w:r w:rsidR="001D5DAC">
                <w:rPr>
                  <w:noProof/>
                </w:rPr>
                <w:t>20</w:t>
              </w:r>
              <w:r w:rsidR="00930BD4">
                <w:rPr>
                  <w:noProof/>
                </w:rPr>
                <w:t>20</w:t>
              </w:r>
              <w:r w:rsidR="001D5DAC">
                <w:rPr>
                  <w:noProof/>
                </w:rPr>
                <w:t>-</w:t>
              </w:r>
              <w:r w:rsidR="004A741B">
                <w:rPr>
                  <w:noProof/>
                </w:rPr>
                <w:t>08</w:t>
              </w:r>
              <w:r w:rsidR="001D5DAC">
                <w:rPr>
                  <w:noProof/>
                </w:rPr>
                <w:t>-</w:t>
              </w:r>
              <w:r w:rsidR="004A741B">
                <w:rPr>
                  <w:noProof/>
                </w:rPr>
                <w:t>06</w:t>
              </w:r>
            </w:fldSimple>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6A5958CF" w:rsidR="001E41F3" w:rsidRPr="0094067C" w:rsidRDefault="00186692" w:rsidP="00D24991">
            <w:pPr>
              <w:pStyle w:val="CRCoverPage"/>
              <w:spacing w:after="0"/>
              <w:ind w:left="100" w:right="-609"/>
              <w:rPr>
                <w:b/>
                <w:bCs/>
                <w:noProof/>
              </w:rPr>
            </w:pPr>
            <w:r>
              <w:rPr>
                <w:b/>
                <w:bCs/>
              </w:rPr>
              <w:t>B</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3B173100" w:rsidR="001E41F3" w:rsidRDefault="0033307F">
            <w:pPr>
              <w:pStyle w:val="CRCoverPage"/>
              <w:spacing w:after="0"/>
              <w:ind w:left="100"/>
              <w:rPr>
                <w:noProof/>
              </w:rPr>
            </w:pPr>
            <w:fldSimple w:instr=" DOCPROPERTY  Release  \* MERGEFORMAT ">
              <w:r w:rsidR="0094067C">
                <w:rPr>
                  <w:noProof/>
                </w:rPr>
                <w:t>Rel-1</w:t>
              </w:r>
              <w:r w:rsidR="00186692">
                <w:rPr>
                  <w:noProof/>
                </w:rPr>
                <w:t>5</w:t>
              </w:r>
            </w:fldSimple>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4EA46866" w:rsidR="001E41F3" w:rsidRDefault="00186692">
            <w:pPr>
              <w:pStyle w:val="CRCoverPage"/>
              <w:spacing w:after="0"/>
              <w:ind w:left="100"/>
              <w:rPr>
                <w:noProof/>
              </w:rPr>
            </w:pPr>
            <w:r>
              <w:rPr>
                <w:noProof/>
              </w:rPr>
              <w:t>FDD NR Intra-band contiguous and non-contiguous CA are missing from Release independence specification. FR1 NR Inter-band CA for &gt;2 CC’s is missing from Release indence specification.</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360957D9" w:rsidR="001E41F3" w:rsidRDefault="00186692">
            <w:pPr>
              <w:pStyle w:val="CRCoverPage"/>
              <w:spacing w:after="0"/>
              <w:ind w:left="100"/>
              <w:rPr>
                <w:noProof/>
              </w:rPr>
            </w:pPr>
            <w:r>
              <w:rPr>
                <w:noProof/>
              </w:rPr>
              <w:t xml:space="preserve">Adding FDD NR Intra-band contiguous and non-contiguous CA, and adding FR1 NR Inter-band CA for &gt;2 CC’s. </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1F7BE43E" w:rsidR="001E41F3" w:rsidRDefault="00186692">
            <w:pPr>
              <w:pStyle w:val="CRCoverPage"/>
              <w:spacing w:after="0"/>
              <w:ind w:left="100"/>
              <w:rPr>
                <w:noProof/>
              </w:rPr>
            </w:pPr>
            <w:r>
              <w:rPr>
                <w:noProof/>
              </w:rPr>
              <w:t>Several CA combinations listed as Release independent from Rel-15 cannot be supported.</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632B702B" w:rsidR="001E41F3" w:rsidRDefault="004D7669">
            <w:pPr>
              <w:pStyle w:val="CRCoverPage"/>
              <w:spacing w:after="0"/>
              <w:ind w:left="100"/>
              <w:rPr>
                <w:noProof/>
              </w:rPr>
            </w:pPr>
            <w:r>
              <w:rPr>
                <w:noProof/>
              </w:rPr>
              <w:t>5.</w:t>
            </w:r>
            <w:r w:rsidR="0051409C">
              <w:rPr>
                <w:noProof/>
              </w:rPr>
              <w:t>2</w:t>
            </w:r>
            <w:r>
              <w:rPr>
                <w:noProof/>
              </w:rPr>
              <w:t>.</w:t>
            </w:r>
            <w:r w:rsidR="00E9063E">
              <w:rPr>
                <w:noProof/>
              </w:rPr>
              <w:t>1</w:t>
            </w:r>
            <w:r w:rsidR="0051409C">
              <w:rPr>
                <w:noProof/>
              </w:rPr>
              <w:t>, 5.2.2</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60E581BA"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B2041" w14:textId="77777777" w:rsidR="00FB106B" w:rsidRDefault="00FB106B" w:rsidP="005C4C57">
      <w:pPr>
        <w:rPr>
          <w:b/>
          <w:noProof/>
          <w:color w:val="FF0000"/>
          <w:sz w:val="28"/>
          <w:szCs w:val="28"/>
          <w:lang w:eastAsia="zh-CN"/>
        </w:rPr>
      </w:pPr>
    </w:p>
    <w:p w14:paraId="1F1BD473" w14:textId="77777777" w:rsidR="00511D87" w:rsidRPr="00414DAE" w:rsidRDefault="00511D87" w:rsidP="00511D87"/>
    <w:p w14:paraId="6E7A5ABD" w14:textId="2D625E0D" w:rsidR="00286442" w:rsidRDefault="00286442" w:rsidP="00286442">
      <w:pPr>
        <w:jc w:val="center"/>
        <w:rPr>
          <w:b/>
          <w:noProof/>
          <w:color w:val="FF0000"/>
          <w:sz w:val="28"/>
          <w:szCs w:val="28"/>
          <w:lang w:eastAsia="zh-CN"/>
        </w:rPr>
      </w:pPr>
      <w:r w:rsidRPr="00AA1FF3">
        <w:rPr>
          <w:b/>
          <w:noProof/>
          <w:color w:val="FF0000"/>
          <w:sz w:val="28"/>
          <w:szCs w:val="28"/>
          <w:lang w:eastAsia="zh-CN"/>
        </w:rPr>
        <w:t>&lt;UNCHANGED TEXT OMITTED&gt;</w:t>
      </w:r>
    </w:p>
    <w:p w14:paraId="4A350CDC" w14:textId="77777777" w:rsidR="007B4FAF" w:rsidRPr="00BE4E51" w:rsidRDefault="007B4FAF" w:rsidP="007B4FAF">
      <w:pPr>
        <w:pStyle w:val="Heading2"/>
      </w:pPr>
      <w:bookmarkStart w:id="2" w:name="_Toc13051507"/>
      <w:bookmarkStart w:id="3" w:name="_Toc29468683"/>
      <w:bookmarkStart w:id="4" w:name="_Toc29468800"/>
      <w:bookmarkStart w:id="5" w:name="_Toc37141032"/>
      <w:bookmarkStart w:id="6" w:name="_Toc37268838"/>
      <w:bookmarkStart w:id="7" w:name="_Toc37268926"/>
      <w:bookmarkStart w:id="8" w:name="_Toc45907539"/>
      <w:r w:rsidRPr="00BE4E51">
        <w:t>5.2</w:t>
      </w:r>
      <w:r w:rsidRPr="00BE4E51">
        <w:tab/>
        <w:t>Additional NR CA configurations for NR frequency range 1</w:t>
      </w:r>
      <w:bookmarkEnd w:id="2"/>
      <w:bookmarkEnd w:id="3"/>
      <w:bookmarkEnd w:id="4"/>
      <w:bookmarkEnd w:id="5"/>
      <w:bookmarkEnd w:id="6"/>
      <w:bookmarkEnd w:id="7"/>
      <w:bookmarkEnd w:id="8"/>
    </w:p>
    <w:p w14:paraId="703B2DE8" w14:textId="77777777" w:rsidR="007B4FAF" w:rsidRPr="00BE4E51" w:rsidRDefault="007B4FAF" w:rsidP="007B4FAF">
      <w:pPr>
        <w:pStyle w:val="Heading3"/>
      </w:pPr>
      <w:bookmarkStart w:id="9" w:name="_Toc13051508"/>
      <w:bookmarkStart w:id="10" w:name="_Toc29468684"/>
      <w:bookmarkStart w:id="11" w:name="_Toc29468801"/>
      <w:bookmarkStart w:id="12" w:name="_Toc37141033"/>
      <w:bookmarkStart w:id="13" w:name="_Toc37268839"/>
      <w:bookmarkStart w:id="14" w:name="_Toc37268927"/>
      <w:bookmarkStart w:id="15" w:name="_Toc45907540"/>
      <w:r w:rsidRPr="00BE4E51">
        <w:t>5.2.1</w:t>
      </w:r>
      <w:r w:rsidRPr="00BE4E51">
        <w:tab/>
      </w:r>
      <w:proofErr w:type="spellStart"/>
      <w:r w:rsidRPr="00BE4E51">
        <w:t>Intraband</w:t>
      </w:r>
      <w:proofErr w:type="spellEnd"/>
      <w:r w:rsidRPr="00BE4E51">
        <w:t xml:space="preserve"> CA</w:t>
      </w:r>
      <w:bookmarkEnd w:id="9"/>
      <w:bookmarkEnd w:id="10"/>
      <w:bookmarkEnd w:id="11"/>
      <w:bookmarkEnd w:id="12"/>
      <w:bookmarkEnd w:id="13"/>
      <w:bookmarkEnd w:id="14"/>
      <w:bookmarkEnd w:id="15"/>
    </w:p>
    <w:p w14:paraId="295D2341" w14:textId="77777777" w:rsidR="007B4FAF" w:rsidRPr="00BE4E51" w:rsidRDefault="007B4FAF" w:rsidP="007B4FAF">
      <w:r w:rsidRPr="00BE4E51">
        <w:t xml:space="preserve">Requirements for a Rel-15 UE for additional NR </w:t>
      </w:r>
      <w:proofErr w:type="spellStart"/>
      <w:r w:rsidRPr="00BE4E51">
        <w:t>intraband</w:t>
      </w:r>
      <w:proofErr w:type="spellEnd"/>
      <w:r w:rsidRPr="00BE4E51">
        <w:t xml:space="preserve"> CA configurations within FR1 compared to TS 38.101-1 of Rel-15 [2] are introduced via this clause.</w:t>
      </w:r>
    </w:p>
    <w:p w14:paraId="751E45C2" w14:textId="746165AE" w:rsidR="007B4FAF" w:rsidRPr="00BE4E51" w:rsidRDefault="007B4FAF" w:rsidP="007B4FAF">
      <w:pPr>
        <w:pStyle w:val="TH"/>
        <w:rPr>
          <w:lang w:eastAsia="ko-KR"/>
        </w:rPr>
      </w:pPr>
      <w:r w:rsidRPr="00BE4E51">
        <w:t xml:space="preserve">Table 5.2.1-1: NR </w:t>
      </w:r>
      <w:proofErr w:type="spellStart"/>
      <w:r w:rsidRPr="00BE4E51">
        <w:t>intraband</w:t>
      </w:r>
      <w:proofErr w:type="spellEnd"/>
      <w:r w:rsidRPr="00BE4E51">
        <w:t xml:space="preserve"> </w:t>
      </w:r>
      <w:ins w:id="16" w:author="Antti Immonen" w:date="2020-07-27T15:14:00Z">
        <w:r w:rsidR="0051409C">
          <w:t xml:space="preserve">contiguous </w:t>
        </w:r>
      </w:ins>
      <w:r w:rsidRPr="00BE4E51">
        <w:t>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7B4FAF" w:rsidRPr="00BE4E51" w14:paraId="4DCEBBD4" w14:textId="77777777" w:rsidTr="00063A76">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718D1" w14:textId="77777777" w:rsidR="007B4FAF" w:rsidRPr="00BE4E51" w:rsidRDefault="007B4FAF" w:rsidP="00063A76">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F2FCEC8" w14:textId="77777777" w:rsidR="007B4FAF" w:rsidRPr="00BE4E51" w:rsidRDefault="007B4FAF" w:rsidP="00063A76">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681CCC16" w14:textId="77777777" w:rsidR="007B4FAF" w:rsidRPr="00BE4E51" w:rsidRDefault="007B4FAF" w:rsidP="00063A76">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CE4488" w14:textId="77777777" w:rsidR="007B4FAF" w:rsidRPr="00BE4E51" w:rsidRDefault="007B4FAF" w:rsidP="00063A76">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0B27D566" w14:textId="77777777" w:rsidR="007B4FAF" w:rsidRPr="00BE4E51" w:rsidRDefault="007B4FAF" w:rsidP="00063A76">
            <w:pPr>
              <w:pStyle w:val="TAH"/>
            </w:pPr>
            <w:r w:rsidRPr="00BE4E51">
              <w:t>Release</w:t>
            </w:r>
          </w:p>
          <w:p w14:paraId="1232622E" w14:textId="77777777" w:rsidR="007B4FAF" w:rsidRPr="00BE4E51" w:rsidRDefault="007B4FAF" w:rsidP="00063A76">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31ED3410" w14:textId="77777777" w:rsidR="007B4FAF" w:rsidRPr="00BE4E51" w:rsidRDefault="007B4FAF" w:rsidP="00063A76">
            <w:pPr>
              <w:pStyle w:val="TAH"/>
            </w:pPr>
            <w:r w:rsidRPr="00BE4E51">
              <w:t>requirements to be fulfilled</w:t>
            </w:r>
          </w:p>
          <w:p w14:paraId="73F309E0" w14:textId="77777777" w:rsidR="007B4FAF" w:rsidRPr="00BE4E51" w:rsidRDefault="007B4FAF" w:rsidP="00063A76">
            <w:pPr>
              <w:pStyle w:val="TAH"/>
            </w:pPr>
            <w:r w:rsidRPr="00BE4E51">
              <w:t>(see 3</w:t>
            </w:r>
            <w:r>
              <w:t>8</w:t>
            </w:r>
            <w:r w:rsidRPr="00BE4E51">
              <w:t>.307 of the REL in which the CA configuration was introduced)</w:t>
            </w:r>
          </w:p>
        </w:tc>
      </w:tr>
      <w:tr w:rsidR="007B4FAF" w:rsidRPr="00BE4E51" w14:paraId="5ADF469A" w14:textId="77777777" w:rsidTr="00063A76">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0F088BC3" w14:textId="77777777" w:rsidR="007B4FAF" w:rsidRPr="00BE4E51" w:rsidRDefault="007B4FAF" w:rsidP="00063A76">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5E65FDA" w14:textId="77777777" w:rsidR="007B4FAF" w:rsidRPr="00BE4E51" w:rsidRDefault="007B4FAF" w:rsidP="00063A76">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01F807E3" w14:textId="1D051124" w:rsidR="007B4FAF" w:rsidRPr="00BE4E51" w:rsidRDefault="004A741B" w:rsidP="00063A76">
            <w:pPr>
              <w:pStyle w:val="TAC"/>
              <w:rPr>
                <w:lang w:val="sv-FI"/>
              </w:rPr>
            </w:pPr>
            <w:ins w:id="17" w:author="Antti Immonen" w:date="2020-08-06T11:49:00Z">
              <w:r>
                <w:rPr>
                  <w:lang w:val="sv-FI"/>
                </w:rPr>
                <w:t xml:space="preserve">B, </w:t>
              </w:r>
            </w:ins>
            <w:r w:rsidR="007B4FAF" w:rsidRPr="00BE4E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3535334" w14:textId="20918934" w:rsidR="007B4FAF" w:rsidRPr="00BE4E51" w:rsidRDefault="007B4FAF" w:rsidP="00063A76">
            <w:pPr>
              <w:pStyle w:val="TAC"/>
            </w:pPr>
            <w:r w:rsidRPr="00BE4E51">
              <w:t>TDD</w:t>
            </w:r>
            <w:ins w:id="18" w:author="Antti Immonen" w:date="2020-08-06T11:50:00Z">
              <w:r w:rsidR="004A741B">
                <w:t>, FDD</w:t>
              </w:r>
            </w:ins>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4EABAD29" w14:textId="77777777" w:rsidR="007B4FAF" w:rsidRPr="00BE4E51" w:rsidRDefault="007B4FAF" w:rsidP="00063A76">
            <w:pPr>
              <w:pStyle w:val="TAC"/>
            </w:pPr>
            <w:r w:rsidRPr="00BE4E51">
              <w:t>Rel-15</w:t>
            </w:r>
          </w:p>
        </w:tc>
        <w:tc>
          <w:tcPr>
            <w:tcW w:w="1974" w:type="dxa"/>
            <w:tcBorders>
              <w:top w:val="single" w:sz="4" w:space="0" w:color="auto"/>
              <w:left w:val="nil"/>
              <w:bottom w:val="single" w:sz="4" w:space="0" w:color="auto"/>
              <w:right w:val="single" w:sz="4" w:space="0" w:color="auto"/>
            </w:tcBorders>
          </w:tcPr>
          <w:p w14:paraId="2B1EE260" w14:textId="77777777" w:rsidR="007B4FAF" w:rsidRPr="00BE4E51" w:rsidRDefault="007B4FAF" w:rsidP="00063A76">
            <w:pPr>
              <w:pStyle w:val="TAC"/>
            </w:pPr>
          </w:p>
        </w:tc>
      </w:tr>
      <w:tr w:rsidR="007B4FAF" w:rsidRPr="00BE4E51" w14:paraId="5A5D68D2" w14:textId="77777777" w:rsidTr="00063A76">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42A477F5" w14:textId="77777777" w:rsidR="007B4FAF" w:rsidRPr="00BE4E51" w:rsidRDefault="007B4FAF" w:rsidP="00063A76">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A9ACF11" w14:textId="77777777" w:rsidR="007B4FAF" w:rsidRPr="00BE4E51" w:rsidRDefault="007B4FAF" w:rsidP="00063A76">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60068994" w14:textId="77777777" w:rsidR="007B4FAF" w:rsidRPr="00BE4E51" w:rsidRDefault="007B4FAF" w:rsidP="00063A76">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5D8DAC3" w14:textId="77777777" w:rsidR="007B4FAF" w:rsidRPr="00BE4E51" w:rsidRDefault="007B4FAF" w:rsidP="00063A76">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1B4D6F8A" w14:textId="77777777" w:rsidR="007B4FAF" w:rsidRPr="00BE4E51" w:rsidRDefault="007B4FAF" w:rsidP="00063A76">
            <w:pPr>
              <w:pStyle w:val="TAC"/>
            </w:pPr>
            <w:r w:rsidRPr="00BE4E51">
              <w:t>Rel-15</w:t>
            </w:r>
          </w:p>
        </w:tc>
        <w:tc>
          <w:tcPr>
            <w:tcW w:w="1974" w:type="dxa"/>
            <w:tcBorders>
              <w:top w:val="single" w:sz="4" w:space="0" w:color="auto"/>
              <w:left w:val="nil"/>
              <w:bottom w:val="single" w:sz="4" w:space="0" w:color="auto"/>
              <w:right w:val="single" w:sz="4" w:space="0" w:color="auto"/>
            </w:tcBorders>
          </w:tcPr>
          <w:p w14:paraId="04BCCEFD" w14:textId="77777777" w:rsidR="007B4FAF" w:rsidRPr="00BE4E51" w:rsidRDefault="007B4FAF" w:rsidP="00063A76">
            <w:pPr>
              <w:pStyle w:val="TAC"/>
            </w:pPr>
          </w:p>
        </w:tc>
      </w:tr>
    </w:tbl>
    <w:p w14:paraId="4C8B20DF" w14:textId="00948CA0" w:rsidR="007B4FAF" w:rsidRDefault="007B4FAF" w:rsidP="007B4FAF">
      <w:pPr>
        <w:rPr>
          <w:ins w:id="19" w:author="Antti Immonen" w:date="2020-07-27T15:13:00Z"/>
        </w:rPr>
      </w:pPr>
    </w:p>
    <w:p w14:paraId="7ACFA563" w14:textId="124FF570" w:rsidR="0051409C" w:rsidRPr="00BE4E51" w:rsidRDefault="0051409C" w:rsidP="0051409C">
      <w:pPr>
        <w:pStyle w:val="TH"/>
        <w:rPr>
          <w:ins w:id="20" w:author="Antti Immonen" w:date="2020-07-27T15:13:00Z"/>
          <w:lang w:eastAsia="ko-KR"/>
        </w:rPr>
      </w:pPr>
      <w:ins w:id="21" w:author="Antti Immonen" w:date="2020-07-27T15:13:00Z">
        <w:r w:rsidRPr="00BE4E51">
          <w:t>Table 5.2.1-</w:t>
        </w:r>
        <w:r>
          <w:t>2</w:t>
        </w:r>
        <w:r w:rsidRPr="00BE4E51">
          <w:t xml:space="preserve">: NR </w:t>
        </w:r>
        <w:proofErr w:type="spellStart"/>
        <w:r w:rsidRPr="00BE4E51">
          <w:t>intraband</w:t>
        </w:r>
        <w:proofErr w:type="spellEnd"/>
        <w:r w:rsidRPr="00BE4E51">
          <w:t xml:space="preserve"> </w:t>
        </w:r>
      </w:ins>
      <w:ins w:id="22" w:author="Antti Immonen" w:date="2020-07-27T15:14:00Z">
        <w:r>
          <w:t>non</w:t>
        </w:r>
      </w:ins>
      <w:ins w:id="23" w:author="Antti Immonen" w:date="2020-07-27T15:15:00Z">
        <w:r>
          <w:t>-</w:t>
        </w:r>
        <w:proofErr w:type="spellStart"/>
        <w:r>
          <w:t>contigous</w:t>
        </w:r>
        <w:proofErr w:type="spellEnd"/>
        <w:r>
          <w:t xml:space="preserve"> </w:t>
        </w:r>
      </w:ins>
      <w:ins w:id="24" w:author="Antti Immonen" w:date="2020-07-27T15:13:00Z">
        <w:r w:rsidRPr="00BE4E51">
          <w:t>CA within FR1</w:t>
        </w:r>
      </w:ins>
    </w:p>
    <w:tbl>
      <w:tblPr>
        <w:tblW w:w="10519" w:type="dxa"/>
        <w:tblInd w:w="108" w:type="dxa"/>
        <w:tblLook w:val="04A0" w:firstRow="1" w:lastRow="0" w:firstColumn="1" w:lastColumn="0" w:noHBand="0" w:noVBand="1"/>
        <w:tblPrChange w:id="25" w:author="Antti Immonen" w:date="2020-07-27T16:07:00Z">
          <w:tblPr>
            <w:tblW w:w="9639" w:type="dxa"/>
            <w:tblInd w:w="108" w:type="dxa"/>
            <w:tblLook w:val="04A0" w:firstRow="1" w:lastRow="0" w:firstColumn="1" w:lastColumn="0" w:noHBand="0" w:noVBand="1"/>
          </w:tblPr>
        </w:tblPrChange>
      </w:tblPr>
      <w:tblGrid>
        <w:gridCol w:w="2127"/>
        <w:gridCol w:w="746"/>
        <w:gridCol w:w="1267"/>
        <w:gridCol w:w="1276"/>
        <w:gridCol w:w="1275"/>
        <w:gridCol w:w="1843"/>
        <w:gridCol w:w="1985"/>
        <w:tblGridChange w:id="26">
          <w:tblGrid>
            <w:gridCol w:w="2127"/>
            <w:gridCol w:w="746"/>
            <w:gridCol w:w="2372"/>
            <w:gridCol w:w="2372"/>
            <w:gridCol w:w="992"/>
            <w:gridCol w:w="1428"/>
            <w:gridCol w:w="1974"/>
          </w:tblGrid>
        </w:tblGridChange>
      </w:tblGrid>
      <w:tr w:rsidR="00AC1427" w:rsidRPr="00BE4E51" w14:paraId="4C13F4B8" w14:textId="77777777" w:rsidTr="00AC1427">
        <w:trPr>
          <w:trHeight w:val="288"/>
          <w:ins w:id="27" w:author="Antti Immonen" w:date="2020-07-27T15:13:00Z"/>
          <w:trPrChange w:id="28" w:author="Antti Immonen" w:date="2020-07-27T16:07: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9" w:author="Antti Immonen" w:date="2020-07-27T16:07:00Z">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B08B4E3" w14:textId="77777777" w:rsidR="00AC1427" w:rsidRPr="00BE4E51" w:rsidRDefault="00AC1427" w:rsidP="00063A76">
            <w:pPr>
              <w:pStyle w:val="TAH"/>
              <w:rPr>
                <w:ins w:id="30" w:author="Antti Immonen" w:date="2020-07-27T15:13:00Z"/>
              </w:rPr>
            </w:pPr>
            <w:ins w:id="31" w:author="Antti Immonen" w:date="2020-07-27T15:13:00Z">
              <w:r w:rsidRPr="00BE4E51">
                <w:t>Feature</w:t>
              </w:r>
            </w:ins>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32" w:author="Antti Immonen" w:date="2020-07-27T16:07: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8102DEC" w14:textId="77777777" w:rsidR="00AC1427" w:rsidRPr="00BE4E51" w:rsidRDefault="00AC1427" w:rsidP="00063A76">
            <w:pPr>
              <w:pStyle w:val="TAH"/>
              <w:rPr>
                <w:ins w:id="33" w:author="Antti Immonen" w:date="2020-07-27T15:13:00Z"/>
              </w:rPr>
            </w:pPr>
            <w:ins w:id="34" w:author="Antti Immonen" w:date="2020-07-27T15:13:00Z">
              <w:r w:rsidRPr="00BE4E51">
                <w:t>DL/UL</w:t>
              </w:r>
            </w:ins>
          </w:p>
        </w:tc>
        <w:tc>
          <w:tcPr>
            <w:tcW w:w="1267" w:type="dxa"/>
            <w:tcBorders>
              <w:top w:val="single" w:sz="4" w:space="0" w:color="auto"/>
              <w:left w:val="nil"/>
              <w:bottom w:val="single" w:sz="4" w:space="0" w:color="auto"/>
              <w:right w:val="single" w:sz="4" w:space="0" w:color="auto"/>
            </w:tcBorders>
            <w:vAlign w:val="center"/>
            <w:tcPrChange w:id="35" w:author="Antti Immonen" w:date="2020-07-27T16:07:00Z">
              <w:tcPr>
                <w:tcW w:w="2372" w:type="dxa"/>
                <w:tcBorders>
                  <w:top w:val="single" w:sz="4" w:space="0" w:color="auto"/>
                  <w:left w:val="nil"/>
                  <w:bottom w:val="single" w:sz="4" w:space="0" w:color="auto"/>
                  <w:right w:val="nil"/>
                </w:tcBorders>
              </w:tcPr>
            </w:tcPrChange>
          </w:tcPr>
          <w:p w14:paraId="20D11A6C" w14:textId="0C743235" w:rsidR="00AC1427" w:rsidRPr="00BE4E51" w:rsidRDefault="00AC1427" w:rsidP="00AC1427">
            <w:pPr>
              <w:pStyle w:val="TAH"/>
              <w:rPr>
                <w:ins w:id="36" w:author="Antti Immonen" w:date="2020-07-27T16:05:00Z"/>
              </w:rPr>
            </w:pPr>
            <w:ins w:id="37" w:author="Antti Immonen" w:date="2020-07-27T16:05:00Z">
              <w:r>
                <w:t>Number of sub-blocks</w:t>
              </w:r>
            </w:ins>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8" w:author="Antti Immonen" w:date="2020-07-27T16:07:00Z">
              <w:tcPr>
                <w:tcW w:w="237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FBE9F2F" w14:textId="3F18430D" w:rsidR="00AC1427" w:rsidRPr="00BE4E51" w:rsidRDefault="00AC1427" w:rsidP="00063A76">
            <w:pPr>
              <w:pStyle w:val="TAH"/>
              <w:rPr>
                <w:ins w:id="39" w:author="Antti Immonen" w:date="2020-07-27T15:13:00Z"/>
              </w:rPr>
            </w:pPr>
            <w:ins w:id="40" w:author="Antti Immonen" w:date="2020-07-27T15:13:00Z">
              <w:r w:rsidRPr="00BE4E51">
                <w:t>CA BW Class</w:t>
              </w:r>
            </w:ins>
          </w:p>
        </w:tc>
        <w:tc>
          <w:tcPr>
            <w:tcW w:w="1275" w:type="dxa"/>
            <w:tcBorders>
              <w:top w:val="single" w:sz="4" w:space="0" w:color="auto"/>
              <w:left w:val="nil"/>
              <w:bottom w:val="single" w:sz="4" w:space="0" w:color="auto"/>
              <w:right w:val="single" w:sz="4" w:space="0" w:color="auto"/>
            </w:tcBorders>
            <w:shd w:val="clear" w:color="auto" w:fill="auto"/>
            <w:noWrap/>
            <w:vAlign w:val="center"/>
            <w:hideMark/>
            <w:tcPrChange w:id="41" w:author="Antti Immonen" w:date="2020-07-27T16:07:00Z">
              <w:tcPr>
                <w:tcW w:w="9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EEDAFDB" w14:textId="77777777" w:rsidR="00AC1427" w:rsidRPr="00BE4E51" w:rsidRDefault="00AC1427" w:rsidP="00063A76">
            <w:pPr>
              <w:pStyle w:val="TAH"/>
              <w:rPr>
                <w:ins w:id="42" w:author="Antti Immonen" w:date="2020-07-27T15:13:00Z"/>
              </w:rPr>
            </w:pPr>
            <w:ins w:id="43" w:author="Antti Immonen" w:date="2020-07-27T15:13:00Z">
              <w:r w:rsidRPr="00BE4E51">
                <w:t>Duplex-mode</w:t>
              </w:r>
            </w:ins>
          </w:p>
        </w:tc>
        <w:tc>
          <w:tcPr>
            <w:tcW w:w="1843" w:type="dxa"/>
            <w:tcBorders>
              <w:top w:val="single" w:sz="4" w:space="0" w:color="auto"/>
              <w:left w:val="nil"/>
              <w:bottom w:val="single" w:sz="4" w:space="0" w:color="auto"/>
              <w:right w:val="single" w:sz="4" w:space="0" w:color="auto"/>
            </w:tcBorders>
            <w:shd w:val="clear" w:color="auto" w:fill="auto"/>
            <w:noWrap/>
            <w:vAlign w:val="center"/>
            <w:hideMark/>
            <w:tcPrChange w:id="44" w:author="Antti Immonen" w:date="2020-07-27T16:07:00Z">
              <w:tcPr>
                <w:tcW w:w="1428"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F803FF8" w14:textId="77777777" w:rsidR="00AC1427" w:rsidRPr="00BE4E51" w:rsidRDefault="00AC1427" w:rsidP="00063A76">
            <w:pPr>
              <w:pStyle w:val="TAH"/>
              <w:rPr>
                <w:ins w:id="45" w:author="Antti Immonen" w:date="2020-07-27T15:13:00Z"/>
              </w:rPr>
            </w:pPr>
            <w:ins w:id="46" w:author="Antti Immonen" w:date="2020-07-27T15:13:00Z">
              <w:r w:rsidRPr="00BE4E51">
                <w:t>Release</w:t>
              </w:r>
            </w:ins>
          </w:p>
          <w:p w14:paraId="5622FE02" w14:textId="77777777" w:rsidR="00AC1427" w:rsidRPr="00BE4E51" w:rsidRDefault="00AC1427" w:rsidP="00063A76">
            <w:pPr>
              <w:pStyle w:val="TAH"/>
              <w:rPr>
                <w:ins w:id="47" w:author="Antti Immonen" w:date="2020-07-27T15:13:00Z"/>
              </w:rPr>
            </w:pPr>
            <w:ins w:id="48" w:author="Antti Immonen" w:date="2020-07-27T15:13:00Z">
              <w:r w:rsidRPr="00BE4E51">
                <w:t>independent from</w:t>
              </w:r>
            </w:ins>
          </w:p>
        </w:tc>
        <w:tc>
          <w:tcPr>
            <w:tcW w:w="1985" w:type="dxa"/>
            <w:tcBorders>
              <w:top w:val="single" w:sz="4" w:space="0" w:color="auto"/>
              <w:left w:val="nil"/>
              <w:bottom w:val="single" w:sz="4" w:space="0" w:color="auto"/>
              <w:right w:val="single" w:sz="4" w:space="0" w:color="auto"/>
            </w:tcBorders>
            <w:tcPrChange w:id="49" w:author="Antti Immonen" w:date="2020-07-27T16:07:00Z">
              <w:tcPr>
                <w:tcW w:w="1974" w:type="dxa"/>
                <w:tcBorders>
                  <w:top w:val="single" w:sz="4" w:space="0" w:color="auto"/>
                  <w:left w:val="nil"/>
                  <w:bottom w:val="single" w:sz="4" w:space="0" w:color="auto"/>
                  <w:right w:val="single" w:sz="4" w:space="0" w:color="auto"/>
                </w:tcBorders>
              </w:tcPr>
            </w:tcPrChange>
          </w:tcPr>
          <w:p w14:paraId="177788AB" w14:textId="77777777" w:rsidR="00AC1427" w:rsidRPr="00BE4E51" w:rsidRDefault="00AC1427" w:rsidP="00063A76">
            <w:pPr>
              <w:pStyle w:val="TAH"/>
              <w:rPr>
                <w:ins w:id="50" w:author="Antti Immonen" w:date="2020-07-27T15:13:00Z"/>
              </w:rPr>
            </w:pPr>
            <w:ins w:id="51" w:author="Antti Immonen" w:date="2020-07-27T15:13:00Z">
              <w:r w:rsidRPr="00BE4E51">
                <w:t>requirements to be fulfilled</w:t>
              </w:r>
            </w:ins>
          </w:p>
          <w:p w14:paraId="5FC2B7D9" w14:textId="77777777" w:rsidR="00AC1427" w:rsidRPr="00BE4E51" w:rsidRDefault="00AC1427" w:rsidP="00063A76">
            <w:pPr>
              <w:pStyle w:val="TAH"/>
              <w:rPr>
                <w:ins w:id="52" w:author="Antti Immonen" w:date="2020-07-27T15:13:00Z"/>
              </w:rPr>
            </w:pPr>
            <w:ins w:id="53" w:author="Antti Immonen" w:date="2020-07-27T15:13:00Z">
              <w:r w:rsidRPr="00BE4E51">
                <w:t>(see 3</w:t>
              </w:r>
              <w:r>
                <w:t>8</w:t>
              </w:r>
              <w:r w:rsidRPr="00BE4E51">
                <w:t>.307 of the REL in which the CA configuration was introduced)</w:t>
              </w:r>
            </w:ins>
          </w:p>
        </w:tc>
      </w:tr>
      <w:tr w:rsidR="00AC1427" w:rsidRPr="00BE4E51" w14:paraId="646AAFD9" w14:textId="77777777" w:rsidTr="00AC1427">
        <w:trPr>
          <w:trHeight w:val="288"/>
          <w:ins w:id="54" w:author="Antti Immonen" w:date="2020-07-27T15:13:00Z"/>
          <w:trPrChange w:id="55" w:author="Antti Immonen" w:date="2020-07-27T16:07:00Z">
            <w:trPr>
              <w:trHeight w:val="288"/>
            </w:trPr>
          </w:trPrChange>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Change w:id="56" w:author="Antti Immonen" w:date="2020-07-27T16:07:00Z">
              <w:tcPr>
                <w:tcW w:w="2127"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34A01E78" w14:textId="6EE091F2" w:rsidR="00AC1427" w:rsidRPr="00BE4E51" w:rsidRDefault="00AC1427" w:rsidP="00063A76">
            <w:pPr>
              <w:pStyle w:val="TAC"/>
              <w:rPr>
                <w:ins w:id="57" w:author="Antti Immonen" w:date="2020-07-27T15:13:00Z"/>
              </w:rPr>
            </w:pPr>
            <w:ins w:id="58" w:author="Antti Immonen" w:date="2020-07-27T15:13:00Z">
              <w:r w:rsidRPr="00BE4E51">
                <w:t xml:space="preserve">Intra-band </w:t>
              </w:r>
            </w:ins>
            <w:ins w:id="59" w:author="Antti Immonen" w:date="2020-07-27T15:16:00Z">
              <w:r>
                <w:t>non-</w:t>
              </w:r>
            </w:ins>
            <w:ins w:id="60" w:author="Antti Immonen" w:date="2020-07-27T15:13:00Z">
              <w:r w:rsidRPr="00BE4E51">
                <w:t>contiguous CA configurations within FR1</w:t>
              </w:r>
            </w:ins>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61" w:author="Antti Immonen" w:date="2020-07-27T16:07: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DBDC372" w14:textId="77777777" w:rsidR="00AC1427" w:rsidRPr="00BE4E51" w:rsidRDefault="00AC1427" w:rsidP="00063A76">
            <w:pPr>
              <w:pStyle w:val="TAC"/>
              <w:rPr>
                <w:ins w:id="62" w:author="Antti Immonen" w:date="2020-07-27T15:13:00Z"/>
              </w:rPr>
            </w:pPr>
            <w:ins w:id="63" w:author="Antti Immonen" w:date="2020-07-27T15:13:00Z">
              <w:r w:rsidRPr="00BE4E51">
                <w:t>DL</w:t>
              </w:r>
            </w:ins>
          </w:p>
        </w:tc>
        <w:tc>
          <w:tcPr>
            <w:tcW w:w="1267" w:type="dxa"/>
            <w:tcBorders>
              <w:top w:val="single" w:sz="4" w:space="0" w:color="auto"/>
              <w:left w:val="nil"/>
              <w:bottom w:val="single" w:sz="4" w:space="0" w:color="auto"/>
              <w:right w:val="single" w:sz="4" w:space="0" w:color="auto"/>
            </w:tcBorders>
            <w:vAlign w:val="center"/>
            <w:tcPrChange w:id="64" w:author="Antti Immonen" w:date="2020-07-27T16:07:00Z">
              <w:tcPr>
                <w:tcW w:w="2372" w:type="dxa"/>
                <w:tcBorders>
                  <w:top w:val="single" w:sz="4" w:space="0" w:color="auto"/>
                  <w:left w:val="nil"/>
                  <w:bottom w:val="single" w:sz="4" w:space="0" w:color="auto"/>
                  <w:right w:val="nil"/>
                </w:tcBorders>
              </w:tcPr>
            </w:tcPrChange>
          </w:tcPr>
          <w:p w14:paraId="4C2C5246" w14:textId="023FCEEF" w:rsidR="00AC1427" w:rsidRDefault="00AC1427" w:rsidP="00AC1427">
            <w:pPr>
              <w:pStyle w:val="TAC"/>
              <w:rPr>
                <w:ins w:id="65" w:author="Antti Immonen" w:date="2020-07-27T16:05:00Z"/>
                <w:lang w:val="sv-FI"/>
              </w:rPr>
            </w:pPr>
            <w:ins w:id="66" w:author="Antti Immonen" w:date="2020-07-27T16:05:00Z">
              <w:r>
                <w:rPr>
                  <w:lang w:val="sv-FI"/>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7" w:author="Antti Immonen" w:date="2020-07-27T16:07:00Z">
              <w:tcPr>
                <w:tcW w:w="237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3FFF528" w14:textId="10EF6CC4" w:rsidR="00AC1427" w:rsidRPr="00BE4E51" w:rsidRDefault="00AC1427" w:rsidP="00063A76">
            <w:pPr>
              <w:pStyle w:val="TAC"/>
              <w:rPr>
                <w:ins w:id="68" w:author="Antti Immonen" w:date="2020-07-27T15:13:00Z"/>
                <w:lang w:val="sv-FI"/>
              </w:rPr>
            </w:pPr>
            <w:ins w:id="69" w:author="Antti Immonen" w:date="2020-07-27T16:03:00Z">
              <w:r>
                <w:rPr>
                  <w:lang w:val="sv-FI"/>
                </w:rPr>
                <w:t>A</w:t>
              </w:r>
            </w:ins>
          </w:p>
        </w:tc>
        <w:tc>
          <w:tcPr>
            <w:tcW w:w="1275" w:type="dxa"/>
            <w:tcBorders>
              <w:top w:val="single" w:sz="4" w:space="0" w:color="auto"/>
              <w:left w:val="nil"/>
              <w:bottom w:val="single" w:sz="4" w:space="0" w:color="auto"/>
              <w:right w:val="single" w:sz="4" w:space="0" w:color="auto"/>
            </w:tcBorders>
            <w:shd w:val="clear" w:color="auto" w:fill="auto"/>
            <w:noWrap/>
            <w:vAlign w:val="center"/>
            <w:hideMark/>
            <w:tcPrChange w:id="70" w:author="Antti Immonen" w:date="2020-07-27T16:07:00Z">
              <w:tcPr>
                <w:tcW w:w="9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D6CEC67" w14:textId="536BBD3A" w:rsidR="00AC1427" w:rsidRPr="00BE4E51" w:rsidRDefault="00AC1427" w:rsidP="00063A76">
            <w:pPr>
              <w:pStyle w:val="TAC"/>
              <w:rPr>
                <w:ins w:id="71" w:author="Antti Immonen" w:date="2020-07-27T15:13:00Z"/>
              </w:rPr>
            </w:pPr>
            <w:ins w:id="72" w:author="Antti Immonen" w:date="2020-07-27T15:13:00Z">
              <w:r w:rsidRPr="00BE4E51">
                <w:t>TDD</w:t>
              </w:r>
            </w:ins>
            <w:ins w:id="73" w:author="Antti Immonen" w:date="2020-07-27T15:15:00Z">
              <w:r>
                <w:t>, FDD</w:t>
              </w:r>
            </w:ins>
          </w:p>
        </w:tc>
        <w:tc>
          <w:tcPr>
            <w:tcW w:w="1843" w:type="dxa"/>
            <w:tcBorders>
              <w:top w:val="single" w:sz="4" w:space="0" w:color="auto"/>
              <w:left w:val="nil"/>
              <w:bottom w:val="single" w:sz="4" w:space="0" w:color="auto"/>
              <w:right w:val="single" w:sz="4" w:space="0" w:color="auto"/>
            </w:tcBorders>
            <w:shd w:val="clear" w:color="auto" w:fill="auto"/>
            <w:noWrap/>
            <w:vAlign w:val="center"/>
            <w:hideMark/>
            <w:tcPrChange w:id="74" w:author="Antti Immonen" w:date="2020-07-27T16:07:00Z">
              <w:tcPr>
                <w:tcW w:w="1428"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6B6026A" w14:textId="77777777" w:rsidR="00AC1427" w:rsidRPr="00BE4E51" w:rsidRDefault="00AC1427" w:rsidP="00063A76">
            <w:pPr>
              <w:pStyle w:val="TAC"/>
              <w:rPr>
                <w:ins w:id="75" w:author="Antti Immonen" w:date="2020-07-27T15:13:00Z"/>
              </w:rPr>
            </w:pPr>
            <w:ins w:id="76" w:author="Antti Immonen" w:date="2020-07-27T15:13:00Z">
              <w:r w:rsidRPr="00BE4E51">
                <w:t>Rel-15</w:t>
              </w:r>
            </w:ins>
          </w:p>
        </w:tc>
        <w:tc>
          <w:tcPr>
            <w:tcW w:w="1985" w:type="dxa"/>
            <w:tcBorders>
              <w:top w:val="single" w:sz="4" w:space="0" w:color="auto"/>
              <w:left w:val="nil"/>
              <w:bottom w:val="single" w:sz="4" w:space="0" w:color="auto"/>
              <w:right w:val="single" w:sz="4" w:space="0" w:color="auto"/>
            </w:tcBorders>
            <w:tcPrChange w:id="77" w:author="Antti Immonen" w:date="2020-07-27T16:07:00Z">
              <w:tcPr>
                <w:tcW w:w="1974" w:type="dxa"/>
                <w:tcBorders>
                  <w:top w:val="single" w:sz="4" w:space="0" w:color="auto"/>
                  <w:left w:val="nil"/>
                  <w:bottom w:val="single" w:sz="4" w:space="0" w:color="auto"/>
                  <w:right w:val="single" w:sz="4" w:space="0" w:color="auto"/>
                </w:tcBorders>
              </w:tcPr>
            </w:tcPrChange>
          </w:tcPr>
          <w:p w14:paraId="5F874B90" w14:textId="77777777" w:rsidR="00AC1427" w:rsidRPr="00BE4E51" w:rsidRDefault="00AC1427" w:rsidP="00063A76">
            <w:pPr>
              <w:pStyle w:val="TAC"/>
              <w:rPr>
                <w:ins w:id="78" w:author="Antti Immonen" w:date="2020-07-27T15:13:00Z"/>
              </w:rPr>
            </w:pPr>
          </w:p>
        </w:tc>
      </w:tr>
      <w:tr w:rsidR="00AC1427" w:rsidRPr="00BE4E51" w14:paraId="69749334" w14:textId="77777777" w:rsidTr="00AC1427">
        <w:trPr>
          <w:trHeight w:val="288"/>
          <w:ins w:id="79" w:author="Antti Immonen" w:date="2020-07-27T15:13:00Z"/>
          <w:trPrChange w:id="80" w:author="Antti Immonen" w:date="2020-07-27T16:07:00Z">
            <w:trPr>
              <w:trHeight w:val="288"/>
            </w:trPr>
          </w:trPrChange>
        </w:trPr>
        <w:tc>
          <w:tcPr>
            <w:tcW w:w="2127" w:type="dxa"/>
            <w:vMerge/>
            <w:tcBorders>
              <w:left w:val="single" w:sz="4" w:space="0" w:color="auto"/>
              <w:bottom w:val="single" w:sz="4" w:space="0" w:color="auto"/>
              <w:right w:val="single" w:sz="4" w:space="0" w:color="auto"/>
            </w:tcBorders>
            <w:shd w:val="clear" w:color="auto" w:fill="auto"/>
            <w:noWrap/>
            <w:vAlign w:val="center"/>
            <w:hideMark/>
            <w:tcPrChange w:id="81" w:author="Antti Immonen" w:date="2020-07-27T16:07:00Z">
              <w:tcPr>
                <w:tcW w:w="2127" w:type="dxa"/>
                <w:vMerge/>
                <w:tcBorders>
                  <w:left w:val="single" w:sz="4" w:space="0" w:color="auto"/>
                  <w:bottom w:val="single" w:sz="4" w:space="0" w:color="auto"/>
                  <w:right w:val="single" w:sz="4" w:space="0" w:color="auto"/>
                </w:tcBorders>
                <w:shd w:val="clear" w:color="auto" w:fill="auto"/>
                <w:noWrap/>
                <w:vAlign w:val="center"/>
                <w:hideMark/>
              </w:tcPr>
            </w:tcPrChange>
          </w:tcPr>
          <w:p w14:paraId="6BE8FE2F" w14:textId="77777777" w:rsidR="00AC1427" w:rsidRPr="00BE4E51" w:rsidRDefault="00AC1427" w:rsidP="00063A76">
            <w:pPr>
              <w:pStyle w:val="TAC"/>
              <w:rPr>
                <w:ins w:id="82" w:author="Antti Immonen" w:date="2020-07-27T15:13:00Z"/>
              </w:rPr>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83" w:author="Antti Immonen" w:date="2020-07-27T16:07: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46C2F8F" w14:textId="77777777" w:rsidR="00AC1427" w:rsidRPr="00BE4E51" w:rsidRDefault="00AC1427" w:rsidP="00063A76">
            <w:pPr>
              <w:pStyle w:val="TAC"/>
              <w:rPr>
                <w:ins w:id="84" w:author="Antti Immonen" w:date="2020-07-27T15:13:00Z"/>
              </w:rPr>
            </w:pPr>
            <w:ins w:id="85" w:author="Antti Immonen" w:date="2020-07-27T15:13:00Z">
              <w:r w:rsidRPr="00BE4E51">
                <w:t>UL</w:t>
              </w:r>
            </w:ins>
          </w:p>
        </w:tc>
        <w:tc>
          <w:tcPr>
            <w:tcW w:w="1267" w:type="dxa"/>
            <w:tcBorders>
              <w:top w:val="single" w:sz="4" w:space="0" w:color="auto"/>
              <w:left w:val="nil"/>
              <w:bottom w:val="single" w:sz="4" w:space="0" w:color="auto"/>
              <w:right w:val="single" w:sz="4" w:space="0" w:color="auto"/>
            </w:tcBorders>
            <w:vAlign w:val="center"/>
            <w:tcPrChange w:id="86" w:author="Antti Immonen" w:date="2020-07-27T16:07:00Z">
              <w:tcPr>
                <w:tcW w:w="2372" w:type="dxa"/>
                <w:tcBorders>
                  <w:top w:val="single" w:sz="4" w:space="0" w:color="auto"/>
                  <w:left w:val="nil"/>
                  <w:bottom w:val="single" w:sz="4" w:space="0" w:color="auto"/>
                  <w:right w:val="nil"/>
                </w:tcBorders>
              </w:tcPr>
            </w:tcPrChange>
          </w:tcPr>
          <w:p w14:paraId="21BAA43F" w14:textId="39502060" w:rsidR="00AC1427" w:rsidRPr="00BE4E51" w:rsidRDefault="00AC1427" w:rsidP="00AC1427">
            <w:pPr>
              <w:pStyle w:val="TAC"/>
              <w:rPr>
                <w:ins w:id="87" w:author="Antti Immonen" w:date="2020-07-27T16:05:00Z"/>
              </w:rPr>
            </w:pPr>
            <w:ins w:id="88" w:author="Antti Immonen" w:date="2020-07-27T16:05:00Z">
              <w:r>
                <w:t>2</w:t>
              </w:r>
            </w:ins>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9" w:author="Antti Immonen" w:date="2020-07-27T16:07:00Z">
              <w:tcPr>
                <w:tcW w:w="237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5695CBD" w14:textId="5B5D34AC" w:rsidR="00AC1427" w:rsidRPr="00BE4E51" w:rsidRDefault="00AC1427" w:rsidP="00063A76">
            <w:pPr>
              <w:pStyle w:val="TAC"/>
              <w:rPr>
                <w:ins w:id="90" w:author="Antti Immonen" w:date="2020-07-27T15:13:00Z"/>
              </w:rPr>
            </w:pPr>
            <w:ins w:id="91" w:author="Antti Immonen" w:date="2020-07-27T15:13:00Z">
              <w:r w:rsidRPr="00BE4E51">
                <w:t>A</w:t>
              </w:r>
            </w:ins>
          </w:p>
        </w:tc>
        <w:tc>
          <w:tcPr>
            <w:tcW w:w="1275" w:type="dxa"/>
            <w:tcBorders>
              <w:top w:val="single" w:sz="4" w:space="0" w:color="auto"/>
              <w:left w:val="nil"/>
              <w:bottom w:val="single" w:sz="4" w:space="0" w:color="auto"/>
              <w:right w:val="single" w:sz="4" w:space="0" w:color="auto"/>
            </w:tcBorders>
            <w:shd w:val="clear" w:color="auto" w:fill="auto"/>
            <w:noWrap/>
            <w:vAlign w:val="center"/>
            <w:hideMark/>
            <w:tcPrChange w:id="92" w:author="Antti Immonen" w:date="2020-07-27T16:07:00Z">
              <w:tcPr>
                <w:tcW w:w="9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61785B1" w14:textId="092E468A" w:rsidR="00AC1427" w:rsidRPr="00BE4E51" w:rsidRDefault="00AC1427" w:rsidP="00063A76">
            <w:pPr>
              <w:pStyle w:val="TAC"/>
              <w:rPr>
                <w:ins w:id="93" w:author="Antti Immonen" w:date="2020-07-27T15:13:00Z"/>
              </w:rPr>
            </w:pPr>
            <w:ins w:id="94" w:author="Antti Immonen" w:date="2020-07-27T15:13:00Z">
              <w:r w:rsidRPr="00BE4E51">
                <w:t>TDD</w:t>
              </w:r>
            </w:ins>
            <w:ins w:id="95" w:author="Antti Immonen" w:date="2020-07-27T15:15:00Z">
              <w:r>
                <w:t>, FDD</w:t>
              </w:r>
            </w:ins>
          </w:p>
        </w:tc>
        <w:tc>
          <w:tcPr>
            <w:tcW w:w="1843" w:type="dxa"/>
            <w:tcBorders>
              <w:top w:val="single" w:sz="4" w:space="0" w:color="auto"/>
              <w:left w:val="nil"/>
              <w:bottom w:val="single" w:sz="4" w:space="0" w:color="auto"/>
              <w:right w:val="single" w:sz="4" w:space="0" w:color="auto"/>
            </w:tcBorders>
            <w:shd w:val="clear" w:color="auto" w:fill="auto"/>
            <w:noWrap/>
            <w:vAlign w:val="center"/>
            <w:hideMark/>
            <w:tcPrChange w:id="96" w:author="Antti Immonen" w:date="2020-07-27T16:07:00Z">
              <w:tcPr>
                <w:tcW w:w="1428"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F70B8A2" w14:textId="77777777" w:rsidR="00AC1427" w:rsidRPr="00BE4E51" w:rsidRDefault="00AC1427" w:rsidP="00063A76">
            <w:pPr>
              <w:pStyle w:val="TAC"/>
              <w:rPr>
                <w:ins w:id="97" w:author="Antti Immonen" w:date="2020-07-27T15:13:00Z"/>
              </w:rPr>
            </w:pPr>
            <w:ins w:id="98" w:author="Antti Immonen" w:date="2020-07-27T15:13:00Z">
              <w:r w:rsidRPr="00BE4E51">
                <w:t>Rel-15</w:t>
              </w:r>
            </w:ins>
          </w:p>
        </w:tc>
        <w:tc>
          <w:tcPr>
            <w:tcW w:w="1985" w:type="dxa"/>
            <w:tcBorders>
              <w:top w:val="single" w:sz="4" w:space="0" w:color="auto"/>
              <w:left w:val="nil"/>
              <w:bottom w:val="single" w:sz="4" w:space="0" w:color="auto"/>
              <w:right w:val="single" w:sz="4" w:space="0" w:color="auto"/>
            </w:tcBorders>
            <w:tcPrChange w:id="99" w:author="Antti Immonen" w:date="2020-07-27T16:07:00Z">
              <w:tcPr>
                <w:tcW w:w="1974" w:type="dxa"/>
                <w:tcBorders>
                  <w:top w:val="single" w:sz="4" w:space="0" w:color="auto"/>
                  <w:left w:val="nil"/>
                  <w:bottom w:val="single" w:sz="4" w:space="0" w:color="auto"/>
                  <w:right w:val="single" w:sz="4" w:space="0" w:color="auto"/>
                </w:tcBorders>
              </w:tcPr>
            </w:tcPrChange>
          </w:tcPr>
          <w:p w14:paraId="0267F6D2" w14:textId="77777777" w:rsidR="00AC1427" w:rsidRPr="00BE4E51" w:rsidRDefault="00AC1427" w:rsidP="00063A76">
            <w:pPr>
              <w:pStyle w:val="TAC"/>
              <w:rPr>
                <w:ins w:id="100" w:author="Antti Immonen" w:date="2020-07-27T15:13:00Z"/>
              </w:rPr>
            </w:pPr>
          </w:p>
        </w:tc>
      </w:tr>
    </w:tbl>
    <w:p w14:paraId="5DE37A17" w14:textId="77777777" w:rsidR="0051409C" w:rsidRPr="00BE4E51" w:rsidRDefault="0051409C" w:rsidP="007B4FAF"/>
    <w:p w14:paraId="1078EA06" w14:textId="77777777" w:rsidR="007B4FAF" w:rsidRPr="00BE4E51" w:rsidRDefault="007B4FAF" w:rsidP="007B4FAF">
      <w:pPr>
        <w:pStyle w:val="Heading3"/>
      </w:pPr>
      <w:bookmarkStart w:id="101" w:name="_Toc13051509"/>
      <w:bookmarkStart w:id="102" w:name="_Toc29468685"/>
      <w:bookmarkStart w:id="103" w:name="_Toc29468802"/>
      <w:bookmarkStart w:id="104" w:name="_Toc37141034"/>
      <w:bookmarkStart w:id="105" w:name="_Toc37268840"/>
      <w:bookmarkStart w:id="106" w:name="_Toc37268928"/>
      <w:bookmarkStart w:id="107" w:name="_Toc45907541"/>
      <w:r w:rsidRPr="00BE4E51">
        <w:t>5.2.2</w:t>
      </w:r>
      <w:r w:rsidRPr="00BE4E51">
        <w:tab/>
      </w:r>
      <w:proofErr w:type="spellStart"/>
      <w:r w:rsidRPr="00BE4E51">
        <w:t>Interband</w:t>
      </w:r>
      <w:proofErr w:type="spellEnd"/>
      <w:r w:rsidRPr="00BE4E51">
        <w:t xml:space="preserve"> CA</w:t>
      </w:r>
      <w:bookmarkEnd w:id="101"/>
      <w:bookmarkEnd w:id="102"/>
      <w:bookmarkEnd w:id="103"/>
      <w:bookmarkEnd w:id="104"/>
      <w:bookmarkEnd w:id="105"/>
      <w:bookmarkEnd w:id="106"/>
      <w:bookmarkEnd w:id="107"/>
    </w:p>
    <w:p w14:paraId="09B6A7F3" w14:textId="77777777" w:rsidR="007B4FAF" w:rsidRPr="00BE4E51" w:rsidRDefault="007B4FAF" w:rsidP="007B4FAF">
      <w:bookmarkStart w:id="108" w:name="OLE_LINK27"/>
      <w:r w:rsidRPr="00BE4E51">
        <w:t xml:space="preserve">Requirements for a Rel-15 UE for additional NR </w:t>
      </w:r>
      <w:proofErr w:type="spellStart"/>
      <w:r w:rsidRPr="00BE4E51">
        <w:t>interband</w:t>
      </w:r>
      <w:proofErr w:type="spellEnd"/>
      <w:r w:rsidRPr="00BE4E51">
        <w:t xml:space="preserve"> CA configurations within FR1 compared to TS 38.101-1 of Rel-15 [2] are introduced via this clause.</w:t>
      </w:r>
    </w:p>
    <w:p w14:paraId="3F55B87E" w14:textId="77777777" w:rsidR="007B4FAF" w:rsidRPr="00BE4E51" w:rsidRDefault="007B4FAF" w:rsidP="007B4FAF">
      <w:pPr>
        <w:pStyle w:val="TH"/>
      </w:pPr>
      <w:r w:rsidRPr="00BE4E51">
        <w:t xml:space="preserve">Table 5.2.2-1: NR </w:t>
      </w:r>
      <w:proofErr w:type="spellStart"/>
      <w:r w:rsidRPr="00BE4E51">
        <w:t>interband</w:t>
      </w:r>
      <w:proofErr w:type="spellEnd"/>
      <w:r w:rsidRPr="00BE4E51">
        <w:t xml:space="preserve">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7B4FAF" w:rsidRPr="00BE4E51" w14:paraId="37AC9952" w14:textId="77777777" w:rsidTr="00063A7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3A1D9" w14:textId="77777777" w:rsidR="007B4FAF" w:rsidRPr="00BE4E51" w:rsidRDefault="007B4FAF" w:rsidP="00063A76">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8B4E722" w14:textId="77777777" w:rsidR="007B4FAF" w:rsidRPr="00BE4E51" w:rsidRDefault="007B4FAF" w:rsidP="00063A76">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4F13F35E" w14:textId="77777777" w:rsidR="007B4FAF" w:rsidRPr="00BE4E51" w:rsidRDefault="007B4FAF" w:rsidP="00063A76">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14:paraId="4B6C4C44" w14:textId="77777777" w:rsidR="007B4FAF" w:rsidRPr="00BE4E51" w:rsidRDefault="007B4FAF" w:rsidP="00063A76">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6B4DB" w14:textId="77777777" w:rsidR="007B4FAF" w:rsidRPr="00BE4E51" w:rsidRDefault="007B4FAF" w:rsidP="00063A76">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4044FB78" w14:textId="77777777" w:rsidR="007B4FAF" w:rsidRPr="00BE4E51" w:rsidRDefault="007B4FAF" w:rsidP="00063A76">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16FF021" w14:textId="77777777" w:rsidR="007B4FAF" w:rsidRPr="00BE4E51" w:rsidRDefault="007B4FAF" w:rsidP="00063A76">
            <w:pPr>
              <w:pStyle w:val="TAH"/>
            </w:pPr>
            <w:r w:rsidRPr="00BE4E51">
              <w:t>Release</w:t>
            </w:r>
          </w:p>
          <w:p w14:paraId="2E5BEB0B" w14:textId="77777777" w:rsidR="007B4FAF" w:rsidRPr="00BE4E51" w:rsidRDefault="007B4FAF" w:rsidP="00063A76">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1754E2A9" w14:textId="77777777" w:rsidR="007B4FAF" w:rsidRPr="00BE4E51" w:rsidRDefault="007B4FAF" w:rsidP="00063A76">
            <w:pPr>
              <w:pStyle w:val="TAH"/>
            </w:pPr>
            <w:r w:rsidRPr="00BE4E51">
              <w:t>requirements to be fulfilled</w:t>
            </w:r>
          </w:p>
          <w:p w14:paraId="2E8822D2" w14:textId="77777777" w:rsidR="007B4FAF" w:rsidRPr="00BE4E51" w:rsidRDefault="007B4FAF" w:rsidP="00063A76">
            <w:pPr>
              <w:pStyle w:val="TAH"/>
            </w:pPr>
            <w:r w:rsidRPr="00BE4E51">
              <w:t>(see 38.307 of the REL in which the CA configuration was introduced)</w:t>
            </w:r>
          </w:p>
        </w:tc>
      </w:tr>
      <w:tr w:rsidR="007B4FAF" w:rsidRPr="00BE4E51" w14:paraId="455F6EED" w14:textId="77777777" w:rsidTr="00063A76">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7382C01E" w14:textId="77777777" w:rsidR="007B4FAF" w:rsidRPr="00BE4E51" w:rsidRDefault="007B4FAF" w:rsidP="00063A76">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7A113D39" w14:textId="77777777" w:rsidR="007B4FAF" w:rsidRPr="00BE4E51" w:rsidRDefault="007B4FAF" w:rsidP="00063A76">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0266BD81" w14:textId="5950163C" w:rsidR="007B4FAF" w:rsidRPr="00BE4E51" w:rsidRDefault="00AC1427" w:rsidP="00063A76">
            <w:pPr>
              <w:pStyle w:val="TAC"/>
            </w:pPr>
            <w:ins w:id="109" w:author="Antti Immonen" w:date="2020-07-27T16:04:00Z">
              <w:r>
                <w:t>3</w:t>
              </w:r>
            </w:ins>
            <w:del w:id="110" w:author="Antti Immonen" w:date="2020-07-27T15:17:00Z">
              <w:r w:rsidR="007B4FAF" w:rsidRPr="00BE4E51" w:rsidDel="0051409C">
                <w:delText>2</w:delText>
              </w:r>
            </w:del>
          </w:p>
        </w:tc>
        <w:tc>
          <w:tcPr>
            <w:tcW w:w="877" w:type="dxa"/>
            <w:tcBorders>
              <w:top w:val="single" w:sz="4" w:space="0" w:color="auto"/>
              <w:left w:val="nil"/>
              <w:right w:val="single" w:sz="4" w:space="0" w:color="auto"/>
            </w:tcBorders>
            <w:vAlign w:val="center"/>
          </w:tcPr>
          <w:p w14:paraId="3A80B2D7" w14:textId="4B1C7B15" w:rsidR="007B4FAF" w:rsidRPr="00BE4E51" w:rsidRDefault="00AC1427" w:rsidP="00063A76">
            <w:pPr>
              <w:pStyle w:val="TAC"/>
            </w:pPr>
            <w:ins w:id="111" w:author="Antti Immonen" w:date="2020-07-27T16:04:00Z">
              <w:r>
                <w:t>4</w:t>
              </w:r>
            </w:ins>
            <w:del w:id="112" w:author="Antti Immonen" w:date="2020-07-27T15:17:00Z">
              <w:r w:rsidR="007B4FAF" w:rsidRPr="00BE4E51" w:rsidDel="0051409C">
                <w:delText>2</w:delText>
              </w:r>
            </w:del>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659A5B1" w14:textId="77777777" w:rsidR="007B4FAF" w:rsidRPr="00BE4E51" w:rsidRDefault="007B4FAF" w:rsidP="00063A76">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683661FF" w14:textId="77777777" w:rsidR="007B4FAF" w:rsidRPr="00BE4E51" w:rsidRDefault="007B4FAF" w:rsidP="00063A76">
            <w:pPr>
              <w:pStyle w:val="TAC"/>
            </w:pPr>
            <w:r w:rsidRPr="00BE4E51">
              <w:rPr>
                <w:lang w:eastAsia="zh-CN"/>
              </w:rPr>
              <w:t xml:space="preserve">TDD, </w:t>
            </w:r>
            <w:r w:rsidRPr="00BE4E51">
              <w:rPr>
                <w:rFonts w:hint="eastAsia"/>
                <w:lang w:eastAsia="zh-CN"/>
              </w:rPr>
              <w:t>FDD</w:t>
            </w:r>
            <w:r w:rsidRPr="00BE4E51">
              <w:rPr>
                <w:lang w:eastAsia="zh-CN"/>
              </w:rPr>
              <w:t>, SDL</w:t>
            </w:r>
            <w:r w:rsidRPr="00BE4E51">
              <w:rPr>
                <w:rFonts w:hint="eastAsia"/>
                <w:lang w:eastAsia="zh-CN"/>
              </w:rPr>
              <w:t xml:space="preserve"> and </w:t>
            </w: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095A66A8" w14:textId="77777777" w:rsidR="007B4FAF" w:rsidRPr="00BE4E51" w:rsidRDefault="007B4FAF" w:rsidP="00063A76">
            <w:pPr>
              <w:pStyle w:val="TAC"/>
            </w:pPr>
            <w:r w:rsidRPr="00BE4E51">
              <w:t>Rel-15</w:t>
            </w:r>
          </w:p>
        </w:tc>
        <w:tc>
          <w:tcPr>
            <w:tcW w:w="1366" w:type="dxa"/>
            <w:tcBorders>
              <w:top w:val="nil"/>
              <w:left w:val="single" w:sz="4" w:space="0" w:color="auto"/>
              <w:bottom w:val="single" w:sz="4" w:space="0" w:color="auto"/>
              <w:right w:val="single" w:sz="4" w:space="0" w:color="auto"/>
            </w:tcBorders>
          </w:tcPr>
          <w:p w14:paraId="6C20E789" w14:textId="77777777" w:rsidR="007B4FAF" w:rsidRPr="00BE4E51" w:rsidRDefault="007B4FAF" w:rsidP="00063A76">
            <w:pPr>
              <w:pStyle w:val="TAC"/>
            </w:pPr>
          </w:p>
        </w:tc>
      </w:tr>
      <w:tr w:rsidR="007B4FAF" w:rsidRPr="00BE4E51" w14:paraId="6F03D310" w14:textId="77777777" w:rsidTr="00063A76">
        <w:trPr>
          <w:trHeight w:val="288"/>
        </w:trPr>
        <w:tc>
          <w:tcPr>
            <w:tcW w:w="1985" w:type="dxa"/>
            <w:vMerge/>
            <w:tcBorders>
              <w:left w:val="single" w:sz="4" w:space="0" w:color="auto"/>
              <w:bottom w:val="single" w:sz="4" w:space="0" w:color="auto"/>
              <w:right w:val="single" w:sz="4" w:space="0" w:color="auto"/>
            </w:tcBorders>
            <w:vAlign w:val="center"/>
            <w:hideMark/>
          </w:tcPr>
          <w:p w14:paraId="792F532F" w14:textId="77777777" w:rsidR="007B4FAF" w:rsidRPr="00BE4E51" w:rsidRDefault="007B4FAF" w:rsidP="00063A76">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27973128" w14:textId="77777777" w:rsidR="007B4FAF" w:rsidRPr="00BE4E51" w:rsidRDefault="007B4FAF" w:rsidP="00063A76">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58167" w14:textId="77777777" w:rsidR="007B4FAF" w:rsidRPr="00BE4E51" w:rsidRDefault="007B4FAF" w:rsidP="00063A76">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14:paraId="7B823D42" w14:textId="77777777" w:rsidR="007B4FAF" w:rsidRPr="00BE4E51" w:rsidRDefault="007B4FAF" w:rsidP="00063A76">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4FC18" w14:textId="77777777" w:rsidR="007B4FAF" w:rsidRPr="00BE4E51" w:rsidRDefault="007B4FAF" w:rsidP="00063A76">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78F80CF1" w14:textId="77777777" w:rsidR="007B4FAF" w:rsidRPr="00BE4E51" w:rsidRDefault="007B4FAF" w:rsidP="00063A76">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56CCA" w14:textId="77777777" w:rsidR="007B4FAF" w:rsidRPr="00BE4E51" w:rsidRDefault="007B4FAF" w:rsidP="00063A76">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53FB694F" w14:textId="77777777" w:rsidR="007B4FAF" w:rsidRPr="00BE4E51" w:rsidRDefault="007B4FAF" w:rsidP="00063A76">
            <w:pPr>
              <w:pStyle w:val="TAC"/>
            </w:pPr>
          </w:p>
        </w:tc>
      </w:tr>
      <w:bookmarkEnd w:id="108"/>
    </w:tbl>
    <w:p w14:paraId="699F9304" w14:textId="29D7E921" w:rsidR="00E2022A" w:rsidRDefault="00E2022A" w:rsidP="00E2022A">
      <w:pPr>
        <w:rPr>
          <w:b/>
          <w:noProof/>
          <w:color w:val="FF0000"/>
          <w:sz w:val="28"/>
          <w:szCs w:val="28"/>
          <w:lang w:eastAsia="zh-CN"/>
        </w:rPr>
      </w:pPr>
    </w:p>
    <w:p w14:paraId="4B44D9F3" w14:textId="2B6A2615" w:rsidR="007606CA" w:rsidRDefault="007606CA" w:rsidP="00B93C42"/>
    <w:p w14:paraId="19A4FA84" w14:textId="77777777" w:rsidR="007606CA" w:rsidRDefault="007606CA" w:rsidP="007606CA">
      <w:pPr>
        <w:jc w:val="center"/>
        <w:rPr>
          <w:b/>
          <w:noProof/>
          <w:color w:val="FF0000"/>
          <w:sz w:val="28"/>
          <w:szCs w:val="28"/>
          <w:lang w:eastAsia="zh-CN"/>
        </w:rPr>
      </w:pPr>
      <w:r w:rsidRPr="00AA1FF3">
        <w:rPr>
          <w:b/>
          <w:noProof/>
          <w:color w:val="FF0000"/>
          <w:sz w:val="28"/>
          <w:szCs w:val="28"/>
          <w:lang w:eastAsia="zh-CN"/>
        </w:rPr>
        <w:lastRenderedPageBreak/>
        <w:t>&lt;UNCHANGED TEXT OMITTED&gt;</w:t>
      </w:r>
    </w:p>
    <w:p w14:paraId="2243AF33" w14:textId="77777777" w:rsidR="007606CA" w:rsidRPr="00B93C42" w:rsidRDefault="007606CA" w:rsidP="00B93C42"/>
    <w:sectPr w:rsidR="007606CA" w:rsidRPr="00B93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350E4" w14:textId="77777777" w:rsidR="00DA2006" w:rsidRDefault="00DA2006">
      <w:r>
        <w:separator/>
      </w:r>
    </w:p>
  </w:endnote>
  <w:endnote w:type="continuationSeparator" w:id="0">
    <w:p w14:paraId="2EC8547C" w14:textId="77777777" w:rsidR="00DA2006" w:rsidRDefault="00DA2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panose1 w:val="00000500000000020000"/>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164CC" w14:textId="77777777" w:rsidR="00DA2006" w:rsidRDefault="00DA2006">
      <w:r>
        <w:separator/>
      </w:r>
    </w:p>
  </w:footnote>
  <w:footnote w:type="continuationSeparator" w:id="0">
    <w:p w14:paraId="5E7F0AB7" w14:textId="77777777" w:rsidR="00DA2006" w:rsidRDefault="00DA2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1EE09" w14:textId="77777777" w:rsidR="00930BD4" w:rsidRDefault="00930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DF1C1" w14:textId="77777777" w:rsidR="00930BD4" w:rsidRDefault="00930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8DF87" w14:textId="77777777" w:rsidR="00930BD4" w:rsidRDefault="00930B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6A13" w14:textId="77777777" w:rsidR="00930BD4" w:rsidRDefault="00930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1"/>
  </w:num>
  <w:num w:numId="3">
    <w:abstractNumId w:val="4"/>
  </w:num>
  <w:num w:numId="4">
    <w:abstractNumId w:val="2"/>
  </w:num>
  <w:num w:numId="5">
    <w:abstractNumId w:val="9"/>
  </w:num>
  <w:num w:numId="6">
    <w:abstractNumId w:val="1"/>
  </w:num>
  <w:num w:numId="7">
    <w:abstractNumId w:val="5"/>
  </w:num>
  <w:num w:numId="8">
    <w:abstractNumId w:val="8"/>
  </w:num>
  <w:num w:numId="9">
    <w:abstractNumId w:val="10"/>
  </w:num>
  <w:num w:numId="10">
    <w:abstractNumId w:val="6"/>
  </w:num>
  <w:num w:numId="11">
    <w:abstractNumId w:val="3"/>
  </w:num>
  <w:num w:numId="12">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24"/>
    <w:rsid w:val="00022E4A"/>
    <w:rsid w:val="000427F6"/>
    <w:rsid w:val="00046A29"/>
    <w:rsid w:val="00080D09"/>
    <w:rsid w:val="000819EC"/>
    <w:rsid w:val="000A3FF6"/>
    <w:rsid w:val="000A6394"/>
    <w:rsid w:val="000B67E4"/>
    <w:rsid w:val="000B7FED"/>
    <w:rsid w:val="000C038A"/>
    <w:rsid w:val="000C6598"/>
    <w:rsid w:val="0010718B"/>
    <w:rsid w:val="00111DE5"/>
    <w:rsid w:val="00121836"/>
    <w:rsid w:val="0012348F"/>
    <w:rsid w:val="0013655A"/>
    <w:rsid w:val="00144C80"/>
    <w:rsid w:val="00145D43"/>
    <w:rsid w:val="00186692"/>
    <w:rsid w:val="00192C46"/>
    <w:rsid w:val="001A0349"/>
    <w:rsid w:val="001A08B3"/>
    <w:rsid w:val="001A6716"/>
    <w:rsid w:val="001A7B60"/>
    <w:rsid w:val="001B21E6"/>
    <w:rsid w:val="001B3CEE"/>
    <w:rsid w:val="001B52F0"/>
    <w:rsid w:val="001B7A65"/>
    <w:rsid w:val="001C5449"/>
    <w:rsid w:val="001C5FAB"/>
    <w:rsid w:val="001D5DAC"/>
    <w:rsid w:val="001E41F3"/>
    <w:rsid w:val="00231278"/>
    <w:rsid w:val="0023303D"/>
    <w:rsid w:val="00251098"/>
    <w:rsid w:val="002565D2"/>
    <w:rsid w:val="0026004D"/>
    <w:rsid w:val="002640DD"/>
    <w:rsid w:val="0027391B"/>
    <w:rsid w:val="002741B1"/>
    <w:rsid w:val="00275D12"/>
    <w:rsid w:val="00284FEB"/>
    <w:rsid w:val="002860C4"/>
    <w:rsid w:val="00286442"/>
    <w:rsid w:val="002A0902"/>
    <w:rsid w:val="002B5741"/>
    <w:rsid w:val="002C7BA2"/>
    <w:rsid w:val="002D08F2"/>
    <w:rsid w:val="002D2FB3"/>
    <w:rsid w:val="00305409"/>
    <w:rsid w:val="0033307F"/>
    <w:rsid w:val="00354A61"/>
    <w:rsid w:val="00355586"/>
    <w:rsid w:val="003609EF"/>
    <w:rsid w:val="0036231A"/>
    <w:rsid w:val="00367690"/>
    <w:rsid w:val="00374DD4"/>
    <w:rsid w:val="003A1AAF"/>
    <w:rsid w:val="003B2113"/>
    <w:rsid w:val="003C352C"/>
    <w:rsid w:val="003E1A36"/>
    <w:rsid w:val="00403C99"/>
    <w:rsid w:val="00407063"/>
    <w:rsid w:val="00410371"/>
    <w:rsid w:val="004242F1"/>
    <w:rsid w:val="0046155E"/>
    <w:rsid w:val="00490336"/>
    <w:rsid w:val="004A741B"/>
    <w:rsid w:val="004B4BDF"/>
    <w:rsid w:val="004B75B7"/>
    <w:rsid w:val="004C6D3A"/>
    <w:rsid w:val="004D0E62"/>
    <w:rsid w:val="004D7669"/>
    <w:rsid w:val="004E1D4E"/>
    <w:rsid w:val="004E21E7"/>
    <w:rsid w:val="005067A8"/>
    <w:rsid w:val="00506F89"/>
    <w:rsid w:val="00507449"/>
    <w:rsid w:val="00511D87"/>
    <w:rsid w:val="0051409C"/>
    <w:rsid w:val="0051580D"/>
    <w:rsid w:val="005225BF"/>
    <w:rsid w:val="00527915"/>
    <w:rsid w:val="0054506D"/>
    <w:rsid w:val="00547111"/>
    <w:rsid w:val="00557B22"/>
    <w:rsid w:val="0057502D"/>
    <w:rsid w:val="005823AF"/>
    <w:rsid w:val="0058294C"/>
    <w:rsid w:val="00592D74"/>
    <w:rsid w:val="005A6E4C"/>
    <w:rsid w:val="005B064A"/>
    <w:rsid w:val="005C4C57"/>
    <w:rsid w:val="005D2AC0"/>
    <w:rsid w:val="005E2C44"/>
    <w:rsid w:val="00621188"/>
    <w:rsid w:val="006257ED"/>
    <w:rsid w:val="00632359"/>
    <w:rsid w:val="00684465"/>
    <w:rsid w:val="00685F65"/>
    <w:rsid w:val="00692119"/>
    <w:rsid w:val="00693D83"/>
    <w:rsid w:val="00695808"/>
    <w:rsid w:val="006A0778"/>
    <w:rsid w:val="006A2A8A"/>
    <w:rsid w:val="006B1321"/>
    <w:rsid w:val="006B46FB"/>
    <w:rsid w:val="006B7322"/>
    <w:rsid w:val="006D1A76"/>
    <w:rsid w:val="006E21FB"/>
    <w:rsid w:val="006F35A5"/>
    <w:rsid w:val="00701955"/>
    <w:rsid w:val="0070502B"/>
    <w:rsid w:val="00705EA6"/>
    <w:rsid w:val="00742A11"/>
    <w:rsid w:val="00743279"/>
    <w:rsid w:val="007439EF"/>
    <w:rsid w:val="00750583"/>
    <w:rsid w:val="00755C56"/>
    <w:rsid w:val="007606CA"/>
    <w:rsid w:val="0077272F"/>
    <w:rsid w:val="00776983"/>
    <w:rsid w:val="00783F09"/>
    <w:rsid w:val="00784AD2"/>
    <w:rsid w:val="00792342"/>
    <w:rsid w:val="007977A8"/>
    <w:rsid w:val="007B4FAF"/>
    <w:rsid w:val="007B512A"/>
    <w:rsid w:val="007C2097"/>
    <w:rsid w:val="007D0165"/>
    <w:rsid w:val="007D6A07"/>
    <w:rsid w:val="007D749E"/>
    <w:rsid w:val="007F7259"/>
    <w:rsid w:val="008040A8"/>
    <w:rsid w:val="0082498A"/>
    <w:rsid w:val="008279FA"/>
    <w:rsid w:val="00841087"/>
    <w:rsid w:val="00853BF0"/>
    <w:rsid w:val="008626E7"/>
    <w:rsid w:val="00870EE7"/>
    <w:rsid w:val="00882D41"/>
    <w:rsid w:val="00885794"/>
    <w:rsid w:val="008863B9"/>
    <w:rsid w:val="008A45A6"/>
    <w:rsid w:val="008C21E7"/>
    <w:rsid w:val="008E4F42"/>
    <w:rsid w:val="008F0A4A"/>
    <w:rsid w:val="008F3B3F"/>
    <w:rsid w:val="008F53DD"/>
    <w:rsid w:val="008F686C"/>
    <w:rsid w:val="009033E7"/>
    <w:rsid w:val="0090734E"/>
    <w:rsid w:val="009148DE"/>
    <w:rsid w:val="00930BD4"/>
    <w:rsid w:val="0094067C"/>
    <w:rsid w:val="00941E30"/>
    <w:rsid w:val="009613A1"/>
    <w:rsid w:val="00966279"/>
    <w:rsid w:val="009777D9"/>
    <w:rsid w:val="00981AA1"/>
    <w:rsid w:val="00987F8A"/>
    <w:rsid w:val="00991B88"/>
    <w:rsid w:val="009A1BF3"/>
    <w:rsid w:val="009A5753"/>
    <w:rsid w:val="009A579D"/>
    <w:rsid w:val="009B733B"/>
    <w:rsid w:val="009C541F"/>
    <w:rsid w:val="009E24FC"/>
    <w:rsid w:val="009E3297"/>
    <w:rsid w:val="009F0612"/>
    <w:rsid w:val="009F4888"/>
    <w:rsid w:val="009F734F"/>
    <w:rsid w:val="00A07E9A"/>
    <w:rsid w:val="00A156B7"/>
    <w:rsid w:val="00A246B6"/>
    <w:rsid w:val="00A33254"/>
    <w:rsid w:val="00A47E70"/>
    <w:rsid w:val="00A50CF0"/>
    <w:rsid w:val="00A545DE"/>
    <w:rsid w:val="00A7671C"/>
    <w:rsid w:val="00A90F11"/>
    <w:rsid w:val="00AA2CBC"/>
    <w:rsid w:val="00AC1427"/>
    <w:rsid w:val="00AC5820"/>
    <w:rsid w:val="00AD1CD8"/>
    <w:rsid w:val="00AD5357"/>
    <w:rsid w:val="00AE6F28"/>
    <w:rsid w:val="00AF1A43"/>
    <w:rsid w:val="00B00C3F"/>
    <w:rsid w:val="00B258BB"/>
    <w:rsid w:val="00B64A19"/>
    <w:rsid w:val="00B67B97"/>
    <w:rsid w:val="00B93C42"/>
    <w:rsid w:val="00B968C8"/>
    <w:rsid w:val="00BA1ADE"/>
    <w:rsid w:val="00BA3EC5"/>
    <w:rsid w:val="00BA51D9"/>
    <w:rsid w:val="00BB2AC9"/>
    <w:rsid w:val="00BB5DFC"/>
    <w:rsid w:val="00BD279D"/>
    <w:rsid w:val="00BD601D"/>
    <w:rsid w:val="00BD6BB8"/>
    <w:rsid w:val="00BF359C"/>
    <w:rsid w:val="00C0058D"/>
    <w:rsid w:val="00C06CE3"/>
    <w:rsid w:val="00C105FF"/>
    <w:rsid w:val="00C33641"/>
    <w:rsid w:val="00C503AD"/>
    <w:rsid w:val="00C66BA2"/>
    <w:rsid w:val="00C90281"/>
    <w:rsid w:val="00C95676"/>
    <w:rsid w:val="00C95985"/>
    <w:rsid w:val="00CA2088"/>
    <w:rsid w:val="00CB2870"/>
    <w:rsid w:val="00CC1825"/>
    <w:rsid w:val="00CC5026"/>
    <w:rsid w:val="00CC68D0"/>
    <w:rsid w:val="00CD379C"/>
    <w:rsid w:val="00CD7DC4"/>
    <w:rsid w:val="00D03F9A"/>
    <w:rsid w:val="00D06D51"/>
    <w:rsid w:val="00D17122"/>
    <w:rsid w:val="00D24991"/>
    <w:rsid w:val="00D2692C"/>
    <w:rsid w:val="00D2766B"/>
    <w:rsid w:val="00D30BC6"/>
    <w:rsid w:val="00D50255"/>
    <w:rsid w:val="00D61695"/>
    <w:rsid w:val="00D66520"/>
    <w:rsid w:val="00D7222C"/>
    <w:rsid w:val="00D7378E"/>
    <w:rsid w:val="00D75BF4"/>
    <w:rsid w:val="00DA2006"/>
    <w:rsid w:val="00DB7230"/>
    <w:rsid w:val="00DC4699"/>
    <w:rsid w:val="00DE34CF"/>
    <w:rsid w:val="00DF06A1"/>
    <w:rsid w:val="00E0487F"/>
    <w:rsid w:val="00E13F3D"/>
    <w:rsid w:val="00E2022A"/>
    <w:rsid w:val="00E34898"/>
    <w:rsid w:val="00E3500E"/>
    <w:rsid w:val="00E636C0"/>
    <w:rsid w:val="00E70F0E"/>
    <w:rsid w:val="00E7340C"/>
    <w:rsid w:val="00E77A28"/>
    <w:rsid w:val="00E83203"/>
    <w:rsid w:val="00E9063E"/>
    <w:rsid w:val="00E90943"/>
    <w:rsid w:val="00EA039D"/>
    <w:rsid w:val="00EB09B7"/>
    <w:rsid w:val="00EC1D6C"/>
    <w:rsid w:val="00EC23B3"/>
    <w:rsid w:val="00ED0868"/>
    <w:rsid w:val="00EE7D7C"/>
    <w:rsid w:val="00EF6645"/>
    <w:rsid w:val="00F04FC5"/>
    <w:rsid w:val="00F25D98"/>
    <w:rsid w:val="00F300FB"/>
    <w:rsid w:val="00F533FA"/>
    <w:rsid w:val="00F6571F"/>
    <w:rsid w:val="00F662BE"/>
    <w:rsid w:val="00F71B19"/>
    <w:rsid w:val="00F97885"/>
    <w:rsid w:val="00FA5BDD"/>
    <w:rsid w:val="00FB106B"/>
    <w:rsid w:val="00FB6386"/>
    <w:rsid w:val="00FE2565"/>
    <w:rsid w:val="00FE6D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qFormat/>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qForma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qFormat/>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 w:type="paragraph" w:customStyle="1" w:styleId="References">
    <w:name w:val="References"/>
    <w:basedOn w:val="Normal"/>
    <w:rsid w:val="00121836"/>
    <w:pPr>
      <w:numPr>
        <w:numId w:val="10"/>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251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590897542">
      <w:bodyDiv w:val="1"/>
      <w:marLeft w:val="0"/>
      <w:marRight w:val="0"/>
      <w:marTop w:val="0"/>
      <w:marBottom w:val="0"/>
      <w:divBdr>
        <w:top w:val="none" w:sz="0" w:space="0" w:color="auto"/>
        <w:left w:val="none" w:sz="0" w:space="0" w:color="auto"/>
        <w:bottom w:val="none" w:sz="0" w:space="0" w:color="auto"/>
        <w:right w:val="none" w:sz="0" w:space="0" w:color="auto"/>
      </w:divBdr>
    </w:div>
    <w:div w:id="807822751">
      <w:bodyDiv w:val="1"/>
      <w:marLeft w:val="0"/>
      <w:marRight w:val="0"/>
      <w:marTop w:val="0"/>
      <w:marBottom w:val="0"/>
      <w:divBdr>
        <w:top w:val="none" w:sz="0" w:space="0" w:color="auto"/>
        <w:left w:val="none" w:sz="0" w:space="0" w:color="auto"/>
        <w:bottom w:val="none" w:sz="0" w:space="0" w:color="auto"/>
        <w:right w:val="none" w:sz="0" w:space="0" w:color="auto"/>
      </w:divBdr>
    </w:div>
    <w:div w:id="944120799">
      <w:bodyDiv w:val="1"/>
      <w:marLeft w:val="0"/>
      <w:marRight w:val="0"/>
      <w:marTop w:val="0"/>
      <w:marBottom w:val="0"/>
      <w:divBdr>
        <w:top w:val="none" w:sz="0" w:space="0" w:color="auto"/>
        <w:left w:val="none" w:sz="0" w:space="0" w:color="auto"/>
        <w:bottom w:val="none" w:sz="0" w:space="0" w:color="auto"/>
        <w:right w:val="none" w:sz="0" w:space="0" w:color="auto"/>
      </w:divBdr>
      <w:divsChild>
        <w:div w:id="2044094750">
          <w:marLeft w:val="0"/>
          <w:marRight w:val="0"/>
          <w:marTop w:val="0"/>
          <w:marBottom w:val="0"/>
          <w:divBdr>
            <w:top w:val="none" w:sz="0" w:space="0" w:color="auto"/>
            <w:left w:val="none" w:sz="0" w:space="0" w:color="auto"/>
            <w:bottom w:val="none" w:sz="0" w:space="0" w:color="auto"/>
            <w:right w:val="none" w:sz="0" w:space="0" w:color="auto"/>
          </w:divBdr>
          <w:divsChild>
            <w:div w:id="2054230117">
              <w:marLeft w:val="0"/>
              <w:marRight w:val="0"/>
              <w:marTop w:val="0"/>
              <w:marBottom w:val="0"/>
              <w:divBdr>
                <w:top w:val="none" w:sz="0" w:space="0" w:color="auto"/>
                <w:left w:val="none" w:sz="0" w:space="0" w:color="auto"/>
                <w:bottom w:val="none" w:sz="0" w:space="0" w:color="auto"/>
                <w:right w:val="none" w:sz="0" w:space="0" w:color="auto"/>
              </w:divBdr>
              <w:divsChild>
                <w:div w:id="856702243">
                  <w:marLeft w:val="0"/>
                  <w:marRight w:val="0"/>
                  <w:marTop w:val="0"/>
                  <w:marBottom w:val="0"/>
                  <w:divBdr>
                    <w:top w:val="none" w:sz="0" w:space="0" w:color="auto"/>
                    <w:left w:val="none" w:sz="0" w:space="0" w:color="auto"/>
                    <w:bottom w:val="none" w:sz="0" w:space="0" w:color="auto"/>
                    <w:right w:val="none" w:sz="0" w:space="0" w:color="auto"/>
                  </w:divBdr>
                  <w:divsChild>
                    <w:div w:id="153472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170555">
      <w:bodyDiv w:val="1"/>
      <w:marLeft w:val="0"/>
      <w:marRight w:val="0"/>
      <w:marTop w:val="0"/>
      <w:marBottom w:val="0"/>
      <w:divBdr>
        <w:top w:val="none" w:sz="0" w:space="0" w:color="auto"/>
        <w:left w:val="none" w:sz="0" w:space="0" w:color="auto"/>
        <w:bottom w:val="none" w:sz="0" w:space="0" w:color="auto"/>
        <w:right w:val="none" w:sz="0" w:space="0" w:color="auto"/>
      </w:divBdr>
      <w:divsChild>
        <w:div w:id="1646814540">
          <w:marLeft w:val="0"/>
          <w:marRight w:val="0"/>
          <w:marTop w:val="0"/>
          <w:marBottom w:val="0"/>
          <w:divBdr>
            <w:top w:val="none" w:sz="0" w:space="0" w:color="auto"/>
            <w:left w:val="none" w:sz="0" w:space="0" w:color="auto"/>
            <w:bottom w:val="none" w:sz="0" w:space="0" w:color="auto"/>
            <w:right w:val="none" w:sz="0" w:space="0" w:color="auto"/>
          </w:divBdr>
          <w:divsChild>
            <w:div w:id="1435589264">
              <w:marLeft w:val="0"/>
              <w:marRight w:val="0"/>
              <w:marTop w:val="0"/>
              <w:marBottom w:val="0"/>
              <w:divBdr>
                <w:top w:val="none" w:sz="0" w:space="0" w:color="auto"/>
                <w:left w:val="none" w:sz="0" w:space="0" w:color="auto"/>
                <w:bottom w:val="none" w:sz="0" w:space="0" w:color="auto"/>
                <w:right w:val="none" w:sz="0" w:space="0" w:color="auto"/>
              </w:divBdr>
              <w:divsChild>
                <w:div w:id="2843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225579">
      <w:bodyDiv w:val="1"/>
      <w:marLeft w:val="0"/>
      <w:marRight w:val="0"/>
      <w:marTop w:val="0"/>
      <w:marBottom w:val="0"/>
      <w:divBdr>
        <w:top w:val="none" w:sz="0" w:space="0" w:color="auto"/>
        <w:left w:val="none" w:sz="0" w:space="0" w:color="auto"/>
        <w:bottom w:val="none" w:sz="0" w:space="0" w:color="auto"/>
        <w:right w:val="none" w:sz="0" w:space="0" w:color="auto"/>
      </w:divBdr>
      <w:divsChild>
        <w:div w:id="752896898">
          <w:marLeft w:val="0"/>
          <w:marRight w:val="0"/>
          <w:marTop w:val="0"/>
          <w:marBottom w:val="0"/>
          <w:divBdr>
            <w:top w:val="none" w:sz="0" w:space="0" w:color="auto"/>
            <w:left w:val="none" w:sz="0" w:space="0" w:color="auto"/>
            <w:bottom w:val="none" w:sz="0" w:space="0" w:color="auto"/>
            <w:right w:val="none" w:sz="0" w:space="0" w:color="auto"/>
          </w:divBdr>
          <w:divsChild>
            <w:div w:id="871264969">
              <w:marLeft w:val="0"/>
              <w:marRight w:val="0"/>
              <w:marTop w:val="0"/>
              <w:marBottom w:val="0"/>
              <w:divBdr>
                <w:top w:val="none" w:sz="0" w:space="0" w:color="auto"/>
                <w:left w:val="none" w:sz="0" w:space="0" w:color="auto"/>
                <w:bottom w:val="none" w:sz="0" w:space="0" w:color="auto"/>
                <w:right w:val="none" w:sz="0" w:space="0" w:color="auto"/>
              </w:divBdr>
              <w:divsChild>
                <w:div w:id="17800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4471">
      <w:bodyDiv w:val="1"/>
      <w:marLeft w:val="0"/>
      <w:marRight w:val="0"/>
      <w:marTop w:val="0"/>
      <w:marBottom w:val="0"/>
      <w:divBdr>
        <w:top w:val="none" w:sz="0" w:space="0" w:color="auto"/>
        <w:left w:val="none" w:sz="0" w:space="0" w:color="auto"/>
        <w:bottom w:val="none" w:sz="0" w:space="0" w:color="auto"/>
        <w:right w:val="none" w:sz="0" w:space="0" w:color="auto"/>
      </w:divBdr>
      <w:divsChild>
        <w:div w:id="1069963052">
          <w:marLeft w:val="0"/>
          <w:marRight w:val="0"/>
          <w:marTop w:val="0"/>
          <w:marBottom w:val="0"/>
          <w:divBdr>
            <w:top w:val="none" w:sz="0" w:space="0" w:color="auto"/>
            <w:left w:val="none" w:sz="0" w:space="0" w:color="auto"/>
            <w:bottom w:val="none" w:sz="0" w:space="0" w:color="auto"/>
            <w:right w:val="none" w:sz="0" w:space="0" w:color="auto"/>
          </w:divBdr>
          <w:divsChild>
            <w:div w:id="1641303831">
              <w:marLeft w:val="0"/>
              <w:marRight w:val="0"/>
              <w:marTop w:val="0"/>
              <w:marBottom w:val="0"/>
              <w:divBdr>
                <w:top w:val="none" w:sz="0" w:space="0" w:color="auto"/>
                <w:left w:val="none" w:sz="0" w:space="0" w:color="auto"/>
                <w:bottom w:val="none" w:sz="0" w:space="0" w:color="auto"/>
                <w:right w:val="none" w:sz="0" w:space="0" w:color="auto"/>
              </w:divBdr>
              <w:divsChild>
                <w:div w:id="3466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03155">
      <w:bodyDiv w:val="1"/>
      <w:marLeft w:val="0"/>
      <w:marRight w:val="0"/>
      <w:marTop w:val="0"/>
      <w:marBottom w:val="0"/>
      <w:divBdr>
        <w:top w:val="none" w:sz="0" w:space="0" w:color="auto"/>
        <w:left w:val="none" w:sz="0" w:space="0" w:color="auto"/>
        <w:bottom w:val="none" w:sz="0" w:space="0" w:color="auto"/>
        <w:right w:val="none" w:sz="0" w:space="0" w:color="auto"/>
      </w:divBdr>
      <w:divsChild>
        <w:div w:id="218134446">
          <w:marLeft w:val="0"/>
          <w:marRight w:val="0"/>
          <w:marTop w:val="0"/>
          <w:marBottom w:val="0"/>
          <w:divBdr>
            <w:top w:val="none" w:sz="0" w:space="0" w:color="auto"/>
            <w:left w:val="none" w:sz="0" w:space="0" w:color="auto"/>
            <w:bottom w:val="none" w:sz="0" w:space="0" w:color="auto"/>
            <w:right w:val="none" w:sz="0" w:space="0" w:color="auto"/>
          </w:divBdr>
          <w:divsChild>
            <w:div w:id="1386221452">
              <w:marLeft w:val="0"/>
              <w:marRight w:val="0"/>
              <w:marTop w:val="0"/>
              <w:marBottom w:val="0"/>
              <w:divBdr>
                <w:top w:val="none" w:sz="0" w:space="0" w:color="auto"/>
                <w:left w:val="none" w:sz="0" w:space="0" w:color="auto"/>
                <w:bottom w:val="none" w:sz="0" w:space="0" w:color="auto"/>
                <w:right w:val="none" w:sz="0" w:space="0" w:color="auto"/>
              </w:divBdr>
              <w:divsChild>
                <w:div w:id="5682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5095">
      <w:bodyDiv w:val="1"/>
      <w:marLeft w:val="0"/>
      <w:marRight w:val="0"/>
      <w:marTop w:val="0"/>
      <w:marBottom w:val="0"/>
      <w:divBdr>
        <w:top w:val="none" w:sz="0" w:space="0" w:color="auto"/>
        <w:left w:val="none" w:sz="0" w:space="0" w:color="auto"/>
        <w:bottom w:val="none" w:sz="0" w:space="0" w:color="auto"/>
        <w:right w:val="none" w:sz="0" w:space="0" w:color="auto"/>
      </w:divBdr>
      <w:divsChild>
        <w:div w:id="1149323635">
          <w:marLeft w:val="0"/>
          <w:marRight w:val="0"/>
          <w:marTop w:val="0"/>
          <w:marBottom w:val="0"/>
          <w:divBdr>
            <w:top w:val="none" w:sz="0" w:space="0" w:color="auto"/>
            <w:left w:val="none" w:sz="0" w:space="0" w:color="auto"/>
            <w:bottom w:val="none" w:sz="0" w:space="0" w:color="auto"/>
            <w:right w:val="none" w:sz="0" w:space="0" w:color="auto"/>
          </w:divBdr>
          <w:divsChild>
            <w:div w:id="1445878715">
              <w:marLeft w:val="0"/>
              <w:marRight w:val="0"/>
              <w:marTop w:val="0"/>
              <w:marBottom w:val="0"/>
              <w:divBdr>
                <w:top w:val="none" w:sz="0" w:space="0" w:color="auto"/>
                <w:left w:val="none" w:sz="0" w:space="0" w:color="auto"/>
                <w:bottom w:val="none" w:sz="0" w:space="0" w:color="auto"/>
                <w:right w:val="none" w:sz="0" w:space="0" w:color="auto"/>
              </w:divBdr>
              <w:divsChild>
                <w:div w:id="1949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9C633-8800-D440-97D5-3FA785619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570</Words>
  <Characters>3254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1899-12-31T22:59:11Z</cp:lastPrinted>
  <dcterms:created xsi:type="dcterms:W3CDTF">2020-08-06T09:01:00Z</dcterms:created>
  <dcterms:modified xsi:type="dcterms:W3CDTF">2020-08-06T09:01:00Z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