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D66A1">
        <w:rPr>
          <w:b/>
          <w:noProof/>
          <w:sz w:val="24"/>
          <w:lang w:eastAsia="zh-CN"/>
        </w:rPr>
        <w:fldChar w:fldCharType="begin"/>
      </w:r>
      <w:r w:rsidR="00BD66A1">
        <w:rPr>
          <w:b/>
          <w:noProof/>
          <w:sz w:val="24"/>
          <w:lang w:eastAsia="zh-CN"/>
        </w:rPr>
        <w:instrText xml:space="preserve"> DOCPROPERTY  TSG/WGRef  \* MERGEFORMAT </w:instrText>
      </w:r>
      <w:r w:rsidR="00BD66A1">
        <w:rPr>
          <w:b/>
          <w:noProof/>
          <w:sz w:val="24"/>
          <w:lang w:eastAsia="zh-CN"/>
        </w:rPr>
        <w:fldChar w:fldCharType="separate"/>
      </w:r>
      <w:r w:rsidR="008948C3">
        <w:rPr>
          <w:rFonts w:hint="eastAsia"/>
          <w:b/>
          <w:noProof/>
          <w:sz w:val="24"/>
          <w:lang w:eastAsia="zh-CN"/>
        </w:rPr>
        <w:t>RAN4</w:t>
      </w:r>
      <w:r w:rsidR="00BD66A1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6A1">
        <w:rPr>
          <w:b/>
          <w:noProof/>
          <w:sz w:val="24"/>
        </w:rPr>
        <w:fldChar w:fldCharType="begin"/>
      </w:r>
      <w:r w:rsidR="00BD66A1">
        <w:rPr>
          <w:b/>
          <w:noProof/>
          <w:sz w:val="24"/>
        </w:rPr>
        <w:instrText xml:space="preserve"> DOCPROPERTY  MtgSeq  \* MERGEFORMAT </w:instrText>
      </w:r>
      <w:r w:rsidR="00BD6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D6A2B">
        <w:rPr>
          <w:rFonts w:hint="eastAsia"/>
          <w:b/>
          <w:noProof/>
          <w:sz w:val="24"/>
          <w:lang w:eastAsia="zh-CN"/>
        </w:rPr>
        <w:t>9</w:t>
      </w:r>
      <w:r w:rsidR="004D6A2B">
        <w:rPr>
          <w:b/>
          <w:noProof/>
          <w:sz w:val="24"/>
          <w:lang w:eastAsia="zh-CN"/>
        </w:rPr>
        <w:t>6</w:t>
      </w:r>
      <w:r w:rsidR="00726EB5">
        <w:rPr>
          <w:rFonts w:hint="eastAsia"/>
          <w:b/>
          <w:noProof/>
          <w:sz w:val="24"/>
          <w:lang w:eastAsia="zh-CN"/>
        </w:rPr>
        <w:t>-e</w:t>
      </w:r>
      <w:r w:rsidR="008948C3">
        <w:rPr>
          <w:rFonts w:hint="eastAsia"/>
          <w:b/>
          <w:noProof/>
          <w:sz w:val="24"/>
          <w:lang w:eastAsia="zh-CN"/>
        </w:rPr>
        <w:t xml:space="preserve"> </w:t>
      </w:r>
      <w:r w:rsidR="00BD66A1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</w:t>
      </w:r>
      <w:r w:rsidR="00D40E7F">
        <w:rPr>
          <w:rFonts w:hint="eastAsia"/>
          <w:b/>
          <w:i/>
          <w:noProof/>
          <w:sz w:val="28"/>
          <w:lang w:eastAsia="zh-CN"/>
        </w:rPr>
        <w:t>20</w:t>
      </w:r>
      <w:r w:rsidR="00D40E7F">
        <w:rPr>
          <w:b/>
          <w:i/>
          <w:noProof/>
          <w:sz w:val="28"/>
          <w:lang w:eastAsia="zh-CN"/>
        </w:rPr>
        <w:t>10145</w:t>
      </w:r>
      <w:bookmarkStart w:id="0" w:name="_GoBack"/>
      <w:bookmarkEnd w:id="0"/>
    </w:p>
    <w:p w:rsidR="001E41F3" w:rsidRDefault="00B4662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B46624">
        <w:rPr>
          <w:b/>
          <w:noProof/>
          <w:sz w:val="24"/>
        </w:rPr>
        <w:t>Electronic Meeting</w:t>
      </w:r>
      <w:r w:rsidR="00B85166" w:rsidRPr="00B46624">
        <w:rPr>
          <w:rFonts w:hint="eastAsia"/>
          <w:b/>
          <w:noProof/>
          <w:sz w:val="24"/>
        </w:rPr>
        <w:t>,</w:t>
      </w:r>
      <w:r w:rsidR="00E42DDD" w:rsidRPr="00B46624">
        <w:rPr>
          <w:b/>
          <w:noProof/>
          <w:sz w:val="24"/>
        </w:rPr>
        <w:t xml:space="preserve"> </w:t>
      </w:r>
      <w:r w:rsidR="004D6A2B">
        <w:rPr>
          <w:b/>
          <w:noProof/>
          <w:sz w:val="24"/>
        </w:rPr>
        <w:t>17</w:t>
      </w:r>
      <w:r w:rsidR="00E42DDD" w:rsidRPr="00B46624">
        <w:rPr>
          <w:b/>
          <w:noProof/>
          <w:sz w:val="24"/>
          <w:vertAlign w:val="superscript"/>
        </w:rPr>
        <w:t>th</w:t>
      </w:r>
      <w:r w:rsidR="00E42DDD" w:rsidRPr="00B46624">
        <w:rPr>
          <w:b/>
          <w:noProof/>
          <w:sz w:val="24"/>
        </w:rPr>
        <w:t>–</w:t>
      </w:r>
      <w:r w:rsidR="00E42DDD" w:rsidRPr="00B46624">
        <w:rPr>
          <w:rFonts w:hint="eastAsia"/>
          <w:b/>
          <w:noProof/>
          <w:sz w:val="24"/>
        </w:rPr>
        <w:t xml:space="preserve"> </w:t>
      </w:r>
      <w:r w:rsidR="004D6A2B">
        <w:rPr>
          <w:b/>
          <w:noProof/>
          <w:sz w:val="24"/>
        </w:rPr>
        <w:t>28</w:t>
      </w:r>
      <w:r w:rsidR="00E42DDD" w:rsidRPr="00B46624">
        <w:rPr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4D6A2B">
        <w:rPr>
          <w:b/>
          <w:noProof/>
          <w:sz w:val="24"/>
        </w:rPr>
        <w:t>Aug</w:t>
      </w:r>
      <w:r w:rsidR="00E42DDD" w:rsidRPr="00B46624">
        <w:rPr>
          <w:b/>
          <w:noProof/>
          <w:sz w:val="24"/>
        </w:rPr>
        <w:t>, 20</w:t>
      </w:r>
      <w:r w:rsidR="008C0CEF">
        <w:rPr>
          <w:rFonts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3B09A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456AC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B85166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4D6A2B">
              <w:rPr>
                <w:b/>
                <w:noProof/>
                <w:sz w:val="28"/>
                <w:lang w:eastAsia="zh-CN"/>
              </w:rPr>
              <w:t>1</w:t>
            </w:r>
            <w:r w:rsidR="00124E5A">
              <w:rPr>
                <w:b/>
                <w:noProof/>
                <w:sz w:val="28"/>
                <w:lang w:eastAsia="zh-CN"/>
              </w:rPr>
              <w:t>0</w:t>
            </w:r>
            <w:r w:rsidR="004D6A2B">
              <w:rPr>
                <w:b/>
                <w:noProof/>
                <w:sz w:val="28"/>
                <w:lang w:eastAsia="zh-CN"/>
              </w:rPr>
              <w:t>1-</w:t>
            </w:r>
            <w:r w:rsidR="00456AC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31369" w:rsidRDefault="004D6A2B" w:rsidP="004A0B3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4E5A" w:rsidP="00E42DD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28566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28566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4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F3" w:rsidP="00D149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Draft</w:t>
            </w:r>
            <w:r w:rsidR="004D6A2B">
              <w:rPr>
                <w:lang w:eastAsia="zh-CN"/>
              </w:rPr>
              <w:t xml:space="preserve"> CR</w:t>
            </w:r>
            <w:r w:rsidRPr="00D149F3">
              <w:rPr>
                <w:lang w:eastAsia="zh-CN"/>
              </w:rPr>
              <w:t xml:space="preserve"> on introduction for completed NR CA/DC combs with 4DL/2UL including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38A9" w:rsidP="004D6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663F">
              <w:t>NR_CADC_R17_4BDL_2BUL-Core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4D6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B85166">
              <w:rPr>
                <w:rFonts w:hint="eastAsia"/>
                <w:noProof/>
                <w:lang w:eastAsia="zh-CN"/>
              </w:rPr>
              <w:t>20-0</w:t>
            </w:r>
            <w:r w:rsidR="00124E5A">
              <w:rPr>
                <w:noProof/>
                <w:lang w:eastAsia="zh-CN"/>
              </w:rPr>
              <w:t>8</w:t>
            </w:r>
            <w:r w:rsidR="00B85166">
              <w:rPr>
                <w:rFonts w:hint="eastAsia"/>
                <w:noProof/>
                <w:lang w:eastAsia="zh-CN"/>
              </w:rPr>
              <w:t>-</w:t>
            </w:r>
            <w:r w:rsidR="004D6A2B">
              <w:rPr>
                <w:noProof/>
                <w:lang w:eastAsia="zh-CN"/>
              </w:rPr>
              <w:t>2</w:t>
            </w:r>
            <w:r w:rsidR="00124E5A"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4E5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24E5A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C71" w:rsidP="00D149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include</w:t>
            </w:r>
            <w:r w:rsidR="00D149F3">
              <w:rPr>
                <w:noProof/>
                <w:lang w:eastAsia="zh-CN"/>
              </w:rPr>
              <w:t xml:space="preserve"> completed</w:t>
            </w:r>
            <w:r>
              <w:rPr>
                <w:noProof/>
                <w:lang w:eastAsia="zh-CN"/>
              </w:rPr>
              <w:t xml:space="preserve"> ba</w:t>
            </w:r>
            <w:r w:rsidR="00D149F3">
              <w:rPr>
                <w:noProof/>
                <w:lang w:eastAsia="zh-CN"/>
              </w:rPr>
              <w:t>nd combinations of</w:t>
            </w:r>
            <w:r>
              <w:rPr>
                <w:noProof/>
                <w:lang w:eastAsia="zh-CN"/>
              </w:rPr>
              <w:t xml:space="preserve"> NR 4DL/2UL CA/DC</w:t>
            </w:r>
            <w:r w:rsidR="00D149F3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TS38.101-</w:t>
            </w:r>
            <w:r w:rsidR="00456ACB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3FC6" w:rsidRDefault="00037C71" w:rsidP="00037C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combs, which in below approved TPs, are introduced in TS38.101-</w:t>
            </w:r>
            <w:r w:rsidR="00456ACB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</w:t>
            </w:r>
            <w:r w:rsidR="00CE6F8F">
              <w:rPr>
                <w:noProof/>
                <w:lang w:eastAsia="zh-CN"/>
              </w:rPr>
              <w:t>.</w:t>
            </w:r>
          </w:p>
          <w:p w:rsidR="00037C71" w:rsidRPr="00037C71" w:rsidRDefault="00037C71" w:rsidP="00037C71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037C71">
              <w:rPr>
                <w:rFonts w:ascii="Arial" w:hAnsi="Arial"/>
                <w:noProof/>
                <w:lang w:eastAsia="zh-CN"/>
              </w:rPr>
              <w:t>R4-2010255</w:t>
            </w:r>
            <w:r w:rsidRPr="00037C71">
              <w:rPr>
                <w:rFonts w:ascii="Arial" w:hAnsi="Arial"/>
                <w:noProof/>
                <w:lang w:eastAsia="zh-CN"/>
              </w:rPr>
              <w:tab/>
              <w:t>TP for TR 38.717-04-02 CA_n3-n28-n77-n257 and DC_n3-n28-n77-n257</w:t>
            </w:r>
          </w:p>
          <w:p w:rsidR="00037C71" w:rsidRPr="00D149F3" w:rsidRDefault="00037C71" w:rsidP="00D149F3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037C71">
              <w:rPr>
                <w:rFonts w:ascii="Arial" w:hAnsi="Arial"/>
                <w:noProof/>
                <w:lang w:eastAsia="zh-CN"/>
              </w:rPr>
              <w:t>R4-2010256</w:t>
            </w:r>
            <w:r w:rsidRPr="00037C71">
              <w:rPr>
                <w:rFonts w:ascii="Arial" w:hAnsi="Arial"/>
                <w:noProof/>
                <w:lang w:eastAsia="zh-CN"/>
              </w:rPr>
              <w:tab/>
              <w:t>TP for TR 38.717-04-02 CA_n3-n28-n78-n257 and DC_n3-n28-n78-n257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C71" w:rsidP="00F83F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band combiniations will not</w:t>
            </w:r>
            <w:r w:rsidR="004D6A2B">
              <w:rPr>
                <w:noProof/>
                <w:lang w:eastAsia="zh-CN"/>
              </w:rPr>
              <w:t xml:space="preserve"> exist in current specification.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2894" w:rsidP="00DD2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.5A.1, new sub-clause 5.5B.7.3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9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90139" w:rsidP="00456A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456ACB">
              <w:rPr>
                <w:noProof/>
              </w:rPr>
              <w:t>3</w:t>
            </w:r>
            <w:r w:rsidR="00F83FC6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B09A9" w:rsidTr="00456AC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9A9" w:rsidRDefault="003B09A9" w:rsidP="0045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09A9" w:rsidRDefault="003B09A9" w:rsidP="00456A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CE6F8F" w:rsidRPr="006F0B54" w:rsidRDefault="00CE6F8F" w:rsidP="00CE6F8F">
      <w:pPr>
        <w:rPr>
          <w:lang w:eastAsia="ko-KR"/>
        </w:rPr>
      </w:pPr>
    </w:p>
    <w:p w:rsidR="00456ACB" w:rsidRPr="00456ACB" w:rsidRDefault="00456ACB" w:rsidP="00456ACB">
      <w:pPr>
        <w:pStyle w:val="TH"/>
      </w:pPr>
      <w:r w:rsidRPr="00456ACB">
        <w:t>Table 5.5A.1-3: Inter-band CA configurations and bandwidth combination sets between FR1 and FR2 (four bands)</w:t>
      </w:r>
    </w:p>
    <w:tbl>
      <w:tblPr>
        <w:tblW w:w="14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0"/>
        <w:gridCol w:w="1650"/>
        <w:gridCol w:w="668"/>
        <w:gridCol w:w="7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20"/>
        <w:gridCol w:w="1286"/>
      </w:tblGrid>
      <w:tr w:rsidR="00456ACB" w:rsidRPr="00456ACB" w:rsidTr="00252F2F">
        <w:trPr>
          <w:trHeight w:val="552"/>
          <w:tblHeader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252F2F">
            <w:pPr>
              <w:pStyle w:val="TAH"/>
              <w:keepNext w:val="0"/>
            </w:pPr>
            <w:r w:rsidRPr="00456ACB">
              <w:t xml:space="preserve">NR CA </w:t>
            </w:r>
            <w:r w:rsidRPr="00252F2F">
              <w:rPr>
                <w:rFonts w:eastAsia="宋体"/>
              </w:rPr>
              <w:t>configuration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Uplink configuration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NR Band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SCS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(kHz)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5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10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15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20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25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30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40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50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60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80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90</w:t>
            </w:r>
          </w:p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100 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200 MHz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400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252F2F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Bandwidth combination set</w:t>
            </w: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CA_n3A-n28A-n77A-n257A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keepNext/>
              <w:keepLines/>
              <w:spacing w:after="0"/>
              <w:jc w:val="center"/>
              <w:rPr>
                <w:ins w:id="3" w:author="Yankun Li/RF Performance Standard Research Lab /SRC-Beijing/Staff Engineer/Samsung Electronics" w:date="2020-08-24T15:08:00Z"/>
                <w:rFonts w:ascii="Arial" w:hAnsi="Arial"/>
                <w:lang w:val="en-US" w:eastAsia="zh-CN"/>
              </w:rPr>
            </w:pPr>
            <w:ins w:id="4" w:author="Yankun Li/RF Performance Standard Research Lab /SRC-Beijing/Staff Engineer/Samsung Electronics" w:date="2020-08-24T15:08:00Z">
              <w:r w:rsidRPr="00252F2F">
                <w:rPr>
                  <w:rFonts w:ascii="Arial" w:hAnsi="Arial"/>
                  <w:lang w:val="en-US" w:eastAsia="zh-CN"/>
                </w:rPr>
                <w:t>CA_n3A-n257A</w:t>
              </w:r>
            </w:ins>
          </w:p>
          <w:p w:rsidR="00252F2F" w:rsidRPr="00252F2F" w:rsidRDefault="00252F2F" w:rsidP="00252F2F">
            <w:pPr>
              <w:keepNext/>
              <w:keepLines/>
              <w:spacing w:after="0"/>
              <w:rPr>
                <w:ins w:id="5" w:author="Yankun Li/RF Performance Standard Research Lab /SRC-Beijing/Staff Engineer/Samsung Electronics" w:date="2020-08-24T15:08:00Z"/>
                <w:rFonts w:ascii="Arial" w:hAnsi="Arial"/>
                <w:lang w:val="en-US" w:eastAsia="zh-CN"/>
              </w:rPr>
            </w:pPr>
            <w:ins w:id="6" w:author="Yankun Li/RF Performance Standard Research Lab /SRC-Beijing/Staff Engineer/Samsung Electronics" w:date="2020-08-24T15:08:00Z">
              <w:r w:rsidRPr="00252F2F">
                <w:rPr>
                  <w:rFonts w:ascii="Arial" w:hAnsi="Arial"/>
                  <w:lang w:val="en-US" w:eastAsia="zh-CN"/>
                </w:rPr>
                <w:t>CA_n28A-n257A</w:t>
              </w:r>
            </w:ins>
          </w:p>
          <w:p w:rsidR="00456ACB" w:rsidRPr="00252F2F" w:rsidRDefault="00252F2F" w:rsidP="00252F2F">
            <w:pPr>
              <w:rPr>
                <w:rFonts w:ascii="Arial" w:hAnsi="Arial" w:cs="Arial"/>
              </w:rPr>
            </w:pPr>
            <w:ins w:id="7" w:author="Yankun Li/RF Performance Standard Research Lab /SRC-Beijing/Staff Engineer/Samsung Electronics" w:date="2020-08-24T15:08:00Z">
              <w:r w:rsidRPr="00252F2F">
                <w:rPr>
                  <w:rFonts w:ascii="Arial" w:hAnsi="Arial"/>
                  <w:lang w:val="en-US" w:eastAsia="zh-CN"/>
                </w:rPr>
                <w:t>CA_n77A-n257A</w:t>
              </w:r>
              <w:r w:rsidRPr="00252F2F" w:rsidDel="00252F2F">
                <w:rPr>
                  <w:rFonts w:ascii="Arial" w:hAnsi="Arial" w:cs="Arial"/>
                </w:rPr>
                <w:t xml:space="preserve"> </w:t>
              </w:r>
            </w:ins>
            <w:del w:id="8" w:author="Yankun Li/RF Performance Standard Research Lab /SRC-Beijing/Staff Engineer/Samsung Electronics" w:date="2020-08-24T15:08:00Z">
              <w:r w:rsidR="00456ACB" w:rsidRPr="00252F2F" w:rsidDel="00252F2F">
                <w:rPr>
                  <w:rFonts w:ascii="Arial" w:hAnsi="Arial" w:cs="Arial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CA_n3A-n28A-n77A-n257D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-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223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223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223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223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CA_n257D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CA_n3A-n28A-n77A-n257G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Default="00252F2F" w:rsidP="00252F2F">
            <w:pPr>
              <w:spacing w:after="0"/>
              <w:jc w:val="center"/>
              <w:rPr>
                <w:ins w:id="9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10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CA_n3A-n257A</w:t>
              </w:r>
            </w:ins>
          </w:p>
          <w:p w:rsidR="00252F2F" w:rsidRDefault="00252F2F" w:rsidP="00252F2F">
            <w:pPr>
              <w:spacing w:after="0"/>
              <w:jc w:val="center"/>
              <w:rPr>
                <w:ins w:id="11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12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CA_n28A-n257A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13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14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CA_n77A-n257A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15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16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CA_n3A-n257G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17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18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CA_n28A-n257G</w:t>
              </w:r>
            </w:ins>
          </w:p>
          <w:p w:rsidR="00456ACB" w:rsidRPr="00252F2F" w:rsidRDefault="00252F2F" w:rsidP="00252F2F">
            <w:pPr>
              <w:rPr>
                <w:rFonts w:ascii="Arial" w:hAnsi="Arial" w:cs="Arial"/>
              </w:rPr>
            </w:pPr>
            <w:ins w:id="19" w:author="Yankun Li/RF Performance Standard Research Lab /SRC-Beijing/Staff Engineer/Samsung Electronics" w:date="2020-08-24T15:09:00Z">
              <w:r w:rsidRPr="00FD1118">
                <w:rPr>
                  <w:rFonts w:ascii="Arial" w:hAnsi="Arial"/>
                  <w:sz w:val="16"/>
                  <w:szCs w:val="16"/>
                  <w:lang w:val="en-US" w:eastAsia="zh-CN"/>
                </w:rPr>
                <w:t>CA_n77A-n257G</w:t>
              </w:r>
            </w:ins>
            <w:del w:id="20" w:author="Yankun Li/RF Performance Standard Research Lab /SRC-Beijing/Staff Engineer/Samsung Electronics" w:date="2020-08-24T15:09:00Z">
              <w:r w:rsidR="00456ACB" w:rsidRPr="00252F2F" w:rsidDel="00252F2F">
                <w:rPr>
                  <w:rFonts w:ascii="Arial" w:hAnsi="Arial" w:cs="Arial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CA_n257G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CA_n3A-n28A-n77A-n257H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FD1118" w:rsidRDefault="00252F2F" w:rsidP="00252F2F">
            <w:pPr>
              <w:spacing w:after="0"/>
              <w:jc w:val="center"/>
              <w:rPr>
                <w:ins w:id="21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22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CA_n3A-n257A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23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24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CA_n28A-n257A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25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26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CA_n77A-n257A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27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28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CA_n3A-n257G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29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30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CA_n28A-n257G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31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32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CA_n77A-n257G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33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34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CA_n3A-n257H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35" w:author="Yankun Li/RF Performance Standard Research Lab /SRC-Beijing/Staff Engineer/Samsung Electronics" w:date="2020-08-24T15:09:00Z"/>
                <w:rFonts w:ascii="Arial" w:hAnsi="Arial"/>
                <w:sz w:val="16"/>
                <w:szCs w:val="16"/>
                <w:lang w:val="en-US" w:eastAsia="zh-CN"/>
              </w:rPr>
            </w:pPr>
            <w:ins w:id="36" w:author="Yankun Li/RF Performance Standard Research Lab /SRC-Beijing/Staff Engineer/Samsung Electronics" w:date="2020-08-24T15:0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CA_n28A-n257H</w:t>
              </w:r>
            </w:ins>
          </w:p>
          <w:p w:rsidR="00456ACB" w:rsidRPr="00252F2F" w:rsidRDefault="00252F2F" w:rsidP="00252F2F">
            <w:pPr>
              <w:rPr>
                <w:rFonts w:ascii="Arial" w:hAnsi="Arial" w:cs="Arial"/>
              </w:rPr>
            </w:pPr>
            <w:ins w:id="37" w:author="Yankun Li/RF Performance Standard Research Lab /SRC-Beijing/Staff Engineer/Samsung Electronics" w:date="2020-08-24T15:09:00Z">
              <w:r w:rsidRPr="00FD1118">
                <w:rPr>
                  <w:rFonts w:ascii="Arial" w:hAnsi="Arial"/>
                  <w:sz w:val="16"/>
                  <w:szCs w:val="16"/>
                  <w:lang w:val="en-US" w:eastAsia="zh-CN"/>
                </w:rPr>
                <w:t>CA_n77A-n257H</w:t>
              </w:r>
            </w:ins>
            <w:del w:id="38" w:author="Yankun Li/RF Performance Standard Research Lab /SRC-Beijing/Staff Engineer/Samsung Electronics" w:date="2020-08-24T15:09:00Z">
              <w:r w:rsidR="00456ACB" w:rsidRPr="00252F2F" w:rsidDel="00252F2F">
                <w:rPr>
                  <w:rFonts w:ascii="Arial" w:hAnsi="Arial" w:cs="Arial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CA_n257H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CA_n3A-n28A-n77A-n257I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B12E19" w:rsidRDefault="00252F2F" w:rsidP="00252F2F">
            <w:pPr>
              <w:spacing w:after="0"/>
              <w:jc w:val="center"/>
              <w:rPr>
                <w:ins w:id="39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40" w:author="Yankun Li/RF Performance Standard Research Lab /SRC-Beijing/Staff Engineer/Samsung Electronics" w:date="2020-08-24T15:10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CA_n3A-n257A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41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42" w:author="Yankun Li/RF Performance Standard Research Lab /SRC-Beijing/Staff Engineer/Samsung Electronics" w:date="2020-08-24T15:10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CA_n28A-n257A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43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44" w:author="Yankun Li/RF Performance Standard Research Lab /SRC-Beijing/Staff Engineer/Samsung Electronics" w:date="2020-08-24T15:10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CA_n77A-n257A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45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46" w:author="Yankun Li/RF Performance Standard Research Lab /SRC-Beijing/Staff Engineer/Samsung Electronics" w:date="2020-08-24T15:10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CA_n3A-n257G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47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48" w:author="Yankun Li/RF Performance Standard Research Lab /SRC-Beijing/Staff Engineer/Samsung Electronics" w:date="2020-08-24T15:10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CA_n28A-n257G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49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50" w:author="Yankun Li/RF Performance Standard Research Lab /SRC-Beijing/Staff Engineer/Samsung Electronics" w:date="2020-08-24T15:10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CA_n77A-n257G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51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52" w:author="Yankun Li/RF Performance Standard Research Lab /SRC-Beijing/Staff Engineer/Samsung Electronics" w:date="2020-08-24T15:10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CA_n3A-n257H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53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54" w:author="Yankun Li/RF Performance Standard Research Lab /SRC-Beijing/Staff Engineer/Samsung Electronics" w:date="2020-08-24T15:10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CA_n28A-n257H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55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56" w:author="Yankun Li/RF Performance Standard Research Lab /SRC-Beijing/Staff Engineer/Samsung Electronics" w:date="2020-08-24T15:10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CA_n77A-n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257H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57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58" w:author="Yankun Li/RF Performance Standard Research Lab /SRC-Beijing/Staff Engineer/Samsung Electronics" w:date="2020-08-24T15:10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CA_n3A-n257I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59" w:author="Yankun Li/RF Performance Standard Research Lab /SRC-Beijing/Staff Engineer/Samsung Electronics" w:date="2020-08-24T15:10:00Z"/>
                <w:rFonts w:ascii="Arial" w:hAnsi="Arial"/>
                <w:sz w:val="16"/>
                <w:szCs w:val="16"/>
                <w:lang w:val="en-US" w:eastAsia="zh-CN"/>
              </w:rPr>
            </w:pPr>
            <w:ins w:id="60" w:author="Yankun Li/RF Performance Standard Research Lab /SRC-Beijing/Staff Engineer/Samsung Electronics" w:date="2020-08-24T15:10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CA_n28A-n257I</w:t>
              </w:r>
            </w:ins>
          </w:p>
          <w:p w:rsidR="00456ACB" w:rsidRPr="00252F2F" w:rsidRDefault="00252F2F" w:rsidP="00252F2F">
            <w:pPr>
              <w:rPr>
                <w:rFonts w:ascii="Arial" w:hAnsi="Arial" w:cs="Arial"/>
              </w:rPr>
            </w:pPr>
            <w:ins w:id="61" w:author="Yankun Li/RF Performance Standard Research Lab /SRC-Beijing/Staff Engineer/Samsung Electronics" w:date="2020-08-24T15:10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CA_n77A-n257I</w:t>
              </w:r>
            </w:ins>
            <w:del w:id="62" w:author="Yankun Li/RF Performance Standard Research Lab /SRC-Beijing/Staff Engineer/Samsung Electronics" w:date="2020-08-24T15:10:00Z">
              <w:r w:rsidR="00456ACB" w:rsidRPr="00252F2F" w:rsidDel="00252F2F">
                <w:rPr>
                  <w:rFonts w:ascii="Arial" w:hAnsi="Arial" w:cs="Arial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CA_n257I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CA_n3A-n28A-n77(2A)-n257A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-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CA_n77(2A) BCS0 in Table 5.5A.2-1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lastRenderedPageBreak/>
              <w:t>CA_n3A-n28A-n77(2A)-n257D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-</w:t>
            </w: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CA_n77(2A) BCS0 in Table 5.5A.2-1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CA_n257D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CA_n3A-n28A-n77(2A)-n257G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-</w:t>
            </w: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CA_n77(2A) BCS0 in Table 5.5A.2-1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CA_n257G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CA_n3A-n28A-n77(2A)-n257H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-</w:t>
            </w: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CA_n77(2A) BCS0 in Table 5.5A.2-1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CA_n257H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CA_n3A-n28A-n77(2A)-n257I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-</w:t>
            </w: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CA_n77(2A) BCS0 in Table 5.5A.2-1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CA_n257I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CA_n3A-n28A-n78A-n257A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Default="00252F2F" w:rsidP="00252F2F">
            <w:pPr>
              <w:keepNext/>
              <w:keepLines/>
              <w:spacing w:after="0"/>
              <w:jc w:val="center"/>
              <w:rPr>
                <w:ins w:id="63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64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CA_n3A-n257A</w:t>
              </w:r>
            </w:ins>
          </w:p>
          <w:p w:rsidR="00252F2F" w:rsidRDefault="00252F2F" w:rsidP="00252F2F">
            <w:pPr>
              <w:keepNext/>
              <w:keepLines/>
              <w:spacing w:after="0"/>
              <w:jc w:val="center"/>
              <w:rPr>
                <w:ins w:id="65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66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CA_n28A-n257A</w:t>
              </w:r>
            </w:ins>
          </w:p>
          <w:p w:rsidR="00456ACB" w:rsidRPr="00252F2F" w:rsidRDefault="00252F2F" w:rsidP="00252F2F">
            <w:pPr>
              <w:rPr>
                <w:rFonts w:ascii="Arial" w:hAnsi="Arial" w:cs="Arial"/>
              </w:rPr>
            </w:pPr>
            <w:ins w:id="67" w:author="Yankun Li/RF Performance Standard Research Lab /SRC-Beijing/Staff Engineer/Samsung Electronics" w:date="2020-08-24T15:12:00Z">
              <w:r w:rsidRPr="0091052D">
                <w:rPr>
                  <w:rFonts w:ascii="Arial" w:hAnsi="Arial"/>
                  <w:sz w:val="16"/>
                  <w:szCs w:val="16"/>
                  <w:lang w:val="en-US" w:eastAsia="zh-CN"/>
                </w:rPr>
                <w:t>CA_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n78</w:t>
              </w:r>
              <w:r w:rsidRPr="0091052D">
                <w:rPr>
                  <w:rFonts w:ascii="Arial" w:hAnsi="Arial"/>
                  <w:sz w:val="16"/>
                  <w:szCs w:val="16"/>
                  <w:lang w:val="en-US" w:eastAsia="zh-CN"/>
                </w:rPr>
                <w:t>A-n257A</w:t>
              </w:r>
            </w:ins>
            <w:del w:id="68" w:author="Yankun Li/RF Performance Standard Research Lab /SRC-Beijing/Staff Engineer/Samsung Electronics" w:date="2020-08-24T15:12:00Z">
              <w:r w:rsidR="00456ACB" w:rsidRPr="00252F2F" w:rsidDel="00252F2F">
                <w:rPr>
                  <w:rFonts w:ascii="Arial" w:hAnsi="Arial" w:cs="Arial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CA_n3A-n28A-n78A-n257D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-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223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CA_n257D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CA_n3A-n28A-n78A-n257G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Default="00252F2F" w:rsidP="00252F2F">
            <w:pPr>
              <w:spacing w:after="0"/>
              <w:jc w:val="center"/>
              <w:rPr>
                <w:ins w:id="69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70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CA_n3A-n257A</w:t>
              </w:r>
            </w:ins>
          </w:p>
          <w:p w:rsidR="00252F2F" w:rsidRDefault="00252F2F" w:rsidP="00252F2F">
            <w:pPr>
              <w:spacing w:after="0"/>
              <w:jc w:val="center"/>
              <w:rPr>
                <w:ins w:id="71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72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CA_n28A-n257A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73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74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CA_n78A-n257A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75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76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CA_n3A-n257G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77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78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CA_n28A-n257G</w:t>
              </w:r>
            </w:ins>
          </w:p>
          <w:p w:rsidR="00252F2F" w:rsidRPr="00252F2F" w:rsidRDefault="00252F2F" w:rsidP="00252F2F">
            <w:pPr>
              <w:rPr>
                <w:rFonts w:ascii="Arial" w:hAnsi="Arial" w:cs="Arial"/>
              </w:rPr>
            </w:pPr>
            <w:ins w:id="79" w:author="Yankun Li/RF Performance Standard Research Lab /SRC-Beijing/Staff Engineer/Samsung Electronics" w:date="2020-08-24T15:12:00Z">
              <w:r w:rsidRPr="00FD1118">
                <w:rPr>
                  <w:rFonts w:ascii="Arial" w:hAnsi="Arial"/>
                  <w:sz w:val="16"/>
                  <w:szCs w:val="16"/>
                  <w:lang w:val="en-US" w:eastAsia="zh-CN"/>
                </w:rPr>
                <w:t>CA_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n78</w:t>
              </w:r>
              <w:r w:rsidRPr="00FD1118">
                <w:rPr>
                  <w:rFonts w:ascii="Arial" w:hAnsi="Arial"/>
                  <w:sz w:val="16"/>
                  <w:szCs w:val="16"/>
                  <w:lang w:val="en-US" w:eastAsia="zh-CN"/>
                </w:rPr>
                <w:t>A-n257G</w:t>
              </w:r>
            </w:ins>
            <w:del w:id="80" w:author="Yankun Li/RF Performance Standard Research Lab /SRC-Beijing/Staff Engineer/Samsung Electronics" w:date="2020-08-24T15:12:00Z">
              <w:r w:rsidRPr="00252F2F" w:rsidDel="004A1877">
                <w:rPr>
                  <w:rFonts w:ascii="Arial" w:hAnsi="Arial" w:cs="Arial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CA_n257G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CA_n3A-n28A-n78A-n257H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FD1118" w:rsidRDefault="00252F2F" w:rsidP="00252F2F">
            <w:pPr>
              <w:spacing w:after="0"/>
              <w:jc w:val="center"/>
              <w:rPr>
                <w:ins w:id="81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82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CA_n3A-n257A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83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84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CA_n28A-n257A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85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86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CA_n78A-n257A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87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88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CA_n3A-n257G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89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90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CA_n28A-n257G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91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92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CA_n78A-n257G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93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94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CA_n3A-n257H</w:t>
              </w:r>
            </w:ins>
          </w:p>
          <w:p w:rsidR="00252F2F" w:rsidRPr="00FD1118" w:rsidRDefault="00252F2F" w:rsidP="00252F2F">
            <w:pPr>
              <w:spacing w:after="0"/>
              <w:jc w:val="center"/>
              <w:rPr>
                <w:ins w:id="95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96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CA_n28A-n257H</w:t>
              </w:r>
            </w:ins>
          </w:p>
          <w:p w:rsidR="00252F2F" w:rsidRPr="00252F2F" w:rsidRDefault="00252F2F" w:rsidP="00252F2F">
            <w:pPr>
              <w:rPr>
                <w:rFonts w:ascii="Arial" w:hAnsi="Arial" w:cs="Arial"/>
              </w:rPr>
            </w:pPr>
            <w:ins w:id="97" w:author="Yankun Li/RF Performance Standard Research Lab /SRC-Beijing/Staff Engineer/Samsung Electronics" w:date="2020-08-24T15:12:00Z">
              <w:r w:rsidRPr="00FD1118">
                <w:rPr>
                  <w:rFonts w:ascii="Arial" w:hAnsi="Arial"/>
                  <w:sz w:val="16"/>
                  <w:szCs w:val="16"/>
                  <w:lang w:val="en-US" w:eastAsia="zh-CN"/>
                </w:rPr>
                <w:t>CA_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n78</w:t>
              </w:r>
              <w:r w:rsidRPr="00FD1118">
                <w:rPr>
                  <w:rFonts w:ascii="Arial" w:hAnsi="Arial"/>
                  <w:sz w:val="16"/>
                  <w:szCs w:val="16"/>
                  <w:lang w:val="en-US" w:eastAsia="zh-CN"/>
                </w:rPr>
                <w:t xml:space="preserve">A-n257H </w:t>
              </w:r>
            </w:ins>
            <w:del w:id="98" w:author="Yankun Li/RF Performance Standard Research Lab /SRC-Beijing/Staff Engineer/Samsung Electronics" w:date="2020-08-24T15:12:00Z">
              <w:r w:rsidRPr="00252F2F" w:rsidDel="004A1877">
                <w:rPr>
                  <w:rFonts w:ascii="Arial" w:hAnsi="Arial" w:cs="Arial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CA_n257H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252F2F" w:rsidRPr="00456ACB" w:rsidTr="00252F2F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CA_n3A-n28A-n78A-n257I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B12E19" w:rsidRDefault="00252F2F" w:rsidP="00252F2F">
            <w:pPr>
              <w:spacing w:after="0"/>
              <w:jc w:val="center"/>
              <w:rPr>
                <w:ins w:id="99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00" w:author="Yankun Li/RF Performance Standard Research Lab /SRC-Beijing/Staff Engineer/Samsung Electronics" w:date="2020-08-24T15:12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CA_n3A-n257A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101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02" w:author="Yankun Li/RF Performance Standard Research Lab /SRC-Beijing/Staff Engineer/Samsung Electronics" w:date="2020-08-24T15:12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CA_n28A-n257A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103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04" w:author="Yankun Li/RF Performance Standard Research Lab /SRC-Beijing/Staff Engineer/Samsung Electronics" w:date="2020-08-24T15:12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n78</w:t>
              </w:r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A-n257A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105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06" w:author="Yankun Li/RF Performance Standard Research Lab /SRC-Beijing/Staff Engineer/Samsung Electronics" w:date="2020-08-24T15:12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CA_n3A-n257G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107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08" w:author="Yankun Li/RF Performance Standard Research Lab /SRC-Beijing/Staff Engineer/Samsung Electronics" w:date="2020-08-24T15:12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CA_n28A-n257G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109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10" w:author="Yankun Li/RF Performance Standard Research Lab /SRC-Beijing/Staff Engineer/Samsung Electronics" w:date="2020-08-24T15:12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n78</w:t>
              </w:r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A-n257G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111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12" w:author="Yankun Li/RF Performance Standard Research Lab /SRC-Beijing/Staff Engineer/Samsung Electronics" w:date="2020-08-24T15:12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CA_n3A-n257H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113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14" w:author="Yankun Li/RF Performance Standard Research Lab /SRC-Beijing/Staff Engineer/Samsung Electronics" w:date="2020-08-24T15:12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CA_n28A-n257H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115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16" w:author="Yankun Li/RF Performance Standard Research Lab /SRC-Beijing/Staff Engineer/Samsung Electronics" w:date="2020-08-24T15:12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n78</w:t>
              </w:r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A-n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257H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117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18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CA_n3A-n257I</w:t>
              </w:r>
            </w:ins>
          </w:p>
          <w:p w:rsidR="00252F2F" w:rsidRPr="00B12E19" w:rsidRDefault="00252F2F" w:rsidP="00252F2F">
            <w:pPr>
              <w:spacing w:after="0"/>
              <w:jc w:val="center"/>
              <w:rPr>
                <w:ins w:id="119" w:author="Yankun Li/RF Performance Standard Research Lab /SRC-Beijing/Staff Engineer/Samsung Electronics" w:date="2020-08-24T15:12:00Z"/>
                <w:rFonts w:ascii="Arial" w:hAnsi="Arial"/>
                <w:sz w:val="16"/>
                <w:szCs w:val="16"/>
                <w:lang w:val="en-US" w:eastAsia="zh-CN"/>
              </w:rPr>
            </w:pPr>
            <w:ins w:id="120" w:author="Yankun Li/RF Performance Standard Research Lab /SRC-Beijing/Staff Engineer/Samsung Electronics" w:date="2020-08-24T15:1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CA_n28A-n257I</w:t>
              </w:r>
            </w:ins>
          </w:p>
          <w:p w:rsidR="00252F2F" w:rsidRPr="00252F2F" w:rsidRDefault="00252F2F" w:rsidP="00252F2F">
            <w:pPr>
              <w:rPr>
                <w:rFonts w:ascii="Arial" w:hAnsi="Arial" w:cs="Arial"/>
              </w:rPr>
            </w:pPr>
            <w:ins w:id="121" w:author="Yankun Li/RF Performance Standard Research Lab /SRC-Beijing/Staff Engineer/Samsung Electronics" w:date="2020-08-24T15:12:00Z"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CA_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n78</w:t>
              </w:r>
              <w:r w:rsidRPr="00B12E19">
                <w:rPr>
                  <w:rFonts w:ascii="Arial" w:hAnsi="Arial"/>
                  <w:sz w:val="16"/>
                  <w:szCs w:val="16"/>
                  <w:lang w:val="en-US" w:eastAsia="zh-CN"/>
                </w:rPr>
                <w:t>A-n257I</w:t>
              </w:r>
            </w:ins>
            <w:del w:id="122" w:author="Yankun Li/RF Performance Standard Research Lab /SRC-Beijing/Staff Engineer/Samsung Electronics" w:date="2020-08-24T15:12:00Z">
              <w:r w:rsidRPr="00252F2F" w:rsidDel="004A1877">
                <w:rPr>
                  <w:rFonts w:ascii="Arial" w:hAnsi="Arial" w:cs="Arial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F2F" w:rsidRPr="00252F2F" w:rsidRDefault="00252F2F" w:rsidP="00252F2F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0</w:t>
            </w:r>
          </w:p>
          <w:p w:rsidR="00252F2F" w:rsidRPr="00252F2F" w:rsidRDefault="00252F2F" w:rsidP="00252F2F">
            <w:pPr>
              <w:rPr>
                <w:rFonts w:ascii="Arial" w:hAnsi="Arial" w:cs="Arial"/>
              </w:rPr>
            </w:pPr>
          </w:p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</w:tr>
      <w:tr w:rsidR="00456ACB" w:rsidRPr="00456ACB" w:rsidTr="00252F2F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456ACB" w:rsidRDefault="00456ACB" w:rsidP="00456ACB"/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n257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B" w:rsidRPr="00252F2F" w:rsidRDefault="00456ACB" w:rsidP="00456ACB">
            <w:pPr>
              <w:rPr>
                <w:rFonts w:ascii="Arial" w:hAnsi="Arial" w:cs="Arial"/>
              </w:rPr>
            </w:pPr>
            <w:r w:rsidRPr="00252F2F">
              <w:rPr>
                <w:rFonts w:ascii="Arial" w:hAnsi="Arial" w:cs="Arial"/>
              </w:rPr>
              <w:t>See CA_n257I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CB" w:rsidRPr="00456ACB" w:rsidRDefault="00456ACB" w:rsidP="00456ACB"/>
        </w:tc>
      </w:tr>
    </w:tbl>
    <w:p w:rsidR="00456ACB" w:rsidRPr="00456ACB" w:rsidRDefault="00456ACB" w:rsidP="00456ACB"/>
    <w:p w:rsidR="00456ACB" w:rsidRPr="00456ACB" w:rsidRDefault="00456ACB" w:rsidP="00456ACB">
      <w:pPr>
        <w:sectPr w:rsidR="00456ACB" w:rsidRPr="00456ACB" w:rsidSect="00456ACB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CE6F8F" w:rsidRPr="00CE6F8F" w:rsidRDefault="00CE6F8F" w:rsidP="008377BD">
      <w:pPr>
        <w:jc w:val="center"/>
        <w:rPr>
          <w:noProof/>
          <w:color w:val="548DD4" w:themeColor="text2" w:themeTint="99"/>
          <w:lang w:eastAsia="zh-CN"/>
        </w:rPr>
      </w:pPr>
    </w:p>
    <w:p w:rsidR="00475D97" w:rsidRPr="00475D97" w:rsidRDefault="00475D97" w:rsidP="000C3B80">
      <w:pPr>
        <w:rPr>
          <w:noProof/>
          <w:color w:val="548DD4" w:themeColor="text2" w:themeTint="99"/>
          <w:lang w:eastAsia="zh-CN"/>
        </w:rPr>
      </w:pPr>
    </w:p>
    <w:p w:rsidR="007D3056" w:rsidRDefault="00DD2894" w:rsidP="007D3056">
      <w:pPr>
        <w:jc w:val="center"/>
        <w:rPr>
          <w:noProof/>
          <w:color w:val="548DD4" w:themeColor="text2" w:themeTint="99"/>
          <w:lang w:eastAsia="zh-CN"/>
        </w:rPr>
      </w:pPr>
      <w:r>
        <w:rPr>
          <w:noProof/>
          <w:color w:val="548DD4" w:themeColor="text2" w:themeTint="99"/>
          <w:highlight w:val="lightGray"/>
          <w:lang w:eastAsia="zh-CN"/>
        </w:rPr>
        <w:t>&lt;Un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change</w:t>
      </w:r>
      <w:r>
        <w:rPr>
          <w:noProof/>
          <w:color w:val="548DD4" w:themeColor="text2" w:themeTint="99"/>
          <w:highlight w:val="lightGray"/>
          <w:lang w:eastAsia="zh-CN"/>
        </w:rPr>
        <w:t>d sub-clauses skipped</w:t>
      </w:r>
      <w:r w:rsidR="007D3056"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&gt;</w:t>
      </w:r>
    </w:p>
    <w:p w:rsidR="00DD2894" w:rsidRDefault="00DD2894" w:rsidP="00DD2894">
      <w:pPr>
        <w:pStyle w:val="4"/>
        <w:rPr>
          <w:ins w:id="123" w:author="Yankun Li/RF Performance Standard Research Lab /SRC-Beijing/Staff Engineer/Samsung Electronics" w:date="2020-08-24T15:19:00Z"/>
        </w:rPr>
      </w:pPr>
      <w:bookmarkStart w:id="124" w:name="_Toc45890536"/>
      <w:bookmarkStart w:id="125" w:name="_Toc45891760"/>
      <w:bookmarkStart w:id="126" w:name="_Toc45892170"/>
      <w:bookmarkStart w:id="127" w:name="_Toc45892580"/>
      <w:ins w:id="128" w:author="Yankun Li/RF Performance Standard Research Lab /SRC-Beijing/Staff Engineer/Samsung Electronics" w:date="2020-08-24T15:19:00Z">
        <w:r>
          <w:lastRenderedPageBreak/>
          <w:t>5.5B.</w:t>
        </w:r>
        <w:r>
          <w:rPr>
            <w:lang w:eastAsia="zh-CN"/>
          </w:rPr>
          <w:t>7</w:t>
        </w:r>
        <w:r>
          <w:t>.</w:t>
        </w:r>
      </w:ins>
      <w:ins w:id="129" w:author="Yankun Li/RF Performance Standard Research Lab /SRC-Beijing/Staff Engineer/Samsung Electronics" w:date="2020-08-24T15:20:00Z">
        <w:r>
          <w:rPr>
            <w:lang w:eastAsia="zh-CN"/>
          </w:rPr>
          <w:t>3</w:t>
        </w:r>
      </w:ins>
      <w:ins w:id="130" w:author="Yankun Li/RF Performance Standard Research Lab /SRC-Beijing/Staff Engineer/Samsung Electronics" w:date="2020-08-24T15:19:00Z">
        <w:r>
          <w:tab/>
          <w:t xml:space="preserve">Inter-band </w:t>
        </w:r>
        <w:r>
          <w:rPr>
            <w:lang w:eastAsia="zh-CN"/>
          </w:rPr>
          <w:t>NR</w:t>
        </w:r>
        <w:r>
          <w:t>-DC configurations between FR1 and FR2 (four bands)</w:t>
        </w:r>
        <w:bookmarkEnd w:id="124"/>
        <w:bookmarkEnd w:id="125"/>
        <w:bookmarkEnd w:id="126"/>
        <w:bookmarkEnd w:id="127"/>
      </w:ins>
    </w:p>
    <w:p w:rsidR="00DD2894" w:rsidRDefault="00DD2894" w:rsidP="00DD2894">
      <w:pPr>
        <w:pStyle w:val="TH"/>
        <w:rPr>
          <w:ins w:id="131" w:author="Yankun Li/RF Performance Standard Research Lab /SRC-Beijing/Staff Engineer/Samsung Electronics" w:date="2020-08-24T15:19:00Z"/>
        </w:rPr>
      </w:pPr>
      <w:ins w:id="132" w:author="Yankun Li/RF Performance Standard Research Lab /SRC-Beijing/Staff Engineer/Samsung Electronics" w:date="2020-08-24T15:19:00Z">
        <w:r>
          <w:t>Table 5.5</w:t>
        </w:r>
        <w:r>
          <w:rPr>
            <w:lang w:eastAsia="zh-CN"/>
          </w:rPr>
          <w:t>B.7</w:t>
        </w:r>
        <w:r>
          <w:t>-</w:t>
        </w:r>
      </w:ins>
      <w:ins w:id="133" w:author="Yankun Li/RF Performance Standard Research Lab /SRC-Beijing/Staff Engineer/Samsung Electronics" w:date="2020-08-24T15:20:00Z">
        <w:r>
          <w:rPr>
            <w:lang w:eastAsia="zh-CN"/>
          </w:rPr>
          <w:t>3</w:t>
        </w:r>
      </w:ins>
      <w:ins w:id="134" w:author="Yankun Li/RF Performance Standard Research Lab /SRC-Beijing/Staff Engineer/Samsung Electronics" w:date="2020-08-24T15:19:00Z">
        <w:r>
          <w:t xml:space="preserve">: Inter-band </w:t>
        </w:r>
        <w:r>
          <w:rPr>
            <w:lang w:eastAsia="zh-CN"/>
          </w:rPr>
          <w:t>NR-DC</w:t>
        </w:r>
        <w:r>
          <w:t xml:space="preserve"> configurations between FR1 and FR2 (four</w:t>
        </w:r>
        <w:r>
          <w:rPr>
            <w:lang w:eastAsia="zh-CN"/>
          </w:rPr>
          <w:t xml:space="preserve">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DD2894" w:rsidTr="00757C61">
        <w:trPr>
          <w:tblHeader/>
          <w:jc w:val="center"/>
          <w:ins w:id="135" w:author="Yankun Li/RF Performance Standard Research Lab /SRC-Beijing/Staff Engineer/Samsung Electronics" w:date="2020-08-24T15:19:00Z"/>
        </w:trPr>
        <w:tc>
          <w:tcPr>
            <w:tcW w:w="3823" w:type="dxa"/>
            <w:vAlign w:val="center"/>
          </w:tcPr>
          <w:p w:rsidR="00DD2894" w:rsidRDefault="00DD2894" w:rsidP="00757C61">
            <w:pPr>
              <w:pStyle w:val="TAH"/>
              <w:rPr>
                <w:ins w:id="136" w:author="Yankun Li/RF Performance Standard Research Lab /SRC-Beijing/Staff Engineer/Samsung Electronics" w:date="2020-08-24T15:19:00Z"/>
                <w:lang w:eastAsia="fi-FI"/>
              </w:rPr>
            </w:pPr>
            <w:ins w:id="137" w:author="Yankun Li/RF Performance Standard Research Lab /SRC-Beijing/Staff Engineer/Samsung Electronics" w:date="2020-08-24T15:19:00Z">
              <w:r>
                <w:rPr>
                  <w:lang w:eastAsia="zh-CN"/>
                </w:rPr>
                <w:lastRenderedPageBreak/>
                <w:t>Downlink NR DC</w:t>
              </w:r>
            </w:ins>
          </w:p>
          <w:p w:rsidR="00DD2894" w:rsidRDefault="00DD2894" w:rsidP="00757C61">
            <w:pPr>
              <w:pStyle w:val="TAH"/>
              <w:rPr>
                <w:ins w:id="138" w:author="Yankun Li/RF Performance Standard Research Lab /SRC-Beijing/Staff Engineer/Samsung Electronics" w:date="2020-08-24T15:19:00Z"/>
                <w:lang w:eastAsia="fi-FI"/>
              </w:rPr>
            </w:pPr>
            <w:ins w:id="139" w:author="Yankun Li/RF Performance Standard Research Lab /SRC-Beijing/Staff Engineer/Samsung Electronics" w:date="2020-08-24T15:19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:rsidR="00DD2894" w:rsidRDefault="00DD2894" w:rsidP="00757C61">
            <w:pPr>
              <w:pStyle w:val="TAH"/>
              <w:rPr>
                <w:ins w:id="140" w:author="Yankun Li/RF Performance Standard Research Lab /SRC-Beijing/Staff Engineer/Samsung Electronics" w:date="2020-08-24T15:19:00Z"/>
                <w:lang w:eastAsia="fi-FI"/>
              </w:rPr>
            </w:pPr>
            <w:ins w:id="141" w:author="Yankun Li/RF Performance Standard Research Lab /SRC-Beijing/Staff Engineer/Samsung Electronics" w:date="2020-08-24T15:19:00Z">
              <w:r>
                <w:rPr>
                  <w:lang w:eastAsia="fi-FI"/>
                </w:rPr>
                <w:t xml:space="preserve">Uplink </w:t>
              </w:r>
              <w:r>
                <w:rPr>
                  <w:lang w:eastAsia="zh-CN"/>
                </w:rPr>
                <w:t>NR DC</w:t>
              </w:r>
            </w:ins>
          </w:p>
          <w:p w:rsidR="00DD2894" w:rsidRDefault="00DD2894" w:rsidP="00757C61">
            <w:pPr>
              <w:pStyle w:val="TAH"/>
              <w:rPr>
                <w:ins w:id="142" w:author="Yankun Li/RF Performance Standard Research Lab /SRC-Beijing/Staff Engineer/Samsung Electronics" w:date="2020-08-24T15:19:00Z"/>
                <w:lang w:eastAsia="fi-FI"/>
              </w:rPr>
            </w:pPr>
            <w:ins w:id="143" w:author="Yankun Li/RF Performance Standard Research Lab /SRC-Beijing/Staff Engineer/Samsung Electronics" w:date="2020-08-24T15:19:00Z">
              <w:r>
                <w:rPr>
                  <w:lang w:eastAsia="fi-FI"/>
                </w:rPr>
                <w:t>configuration</w:t>
              </w:r>
            </w:ins>
          </w:p>
        </w:tc>
      </w:tr>
      <w:tr w:rsidR="00DD2894" w:rsidTr="00DD2894">
        <w:trPr>
          <w:trHeight w:val="230"/>
          <w:jc w:val="center"/>
          <w:ins w:id="144" w:author="Yankun Li/RF Performance Standard Research Lab /SRC-Beijing/Staff Engineer/Samsung Electronics" w:date="2020-08-24T15:19:00Z"/>
        </w:trPr>
        <w:tc>
          <w:tcPr>
            <w:tcW w:w="3823" w:type="dxa"/>
            <w:vMerge w:val="restart"/>
            <w:vAlign w:val="center"/>
          </w:tcPr>
          <w:p w:rsidR="00DD2894" w:rsidRPr="00DD2894" w:rsidRDefault="00DD2894" w:rsidP="00DD2894">
            <w:pPr>
              <w:pStyle w:val="TAC"/>
              <w:rPr>
                <w:ins w:id="145" w:author="Yankun Li/RF Performance Standard Research Lab /SRC-Beijing/Staff Engineer/Samsung Electronics" w:date="2020-08-24T15:19:00Z"/>
                <w:rFonts w:cs="Arial"/>
                <w:sz w:val="20"/>
                <w:lang w:eastAsia="zh-CN"/>
              </w:rPr>
            </w:pPr>
            <w:ins w:id="146" w:author="Yankun Li/RF Performance Standard Research Lab /SRC-Beijing/Staff Engineer/Samsung Electronics" w:date="2020-08-24T15:21:00Z">
              <w:r w:rsidRPr="00DD2894">
                <w:rPr>
                  <w:rFonts w:eastAsia="Arial Unicode MS" w:cs="Arial"/>
                  <w:color w:val="000000"/>
                  <w:sz w:val="20"/>
                  <w:lang w:eastAsia="zh-CN"/>
                </w:rPr>
                <w:t>DC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t>_n3A-n28A-n77A-n257A</w:t>
              </w:r>
            </w:ins>
          </w:p>
        </w:tc>
        <w:tc>
          <w:tcPr>
            <w:tcW w:w="3969" w:type="dxa"/>
            <w:vMerge w:val="restart"/>
            <w:vAlign w:val="center"/>
          </w:tcPr>
          <w:p w:rsidR="00DD2894" w:rsidRPr="00DD2894" w:rsidRDefault="00DD2894" w:rsidP="00DD2894">
            <w:pPr>
              <w:spacing w:after="0"/>
              <w:jc w:val="center"/>
              <w:rPr>
                <w:ins w:id="147" w:author="Yankun Li/RF Performance Standard Research Lab /SRC-Beijing/Staff Engineer/Samsung Electronics" w:date="2020-08-24T15:21:00Z"/>
                <w:rFonts w:ascii="Arial" w:eastAsia="Arial Unicode MS" w:hAnsi="Arial" w:cs="Arial"/>
                <w:color w:val="000000"/>
                <w:lang w:eastAsia="zh-CN"/>
              </w:rPr>
            </w:pPr>
            <w:ins w:id="148" w:author="Yankun Li/RF Performance Standard Research Lab /SRC-Beijing/Staff Engineer/Samsung Electronics" w:date="2020-08-24T15:21:00Z">
              <w:r w:rsidRPr="00DD2894">
                <w:rPr>
                  <w:rFonts w:ascii="Arial" w:eastAsia="Arial Unicode MS" w:hAnsi="Arial" w:cs="Arial"/>
                  <w:color w:val="000000"/>
                </w:rPr>
                <w:t>DC_n3A-n257A</w:t>
              </w:r>
            </w:ins>
          </w:p>
          <w:p w:rsidR="00DD2894" w:rsidRPr="00DD2894" w:rsidRDefault="00DD2894" w:rsidP="00DD2894">
            <w:pPr>
              <w:spacing w:after="0"/>
              <w:jc w:val="center"/>
              <w:rPr>
                <w:ins w:id="149" w:author="Yankun Li/RF Performance Standard Research Lab /SRC-Beijing/Staff Engineer/Samsung Electronics" w:date="2020-08-24T15:21:00Z"/>
                <w:rFonts w:ascii="Arial" w:eastAsia="Arial Unicode MS" w:hAnsi="Arial" w:cs="Arial"/>
                <w:color w:val="000000"/>
                <w:lang w:eastAsia="zh-CN"/>
              </w:rPr>
            </w:pPr>
            <w:ins w:id="150" w:author="Yankun Li/RF Performance Standard Research Lab /SRC-Beijing/Staff Engineer/Samsung Electronics" w:date="2020-08-24T15:21:00Z">
              <w:r w:rsidRPr="00DD2894">
                <w:rPr>
                  <w:rFonts w:ascii="Arial" w:eastAsia="Arial Unicode MS" w:hAnsi="Arial" w:cs="Arial"/>
                  <w:color w:val="000000"/>
                </w:rPr>
                <w:t>DC_n28A-n257A</w:t>
              </w:r>
            </w:ins>
          </w:p>
          <w:p w:rsidR="00DD2894" w:rsidRPr="00DD2894" w:rsidRDefault="00DD2894" w:rsidP="00DD2894">
            <w:pPr>
              <w:pStyle w:val="TAC"/>
              <w:rPr>
                <w:ins w:id="151" w:author="Yankun Li/RF Performance Standard Research Lab /SRC-Beijing/Staff Engineer/Samsung Electronics" w:date="2020-08-24T15:19:00Z"/>
                <w:rFonts w:cs="Arial"/>
                <w:sz w:val="20"/>
                <w:lang w:eastAsia="zh-CN"/>
              </w:rPr>
            </w:pPr>
            <w:ins w:id="152" w:author="Yankun Li/RF Performance Standard Research Lab /SRC-Beijing/Staff Engineer/Samsung Electronics" w:date="2020-08-24T15:21:00Z">
              <w:r w:rsidRPr="00DD2894">
                <w:rPr>
                  <w:rFonts w:eastAsia="Arial Unicode MS" w:cs="Arial"/>
                  <w:color w:val="000000"/>
                  <w:sz w:val="20"/>
                </w:rPr>
                <w:t>DC_n77A-n257A</w:t>
              </w:r>
            </w:ins>
          </w:p>
        </w:tc>
      </w:tr>
      <w:tr w:rsidR="00DD2894" w:rsidTr="00DD2894">
        <w:trPr>
          <w:trHeight w:val="207"/>
          <w:jc w:val="center"/>
          <w:ins w:id="153" w:author="Yankun Li/RF Performance Standard Research Lab /SRC-Beijing/Staff Engineer/Samsung Electronics" w:date="2020-08-24T15:21:00Z"/>
        </w:trPr>
        <w:tc>
          <w:tcPr>
            <w:tcW w:w="3823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54" w:author="Yankun Li/RF Performance Standard Research Lab /SRC-Beijing/Staff Engineer/Samsung Electronics" w:date="2020-08-24T15:21:00Z"/>
                <w:rFonts w:cs="Arial"/>
                <w:sz w:val="20"/>
                <w:lang w:eastAsia="zh-CN"/>
              </w:rPr>
            </w:pPr>
            <w:ins w:id="155" w:author="Yankun Li/RF Performance Standard Research Lab /SRC-Beijing/Staff Engineer/Samsung Electronics" w:date="2020-08-24T15:22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DC_n3A-n28A-n77A-n257G</w:t>
              </w:r>
            </w:ins>
          </w:p>
        </w:tc>
        <w:tc>
          <w:tcPr>
            <w:tcW w:w="3969" w:type="dxa"/>
            <w:vAlign w:val="center"/>
          </w:tcPr>
          <w:p w:rsidR="00DD2894" w:rsidRPr="00DD2894" w:rsidRDefault="00DD2894" w:rsidP="00DD2894">
            <w:pPr>
              <w:spacing w:after="0"/>
              <w:jc w:val="center"/>
              <w:rPr>
                <w:ins w:id="156" w:author="Yankun Li/RF Performance Standard Research Lab /SRC-Beijing/Staff Engineer/Samsung Electronics" w:date="2020-08-24T15:22:00Z"/>
                <w:rFonts w:ascii="Arial" w:eastAsia="Arial Unicode MS" w:hAnsi="Arial" w:cs="Arial"/>
                <w:color w:val="000000"/>
                <w:lang w:eastAsia="zh-CN"/>
              </w:rPr>
            </w:pPr>
            <w:ins w:id="157" w:author="Yankun Li/RF Performance Standard Research Lab /SRC-Beijing/Staff Engineer/Samsung Electronics" w:date="2020-08-24T15:22:00Z">
              <w:r w:rsidRPr="00DD2894">
                <w:rPr>
                  <w:rFonts w:ascii="Arial" w:eastAsia="Arial Unicode MS" w:hAnsi="Arial" w:cs="Arial"/>
                  <w:color w:val="000000"/>
                </w:rPr>
                <w:t>DC_n3A-n257A</w:t>
              </w:r>
            </w:ins>
          </w:p>
          <w:p w:rsidR="00DD2894" w:rsidRPr="00DD2894" w:rsidRDefault="00DD2894" w:rsidP="00DD2894">
            <w:pPr>
              <w:spacing w:after="0"/>
              <w:jc w:val="center"/>
              <w:rPr>
                <w:ins w:id="158" w:author="Yankun Li/RF Performance Standard Research Lab /SRC-Beijing/Staff Engineer/Samsung Electronics" w:date="2020-08-24T15:22:00Z"/>
                <w:rFonts w:ascii="Arial" w:eastAsia="Arial Unicode MS" w:hAnsi="Arial" w:cs="Arial"/>
                <w:color w:val="000000"/>
                <w:lang w:eastAsia="zh-CN"/>
              </w:rPr>
            </w:pPr>
            <w:ins w:id="159" w:author="Yankun Li/RF Performance Standard Research Lab /SRC-Beijing/Staff Engineer/Samsung Electronics" w:date="2020-08-24T15:22:00Z">
              <w:r w:rsidRPr="00DD2894">
                <w:rPr>
                  <w:rFonts w:ascii="Arial" w:eastAsia="Arial Unicode MS" w:hAnsi="Arial" w:cs="Arial"/>
                  <w:color w:val="000000"/>
                </w:rPr>
                <w:t>DC_n28A-n257A</w:t>
              </w:r>
            </w:ins>
          </w:p>
          <w:p w:rsidR="00DD2894" w:rsidRPr="00DD2894" w:rsidRDefault="00DD2894" w:rsidP="00DD2894">
            <w:pPr>
              <w:pStyle w:val="TAC"/>
              <w:rPr>
                <w:ins w:id="160" w:author="Yankun Li/RF Performance Standard Research Lab /SRC-Beijing/Staff Engineer/Samsung Electronics" w:date="2020-08-24T15:21:00Z"/>
                <w:rFonts w:cs="Arial"/>
                <w:sz w:val="20"/>
                <w:lang w:eastAsia="zh-CN"/>
              </w:rPr>
            </w:pPr>
            <w:ins w:id="161" w:author="Yankun Li/RF Performance Standard Research Lab /SRC-Beijing/Staff Engineer/Samsung Electronics" w:date="2020-08-24T15:22:00Z">
              <w:r w:rsidRPr="00DD2894">
                <w:rPr>
                  <w:rFonts w:eastAsia="Arial Unicode MS" w:cs="Arial"/>
                  <w:color w:val="000000"/>
                  <w:sz w:val="20"/>
                </w:rPr>
                <w:t>DC_n77A-n257A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DC_n77A-n257G</w:t>
              </w:r>
            </w:ins>
          </w:p>
        </w:tc>
      </w:tr>
      <w:tr w:rsidR="00DD2894" w:rsidTr="00DD2894">
        <w:trPr>
          <w:trHeight w:val="207"/>
          <w:jc w:val="center"/>
          <w:ins w:id="162" w:author="Yankun Li/RF Performance Standard Research Lab /SRC-Beijing/Staff Engineer/Samsung Electronics" w:date="2020-08-24T15:21:00Z"/>
        </w:trPr>
        <w:tc>
          <w:tcPr>
            <w:tcW w:w="3823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63" w:author="Yankun Li/RF Performance Standard Research Lab /SRC-Beijing/Staff Engineer/Samsung Electronics" w:date="2020-08-24T15:21:00Z"/>
                <w:rFonts w:cs="Arial"/>
                <w:sz w:val="20"/>
                <w:lang w:eastAsia="zh-CN"/>
              </w:rPr>
            </w:pPr>
            <w:ins w:id="164" w:author="Yankun Li/RF Performance Standard Research Lab /SRC-Beijing/Staff Engineer/Samsung Electronics" w:date="2020-08-24T15:22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DC_n3A-n28A-n77A-n257H</w:t>
              </w:r>
            </w:ins>
          </w:p>
        </w:tc>
        <w:tc>
          <w:tcPr>
            <w:tcW w:w="3969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65" w:author="Yankun Li/RF Performance Standard Research Lab /SRC-Beijing/Staff Engineer/Samsung Electronics" w:date="2020-08-24T15:21:00Z"/>
                <w:rFonts w:cs="Arial"/>
                <w:sz w:val="20"/>
                <w:lang w:eastAsia="zh-CN"/>
              </w:rPr>
            </w:pPr>
            <w:ins w:id="166" w:author="Yankun Li/RF Performance Standard Research Lab /SRC-Beijing/Staff Engineer/Samsung Electronics" w:date="2020-08-24T15:22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DC_n77A-n257H</w:t>
              </w:r>
            </w:ins>
          </w:p>
        </w:tc>
      </w:tr>
      <w:tr w:rsidR="00DD2894" w:rsidTr="00DD2894">
        <w:trPr>
          <w:trHeight w:val="207"/>
          <w:jc w:val="center"/>
          <w:ins w:id="167" w:author="Yankun Li/RF Performance Standard Research Lab /SRC-Beijing/Staff Engineer/Samsung Electronics" w:date="2020-08-24T15:21:00Z"/>
        </w:trPr>
        <w:tc>
          <w:tcPr>
            <w:tcW w:w="3823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68" w:author="Yankun Li/RF Performance Standard Research Lab /SRC-Beijing/Staff Engineer/Samsung Electronics" w:date="2020-08-24T15:21:00Z"/>
                <w:rFonts w:cs="Arial"/>
                <w:sz w:val="20"/>
                <w:lang w:eastAsia="zh-CN"/>
              </w:rPr>
            </w:pPr>
            <w:ins w:id="169" w:author="Yankun Li/RF Performance Standard Research Lab /SRC-Beijing/Staff Engineer/Samsung Electronics" w:date="2020-08-24T15:22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DC_n3A-n28A-n77A-n257I</w:t>
              </w:r>
            </w:ins>
          </w:p>
        </w:tc>
        <w:tc>
          <w:tcPr>
            <w:tcW w:w="3969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70" w:author="Yankun Li/RF Performance Standard Research Lab /SRC-Beijing/Staff Engineer/Samsung Electronics" w:date="2020-08-24T15:21:00Z"/>
                <w:rFonts w:cs="Arial"/>
                <w:sz w:val="20"/>
                <w:lang w:eastAsia="zh-CN"/>
              </w:rPr>
            </w:pPr>
            <w:ins w:id="171" w:author="Yankun Li/RF Performance Standard Research Lab /SRC-Beijing/Staff Engineer/Samsung Electronics" w:date="2020-08-24T15:22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DC_n3A-n257I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DC_n28A-n257I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DC_n77A-n257I</w:t>
              </w:r>
            </w:ins>
          </w:p>
        </w:tc>
      </w:tr>
      <w:tr w:rsidR="00DD2894" w:rsidTr="00DD2894">
        <w:trPr>
          <w:trHeight w:val="207"/>
          <w:jc w:val="center"/>
          <w:ins w:id="172" w:author="Yankun Li/RF Performance Standard Research Lab /SRC-Beijing/Staff Engineer/Samsung Electronics" w:date="2020-08-24T15:23:00Z"/>
        </w:trPr>
        <w:tc>
          <w:tcPr>
            <w:tcW w:w="3823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73" w:author="Yankun Li/RF Performance Standard Research Lab /SRC-Beijing/Staff Engineer/Samsung Electronics" w:date="2020-08-24T15:23:00Z"/>
                <w:rFonts w:eastAsia="Arial Unicode MS" w:cs="Arial"/>
                <w:color w:val="000000"/>
                <w:sz w:val="20"/>
              </w:rPr>
            </w:pPr>
            <w:ins w:id="174" w:author="Yankun Li/RF Performance Standard Research Lab /SRC-Beijing/Staff Engineer/Samsung Electronics" w:date="2020-08-24T15:23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DC_n3A-n28A-n78A-n257A</w:t>
              </w:r>
            </w:ins>
          </w:p>
        </w:tc>
        <w:tc>
          <w:tcPr>
            <w:tcW w:w="3969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75" w:author="Yankun Li/RF Performance Standard Research Lab /SRC-Beijing/Staff Engineer/Samsung Electronics" w:date="2020-08-24T15:23:00Z"/>
                <w:rFonts w:eastAsia="Arial Unicode MS" w:cs="Arial"/>
                <w:color w:val="000000"/>
                <w:sz w:val="20"/>
              </w:rPr>
            </w:pPr>
            <w:ins w:id="176" w:author="Yankun Li/RF Performance Standard Research Lab /SRC-Beijing/Staff Engineer/Samsung Electronics" w:date="2020-08-24T15:23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DC_n78A-n257A</w:t>
              </w:r>
            </w:ins>
          </w:p>
        </w:tc>
      </w:tr>
      <w:tr w:rsidR="00DD2894" w:rsidTr="00DD2894">
        <w:trPr>
          <w:trHeight w:val="207"/>
          <w:jc w:val="center"/>
          <w:ins w:id="177" w:author="Yankun Li/RF Performance Standard Research Lab /SRC-Beijing/Staff Engineer/Samsung Electronics" w:date="2020-08-24T15:23:00Z"/>
        </w:trPr>
        <w:tc>
          <w:tcPr>
            <w:tcW w:w="3823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78" w:author="Yankun Li/RF Performance Standard Research Lab /SRC-Beijing/Staff Engineer/Samsung Electronics" w:date="2020-08-24T15:23:00Z"/>
                <w:rFonts w:eastAsia="Arial Unicode MS" w:cs="Arial"/>
                <w:color w:val="000000"/>
                <w:sz w:val="20"/>
              </w:rPr>
            </w:pPr>
            <w:ins w:id="179" w:author="Yankun Li/RF Performance Standard Research Lab /SRC-Beijing/Staff Engineer/Samsung Electronics" w:date="2020-08-24T15:23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DC_n3A-n28A-n78A-n257G</w:t>
              </w:r>
            </w:ins>
          </w:p>
        </w:tc>
        <w:tc>
          <w:tcPr>
            <w:tcW w:w="3969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80" w:author="Yankun Li/RF Performance Standard Research Lab /SRC-Beijing/Staff Engineer/Samsung Electronics" w:date="2020-08-24T15:23:00Z"/>
                <w:rFonts w:eastAsia="Arial Unicode MS" w:cs="Arial"/>
                <w:color w:val="000000"/>
                <w:sz w:val="20"/>
              </w:rPr>
            </w:pPr>
            <w:ins w:id="181" w:author="Yankun Li/RF Performance Standard Research Lab /SRC-Beijing/Staff Engineer/Samsung Electronics" w:date="2020-08-24T15:23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DC_n78A-n257G</w:t>
              </w:r>
            </w:ins>
          </w:p>
        </w:tc>
      </w:tr>
      <w:tr w:rsidR="00DD2894" w:rsidTr="00DD2894">
        <w:trPr>
          <w:trHeight w:val="207"/>
          <w:jc w:val="center"/>
          <w:ins w:id="182" w:author="Yankun Li/RF Performance Standard Research Lab /SRC-Beijing/Staff Engineer/Samsung Electronics" w:date="2020-08-24T15:23:00Z"/>
        </w:trPr>
        <w:tc>
          <w:tcPr>
            <w:tcW w:w="3823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83" w:author="Yankun Li/RF Performance Standard Research Lab /SRC-Beijing/Staff Engineer/Samsung Electronics" w:date="2020-08-24T15:23:00Z"/>
                <w:rFonts w:eastAsia="Arial Unicode MS" w:cs="Arial"/>
                <w:color w:val="000000"/>
                <w:sz w:val="20"/>
              </w:rPr>
            </w:pPr>
            <w:ins w:id="184" w:author="Yankun Li/RF Performance Standard Research Lab /SRC-Beijing/Staff Engineer/Samsung Electronics" w:date="2020-08-24T15:23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DC_n3A-n28A-n78A-n257H</w:t>
              </w:r>
            </w:ins>
          </w:p>
        </w:tc>
        <w:tc>
          <w:tcPr>
            <w:tcW w:w="3969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85" w:author="Yankun Li/RF Performance Standard Research Lab /SRC-Beijing/Staff Engineer/Samsung Electronics" w:date="2020-08-24T15:23:00Z"/>
                <w:rFonts w:eastAsia="Arial Unicode MS" w:cs="Arial"/>
                <w:color w:val="000000"/>
                <w:sz w:val="20"/>
              </w:rPr>
            </w:pPr>
            <w:ins w:id="186" w:author="Yankun Li/RF Performance Standard Research Lab /SRC-Beijing/Staff Engineer/Samsung Electronics" w:date="2020-08-24T15:23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DC_n78A-n257H</w:t>
              </w:r>
            </w:ins>
          </w:p>
        </w:tc>
      </w:tr>
      <w:tr w:rsidR="00DD2894" w:rsidTr="00DD2894">
        <w:trPr>
          <w:trHeight w:val="207"/>
          <w:jc w:val="center"/>
          <w:ins w:id="187" w:author="Yankun Li/RF Performance Standard Research Lab /SRC-Beijing/Staff Engineer/Samsung Electronics" w:date="2020-08-24T15:23:00Z"/>
        </w:trPr>
        <w:tc>
          <w:tcPr>
            <w:tcW w:w="3823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88" w:author="Yankun Li/RF Performance Standard Research Lab /SRC-Beijing/Staff Engineer/Samsung Electronics" w:date="2020-08-24T15:23:00Z"/>
                <w:rFonts w:eastAsia="Arial Unicode MS" w:cs="Arial"/>
                <w:color w:val="000000"/>
                <w:sz w:val="20"/>
              </w:rPr>
            </w:pPr>
            <w:ins w:id="189" w:author="Yankun Li/RF Performance Standard Research Lab /SRC-Beijing/Staff Engineer/Samsung Electronics" w:date="2020-08-24T15:23:00Z">
              <w:r w:rsidRPr="00DD2894">
                <w:rPr>
                  <w:rFonts w:eastAsia="Arial Unicode MS" w:cs="Arial"/>
                  <w:color w:val="000000"/>
                  <w:sz w:val="20"/>
                </w:rPr>
                <w:lastRenderedPageBreak/>
                <w:t>DC_n3A-n28A-n78A-n257I</w:t>
              </w:r>
            </w:ins>
          </w:p>
        </w:tc>
        <w:tc>
          <w:tcPr>
            <w:tcW w:w="3969" w:type="dxa"/>
            <w:vAlign w:val="center"/>
          </w:tcPr>
          <w:p w:rsidR="00DD2894" w:rsidRPr="00DD2894" w:rsidRDefault="00DD2894" w:rsidP="00DD2894">
            <w:pPr>
              <w:pStyle w:val="TAC"/>
              <w:rPr>
                <w:ins w:id="190" w:author="Yankun Li/RF Performance Standard Research Lab /SRC-Beijing/Staff Engineer/Samsung Electronics" w:date="2020-08-24T15:23:00Z"/>
                <w:rFonts w:eastAsia="Arial Unicode MS" w:cs="Arial"/>
                <w:color w:val="000000"/>
                <w:sz w:val="20"/>
              </w:rPr>
            </w:pPr>
            <w:ins w:id="191" w:author="Yankun Li/RF Performance Standard Research Lab /SRC-Beijing/Staff Engineer/Samsung Electronics" w:date="2020-08-24T15:23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DC_n3A-n257I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DC_n28A-n257I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DC_n78A-n257I</w:t>
              </w:r>
            </w:ins>
          </w:p>
        </w:tc>
      </w:tr>
    </w:tbl>
    <w:p w:rsidR="00DD2894" w:rsidRDefault="00DD2894" w:rsidP="007D3056">
      <w:pPr>
        <w:jc w:val="center"/>
        <w:rPr>
          <w:ins w:id="192" w:author="Yankun Li/RF Performance Standard Research Lab /SRC-Beijing/Staff Engineer/Samsung Electronics" w:date="2020-08-24T15:23:00Z"/>
          <w:noProof/>
          <w:color w:val="548DD4" w:themeColor="text2" w:themeTint="99"/>
          <w:lang w:eastAsia="zh-CN"/>
        </w:rPr>
      </w:pPr>
    </w:p>
    <w:p w:rsidR="00DD2894" w:rsidRPr="008377BD" w:rsidRDefault="00DD2894" w:rsidP="007D3056">
      <w:pPr>
        <w:jc w:val="center"/>
        <w:rPr>
          <w:noProof/>
          <w:color w:val="548DD4" w:themeColor="text2" w:themeTint="99"/>
          <w:lang w:eastAsia="zh-CN"/>
        </w:rPr>
      </w:pPr>
    </w:p>
    <w:p w:rsidR="00DD2894" w:rsidRDefault="00DD2894" w:rsidP="00DD2894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:rsidR="007D3056" w:rsidRDefault="007D3056">
      <w:pPr>
        <w:rPr>
          <w:noProof/>
          <w:lang w:eastAsia="zh-CN"/>
        </w:rPr>
      </w:pPr>
    </w:p>
    <w:sectPr w:rsidR="007D30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93B" w:rsidRDefault="0043293B">
      <w:r>
        <w:separator/>
      </w:r>
    </w:p>
  </w:endnote>
  <w:endnote w:type="continuationSeparator" w:id="0">
    <w:p w:rsidR="0043293B" w:rsidRDefault="0043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93B" w:rsidRDefault="0043293B">
      <w:r>
        <w:separator/>
      </w:r>
    </w:p>
  </w:footnote>
  <w:footnote w:type="continuationSeparator" w:id="0">
    <w:p w:rsidR="0043293B" w:rsidRDefault="00432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CB" w:rsidRDefault="00456A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CB" w:rsidRDefault="00456A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CB" w:rsidRDefault="00456AC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CB" w:rsidRDefault="00456A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74EB9"/>
    <w:multiLevelType w:val="hybridMultilevel"/>
    <w:tmpl w:val="AD0E63C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E130CE0"/>
    <w:multiLevelType w:val="hybridMultilevel"/>
    <w:tmpl w:val="5D20EB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kun Li/RF Performance Standard Research Lab /SRC-Beijing/Staff Engineer/Samsung Electronics">
    <w15:presenceInfo w15:providerId="AD" w15:userId="S-1-5-21-1569490900-2152479555-3239727262-33640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B7"/>
    <w:rsid w:val="00037C71"/>
    <w:rsid w:val="000558EB"/>
    <w:rsid w:val="000A6394"/>
    <w:rsid w:val="000B05CA"/>
    <w:rsid w:val="000B7FED"/>
    <w:rsid w:val="000C038A"/>
    <w:rsid w:val="000C3B80"/>
    <w:rsid w:val="000C6598"/>
    <w:rsid w:val="000D1A87"/>
    <w:rsid w:val="000F0152"/>
    <w:rsid w:val="00124E5A"/>
    <w:rsid w:val="0012670C"/>
    <w:rsid w:val="001404ED"/>
    <w:rsid w:val="00145D43"/>
    <w:rsid w:val="00160327"/>
    <w:rsid w:val="00175E65"/>
    <w:rsid w:val="00175FF7"/>
    <w:rsid w:val="00192C46"/>
    <w:rsid w:val="001A08B3"/>
    <w:rsid w:val="001A6404"/>
    <w:rsid w:val="001A7B60"/>
    <w:rsid w:val="001B52F0"/>
    <w:rsid w:val="001B7A65"/>
    <w:rsid w:val="001E41F3"/>
    <w:rsid w:val="001F6ADD"/>
    <w:rsid w:val="00202BB6"/>
    <w:rsid w:val="00225142"/>
    <w:rsid w:val="00252F2F"/>
    <w:rsid w:val="0026004D"/>
    <w:rsid w:val="002640DD"/>
    <w:rsid w:val="00275D12"/>
    <w:rsid w:val="00284FEB"/>
    <w:rsid w:val="0028566A"/>
    <w:rsid w:val="002860C4"/>
    <w:rsid w:val="002952E1"/>
    <w:rsid w:val="002A3800"/>
    <w:rsid w:val="002A52BD"/>
    <w:rsid w:val="002B5741"/>
    <w:rsid w:val="002D1E0A"/>
    <w:rsid w:val="002F22C5"/>
    <w:rsid w:val="00305409"/>
    <w:rsid w:val="00315C49"/>
    <w:rsid w:val="0035055F"/>
    <w:rsid w:val="003609EF"/>
    <w:rsid w:val="0036231A"/>
    <w:rsid w:val="003676C2"/>
    <w:rsid w:val="00374DD4"/>
    <w:rsid w:val="00395DE5"/>
    <w:rsid w:val="003B09A9"/>
    <w:rsid w:val="003D0D85"/>
    <w:rsid w:val="003D225E"/>
    <w:rsid w:val="003E1A36"/>
    <w:rsid w:val="003E6329"/>
    <w:rsid w:val="00410371"/>
    <w:rsid w:val="00415378"/>
    <w:rsid w:val="004242F1"/>
    <w:rsid w:val="0043293B"/>
    <w:rsid w:val="004358E7"/>
    <w:rsid w:val="004429A7"/>
    <w:rsid w:val="00446AA8"/>
    <w:rsid w:val="00456ACB"/>
    <w:rsid w:val="004577AF"/>
    <w:rsid w:val="00462661"/>
    <w:rsid w:val="00475D97"/>
    <w:rsid w:val="00483706"/>
    <w:rsid w:val="004A0B3A"/>
    <w:rsid w:val="004B75B7"/>
    <w:rsid w:val="004C4038"/>
    <w:rsid w:val="004D6A2B"/>
    <w:rsid w:val="00500A6C"/>
    <w:rsid w:val="0051580D"/>
    <w:rsid w:val="00547111"/>
    <w:rsid w:val="005678CA"/>
    <w:rsid w:val="00576423"/>
    <w:rsid w:val="00590139"/>
    <w:rsid w:val="00592D74"/>
    <w:rsid w:val="00595DB6"/>
    <w:rsid w:val="005E2C44"/>
    <w:rsid w:val="00621188"/>
    <w:rsid w:val="006257ED"/>
    <w:rsid w:val="0063097C"/>
    <w:rsid w:val="00695808"/>
    <w:rsid w:val="006B46FB"/>
    <w:rsid w:val="006D67B9"/>
    <w:rsid w:val="006E21FB"/>
    <w:rsid w:val="006F43FE"/>
    <w:rsid w:val="00704FFD"/>
    <w:rsid w:val="00726EB5"/>
    <w:rsid w:val="00784772"/>
    <w:rsid w:val="00792342"/>
    <w:rsid w:val="007977A8"/>
    <w:rsid w:val="007B512A"/>
    <w:rsid w:val="007B7ECD"/>
    <w:rsid w:val="007C2097"/>
    <w:rsid w:val="007C4874"/>
    <w:rsid w:val="007C6C48"/>
    <w:rsid w:val="007D3056"/>
    <w:rsid w:val="007D3F0F"/>
    <w:rsid w:val="007D6A07"/>
    <w:rsid w:val="007F7259"/>
    <w:rsid w:val="008040A8"/>
    <w:rsid w:val="008279FA"/>
    <w:rsid w:val="008377BD"/>
    <w:rsid w:val="008626E7"/>
    <w:rsid w:val="00870EE7"/>
    <w:rsid w:val="008948C3"/>
    <w:rsid w:val="008A45A6"/>
    <w:rsid w:val="008A7A2A"/>
    <w:rsid w:val="008C0CEF"/>
    <w:rsid w:val="008E18D3"/>
    <w:rsid w:val="008F686C"/>
    <w:rsid w:val="009148DE"/>
    <w:rsid w:val="00927CD2"/>
    <w:rsid w:val="00931CDF"/>
    <w:rsid w:val="00957C81"/>
    <w:rsid w:val="00960903"/>
    <w:rsid w:val="009777D9"/>
    <w:rsid w:val="00991B88"/>
    <w:rsid w:val="00993848"/>
    <w:rsid w:val="009A3A98"/>
    <w:rsid w:val="009A5753"/>
    <w:rsid w:val="009A579D"/>
    <w:rsid w:val="009B3A55"/>
    <w:rsid w:val="009C0B4B"/>
    <w:rsid w:val="009E3297"/>
    <w:rsid w:val="009F734F"/>
    <w:rsid w:val="00A246B6"/>
    <w:rsid w:val="00A413D1"/>
    <w:rsid w:val="00A47E70"/>
    <w:rsid w:val="00A50CF0"/>
    <w:rsid w:val="00A53D62"/>
    <w:rsid w:val="00A63D26"/>
    <w:rsid w:val="00A7671C"/>
    <w:rsid w:val="00AA2CBC"/>
    <w:rsid w:val="00AA3E9F"/>
    <w:rsid w:val="00AC3178"/>
    <w:rsid w:val="00AC5820"/>
    <w:rsid w:val="00AD1CD8"/>
    <w:rsid w:val="00AE5142"/>
    <w:rsid w:val="00AF62BA"/>
    <w:rsid w:val="00AF7A10"/>
    <w:rsid w:val="00B0737A"/>
    <w:rsid w:val="00B13439"/>
    <w:rsid w:val="00B258BB"/>
    <w:rsid w:val="00B31369"/>
    <w:rsid w:val="00B46624"/>
    <w:rsid w:val="00B55B3B"/>
    <w:rsid w:val="00B67B97"/>
    <w:rsid w:val="00B72805"/>
    <w:rsid w:val="00B85166"/>
    <w:rsid w:val="00B90558"/>
    <w:rsid w:val="00B968C8"/>
    <w:rsid w:val="00BA3EC5"/>
    <w:rsid w:val="00BA51D9"/>
    <w:rsid w:val="00BB3683"/>
    <w:rsid w:val="00BB5DFC"/>
    <w:rsid w:val="00BB6375"/>
    <w:rsid w:val="00BD279D"/>
    <w:rsid w:val="00BD66A1"/>
    <w:rsid w:val="00BD6BB8"/>
    <w:rsid w:val="00BE481F"/>
    <w:rsid w:val="00BF2769"/>
    <w:rsid w:val="00BF2D69"/>
    <w:rsid w:val="00C1204D"/>
    <w:rsid w:val="00C35CD4"/>
    <w:rsid w:val="00C53425"/>
    <w:rsid w:val="00C61095"/>
    <w:rsid w:val="00C62CA4"/>
    <w:rsid w:val="00C62F06"/>
    <w:rsid w:val="00C66BA2"/>
    <w:rsid w:val="00C84A78"/>
    <w:rsid w:val="00C95985"/>
    <w:rsid w:val="00CA3ACC"/>
    <w:rsid w:val="00CB4800"/>
    <w:rsid w:val="00CC5026"/>
    <w:rsid w:val="00CC68D0"/>
    <w:rsid w:val="00CE6F8F"/>
    <w:rsid w:val="00CF586B"/>
    <w:rsid w:val="00D03F9A"/>
    <w:rsid w:val="00D055BF"/>
    <w:rsid w:val="00D06D51"/>
    <w:rsid w:val="00D149F3"/>
    <w:rsid w:val="00D15BB0"/>
    <w:rsid w:val="00D24991"/>
    <w:rsid w:val="00D40E7F"/>
    <w:rsid w:val="00D437CD"/>
    <w:rsid w:val="00D46301"/>
    <w:rsid w:val="00D50255"/>
    <w:rsid w:val="00D518DB"/>
    <w:rsid w:val="00DD2894"/>
    <w:rsid w:val="00DE34CF"/>
    <w:rsid w:val="00DE64D4"/>
    <w:rsid w:val="00DF6887"/>
    <w:rsid w:val="00E02ADE"/>
    <w:rsid w:val="00E05D07"/>
    <w:rsid w:val="00E13F3D"/>
    <w:rsid w:val="00E33334"/>
    <w:rsid w:val="00E34898"/>
    <w:rsid w:val="00E42DDD"/>
    <w:rsid w:val="00E62D8E"/>
    <w:rsid w:val="00E94593"/>
    <w:rsid w:val="00EB0222"/>
    <w:rsid w:val="00EB09B7"/>
    <w:rsid w:val="00EB4EF7"/>
    <w:rsid w:val="00EB59BA"/>
    <w:rsid w:val="00EE7D7C"/>
    <w:rsid w:val="00F008E4"/>
    <w:rsid w:val="00F25D98"/>
    <w:rsid w:val="00F300FB"/>
    <w:rsid w:val="00F752DB"/>
    <w:rsid w:val="00F838A9"/>
    <w:rsid w:val="00F83FC6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ED320C-0851-4A7F-9F01-AA1FF55C2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483706"/>
    <w:rPr>
      <w:rFonts w:eastAsia="宋体"/>
      <w:i/>
      <w:color w:val="0000FF"/>
      <w:lang w:eastAsia="x-none"/>
    </w:rPr>
  </w:style>
  <w:style w:type="character" w:customStyle="1" w:styleId="GuidanceChar">
    <w:name w:val="Guidance Char"/>
    <w:link w:val="Guidance"/>
    <w:qFormat/>
    <w:rsid w:val="00483706"/>
    <w:rPr>
      <w:rFonts w:ascii="Times New Roman" w:eastAsia="宋体" w:hAnsi="Times New Roman"/>
      <w:i/>
      <w:color w:val="0000FF"/>
      <w:lang w:val="en-GB" w:eastAsia="x-none"/>
    </w:rPr>
  </w:style>
  <w:style w:type="character" w:customStyle="1" w:styleId="B2Char">
    <w:name w:val="B2 Char"/>
    <w:link w:val="B2"/>
    <w:rsid w:val="0048370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7280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37C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FD048-B1F5-484D-B14D-13A9D9D9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12</Pages>
  <Words>1582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12</cp:revision>
  <cp:lastPrinted>1900-12-31T16:00:00Z</cp:lastPrinted>
  <dcterms:created xsi:type="dcterms:W3CDTF">2020-08-24T06:22:00Z</dcterms:created>
  <dcterms:modified xsi:type="dcterms:W3CDTF">2020-09-07T01:31:00Z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