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27D" w:rsidRPr="008A56B4" w:rsidRDefault="004D727D" w:rsidP="008A56B4">
      <w:pPr>
        <w:pStyle w:val="CRCoverPage"/>
        <w:tabs>
          <w:tab w:val="right" w:pos="9639"/>
        </w:tabs>
        <w:spacing w:after="0"/>
        <w:rPr>
          <w:b/>
          <w:noProof/>
          <w:sz w:val="24"/>
          <w:lang w:eastAsia="zh-CN"/>
        </w:rPr>
      </w:pPr>
      <w:bookmarkStart w:id="0" w:name="Title"/>
      <w:bookmarkStart w:id="1" w:name="DocumentFor"/>
      <w:bookmarkStart w:id="2" w:name="OLE_LINK13"/>
      <w:bookmarkStart w:id="3" w:name="OLE_LINK14"/>
      <w:bookmarkStart w:id="4" w:name="historyclause"/>
      <w:bookmarkEnd w:id="0"/>
      <w:bookmarkEnd w:id="1"/>
      <w:r w:rsidRPr="008A56B4">
        <w:rPr>
          <w:b/>
          <w:noProof/>
          <w:sz w:val="24"/>
        </w:rPr>
        <w:t>3GPP TSG-RAN WG4 Meeting # 96-e</w:t>
      </w:r>
      <w:r w:rsidRPr="008A56B4" w:rsidDel="00277FAB">
        <w:rPr>
          <w:b/>
          <w:noProof/>
          <w:sz w:val="24"/>
        </w:rPr>
        <w:t xml:space="preserve"> </w:t>
      </w:r>
      <w:r w:rsidRPr="008A56B4">
        <w:rPr>
          <w:b/>
          <w:noProof/>
          <w:sz w:val="24"/>
        </w:rPr>
        <w:tab/>
        <w:t>R4-20</w:t>
      </w:r>
      <w:r w:rsidR="009B4B73">
        <w:rPr>
          <w:rFonts w:hint="eastAsia"/>
          <w:b/>
          <w:noProof/>
          <w:sz w:val="24"/>
          <w:lang w:eastAsia="zh-CN"/>
        </w:rPr>
        <w:t>09814</w:t>
      </w:r>
    </w:p>
    <w:p w:rsidR="004D727D" w:rsidRPr="008A56B4" w:rsidRDefault="004D727D" w:rsidP="008A56B4">
      <w:pPr>
        <w:pStyle w:val="CRCoverPage"/>
        <w:tabs>
          <w:tab w:val="right" w:pos="9639"/>
        </w:tabs>
        <w:spacing w:after="0"/>
        <w:rPr>
          <w:b/>
          <w:noProof/>
          <w:sz w:val="24"/>
        </w:rPr>
      </w:pPr>
      <w:r w:rsidRPr="008A56B4">
        <w:rPr>
          <w:b/>
          <w:noProof/>
          <w:sz w:val="24"/>
        </w:rPr>
        <w:t>Electronic Meeting, 17-28 Aug., 2020</w:t>
      </w:r>
    </w:p>
    <w:bookmarkEnd w:id="2"/>
    <w:bookmarkEnd w:id="3"/>
    <w:p w:rsidR="004D727D" w:rsidRDefault="004D727D" w:rsidP="00DD75B4">
      <w:pPr>
        <w:pStyle w:val="CRCoverPage"/>
        <w:tabs>
          <w:tab w:val="right" w:pos="9639"/>
        </w:tabs>
        <w:spacing w:after="0"/>
        <w:rPr>
          <w:b/>
          <w:noProof/>
          <w:sz w:val="24"/>
          <w:lang w:eastAsia="zh-CN"/>
        </w:rPr>
      </w:pPr>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BF4CE5">
            <w:pPr>
              <w:spacing w:after="0"/>
              <w:jc w:val="right"/>
              <w:rPr>
                <w:rFonts w:ascii="Arial" w:eastAsia="宋体" w:hAnsi="Arial"/>
                <w:i/>
                <w:noProof/>
              </w:rPr>
            </w:pPr>
            <w:r w:rsidRPr="00702E34">
              <w:rPr>
                <w:rFonts w:ascii="Arial" w:eastAsia="宋体" w:hAnsi="Arial"/>
                <w:i/>
                <w:noProof/>
                <w:sz w:val="14"/>
              </w:rPr>
              <w:t>CR-Form-v12.0</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65224D">
              <w:rPr>
                <w:rFonts w:ascii="Arial" w:eastAsia="宋体" w:hAnsi="Arial" w:hint="eastAsia"/>
                <w:b/>
                <w:noProof/>
                <w:sz w:val="28"/>
                <w:lang w:eastAsia="zh-CN"/>
              </w:rPr>
              <w:t>3</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CA714B" w:rsidP="00D25DE2">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D25DE2"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4F2129">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sidR="004F2129">
              <w:rPr>
                <w:rFonts w:ascii="Arial" w:eastAsia="宋体" w:hAnsi="Arial" w:hint="eastAsia"/>
                <w:b/>
                <w:noProof/>
                <w:sz w:val="28"/>
                <w:lang w:eastAsia="zh-CN"/>
              </w:rPr>
              <w:t>4</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5" w:name="_Hlt497126619"/>
              <w:r w:rsidRPr="00702E34">
                <w:rPr>
                  <w:rFonts w:ascii="Arial" w:eastAsia="宋体" w:hAnsi="Arial" w:cs="Arial"/>
                  <w:b/>
                  <w:i/>
                  <w:noProof/>
                  <w:color w:val="FF0000"/>
                  <w:u w:val="single"/>
                </w:rPr>
                <w:t>L</w:t>
              </w:r>
              <w:bookmarkEnd w:id="5"/>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C96341" w:rsidP="00445901">
            <w:pPr>
              <w:spacing w:after="0"/>
              <w:ind w:left="100"/>
              <w:rPr>
                <w:rFonts w:ascii="Arial" w:eastAsia="宋体" w:hAnsi="Arial"/>
                <w:noProof/>
                <w:lang w:eastAsia="zh-CN"/>
              </w:rPr>
            </w:pPr>
            <w:r w:rsidRPr="00C96341">
              <w:rPr>
                <w:rFonts w:ascii="Arial" w:eastAsia="宋体" w:hAnsi="Arial"/>
                <w:lang w:eastAsia="zh-CN"/>
              </w:rPr>
              <w:t>Draft big CR on Introducing NR inter-band CA for 3DL Bands and 1UL band for 38.101-3</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96341" w:rsidRPr="00702E34" w:rsidRDefault="00C96341" w:rsidP="00A03589">
            <w:pPr>
              <w:spacing w:after="0"/>
              <w:ind w:left="100"/>
              <w:rPr>
                <w:rFonts w:ascii="Arial" w:eastAsia="宋体" w:hAnsi="Arial"/>
                <w:noProof/>
                <w:lang w:eastAsia="zh-CN"/>
              </w:rPr>
            </w:pPr>
            <w:r w:rsidRPr="00C96341">
              <w:rPr>
                <w:rFonts w:ascii="Arial" w:eastAsia="宋体" w:hAnsi="Arial"/>
                <w:noProof/>
                <w:lang w:eastAsia="zh-CN"/>
              </w:rPr>
              <w:t>NR_CA_R17_3BDL_1BUL</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C703D1" w:rsidP="00C96341">
            <w:pPr>
              <w:spacing w:after="0"/>
              <w:ind w:left="100"/>
              <w:rPr>
                <w:rFonts w:ascii="Arial" w:eastAsia="宋体" w:hAnsi="Arial"/>
                <w:noProof/>
                <w:lang w:eastAsia="zh-CN"/>
              </w:rPr>
            </w:pPr>
            <w:r w:rsidRPr="00702E34">
              <w:rPr>
                <w:rFonts w:ascii="Arial" w:eastAsia="宋体" w:hAnsi="Arial" w:hint="eastAsia"/>
                <w:lang w:eastAsia="zh-CN"/>
              </w:rPr>
              <w:t>2020-</w:t>
            </w:r>
            <w:r w:rsidR="001000E9">
              <w:rPr>
                <w:rFonts w:ascii="Arial" w:eastAsia="宋体" w:hAnsi="Arial" w:hint="eastAsia"/>
                <w:lang w:eastAsia="zh-CN"/>
              </w:rPr>
              <w:t>0</w:t>
            </w:r>
            <w:r w:rsidR="00C96341">
              <w:rPr>
                <w:rFonts w:ascii="Arial" w:eastAsia="宋体" w:hAnsi="Arial" w:hint="eastAsia"/>
                <w:lang w:eastAsia="zh-CN"/>
              </w:rPr>
              <w:t>9-01</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445901"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3743A2">
              <w:rPr>
                <w:rFonts w:ascii="Arial" w:eastAsia="宋体"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6" w:name="OLE_LINK1"/>
            <w:r w:rsidRPr="00702E34">
              <w:rPr>
                <w:rFonts w:ascii="Arial" w:eastAsia="宋体" w:hAnsi="Arial"/>
                <w:i/>
                <w:noProof/>
                <w:sz w:val="18"/>
              </w:rPr>
              <w:t>Rel-13</w:t>
            </w:r>
            <w:r w:rsidRPr="00702E34">
              <w:rPr>
                <w:rFonts w:ascii="Arial" w:eastAsia="宋体" w:hAnsi="Arial"/>
                <w:i/>
                <w:noProof/>
                <w:sz w:val="18"/>
              </w:rPr>
              <w:tab/>
              <w:t>(Release 13)</w:t>
            </w:r>
            <w:bookmarkEnd w:id="6"/>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4F4D48" w:rsidRDefault="004F4D48" w:rsidP="004F4D48">
            <w:pPr>
              <w:spacing w:after="0"/>
              <w:rPr>
                <w:rFonts w:ascii="Arial" w:eastAsia="宋体" w:hAnsi="Arial"/>
                <w:noProof/>
                <w:lang w:eastAsia="zh-CN"/>
              </w:rPr>
            </w:pPr>
            <w:r>
              <w:rPr>
                <w:rFonts w:ascii="Arial" w:eastAsia="宋体" w:hAnsi="Arial" w:hint="eastAsia"/>
                <w:noProof/>
                <w:lang w:eastAsia="zh-CN"/>
              </w:rPr>
              <w:t xml:space="preserve">The following </w:t>
            </w:r>
            <w:r w:rsidRPr="00660F43">
              <w:rPr>
                <w:rFonts w:ascii="Arial" w:eastAsia="宋体" w:hAnsi="Arial"/>
                <w:lang w:eastAsia="zh-CN"/>
              </w:rPr>
              <w:t>NR inter-band CA for 3DL Bands and 1UL band</w:t>
            </w:r>
            <w:r>
              <w:rPr>
                <w:rFonts w:ascii="Arial" w:eastAsia="宋体" w:hAnsi="Arial" w:hint="eastAsia"/>
                <w:noProof/>
                <w:lang w:eastAsia="zh-CN"/>
              </w:rPr>
              <w:t xml:space="preserve"> should be introduced based on requests.</w:t>
            </w:r>
          </w:p>
          <w:p w:rsidR="004F4D48" w:rsidRPr="004F4D48" w:rsidRDefault="004F4D48" w:rsidP="004F4D48">
            <w:pPr>
              <w:spacing w:after="0"/>
              <w:rPr>
                <w:rFonts w:ascii="Arial" w:eastAsia="宋体" w:hAnsi="Arial"/>
                <w:noProof/>
                <w:lang w:eastAsia="zh-CN"/>
              </w:rPr>
            </w:pPr>
            <w:r w:rsidRPr="004F4D48">
              <w:rPr>
                <w:rFonts w:ascii="Arial" w:eastAsia="宋体" w:hAnsi="Arial"/>
                <w:noProof/>
                <w:lang w:eastAsia="zh-CN"/>
              </w:rPr>
              <w:t>CA_n1-n77-n257</w:t>
            </w:r>
          </w:p>
          <w:p w:rsidR="004F4D48" w:rsidRPr="004F4D48" w:rsidRDefault="004F4D48" w:rsidP="004F4D48">
            <w:pPr>
              <w:spacing w:after="0"/>
              <w:rPr>
                <w:rFonts w:ascii="Arial" w:eastAsia="宋体" w:hAnsi="Arial"/>
                <w:noProof/>
                <w:lang w:eastAsia="zh-CN"/>
              </w:rPr>
            </w:pPr>
            <w:r w:rsidRPr="004F4D48">
              <w:rPr>
                <w:rFonts w:ascii="Arial" w:eastAsia="宋体" w:hAnsi="Arial"/>
                <w:noProof/>
                <w:lang w:eastAsia="zh-CN"/>
              </w:rPr>
              <w:t>CA_n1-n78-n257</w:t>
            </w:r>
          </w:p>
          <w:p w:rsidR="004F4D48" w:rsidRPr="004F4D48" w:rsidRDefault="004F4D48" w:rsidP="004F4D48">
            <w:pPr>
              <w:spacing w:after="0"/>
              <w:rPr>
                <w:rFonts w:ascii="Arial" w:eastAsia="宋体" w:hAnsi="Arial"/>
                <w:noProof/>
                <w:lang w:eastAsia="zh-CN"/>
              </w:rPr>
            </w:pPr>
            <w:r w:rsidRPr="004F4D48">
              <w:rPr>
                <w:rFonts w:ascii="Arial" w:eastAsia="宋体" w:hAnsi="Arial"/>
                <w:noProof/>
                <w:lang w:eastAsia="zh-CN"/>
              </w:rPr>
              <w:t>CA_n1-n79-n257</w:t>
            </w:r>
          </w:p>
          <w:p w:rsidR="003643EC" w:rsidRPr="00A2449F" w:rsidRDefault="003643EC" w:rsidP="004F4D48">
            <w:pPr>
              <w:spacing w:after="0"/>
              <w:rPr>
                <w:rFonts w:ascii="Arial" w:eastAsia="宋体" w:hAnsi="Arial"/>
                <w:noProof/>
                <w:lang w:eastAsia="zh-CN"/>
              </w:rPr>
            </w:pP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F21E01" w:rsidRPr="00220A30" w:rsidRDefault="00F21E01" w:rsidP="004F4D48">
            <w:pPr>
              <w:pStyle w:val="ac"/>
              <w:numPr>
                <w:ilvl w:val="0"/>
                <w:numId w:val="5"/>
              </w:numPr>
              <w:spacing w:after="0"/>
              <w:rPr>
                <w:rFonts w:ascii="Arial" w:eastAsia="宋体" w:hAnsi="Arial"/>
                <w:noProof/>
                <w:lang w:eastAsia="zh-CN"/>
              </w:rPr>
            </w:pPr>
            <w:r w:rsidRPr="00220A30">
              <w:rPr>
                <w:rFonts w:ascii="Arial" w:eastAsia="宋体" w:hAnsi="Arial" w:hint="eastAsia"/>
                <w:noProof/>
                <w:lang w:eastAsia="zh-CN"/>
              </w:rPr>
              <w:t xml:space="preserve">Add </w:t>
            </w:r>
            <w:r w:rsidR="00AF7132">
              <w:rPr>
                <w:rFonts w:ascii="Arial" w:eastAsia="宋体" w:hAnsi="Arial" w:hint="eastAsia"/>
                <w:noProof/>
                <w:lang w:eastAsia="zh-CN"/>
              </w:rPr>
              <w:t>operating bands</w:t>
            </w:r>
            <w:r w:rsidRPr="00220A30">
              <w:rPr>
                <w:rFonts w:ascii="Arial" w:eastAsia="宋体" w:hAnsi="Arial" w:hint="eastAsia"/>
                <w:noProof/>
                <w:lang w:eastAsia="zh-CN"/>
              </w:rPr>
              <w:t xml:space="preserve"> in </w:t>
            </w:r>
            <w:r w:rsidR="004F4D48" w:rsidRPr="004F4D48">
              <w:rPr>
                <w:rFonts w:ascii="Arial" w:eastAsia="宋体" w:hAnsi="Arial"/>
                <w:noProof/>
                <w:lang w:eastAsia="zh-CN"/>
              </w:rPr>
              <w:t>Table 5.2A.1-1</w:t>
            </w:r>
            <w:r w:rsidR="00BC186A">
              <w:rPr>
                <w:rFonts w:ascii="Arial" w:eastAsia="宋体" w:hAnsi="Arial" w:hint="eastAsia"/>
                <w:noProof/>
                <w:lang w:eastAsia="zh-CN"/>
              </w:rPr>
              <w:t xml:space="preserve"> in section 5.2</w:t>
            </w:r>
            <w:r w:rsidR="004F4D48">
              <w:rPr>
                <w:rFonts w:ascii="Arial" w:eastAsia="宋体" w:hAnsi="Arial" w:hint="eastAsia"/>
                <w:noProof/>
                <w:lang w:eastAsia="zh-CN"/>
              </w:rPr>
              <w:t>A.1.</w:t>
            </w:r>
          </w:p>
          <w:p w:rsidR="004F4D48" w:rsidRPr="0021141F" w:rsidRDefault="004F4D48" w:rsidP="004F4D48">
            <w:pPr>
              <w:pStyle w:val="ac"/>
              <w:numPr>
                <w:ilvl w:val="0"/>
                <w:numId w:val="5"/>
              </w:numPr>
              <w:spacing w:after="0"/>
              <w:rPr>
                <w:rFonts w:ascii="Arial" w:eastAsia="宋体" w:hAnsi="Arial"/>
                <w:noProof/>
                <w:lang w:eastAsia="zh-CN"/>
              </w:rPr>
            </w:pPr>
            <w:r w:rsidRPr="0021141F">
              <w:rPr>
                <w:rFonts w:ascii="Arial" w:eastAsia="宋体" w:hAnsi="Arial" w:hint="eastAsia"/>
                <w:noProof/>
                <w:lang w:eastAsia="zh-CN"/>
              </w:rPr>
              <w:t xml:space="preserve">Add </w:t>
            </w:r>
            <w:r>
              <w:rPr>
                <w:rFonts w:ascii="Arial" w:eastAsia="宋体" w:hAnsi="Arial" w:hint="eastAsia"/>
                <w:noProof/>
                <w:lang w:eastAsia="zh-CN"/>
              </w:rPr>
              <w:t xml:space="preserve">configurations for these band combinations in </w:t>
            </w:r>
            <w:r w:rsidRPr="004F4D48">
              <w:rPr>
                <w:rFonts w:ascii="Arial" w:eastAsia="宋体" w:hAnsi="Arial"/>
                <w:bCs/>
                <w:noProof/>
                <w:lang w:eastAsia="zh-CN"/>
              </w:rPr>
              <w:t>Table 5.5A.1-2</w:t>
            </w:r>
            <w:r>
              <w:rPr>
                <w:rFonts w:ascii="Arial" w:eastAsia="宋体" w:hAnsi="Arial" w:hint="eastAsia"/>
                <w:bCs/>
                <w:noProof/>
                <w:lang w:eastAsia="zh-CN"/>
              </w:rPr>
              <w:t xml:space="preserve"> </w:t>
            </w:r>
            <w:r w:rsidRPr="0021141F">
              <w:rPr>
                <w:rFonts w:ascii="Arial" w:eastAsia="宋体" w:hAnsi="Arial" w:hint="eastAsia"/>
                <w:noProof/>
                <w:lang w:eastAsia="zh-CN"/>
              </w:rPr>
              <w:t>in section 5.</w:t>
            </w:r>
            <w:r>
              <w:rPr>
                <w:rFonts w:ascii="Arial" w:eastAsia="宋体" w:hAnsi="Arial" w:hint="eastAsia"/>
                <w:noProof/>
                <w:lang w:eastAsia="zh-CN"/>
              </w:rPr>
              <w:t>5A.1.</w:t>
            </w:r>
          </w:p>
          <w:p w:rsidR="00F3377F" w:rsidRPr="004F4D48" w:rsidRDefault="00F3377F" w:rsidP="004F4D48">
            <w:pPr>
              <w:spacing w:after="0"/>
              <w:rPr>
                <w:rFonts w:ascii="Arial" w:eastAsia="宋体" w:hAnsi="Arial"/>
                <w:noProof/>
                <w:lang w:eastAsia="zh-CN"/>
              </w:rPr>
            </w:pP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4F4D48" w:rsidRDefault="004F4D48" w:rsidP="004F4D48">
            <w:pPr>
              <w:spacing w:after="0"/>
              <w:rPr>
                <w:rFonts w:ascii="Arial" w:eastAsia="宋体" w:hAnsi="Arial"/>
                <w:noProof/>
                <w:lang w:eastAsia="zh-CN"/>
              </w:rPr>
            </w:pPr>
            <w:r>
              <w:rPr>
                <w:rFonts w:ascii="Arial" w:eastAsia="宋体" w:hAnsi="Arial" w:hint="eastAsia"/>
                <w:noProof/>
                <w:lang w:eastAsia="zh-CN"/>
              </w:rPr>
              <w:t xml:space="preserve">Those </w:t>
            </w:r>
            <w:r w:rsidRPr="00660F43">
              <w:rPr>
                <w:rFonts w:ascii="Arial" w:eastAsia="宋体" w:hAnsi="Arial"/>
                <w:lang w:eastAsia="zh-CN"/>
              </w:rPr>
              <w:t>NR inter-band CA for 3DL Bands and 1UL band</w:t>
            </w:r>
            <w:r>
              <w:rPr>
                <w:rFonts w:ascii="Arial" w:eastAsia="宋体" w:hAnsi="Arial" w:hint="eastAsia"/>
                <w:noProof/>
                <w:lang w:eastAsia="zh-CN"/>
              </w:rPr>
              <w:t xml:space="preserve"> would not be defined in 38.101-3.</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5A2977" w:rsidP="00BF4CE5">
            <w:pPr>
              <w:spacing w:after="0"/>
              <w:ind w:left="100"/>
              <w:rPr>
                <w:rFonts w:ascii="Arial" w:eastAsia="宋体" w:hAnsi="Arial"/>
                <w:noProof/>
                <w:lang w:eastAsia="zh-CN"/>
              </w:rPr>
            </w:pPr>
            <w:r>
              <w:rPr>
                <w:rFonts w:ascii="Arial" w:eastAsia="宋体" w:hAnsi="Arial" w:hint="eastAsia"/>
                <w:noProof/>
                <w:lang w:eastAsia="zh-CN"/>
              </w:rPr>
              <w:t xml:space="preserve">5.2A.1, </w:t>
            </w:r>
            <w:r w:rsidRPr="0021141F">
              <w:rPr>
                <w:rFonts w:ascii="Arial" w:eastAsia="宋体" w:hAnsi="Arial" w:hint="eastAsia"/>
                <w:noProof/>
                <w:lang w:eastAsia="zh-CN"/>
              </w:rPr>
              <w:t>5.</w:t>
            </w:r>
            <w:r>
              <w:rPr>
                <w:rFonts w:ascii="Arial" w:eastAsia="宋体" w:hAnsi="Arial" w:hint="eastAsia"/>
                <w:noProof/>
                <w:lang w:eastAsia="zh-CN"/>
              </w:rPr>
              <w:t>5A.1</w:t>
            </w:r>
            <w:bookmarkStart w:id="7" w:name="_GoBack"/>
            <w:bookmarkEnd w:id="7"/>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lang w:eastAsia="zh-CN"/>
              </w:rPr>
            </w:pPr>
            <w:r w:rsidRPr="00702E34">
              <w:rPr>
                <w:rFonts w:ascii="Arial" w:eastAsia="宋体" w:hAnsi="Arial" w:hint="eastAsia"/>
                <w:noProof/>
                <w:lang w:eastAsia="zh-CN"/>
              </w:rPr>
              <w:t xml:space="preserve">TS/TR </w:t>
            </w:r>
            <w:r w:rsidRPr="00702E34">
              <w:rPr>
                <w:rFonts w:ascii="Arial" w:eastAsia="宋体" w:hAnsi="Arial"/>
                <w:noProof/>
                <w:lang w:eastAsia="zh-CN"/>
              </w:rPr>
              <w:t>…</w:t>
            </w:r>
            <w:r w:rsidRPr="00702E34">
              <w:rPr>
                <w:rFonts w:ascii="Arial" w:eastAsia="宋体" w:hAnsi="Arial" w:hint="eastAsia"/>
                <w:noProof/>
                <w:lang w:eastAsia="zh-CN"/>
              </w:rPr>
              <w:t xml:space="preserve"> CR </w:t>
            </w:r>
            <w:r w:rsidRPr="00702E34">
              <w:rPr>
                <w:rFonts w:ascii="Arial" w:eastAsia="宋体" w:hAnsi="Arial"/>
                <w:noProof/>
                <w:lang w:eastAsia="zh-CN"/>
              </w:rPr>
              <w: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bl>
    <w:p w:rsidR="00CC2E31" w:rsidRDefault="00CC2E31" w:rsidP="0090167E">
      <w:pPr>
        <w:rPr>
          <w:lang w:eastAsia="zh-CN"/>
        </w:rPr>
        <w:sectPr w:rsidR="00CC2E31" w:rsidSect="00CC2E31">
          <w:footnotePr>
            <w:numRestart w:val="eachSect"/>
          </w:footnotePr>
          <w:pgSz w:w="11907" w:h="16840" w:code="9"/>
          <w:pgMar w:top="1416" w:right="1133" w:bottom="1133" w:left="1133" w:header="850" w:footer="340" w:gutter="0"/>
          <w:cols w:space="720"/>
          <w:formProt w:val="0"/>
          <w:docGrid w:linePitch="272"/>
        </w:sectPr>
      </w:pPr>
    </w:p>
    <w:p w:rsidR="0090167E" w:rsidRPr="00CF6B43" w:rsidRDefault="00CF6B43" w:rsidP="0090167E">
      <w:pPr>
        <w:rPr>
          <w:b/>
          <w:color w:val="FF0000"/>
          <w:lang w:eastAsia="zh-CN"/>
        </w:rPr>
      </w:pPr>
      <w:bookmarkStart w:id="8" w:name="_Toc21102963"/>
      <w:bookmarkStart w:id="9" w:name="_Toc29810812"/>
      <w:r w:rsidRPr="002F48AB">
        <w:rPr>
          <w:rFonts w:hint="eastAsia"/>
          <w:b/>
          <w:color w:val="FF0000"/>
          <w:lang w:eastAsia="zh-CN"/>
        </w:rPr>
        <w:lastRenderedPageBreak/>
        <w:t>&lt;Start of Change 1&gt;</w:t>
      </w:r>
    </w:p>
    <w:p w:rsidR="00856690" w:rsidRPr="00E062F1" w:rsidRDefault="00856690" w:rsidP="00856690">
      <w:pPr>
        <w:pStyle w:val="3"/>
      </w:pPr>
      <w:bookmarkStart w:id="10" w:name="_Toc21351493"/>
      <w:bookmarkStart w:id="11" w:name="_Toc29807075"/>
      <w:bookmarkStart w:id="12" w:name="_Toc36648789"/>
      <w:bookmarkStart w:id="13" w:name="_Toc36651514"/>
      <w:bookmarkStart w:id="14" w:name="_Toc37256448"/>
      <w:bookmarkStart w:id="15" w:name="_Toc37256789"/>
      <w:bookmarkStart w:id="16" w:name="_Toc45890477"/>
      <w:bookmarkStart w:id="17" w:name="_Toc45891701"/>
      <w:bookmarkStart w:id="18" w:name="_Toc45892111"/>
      <w:bookmarkStart w:id="19" w:name="_Toc45892521"/>
      <w:r w:rsidRPr="00E062F1">
        <w:t>5.2A.1</w:t>
      </w:r>
      <w:r w:rsidRPr="00E062F1">
        <w:tab/>
        <w:t>Inter-band CA between FR1 and FR2</w:t>
      </w:r>
      <w:bookmarkEnd w:id="10"/>
      <w:bookmarkEnd w:id="11"/>
      <w:bookmarkEnd w:id="12"/>
      <w:bookmarkEnd w:id="13"/>
      <w:bookmarkEnd w:id="14"/>
      <w:bookmarkEnd w:id="15"/>
      <w:bookmarkEnd w:id="16"/>
      <w:bookmarkEnd w:id="17"/>
      <w:bookmarkEnd w:id="18"/>
      <w:bookmarkEnd w:id="19"/>
    </w:p>
    <w:p w:rsidR="00856690" w:rsidRPr="00E062F1" w:rsidRDefault="00856690" w:rsidP="00856690">
      <w:r w:rsidRPr="00E062F1">
        <w:t>NR carrier aggregation is designed to operate in the operating bands defined in Table 5.2A.1</w:t>
      </w:r>
      <w:r w:rsidRPr="00E062F1">
        <w:noBreakHyphen/>
        <w:t>1</w:t>
      </w:r>
      <w:r w:rsidRPr="00E062F1">
        <w:rPr>
          <w:lang w:eastAsia="zh-CN"/>
        </w:rPr>
        <w:t xml:space="preserve"> and Table 5.2A.1-2</w:t>
      </w:r>
      <w:r w:rsidRPr="00E062F1">
        <w:t>. The band combinations include at least one FR1 operating band and one FR2 operating band.</w:t>
      </w:r>
    </w:p>
    <w:p w:rsidR="00856690" w:rsidRPr="00E062F1" w:rsidRDefault="00856690" w:rsidP="00856690">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856690" w:rsidRPr="00E062F1" w:rsidRDefault="00856690" w:rsidP="00856690">
      <w:pPr>
        <w:pStyle w:val="TH"/>
      </w:pPr>
      <w:r w:rsidRPr="00E062F1">
        <w:lastRenderedPageBreak/>
        <w:t>Table 5.2A.1-1: Band combinations for inter-band CA between FR1 and FR2</w:t>
      </w:r>
      <w:r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856690" w:rsidRPr="00E062F1" w:rsidRDefault="00856690" w:rsidP="00BE78ED">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856690" w:rsidRPr="00E062F1" w:rsidRDefault="00856690" w:rsidP="00BE78ED">
            <w:pPr>
              <w:pStyle w:val="TAH"/>
            </w:pPr>
            <w:r w:rsidRPr="00E062F1">
              <w:t>NR Band</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t>n</w:t>
            </w:r>
            <w:r w:rsidRPr="00E062F1">
              <w:rPr>
                <w:lang w:eastAsia="zh-CN"/>
              </w:rPr>
              <w:t>1</w:t>
            </w:r>
            <w:r w:rsidRPr="00E062F1">
              <w:t>, n257</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rPr>
                <w:lang w:eastAsia="zh-CN"/>
              </w:rPr>
              <w:t>n3, n257</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rPr>
                <w:lang w:eastAsia="zh-CN"/>
              </w:rPr>
              <w:t>n5, n260</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rPr>
                <w:lang w:eastAsia="zh-CN"/>
              </w:rPr>
              <w:t>n5, n261</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rPr>
                <w:lang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rPr>
                <w:lang w:eastAsia="zh-CN"/>
              </w:rPr>
              <w:t>n8, n258</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rPr>
                <w:lang w:eastAsia="zh-CN"/>
              </w:rPr>
            </w:pPr>
            <w:r w:rsidRPr="00E062F1">
              <w:rPr>
                <w:lang w:eastAsia="zh-CN"/>
              </w:rPr>
              <w:t>n25, n260</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rPr>
                <w:lang w:eastAsia="zh-CN"/>
              </w:rPr>
            </w:pPr>
            <w:bookmarkStart w:id="20" w:name="OLE_LINK10"/>
            <w:r w:rsidRPr="00E062F1">
              <w:rPr>
                <w:lang w:eastAsia="zh-CN"/>
              </w:rPr>
              <w:t>n25, n261</w:t>
            </w:r>
            <w:bookmarkEnd w:id="20"/>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rPr>
                <w:lang w:eastAsia="zh-CN"/>
              </w:rPr>
            </w:pPr>
            <w:r w:rsidRPr="00E062F1">
              <w:rPr>
                <w:lang w:eastAsia="zh-CN"/>
              </w:rPr>
              <w:t>n28, n257</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rPr>
                <w:lang w:eastAsia="zh-CN"/>
              </w:rPr>
            </w:pPr>
            <w:r w:rsidRPr="00E062F1">
              <w:rPr>
                <w:lang w:eastAsia="zh-CN"/>
              </w:rPr>
              <w:t>n41, n260</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rPr>
                <w:lang w:eastAsia="zh-CN"/>
              </w:rPr>
            </w:pPr>
            <w:r w:rsidRPr="00E062F1">
              <w:rPr>
                <w:lang w:eastAsia="zh-CN"/>
              </w:rPr>
              <w:t>n41, n261</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rPr>
                <w:lang w:eastAsia="zh-CN"/>
              </w:rPr>
            </w:pPr>
            <w:r w:rsidRPr="00E062F1">
              <w:rPr>
                <w:lang w:eastAsia="zh-CN"/>
              </w:rPr>
              <w:t>n66, n260</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rPr>
                <w:lang w:eastAsia="zh-CN"/>
              </w:rPr>
            </w:pPr>
            <w:r w:rsidRPr="00E062F1">
              <w:rPr>
                <w:lang w:eastAsia="zh-CN"/>
              </w:rPr>
              <w:t>n66, n261</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t>n71, n257</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rPr>
                <w:lang w:eastAsia="zh-CN"/>
              </w:rPr>
              <w:t>n71, n260</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rPr>
                <w:lang w:eastAsia="zh-CN"/>
              </w:rPr>
              <w:t>n71, n261</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t>n77, n257</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t>n77, n25</w:t>
            </w:r>
            <w:r w:rsidRPr="00E062F1">
              <w:rPr>
                <w:lang w:eastAsia="zh-CN"/>
              </w:rPr>
              <w:t>8</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t>n77, n2</w:t>
            </w:r>
            <w:r w:rsidRPr="00E062F1">
              <w:rPr>
                <w:lang w:eastAsia="zh-CN"/>
              </w:rPr>
              <w:t>61</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t>n78, n257</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t>n7</w:t>
            </w:r>
            <w:r w:rsidRPr="00E062F1">
              <w:rPr>
                <w:lang w:eastAsia="zh-CN"/>
              </w:rPr>
              <w:t>8</w:t>
            </w:r>
            <w:r w:rsidRPr="00E062F1">
              <w:t>, n25</w:t>
            </w:r>
            <w:r w:rsidRPr="00E062F1">
              <w:rPr>
                <w:lang w:eastAsia="zh-CN"/>
              </w:rPr>
              <w:t>8</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t>n79, n257</w:t>
            </w:r>
          </w:p>
        </w:tc>
      </w:tr>
      <w:tr w:rsidR="00856690" w:rsidRPr="00E062F1" w:rsidTr="00BE78E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C"/>
            </w:pPr>
            <w:r w:rsidRPr="00E062F1">
              <w:rPr>
                <w:lang w:eastAsia="zh-CN"/>
              </w:rPr>
              <w:t>n79</w:t>
            </w:r>
            <w:r w:rsidRPr="00E062F1">
              <w:t>, n25</w:t>
            </w:r>
            <w:r w:rsidRPr="00E062F1">
              <w:rPr>
                <w:lang w:eastAsia="zh-CN"/>
              </w:rPr>
              <w:t>8</w:t>
            </w:r>
          </w:p>
        </w:tc>
      </w:tr>
      <w:tr w:rsidR="00856690" w:rsidRPr="00E062F1" w:rsidTr="00BE78ED">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856690" w:rsidRPr="00E062F1" w:rsidRDefault="00856690" w:rsidP="00BE78ED">
            <w:pPr>
              <w:pStyle w:val="TAN"/>
            </w:pPr>
            <w:r w:rsidRPr="00E062F1">
              <w:t>NOTE 1:</w:t>
            </w:r>
            <w:r w:rsidRPr="00E062F1">
              <w:tab/>
              <w:t>Applicable for UE supporting inter-band carrier aggregation with mandatory simultaneous Rx/</w:t>
            </w:r>
            <w:proofErr w:type="spellStart"/>
            <w:r w:rsidRPr="00E062F1">
              <w:t>Tx</w:t>
            </w:r>
            <w:proofErr w:type="spellEnd"/>
            <w:r w:rsidRPr="00E062F1">
              <w:t xml:space="preserve"> capability.</w:t>
            </w:r>
          </w:p>
        </w:tc>
      </w:tr>
    </w:tbl>
    <w:p w:rsidR="00856690" w:rsidRPr="00E062F1" w:rsidRDefault="00856690" w:rsidP="00856690"/>
    <w:p w:rsidR="00856690" w:rsidRPr="00E062F1" w:rsidRDefault="00856690" w:rsidP="00856690">
      <w:pPr>
        <w:pStyle w:val="TH"/>
        <w:rPr>
          <w:lang w:eastAsia="zh-CN"/>
        </w:rPr>
      </w:pPr>
      <w:r w:rsidRPr="00E062F1">
        <w:lastRenderedPageBreak/>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 w:author="CATT" w:date="2020-09-01T16:45:00Z">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56"/>
        <w:gridCol w:w="2578"/>
        <w:tblGridChange w:id="22">
          <w:tblGrid>
            <w:gridCol w:w="3456"/>
            <w:gridCol w:w="2578"/>
          </w:tblGrid>
        </w:tblGridChange>
      </w:tblGrid>
      <w:tr w:rsidR="00856690" w:rsidRPr="00E062F1" w:rsidTr="002B468A">
        <w:trPr>
          <w:trHeight w:val="288"/>
          <w:jc w:val="center"/>
          <w:trPrChange w:id="23" w:author="CATT" w:date="2020-09-01T16:45:00Z">
            <w:trPr>
              <w:trHeight w:val="288"/>
              <w:jc w:val="right"/>
            </w:trPr>
          </w:trPrChange>
        </w:trPr>
        <w:tc>
          <w:tcPr>
            <w:tcW w:w="3456" w:type="dxa"/>
            <w:tcBorders>
              <w:top w:val="single" w:sz="4" w:space="0" w:color="auto"/>
              <w:left w:val="single" w:sz="4" w:space="0" w:color="auto"/>
              <w:bottom w:val="single" w:sz="4" w:space="0" w:color="auto"/>
              <w:right w:val="single" w:sz="4" w:space="0" w:color="auto"/>
            </w:tcBorders>
            <w:vAlign w:val="center"/>
            <w:tcPrChange w:id="24" w:author="CATT" w:date="2020-09-01T16:45:00Z">
              <w:tcPr>
                <w:tcW w:w="3456"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tcPrChange w:id="25" w:author="CATT" w:date="2020-09-01T16:45:00Z">
              <w:tcPr>
                <w:tcW w:w="2578"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H"/>
            </w:pPr>
            <w:r w:rsidRPr="00E062F1">
              <w:t>NR Band</w:t>
            </w:r>
          </w:p>
        </w:tc>
      </w:tr>
      <w:tr w:rsidR="00223A5F" w:rsidRPr="00E062F1" w:rsidTr="005270FA">
        <w:trPr>
          <w:trHeight w:val="288"/>
          <w:jc w:val="center"/>
          <w:ins w:id="26" w:author="CATT" w:date="2020-09-04T15:40:00Z"/>
        </w:trPr>
        <w:tc>
          <w:tcPr>
            <w:tcW w:w="3456" w:type="dxa"/>
            <w:tcBorders>
              <w:top w:val="single" w:sz="4" w:space="0" w:color="auto"/>
              <w:left w:val="single" w:sz="4" w:space="0" w:color="auto"/>
              <w:bottom w:val="single" w:sz="4" w:space="0" w:color="auto"/>
              <w:right w:val="single" w:sz="4" w:space="0" w:color="auto"/>
            </w:tcBorders>
          </w:tcPr>
          <w:p w:rsidR="00223A5F" w:rsidRPr="00E062F1" w:rsidRDefault="00223A5F" w:rsidP="005270FA">
            <w:pPr>
              <w:pStyle w:val="TAC"/>
              <w:rPr>
                <w:ins w:id="27" w:author="CATT" w:date="2020-09-04T15:40:00Z"/>
                <w:szCs w:val="22"/>
                <w:lang w:eastAsia="ja-JP"/>
              </w:rPr>
            </w:pPr>
            <w:ins w:id="28" w:author="CATT" w:date="2020-09-04T15:40:00Z">
              <w:r>
                <w:t>CA_</w:t>
              </w:r>
              <w:r>
                <w:rPr>
                  <w:lang w:eastAsia="zh-CN"/>
                </w:rPr>
                <w:t>n1-n77-n257</w:t>
              </w:r>
            </w:ins>
          </w:p>
        </w:tc>
        <w:tc>
          <w:tcPr>
            <w:tcW w:w="2578" w:type="dxa"/>
            <w:tcBorders>
              <w:top w:val="single" w:sz="4" w:space="0" w:color="auto"/>
              <w:left w:val="single" w:sz="4" w:space="0" w:color="auto"/>
              <w:bottom w:val="single" w:sz="4" w:space="0" w:color="auto"/>
              <w:right w:val="single" w:sz="4" w:space="0" w:color="auto"/>
            </w:tcBorders>
          </w:tcPr>
          <w:p w:rsidR="00223A5F" w:rsidRPr="00E062F1" w:rsidRDefault="00223A5F" w:rsidP="005270FA">
            <w:pPr>
              <w:pStyle w:val="TAC"/>
              <w:rPr>
                <w:ins w:id="29" w:author="CATT" w:date="2020-09-04T15:40:00Z"/>
                <w:szCs w:val="22"/>
                <w:lang w:eastAsia="zh-CN"/>
              </w:rPr>
            </w:pPr>
            <w:ins w:id="30" w:author="CATT" w:date="2020-09-04T15:40:00Z">
              <w:r>
                <w:rPr>
                  <w:lang w:eastAsia="zh-CN"/>
                </w:rPr>
                <w:t>n1</w:t>
              </w:r>
              <w:r>
                <w:rPr>
                  <w:rFonts w:hint="eastAsia"/>
                  <w:lang w:eastAsia="zh-CN"/>
                </w:rPr>
                <w:t xml:space="preserve">, </w:t>
              </w:r>
              <w:r>
                <w:rPr>
                  <w:lang w:eastAsia="zh-CN"/>
                </w:rPr>
                <w:t>n77</w:t>
              </w:r>
              <w:r>
                <w:rPr>
                  <w:rFonts w:hint="eastAsia"/>
                  <w:lang w:eastAsia="zh-CN"/>
                </w:rPr>
                <w:t xml:space="preserve">, </w:t>
              </w:r>
              <w:r>
                <w:rPr>
                  <w:lang w:eastAsia="zh-CN"/>
                </w:rPr>
                <w:t>n257</w:t>
              </w:r>
            </w:ins>
          </w:p>
        </w:tc>
      </w:tr>
      <w:tr w:rsidR="00856690" w:rsidRPr="00E062F1" w:rsidTr="002B468A">
        <w:trPr>
          <w:trHeight w:val="288"/>
          <w:jc w:val="center"/>
          <w:trPrChange w:id="31" w:author="CATT" w:date="2020-09-01T16:45:00Z">
            <w:trPr>
              <w:trHeight w:val="288"/>
              <w:jc w:val="right"/>
            </w:trPr>
          </w:trPrChange>
        </w:trPr>
        <w:tc>
          <w:tcPr>
            <w:tcW w:w="3456" w:type="dxa"/>
            <w:tcBorders>
              <w:top w:val="single" w:sz="4" w:space="0" w:color="auto"/>
              <w:left w:val="single" w:sz="4" w:space="0" w:color="auto"/>
              <w:bottom w:val="single" w:sz="4" w:space="0" w:color="auto"/>
              <w:right w:val="single" w:sz="4" w:space="0" w:color="auto"/>
            </w:tcBorders>
            <w:vAlign w:val="center"/>
            <w:tcPrChange w:id="32" w:author="CATT" w:date="2020-09-01T16:45:00Z">
              <w:tcPr>
                <w:tcW w:w="3456"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8322E0">
              <w:rPr>
                <w:lang w:eastAsia="zh-CN"/>
              </w:rPr>
              <w:t>CA_n1-n78-n257</w:t>
            </w:r>
          </w:p>
        </w:tc>
        <w:tc>
          <w:tcPr>
            <w:tcW w:w="2578" w:type="dxa"/>
            <w:tcBorders>
              <w:top w:val="single" w:sz="4" w:space="0" w:color="auto"/>
              <w:left w:val="single" w:sz="4" w:space="0" w:color="auto"/>
              <w:bottom w:val="single" w:sz="4" w:space="0" w:color="auto"/>
              <w:right w:val="single" w:sz="4" w:space="0" w:color="auto"/>
            </w:tcBorders>
            <w:vAlign w:val="center"/>
            <w:tcPrChange w:id="33" w:author="CATT" w:date="2020-09-01T16:45:00Z">
              <w:tcPr>
                <w:tcW w:w="2578"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rPr>
                <w:lang w:eastAsia="zh-CN"/>
              </w:rPr>
              <w:t>n1, n78, n257</w:t>
            </w:r>
          </w:p>
        </w:tc>
      </w:tr>
      <w:tr w:rsidR="00223A5F" w:rsidRPr="00E062F1" w:rsidTr="00EE42DE">
        <w:tblPrEx>
          <w:tblPrExChange w:id="34" w:author="CATT" w:date="2020-09-04T15:41:00Z">
            <w:tblPrEx>
              <w:jc w:val="center"/>
            </w:tblPrEx>
          </w:tblPrExChange>
        </w:tblPrEx>
        <w:trPr>
          <w:trHeight w:val="288"/>
          <w:jc w:val="center"/>
          <w:ins w:id="35" w:author="CATT" w:date="2020-09-04T15:41:00Z"/>
          <w:trPrChange w:id="36" w:author="CATT" w:date="2020-09-04T15:41:00Z">
            <w:trPr>
              <w:trHeight w:val="288"/>
              <w:jc w:val="center"/>
            </w:trPr>
          </w:trPrChange>
        </w:trPr>
        <w:tc>
          <w:tcPr>
            <w:tcW w:w="3456" w:type="dxa"/>
            <w:tcBorders>
              <w:top w:val="single" w:sz="4" w:space="0" w:color="auto"/>
              <w:left w:val="single" w:sz="4" w:space="0" w:color="auto"/>
              <w:bottom w:val="single" w:sz="4" w:space="0" w:color="auto"/>
              <w:right w:val="single" w:sz="4" w:space="0" w:color="auto"/>
            </w:tcBorders>
            <w:tcPrChange w:id="37" w:author="CATT" w:date="2020-09-04T15:41:00Z">
              <w:tcPr>
                <w:tcW w:w="3456" w:type="dxa"/>
                <w:tcBorders>
                  <w:top w:val="single" w:sz="4" w:space="0" w:color="auto"/>
                  <w:left w:val="single" w:sz="4" w:space="0" w:color="auto"/>
                  <w:bottom w:val="single" w:sz="4" w:space="0" w:color="auto"/>
                  <w:right w:val="single" w:sz="4" w:space="0" w:color="auto"/>
                </w:tcBorders>
                <w:vAlign w:val="center"/>
              </w:tcPr>
            </w:tcPrChange>
          </w:tcPr>
          <w:p w:rsidR="00223A5F" w:rsidRPr="008322E0" w:rsidRDefault="00223A5F" w:rsidP="00B95DAD">
            <w:pPr>
              <w:pStyle w:val="TAC"/>
              <w:rPr>
                <w:ins w:id="38" w:author="CATT" w:date="2020-09-04T15:41:00Z"/>
                <w:lang w:eastAsia="zh-CN"/>
              </w:rPr>
            </w:pPr>
            <w:ins w:id="39" w:author="CATT" w:date="2020-09-04T15:41:00Z">
              <w:r>
                <w:t>CA_</w:t>
              </w:r>
              <w:r>
                <w:rPr>
                  <w:lang w:eastAsia="zh-CN"/>
                </w:rPr>
                <w:t>n1-n79-n257</w:t>
              </w:r>
            </w:ins>
          </w:p>
        </w:tc>
        <w:tc>
          <w:tcPr>
            <w:tcW w:w="2578" w:type="dxa"/>
            <w:tcBorders>
              <w:top w:val="single" w:sz="4" w:space="0" w:color="auto"/>
              <w:left w:val="single" w:sz="4" w:space="0" w:color="auto"/>
              <w:bottom w:val="single" w:sz="4" w:space="0" w:color="auto"/>
              <w:right w:val="single" w:sz="4" w:space="0" w:color="auto"/>
            </w:tcBorders>
            <w:tcPrChange w:id="40" w:author="CATT" w:date="2020-09-04T15:41:00Z">
              <w:tcPr>
                <w:tcW w:w="2578" w:type="dxa"/>
                <w:tcBorders>
                  <w:top w:val="single" w:sz="4" w:space="0" w:color="auto"/>
                  <w:left w:val="single" w:sz="4" w:space="0" w:color="auto"/>
                  <w:bottom w:val="single" w:sz="4" w:space="0" w:color="auto"/>
                  <w:right w:val="single" w:sz="4" w:space="0" w:color="auto"/>
                </w:tcBorders>
                <w:vAlign w:val="center"/>
              </w:tcPr>
            </w:tcPrChange>
          </w:tcPr>
          <w:p w:rsidR="00223A5F" w:rsidRPr="00E062F1" w:rsidRDefault="00223A5F" w:rsidP="00B95DAD">
            <w:pPr>
              <w:pStyle w:val="TAC"/>
              <w:rPr>
                <w:ins w:id="41" w:author="CATT" w:date="2020-09-04T15:41:00Z"/>
                <w:lang w:eastAsia="zh-CN"/>
              </w:rPr>
            </w:pPr>
            <w:ins w:id="42" w:author="CATT" w:date="2020-09-04T15:41:00Z">
              <w:r>
                <w:rPr>
                  <w:lang w:eastAsia="zh-CN"/>
                </w:rPr>
                <w:t>n1</w:t>
              </w:r>
              <w:r>
                <w:rPr>
                  <w:rFonts w:hint="eastAsia"/>
                  <w:lang w:eastAsia="zh-CN"/>
                </w:rPr>
                <w:t xml:space="preserve">, </w:t>
              </w:r>
              <w:r>
                <w:rPr>
                  <w:lang w:eastAsia="zh-CN"/>
                </w:rPr>
                <w:t>n79</w:t>
              </w:r>
              <w:r>
                <w:rPr>
                  <w:rFonts w:hint="eastAsia"/>
                  <w:lang w:eastAsia="zh-CN"/>
                </w:rPr>
                <w:t xml:space="preserve">, </w:t>
              </w:r>
              <w:r>
                <w:rPr>
                  <w:lang w:eastAsia="zh-CN"/>
                </w:rPr>
                <w:t>n257</w:t>
              </w:r>
            </w:ins>
          </w:p>
        </w:tc>
      </w:tr>
      <w:tr w:rsidR="00856690" w:rsidRPr="00E062F1" w:rsidTr="002B468A">
        <w:trPr>
          <w:trHeight w:val="288"/>
          <w:jc w:val="center"/>
          <w:trPrChange w:id="43" w:author="CATT" w:date="2020-09-01T16:45:00Z">
            <w:trPr>
              <w:trHeight w:val="288"/>
              <w:jc w:val="right"/>
            </w:trPr>
          </w:trPrChange>
        </w:trPr>
        <w:tc>
          <w:tcPr>
            <w:tcW w:w="3456" w:type="dxa"/>
            <w:tcBorders>
              <w:top w:val="single" w:sz="4" w:space="0" w:color="auto"/>
              <w:left w:val="single" w:sz="4" w:space="0" w:color="auto"/>
              <w:bottom w:val="single" w:sz="4" w:space="0" w:color="auto"/>
              <w:right w:val="single" w:sz="4" w:space="0" w:color="auto"/>
            </w:tcBorders>
            <w:vAlign w:val="center"/>
            <w:tcPrChange w:id="44" w:author="CATT" w:date="2020-09-01T16:45:00Z">
              <w:tcPr>
                <w:tcW w:w="3456"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p>
        </w:tc>
        <w:tc>
          <w:tcPr>
            <w:tcW w:w="2578" w:type="dxa"/>
            <w:tcBorders>
              <w:top w:val="single" w:sz="4" w:space="0" w:color="auto"/>
              <w:left w:val="single" w:sz="4" w:space="0" w:color="auto"/>
              <w:bottom w:val="single" w:sz="4" w:space="0" w:color="auto"/>
              <w:right w:val="single" w:sz="4" w:space="0" w:color="auto"/>
            </w:tcBorders>
            <w:vAlign w:val="center"/>
            <w:tcPrChange w:id="45" w:author="CATT" w:date="2020-09-01T16:45:00Z">
              <w:tcPr>
                <w:tcW w:w="2578"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rFonts w:eastAsia="MS Mincho"/>
                <w:lang w:eastAsia="zh-CN"/>
              </w:rPr>
            </w:pPr>
            <w:r w:rsidRPr="00E062F1">
              <w:rPr>
                <w:lang w:eastAsia="zh-CN"/>
              </w:rPr>
              <w:t>n3, n28, n257</w:t>
            </w:r>
          </w:p>
        </w:tc>
      </w:tr>
      <w:tr w:rsidR="00856690" w:rsidRPr="00E062F1" w:rsidTr="002B468A">
        <w:trPr>
          <w:trHeight w:val="288"/>
          <w:jc w:val="center"/>
          <w:trPrChange w:id="46" w:author="CATT" w:date="2020-09-01T16:45:00Z">
            <w:trPr>
              <w:trHeight w:val="288"/>
              <w:jc w:val="right"/>
            </w:trPr>
          </w:trPrChange>
        </w:trPr>
        <w:tc>
          <w:tcPr>
            <w:tcW w:w="3456" w:type="dxa"/>
            <w:tcBorders>
              <w:top w:val="single" w:sz="4" w:space="0" w:color="auto"/>
              <w:left w:val="single" w:sz="4" w:space="0" w:color="auto"/>
              <w:bottom w:val="single" w:sz="4" w:space="0" w:color="auto"/>
              <w:right w:val="single" w:sz="4" w:space="0" w:color="auto"/>
            </w:tcBorders>
            <w:vAlign w:val="center"/>
            <w:tcPrChange w:id="47" w:author="CATT" w:date="2020-09-01T16:45:00Z">
              <w:tcPr>
                <w:tcW w:w="3456"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rPr>
                <w:lang w:eastAsia="zh-CN"/>
              </w:rPr>
              <w:t>CA_n3-n77-n257</w:t>
            </w:r>
          </w:p>
        </w:tc>
        <w:tc>
          <w:tcPr>
            <w:tcW w:w="2578" w:type="dxa"/>
            <w:tcBorders>
              <w:top w:val="single" w:sz="4" w:space="0" w:color="auto"/>
              <w:left w:val="single" w:sz="4" w:space="0" w:color="auto"/>
              <w:bottom w:val="single" w:sz="4" w:space="0" w:color="auto"/>
              <w:right w:val="single" w:sz="4" w:space="0" w:color="auto"/>
            </w:tcBorders>
            <w:vAlign w:val="center"/>
            <w:tcPrChange w:id="48" w:author="CATT" w:date="2020-09-01T16:45:00Z">
              <w:tcPr>
                <w:tcW w:w="2578"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rPr>
                <w:rFonts w:eastAsia="MS Mincho"/>
                <w:lang w:eastAsia="zh-CN"/>
              </w:rPr>
              <w:t>n3, n77, n257</w:t>
            </w:r>
          </w:p>
        </w:tc>
      </w:tr>
      <w:tr w:rsidR="00856690" w:rsidRPr="00E062F1" w:rsidTr="002B468A">
        <w:trPr>
          <w:trHeight w:val="288"/>
          <w:jc w:val="center"/>
          <w:trPrChange w:id="49" w:author="CATT" w:date="2020-09-01T16:45:00Z">
            <w:trPr>
              <w:trHeight w:val="288"/>
              <w:jc w:val="right"/>
            </w:trPr>
          </w:trPrChange>
        </w:trPr>
        <w:tc>
          <w:tcPr>
            <w:tcW w:w="3456" w:type="dxa"/>
            <w:tcBorders>
              <w:top w:val="single" w:sz="4" w:space="0" w:color="auto"/>
              <w:left w:val="single" w:sz="4" w:space="0" w:color="auto"/>
              <w:bottom w:val="single" w:sz="4" w:space="0" w:color="auto"/>
              <w:right w:val="single" w:sz="4" w:space="0" w:color="auto"/>
            </w:tcBorders>
            <w:vAlign w:val="center"/>
            <w:tcPrChange w:id="50" w:author="CATT" w:date="2020-09-01T16:45:00Z">
              <w:tcPr>
                <w:tcW w:w="3456"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rPr>
                <w:lang w:eastAsia="zh-CN"/>
              </w:rPr>
              <w:t>CA_n3-n7</w:t>
            </w:r>
            <w:r w:rsidRPr="00E062F1">
              <w:rPr>
                <w:rFonts w:eastAsia="MS Mincho"/>
                <w:lang w:eastAsia="zh-CN"/>
              </w:rPr>
              <w:t>8</w:t>
            </w:r>
            <w:r w:rsidRPr="00E062F1">
              <w:rPr>
                <w:lang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Change w:id="51" w:author="CATT" w:date="2020-09-01T16:45:00Z">
              <w:tcPr>
                <w:tcW w:w="2578"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rPr>
                <w:rFonts w:eastAsia="MS Mincho"/>
                <w:lang w:eastAsia="zh-CN"/>
              </w:rPr>
              <w:t>n3, n78, n257</w:t>
            </w:r>
          </w:p>
        </w:tc>
      </w:tr>
      <w:tr w:rsidR="00856690" w:rsidRPr="00E062F1" w:rsidTr="002B468A">
        <w:trPr>
          <w:trHeight w:val="288"/>
          <w:jc w:val="center"/>
          <w:trPrChange w:id="52" w:author="CATT" w:date="2020-09-01T16:45:00Z">
            <w:trPr>
              <w:trHeight w:val="288"/>
              <w:jc w:val="right"/>
            </w:trPr>
          </w:trPrChange>
        </w:trPr>
        <w:tc>
          <w:tcPr>
            <w:tcW w:w="3456" w:type="dxa"/>
            <w:tcBorders>
              <w:top w:val="single" w:sz="4" w:space="0" w:color="auto"/>
              <w:left w:val="single" w:sz="4" w:space="0" w:color="auto"/>
              <w:bottom w:val="single" w:sz="4" w:space="0" w:color="auto"/>
              <w:right w:val="single" w:sz="4" w:space="0" w:color="auto"/>
            </w:tcBorders>
            <w:vAlign w:val="center"/>
            <w:tcPrChange w:id="53" w:author="CATT" w:date="2020-09-01T16:45:00Z">
              <w:tcPr>
                <w:tcW w:w="3456"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rPr>
                <w:lang w:eastAsia="zh-CN"/>
              </w:rPr>
              <w:t>CA_n28-n77-n257</w:t>
            </w:r>
          </w:p>
        </w:tc>
        <w:tc>
          <w:tcPr>
            <w:tcW w:w="2578" w:type="dxa"/>
            <w:tcBorders>
              <w:top w:val="single" w:sz="4" w:space="0" w:color="auto"/>
              <w:left w:val="single" w:sz="4" w:space="0" w:color="auto"/>
              <w:bottom w:val="single" w:sz="4" w:space="0" w:color="auto"/>
              <w:right w:val="single" w:sz="4" w:space="0" w:color="auto"/>
            </w:tcBorders>
            <w:vAlign w:val="center"/>
            <w:tcPrChange w:id="54" w:author="CATT" w:date="2020-09-01T16:45:00Z">
              <w:tcPr>
                <w:tcW w:w="2578"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rPr>
                <w:lang w:eastAsia="zh-CN"/>
              </w:rPr>
              <w:t>n28, n77, n257</w:t>
            </w:r>
          </w:p>
        </w:tc>
      </w:tr>
      <w:tr w:rsidR="00856690" w:rsidRPr="00E062F1" w:rsidTr="002B468A">
        <w:trPr>
          <w:trHeight w:val="288"/>
          <w:jc w:val="center"/>
          <w:trPrChange w:id="55" w:author="CATT" w:date="2020-09-01T16:45:00Z">
            <w:trPr>
              <w:trHeight w:val="288"/>
              <w:jc w:val="right"/>
            </w:trPr>
          </w:trPrChange>
        </w:trPr>
        <w:tc>
          <w:tcPr>
            <w:tcW w:w="3456" w:type="dxa"/>
            <w:tcBorders>
              <w:top w:val="single" w:sz="4" w:space="0" w:color="auto"/>
              <w:left w:val="single" w:sz="4" w:space="0" w:color="auto"/>
              <w:bottom w:val="single" w:sz="4" w:space="0" w:color="auto"/>
              <w:right w:val="single" w:sz="4" w:space="0" w:color="auto"/>
            </w:tcBorders>
            <w:vAlign w:val="center"/>
            <w:tcPrChange w:id="56" w:author="CATT" w:date="2020-09-01T16:45:00Z">
              <w:tcPr>
                <w:tcW w:w="3456"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rPr>
                <w:lang w:eastAsia="zh-CN"/>
              </w:rPr>
              <w:t>CA_n28-n78-n257</w:t>
            </w:r>
          </w:p>
        </w:tc>
        <w:tc>
          <w:tcPr>
            <w:tcW w:w="2578" w:type="dxa"/>
            <w:tcBorders>
              <w:top w:val="single" w:sz="4" w:space="0" w:color="auto"/>
              <w:left w:val="single" w:sz="4" w:space="0" w:color="auto"/>
              <w:bottom w:val="single" w:sz="4" w:space="0" w:color="auto"/>
              <w:right w:val="single" w:sz="4" w:space="0" w:color="auto"/>
            </w:tcBorders>
            <w:vAlign w:val="center"/>
            <w:tcPrChange w:id="57" w:author="CATT" w:date="2020-09-01T16:45:00Z">
              <w:tcPr>
                <w:tcW w:w="2578"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rPr>
                <w:lang w:eastAsia="zh-CN"/>
              </w:rPr>
              <w:t>n28, n78, n257</w:t>
            </w:r>
          </w:p>
        </w:tc>
      </w:tr>
      <w:tr w:rsidR="00856690" w:rsidRPr="00E062F1" w:rsidTr="002B468A">
        <w:trPr>
          <w:trHeight w:val="288"/>
          <w:jc w:val="center"/>
          <w:trPrChange w:id="58" w:author="CATT" w:date="2020-09-01T16:45:00Z">
            <w:trPr>
              <w:trHeight w:val="288"/>
              <w:jc w:val="right"/>
            </w:trPr>
          </w:trPrChange>
        </w:trPr>
        <w:tc>
          <w:tcPr>
            <w:tcW w:w="3456" w:type="dxa"/>
            <w:tcBorders>
              <w:top w:val="single" w:sz="4" w:space="0" w:color="auto"/>
              <w:left w:val="single" w:sz="4" w:space="0" w:color="auto"/>
              <w:bottom w:val="single" w:sz="4" w:space="0" w:color="auto"/>
              <w:right w:val="single" w:sz="4" w:space="0" w:color="auto"/>
            </w:tcBorders>
            <w:vAlign w:val="center"/>
            <w:tcPrChange w:id="59" w:author="CATT" w:date="2020-09-01T16:45:00Z">
              <w:tcPr>
                <w:tcW w:w="3456"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Change w:id="60" w:author="CATT" w:date="2020-09-01T16:45:00Z">
              <w:tcPr>
                <w:tcW w:w="2578"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rPr>
                <w:szCs w:val="22"/>
                <w:lang w:eastAsia="zh-CN"/>
              </w:rPr>
              <w:t>n77, n79, n257</w:t>
            </w:r>
          </w:p>
        </w:tc>
      </w:tr>
      <w:tr w:rsidR="00856690" w:rsidRPr="00E062F1" w:rsidTr="002B468A">
        <w:trPr>
          <w:trHeight w:val="288"/>
          <w:jc w:val="center"/>
          <w:trPrChange w:id="61" w:author="CATT" w:date="2020-09-01T16:45:00Z">
            <w:trPr>
              <w:trHeight w:val="288"/>
              <w:jc w:val="right"/>
            </w:trPr>
          </w:trPrChange>
        </w:trPr>
        <w:tc>
          <w:tcPr>
            <w:tcW w:w="3456" w:type="dxa"/>
            <w:tcBorders>
              <w:top w:val="single" w:sz="4" w:space="0" w:color="auto"/>
              <w:left w:val="single" w:sz="4" w:space="0" w:color="auto"/>
              <w:bottom w:val="single" w:sz="4" w:space="0" w:color="auto"/>
              <w:right w:val="single" w:sz="4" w:space="0" w:color="auto"/>
            </w:tcBorders>
            <w:vAlign w:val="center"/>
            <w:tcPrChange w:id="62" w:author="CATT" w:date="2020-09-01T16:45:00Z">
              <w:tcPr>
                <w:tcW w:w="3456"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Change w:id="63" w:author="CATT" w:date="2020-09-01T16:45:00Z">
              <w:tcPr>
                <w:tcW w:w="2578"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rPr>
                <w:szCs w:val="22"/>
                <w:lang w:eastAsia="zh-CN"/>
              </w:rPr>
              <w:t>n78, n79, n257</w:t>
            </w:r>
          </w:p>
        </w:tc>
      </w:tr>
    </w:tbl>
    <w:p w:rsidR="00856690" w:rsidRPr="00E062F1" w:rsidRDefault="00856690" w:rsidP="00B95DAD">
      <w:pPr>
        <w:jc w:val="center"/>
      </w:pPr>
    </w:p>
    <w:p w:rsidR="00856690" w:rsidRPr="00E062F1" w:rsidRDefault="00856690" w:rsidP="00B95DAD">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4" w:author="CATT" w:date="2020-09-01T16:45:00Z">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56"/>
        <w:gridCol w:w="2578"/>
        <w:tblGridChange w:id="65">
          <w:tblGrid>
            <w:gridCol w:w="3456"/>
            <w:gridCol w:w="2578"/>
          </w:tblGrid>
        </w:tblGridChange>
      </w:tblGrid>
      <w:tr w:rsidR="00856690" w:rsidRPr="00E062F1" w:rsidTr="002B468A">
        <w:trPr>
          <w:trHeight w:val="288"/>
          <w:jc w:val="center"/>
          <w:trPrChange w:id="66" w:author="CATT" w:date="2020-09-01T16:45:00Z">
            <w:trPr>
              <w:trHeight w:val="288"/>
              <w:jc w:val="right"/>
            </w:trPr>
          </w:trPrChange>
        </w:trPr>
        <w:tc>
          <w:tcPr>
            <w:tcW w:w="3456" w:type="dxa"/>
            <w:tcBorders>
              <w:top w:val="single" w:sz="4" w:space="0" w:color="auto"/>
              <w:left w:val="single" w:sz="4" w:space="0" w:color="auto"/>
              <w:bottom w:val="single" w:sz="4" w:space="0" w:color="auto"/>
              <w:right w:val="single" w:sz="4" w:space="0" w:color="auto"/>
            </w:tcBorders>
            <w:vAlign w:val="center"/>
            <w:tcPrChange w:id="67" w:author="CATT" w:date="2020-09-01T16:45:00Z">
              <w:tcPr>
                <w:tcW w:w="3456"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tcPrChange w:id="68" w:author="CATT" w:date="2020-09-01T16:45:00Z">
              <w:tcPr>
                <w:tcW w:w="2578"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H"/>
            </w:pPr>
            <w:r w:rsidRPr="00E062F1">
              <w:t>NR Band</w:t>
            </w:r>
          </w:p>
        </w:tc>
      </w:tr>
      <w:tr w:rsidR="00856690" w:rsidRPr="00E062F1" w:rsidTr="002B468A">
        <w:trPr>
          <w:trHeight w:val="288"/>
          <w:jc w:val="center"/>
          <w:trPrChange w:id="69" w:author="CATT" w:date="2020-09-01T16:45:00Z">
            <w:trPr>
              <w:trHeight w:val="288"/>
              <w:jc w:val="right"/>
            </w:trPr>
          </w:trPrChange>
        </w:trPr>
        <w:tc>
          <w:tcPr>
            <w:tcW w:w="3456" w:type="dxa"/>
            <w:tcBorders>
              <w:top w:val="single" w:sz="4" w:space="0" w:color="auto"/>
              <w:left w:val="single" w:sz="4" w:space="0" w:color="auto"/>
              <w:bottom w:val="single" w:sz="4" w:space="0" w:color="auto"/>
              <w:right w:val="single" w:sz="4" w:space="0" w:color="auto"/>
            </w:tcBorders>
            <w:vAlign w:val="center"/>
            <w:tcPrChange w:id="70" w:author="CATT" w:date="2020-09-01T16:45:00Z">
              <w:tcPr>
                <w:tcW w:w="3456"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t>CA_n3-n28-n77-n257</w:t>
            </w:r>
          </w:p>
        </w:tc>
        <w:tc>
          <w:tcPr>
            <w:tcW w:w="2578" w:type="dxa"/>
            <w:tcBorders>
              <w:top w:val="single" w:sz="4" w:space="0" w:color="auto"/>
              <w:left w:val="single" w:sz="4" w:space="0" w:color="auto"/>
              <w:bottom w:val="single" w:sz="4" w:space="0" w:color="auto"/>
              <w:right w:val="single" w:sz="4" w:space="0" w:color="auto"/>
            </w:tcBorders>
            <w:vAlign w:val="center"/>
            <w:tcPrChange w:id="71" w:author="CATT" w:date="2020-09-01T16:45:00Z">
              <w:tcPr>
                <w:tcW w:w="2578"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rPr>
                <w:rFonts w:eastAsia="MS Mincho"/>
                <w:lang w:eastAsia="zh-CN"/>
              </w:rPr>
              <w:t>n3, n28, n77, n257</w:t>
            </w:r>
          </w:p>
        </w:tc>
      </w:tr>
      <w:tr w:rsidR="00856690" w:rsidRPr="00E062F1" w:rsidTr="002B468A">
        <w:trPr>
          <w:trHeight w:val="288"/>
          <w:jc w:val="center"/>
          <w:trPrChange w:id="72" w:author="CATT" w:date="2020-09-01T16:45:00Z">
            <w:trPr>
              <w:trHeight w:val="288"/>
              <w:jc w:val="right"/>
            </w:trPr>
          </w:trPrChange>
        </w:trPr>
        <w:tc>
          <w:tcPr>
            <w:tcW w:w="3456" w:type="dxa"/>
            <w:tcBorders>
              <w:top w:val="single" w:sz="4" w:space="0" w:color="auto"/>
              <w:left w:val="single" w:sz="4" w:space="0" w:color="auto"/>
              <w:bottom w:val="single" w:sz="4" w:space="0" w:color="auto"/>
              <w:right w:val="single" w:sz="4" w:space="0" w:color="auto"/>
            </w:tcBorders>
            <w:vAlign w:val="center"/>
            <w:tcPrChange w:id="73" w:author="CATT" w:date="2020-09-01T16:45:00Z">
              <w:tcPr>
                <w:tcW w:w="3456"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t>CA_n3-n28-n78-n257</w:t>
            </w:r>
          </w:p>
        </w:tc>
        <w:tc>
          <w:tcPr>
            <w:tcW w:w="2578" w:type="dxa"/>
            <w:tcBorders>
              <w:top w:val="single" w:sz="4" w:space="0" w:color="auto"/>
              <w:left w:val="single" w:sz="4" w:space="0" w:color="auto"/>
              <w:bottom w:val="single" w:sz="4" w:space="0" w:color="auto"/>
              <w:right w:val="single" w:sz="4" w:space="0" w:color="auto"/>
            </w:tcBorders>
            <w:vAlign w:val="center"/>
            <w:tcPrChange w:id="74" w:author="CATT" w:date="2020-09-01T16:45:00Z">
              <w:tcPr>
                <w:tcW w:w="2578" w:type="dxa"/>
                <w:tcBorders>
                  <w:top w:val="single" w:sz="4" w:space="0" w:color="auto"/>
                  <w:left w:val="single" w:sz="4" w:space="0" w:color="auto"/>
                  <w:bottom w:val="single" w:sz="4" w:space="0" w:color="auto"/>
                  <w:right w:val="single" w:sz="4" w:space="0" w:color="auto"/>
                </w:tcBorders>
                <w:vAlign w:val="center"/>
              </w:tcPr>
            </w:tcPrChange>
          </w:tcPr>
          <w:p w:rsidR="00856690" w:rsidRPr="00E062F1" w:rsidRDefault="00856690" w:rsidP="00B95DAD">
            <w:pPr>
              <w:pStyle w:val="TAC"/>
              <w:rPr>
                <w:lang w:eastAsia="zh-CN"/>
              </w:rPr>
            </w:pPr>
            <w:r w:rsidRPr="00E062F1">
              <w:rPr>
                <w:rFonts w:eastAsia="MS Mincho"/>
                <w:lang w:eastAsia="zh-CN"/>
              </w:rPr>
              <w:t>n3, n28, n78, n257</w:t>
            </w:r>
          </w:p>
        </w:tc>
      </w:tr>
    </w:tbl>
    <w:p w:rsidR="00CF6B43" w:rsidRPr="005D473D" w:rsidRDefault="00CF6B43" w:rsidP="00CF6B43">
      <w:pPr>
        <w:rPr>
          <w:b/>
          <w:color w:val="FF0000"/>
          <w:lang w:eastAsia="zh-CN"/>
        </w:rPr>
      </w:pPr>
      <w:r w:rsidRPr="002F48AB">
        <w:rPr>
          <w:rFonts w:hint="eastAsia"/>
          <w:b/>
          <w:color w:val="FF0000"/>
          <w:lang w:eastAsia="zh-CN"/>
        </w:rPr>
        <w:t>&lt;End of Change 1&gt;</w:t>
      </w:r>
    </w:p>
    <w:bookmarkEnd w:id="4"/>
    <w:bookmarkEnd w:id="8"/>
    <w:bookmarkEnd w:id="9"/>
    <w:p w:rsidR="00A352A9" w:rsidRDefault="00A352A9"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E5773E" w:rsidRDefault="00E5773E" w:rsidP="0090167E">
      <w:pPr>
        <w:rPr>
          <w:lang w:eastAsia="zh-CN"/>
        </w:rPr>
      </w:pPr>
    </w:p>
    <w:p w:rsidR="004F4D48" w:rsidRDefault="004F4D48" w:rsidP="0090167E">
      <w:pPr>
        <w:rPr>
          <w:lang w:eastAsia="zh-CN"/>
        </w:rPr>
      </w:pPr>
    </w:p>
    <w:p w:rsidR="004F4D48" w:rsidRDefault="004F4D48" w:rsidP="0090167E">
      <w:pPr>
        <w:rPr>
          <w:lang w:eastAsia="zh-CN"/>
        </w:rPr>
      </w:pPr>
    </w:p>
    <w:p w:rsidR="004F4D48" w:rsidRDefault="004F4D48" w:rsidP="0090167E">
      <w:pPr>
        <w:rPr>
          <w:lang w:eastAsia="zh-CN"/>
        </w:rPr>
      </w:pPr>
    </w:p>
    <w:p w:rsidR="00CD5054" w:rsidRPr="00CF6B43" w:rsidRDefault="00CD5054" w:rsidP="00CD5054">
      <w:pPr>
        <w:rPr>
          <w:b/>
          <w:color w:val="FF0000"/>
          <w:lang w:eastAsia="zh-CN"/>
        </w:rPr>
      </w:pPr>
      <w:r w:rsidRPr="002F48AB">
        <w:rPr>
          <w:rFonts w:hint="eastAsia"/>
          <w:b/>
          <w:color w:val="FF0000"/>
          <w:lang w:eastAsia="zh-CN"/>
        </w:rPr>
        <w:t xml:space="preserve">&lt;Start of Change </w:t>
      </w:r>
      <w:r>
        <w:rPr>
          <w:rFonts w:hint="eastAsia"/>
          <w:b/>
          <w:color w:val="FF0000"/>
          <w:lang w:eastAsia="zh-CN"/>
        </w:rPr>
        <w:t>2</w:t>
      </w:r>
      <w:r w:rsidRPr="002F48AB">
        <w:rPr>
          <w:rFonts w:hint="eastAsia"/>
          <w:b/>
          <w:color w:val="FF0000"/>
          <w:lang w:eastAsia="zh-CN"/>
        </w:rPr>
        <w:t>&gt;</w:t>
      </w:r>
    </w:p>
    <w:p w:rsidR="00B95DAD" w:rsidRPr="00E062F1" w:rsidRDefault="00B95DAD" w:rsidP="00B95DAD">
      <w:pPr>
        <w:pStyle w:val="4"/>
        <w:rPr>
          <w:lang w:eastAsia="zh-CN"/>
        </w:rPr>
      </w:pPr>
      <w:bookmarkStart w:id="75" w:name="_Toc21351516"/>
      <w:bookmarkStart w:id="76" w:name="_Toc29807098"/>
      <w:bookmarkStart w:id="77" w:name="_Toc36648812"/>
      <w:bookmarkStart w:id="78" w:name="_Toc36651537"/>
      <w:bookmarkStart w:id="79" w:name="_Toc37256471"/>
      <w:bookmarkStart w:id="80" w:name="_Toc37256812"/>
      <w:bookmarkStart w:id="81" w:name="_Toc45890509"/>
      <w:bookmarkStart w:id="82" w:name="_Toc45891733"/>
      <w:bookmarkStart w:id="83" w:name="_Toc45892143"/>
      <w:bookmarkStart w:id="84" w:name="_Toc45892553"/>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75"/>
      <w:bookmarkEnd w:id="76"/>
      <w:bookmarkEnd w:id="77"/>
      <w:bookmarkEnd w:id="78"/>
      <w:bookmarkEnd w:id="79"/>
      <w:bookmarkEnd w:id="80"/>
      <w:bookmarkEnd w:id="81"/>
      <w:bookmarkEnd w:id="82"/>
      <w:bookmarkEnd w:id="83"/>
      <w:bookmarkEnd w:id="84"/>
    </w:p>
    <w:p w:rsidR="00B95DAD" w:rsidRPr="00E062F1" w:rsidRDefault="00B95DAD" w:rsidP="00B95DAD">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B95DAD" w:rsidRPr="00E062F1" w:rsidRDefault="00B95DAD" w:rsidP="00B95DAD">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
      <w:tr w:rsidR="00B95DAD" w:rsidRPr="00E062F1" w:rsidTr="00BE78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NR CA configuration</w:t>
            </w:r>
          </w:p>
        </w:tc>
        <w:tc>
          <w:tcPr>
            <w:tcW w:w="1034"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H"/>
              <w:keepNext w:val="0"/>
            </w:pPr>
            <w:r w:rsidRPr="00E062F1">
              <w:t>SCS</w:t>
            </w:r>
          </w:p>
          <w:p w:rsidR="00B95DAD" w:rsidRPr="00E062F1" w:rsidRDefault="00B95DAD" w:rsidP="00BE78ED">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5</w:t>
            </w:r>
          </w:p>
          <w:p w:rsidR="00B95DAD" w:rsidRPr="00E062F1" w:rsidRDefault="00B95DAD" w:rsidP="00BE78ED">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10</w:t>
            </w:r>
          </w:p>
          <w:p w:rsidR="00B95DAD" w:rsidRPr="00E062F1" w:rsidRDefault="00B95DAD" w:rsidP="00BE78ED">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15</w:t>
            </w:r>
          </w:p>
          <w:p w:rsidR="00B95DAD" w:rsidRPr="00E062F1" w:rsidRDefault="00B95DAD" w:rsidP="00BE78ED">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20</w:t>
            </w:r>
          </w:p>
          <w:p w:rsidR="00B95DAD" w:rsidRPr="00E062F1" w:rsidRDefault="00B95DAD" w:rsidP="00BE78ED">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rPr>
                <w:lang w:eastAsia="zh-CN"/>
              </w:rPr>
            </w:pPr>
            <w:r w:rsidRPr="00E062F1">
              <w:rPr>
                <w:lang w:eastAsia="zh-CN"/>
              </w:rPr>
              <w:t>25</w:t>
            </w:r>
          </w:p>
          <w:p w:rsidR="00B95DAD" w:rsidRPr="00E062F1" w:rsidRDefault="00B95DAD" w:rsidP="00BE78ED">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rPr>
                <w:lang w:eastAsia="zh-CN"/>
              </w:rPr>
            </w:pPr>
            <w:r w:rsidRPr="00E062F1">
              <w:rPr>
                <w:lang w:eastAsia="zh-CN"/>
              </w:rPr>
              <w:t>30</w:t>
            </w:r>
          </w:p>
          <w:p w:rsidR="00B95DAD" w:rsidRPr="00E062F1" w:rsidRDefault="00B95DAD" w:rsidP="00BE78ED">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40</w:t>
            </w:r>
          </w:p>
          <w:p w:rsidR="00B95DAD" w:rsidRPr="00E062F1" w:rsidRDefault="00B95DAD" w:rsidP="00BE78ED">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50</w:t>
            </w:r>
          </w:p>
          <w:p w:rsidR="00B95DAD" w:rsidRPr="00E062F1" w:rsidRDefault="00B95DAD" w:rsidP="00BE78ED">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60</w:t>
            </w:r>
          </w:p>
          <w:p w:rsidR="00B95DAD" w:rsidRPr="00E062F1" w:rsidRDefault="00B95DAD" w:rsidP="00BE78ED">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rPr>
                <w:lang w:eastAsia="zh-CN"/>
              </w:rPr>
            </w:pPr>
            <w:r w:rsidRPr="00E062F1">
              <w:rPr>
                <w:lang w:eastAsia="zh-CN"/>
              </w:rPr>
              <w:t>70</w:t>
            </w:r>
          </w:p>
          <w:p w:rsidR="00B95DAD" w:rsidRPr="00E062F1" w:rsidRDefault="00B95DAD" w:rsidP="00BE78ED">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80</w:t>
            </w:r>
          </w:p>
          <w:p w:rsidR="00B95DAD" w:rsidRPr="00E062F1" w:rsidRDefault="00B95DAD" w:rsidP="00BE78ED">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rPr>
                <w:lang w:eastAsia="zh-CN"/>
              </w:rPr>
            </w:pPr>
            <w:r w:rsidRPr="00E062F1">
              <w:rPr>
                <w:lang w:eastAsia="zh-CN"/>
              </w:rPr>
              <w:t>90</w:t>
            </w:r>
          </w:p>
          <w:p w:rsidR="00B95DAD" w:rsidRPr="00E062F1" w:rsidRDefault="00B95DAD" w:rsidP="00BE78ED">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H"/>
              <w:keepNext w:val="0"/>
            </w:pPr>
            <w:r w:rsidRPr="00E062F1">
              <w:t>Bandwidth combination set</w:t>
            </w: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lastRenderedPageBreak/>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ja-JP"/>
              </w:rPr>
              <w:t>CA_n5A-n260A</w:t>
            </w:r>
          </w:p>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ja-JP"/>
              </w:rPr>
              <w:t>CA_n5A-n260A</w:t>
            </w:r>
          </w:p>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w:t>
            </w:r>
            <w:r w:rsidRPr="00E062F1">
              <w:rPr>
                <w:rFonts w:cs="Arial"/>
              </w:rPr>
              <w:lastRenderedPageBreak/>
              <w:t>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lastRenderedPageBreak/>
              <w:t>CA_n</w:t>
            </w:r>
            <w:r w:rsidRPr="00E062F1">
              <w:rPr>
                <w:rFonts w:cs="Arial"/>
                <w:lang w:eastAsia="zh-CN"/>
              </w:rPr>
              <w:t>5</w:t>
            </w:r>
            <w:r w:rsidRPr="00E062F1">
              <w:rPr>
                <w:rFonts w:cs="Arial"/>
              </w:rPr>
              <w:t>A-</w:t>
            </w:r>
            <w:r w:rsidRPr="00E062F1">
              <w:rPr>
                <w:rFonts w:cs="Arial"/>
              </w:rPr>
              <w:lastRenderedPageBreak/>
              <w:t>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lastRenderedPageBreak/>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rPr>
              <w:t>CA_n5A-n261A</w:t>
            </w:r>
          </w:p>
          <w:p w:rsidR="00B95DAD" w:rsidRPr="00E062F1" w:rsidRDefault="00B95DAD" w:rsidP="00BE78E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B95DAD" w:rsidRPr="00E062F1" w:rsidRDefault="00B95DAD" w:rsidP="00BE78E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B95DAD" w:rsidRPr="00E062F1" w:rsidRDefault="00B95DAD" w:rsidP="00BE78ED">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90"/>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rPr>
              <w:t>CA_n5A-n261A</w:t>
            </w:r>
          </w:p>
          <w:p w:rsidR="00B95DAD" w:rsidRPr="00E062F1" w:rsidRDefault="00B95DAD" w:rsidP="00BE78E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B95DAD" w:rsidRPr="00E062F1" w:rsidRDefault="00B95DAD" w:rsidP="00BE78E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B95DAD" w:rsidRPr="00E062F1" w:rsidRDefault="00B95DAD" w:rsidP="00BE78E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rPr>
              <w:t>CA_n5A-n261A</w:t>
            </w:r>
          </w:p>
          <w:p w:rsidR="00B95DAD" w:rsidRPr="00E062F1" w:rsidRDefault="00B95DAD" w:rsidP="00BE78E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w:t>
            </w:r>
            <w:r w:rsidRPr="00E062F1">
              <w:rPr>
                <w:rFonts w:cs="Arial"/>
                <w:szCs w:val="18"/>
              </w:rPr>
              <w:lastRenderedPageBreak/>
              <w:t>n261G</w:t>
            </w:r>
          </w:p>
          <w:p w:rsidR="00B95DAD" w:rsidRPr="00E062F1" w:rsidRDefault="00B95DAD" w:rsidP="00BE78E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B95DAD" w:rsidRPr="00E062F1" w:rsidRDefault="00B95DAD" w:rsidP="00BE78E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lastRenderedPageBreak/>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rFonts w:cs="Arial"/>
              </w:rPr>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lastRenderedPageBreak/>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lastRenderedPageBreak/>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ja-JP"/>
              </w:rPr>
              <w:lastRenderedPageBreak/>
              <w:t>CA_n66A-n260A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90"/>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90"/>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90"/>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90"/>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90"/>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90"/>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rPr>
              <w:t>CA_n66A-n261A</w:t>
            </w:r>
          </w:p>
          <w:p w:rsidR="00B95DAD" w:rsidRPr="00E062F1" w:rsidRDefault="00B95DAD" w:rsidP="00BE78E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rPr>
              <w:t>CA_n66A-n261A</w:t>
            </w:r>
          </w:p>
          <w:p w:rsidR="00B95DAD" w:rsidRPr="00E062F1" w:rsidRDefault="00B95DAD" w:rsidP="00BE78E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B95DAD" w:rsidRPr="00E062F1" w:rsidRDefault="00B95DAD" w:rsidP="00BE78E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rPr>
              <w:t>CA_n66A-n261A</w:t>
            </w:r>
          </w:p>
          <w:p w:rsidR="00B95DAD" w:rsidRPr="00E062F1" w:rsidRDefault="00B95DAD" w:rsidP="00BE78E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B95DAD" w:rsidRPr="00E062F1" w:rsidRDefault="00B95DAD" w:rsidP="00BE78E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rsidR="00B95DAD" w:rsidRPr="00E062F1" w:rsidRDefault="00B95DAD" w:rsidP="00BE78E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84"/>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w:t>
            </w:r>
            <w:r w:rsidRPr="00E062F1">
              <w:rPr>
                <w:rFonts w:cs="Arial"/>
                <w:szCs w:val="18"/>
                <w:lang w:eastAsia="ja-JP"/>
              </w:rPr>
              <w:lastRenderedPageBreak/>
              <w:t>-n261L</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rPr>
              <w:lastRenderedPageBreak/>
              <w:t>CA_n66A</w:t>
            </w:r>
            <w:r w:rsidRPr="00E062F1">
              <w:rPr>
                <w:rFonts w:cs="Arial"/>
                <w:szCs w:val="18"/>
              </w:rPr>
              <w:lastRenderedPageBreak/>
              <w:t>-n261A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lastRenderedPageBreak/>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220"/>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rPr>
              <w:t>CA_n66A-n261A</w:t>
            </w:r>
          </w:p>
          <w:p w:rsidR="00B95DAD" w:rsidRPr="00E062F1" w:rsidRDefault="00B95DAD" w:rsidP="00BE78E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B95DAD" w:rsidRPr="00E062F1" w:rsidRDefault="00B95DAD" w:rsidP="00BE78E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rsidR="00B95DAD" w:rsidRPr="00E062F1" w:rsidRDefault="00B95DAD" w:rsidP="00BE78E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tcPr>
          <w:p w:rsidR="00B95DAD" w:rsidRPr="00E062F1" w:rsidRDefault="00B95DAD" w:rsidP="00BE78ED">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rsidR="00B95DAD" w:rsidRPr="00E062F1" w:rsidRDefault="00B95DAD" w:rsidP="00BE78ED">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rsidR="00B95DAD" w:rsidRPr="00E062F1" w:rsidRDefault="00B95DAD" w:rsidP="00BE78ED">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t>CA_n71A</w:t>
            </w:r>
            <w:r w:rsidRPr="00E062F1">
              <w:rPr>
                <w:lang w:eastAsia="zh-CN"/>
              </w:rPr>
              <w:lastRenderedPageBreak/>
              <w:t>-n261(2A)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rPr>
                <w:lang w:eastAsia="zh-CN"/>
              </w:rPr>
              <w:lastRenderedPageBreak/>
              <w:t>-</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tcPr>
          <w:p w:rsidR="00B95DAD" w:rsidRPr="00E062F1" w:rsidRDefault="00B95DAD" w:rsidP="00BE78ED">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r>
      <w:tr w:rsidR="00B95DAD" w:rsidRPr="00E062F1" w:rsidTr="00BE78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0</w:t>
            </w: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CA_n257G</w:t>
            </w:r>
          </w:p>
          <w:p w:rsidR="00B95DAD" w:rsidRPr="00E062F1" w:rsidRDefault="00B95DAD" w:rsidP="00BE78ED">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0</w:t>
            </w: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CA_n257G</w:t>
            </w:r>
          </w:p>
          <w:p w:rsidR="00B95DAD" w:rsidRPr="00E062F1" w:rsidRDefault="00B95DAD" w:rsidP="00BE78ED">
            <w:pPr>
              <w:pStyle w:val="TAC"/>
              <w:rPr>
                <w:rFonts w:cs="Arial"/>
                <w:lang w:eastAsia="zh-CN"/>
              </w:rPr>
            </w:pPr>
            <w:r w:rsidRPr="00E062F1">
              <w:rPr>
                <w:rFonts w:cs="Arial"/>
                <w:lang w:eastAsia="zh-CN"/>
              </w:rPr>
              <w:t>CA_n257H</w:t>
            </w:r>
          </w:p>
          <w:p w:rsidR="00B95DAD" w:rsidRPr="00E062F1" w:rsidRDefault="00B95DAD" w:rsidP="00BE78ED">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0</w:t>
            </w: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CA_n257G</w:t>
            </w:r>
          </w:p>
          <w:p w:rsidR="00B95DAD" w:rsidRPr="00E062F1" w:rsidRDefault="00B95DAD" w:rsidP="00BE78ED">
            <w:pPr>
              <w:pStyle w:val="TAC"/>
              <w:rPr>
                <w:rFonts w:cs="Arial"/>
                <w:lang w:eastAsia="zh-CN"/>
              </w:rPr>
            </w:pPr>
            <w:r w:rsidRPr="00E062F1">
              <w:rPr>
                <w:rFonts w:cs="Arial"/>
                <w:lang w:eastAsia="zh-CN"/>
              </w:rPr>
              <w:t>CA_n257H</w:t>
            </w:r>
          </w:p>
          <w:p w:rsidR="00B95DAD" w:rsidRPr="00E062F1" w:rsidRDefault="00B95DAD" w:rsidP="00BE78ED">
            <w:pPr>
              <w:pStyle w:val="TAC"/>
              <w:rPr>
                <w:rFonts w:cs="Arial"/>
                <w:lang w:eastAsia="zh-CN"/>
              </w:rPr>
            </w:pPr>
            <w:r w:rsidRPr="00E062F1">
              <w:rPr>
                <w:rFonts w:cs="Arial"/>
                <w:lang w:eastAsia="zh-CN"/>
              </w:rPr>
              <w:lastRenderedPageBreak/>
              <w:t>CA_n257I</w:t>
            </w:r>
          </w:p>
          <w:p w:rsidR="00B95DAD" w:rsidRPr="00E062F1" w:rsidRDefault="00B95DAD" w:rsidP="00BE78ED">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kern w:val="2"/>
                <w:szCs w:val="24"/>
                <w:lang w:eastAsia="zh-CN"/>
              </w:rPr>
              <w:lastRenderedPageBreak/>
              <w:t>n77</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0</w:t>
            </w:r>
          </w:p>
        </w:tc>
      </w:tr>
      <w:tr w:rsidR="00B95DAD" w:rsidRPr="00E062F1" w:rsidTr="00BE78ED">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lastRenderedPageBreak/>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CA_n257G</w:t>
            </w:r>
          </w:p>
          <w:p w:rsidR="00B95DAD" w:rsidRPr="00E062F1" w:rsidRDefault="00B95DAD" w:rsidP="00BE78ED">
            <w:pPr>
              <w:pStyle w:val="TAC"/>
              <w:rPr>
                <w:rFonts w:cs="Arial"/>
                <w:lang w:eastAsia="zh-CN"/>
              </w:rPr>
            </w:pPr>
            <w:r w:rsidRPr="00E062F1">
              <w:rPr>
                <w:rFonts w:cs="Arial"/>
                <w:lang w:eastAsia="zh-CN"/>
              </w:rPr>
              <w:t>CA_n257H</w:t>
            </w:r>
          </w:p>
          <w:p w:rsidR="00B95DAD" w:rsidRPr="00E062F1" w:rsidRDefault="00B95DAD" w:rsidP="00BE78ED">
            <w:pPr>
              <w:pStyle w:val="TAC"/>
              <w:rPr>
                <w:rFonts w:cs="Arial"/>
                <w:lang w:eastAsia="zh-CN"/>
              </w:rPr>
            </w:pPr>
            <w:r w:rsidRPr="00E062F1">
              <w:rPr>
                <w:rFonts w:cs="Arial"/>
                <w:lang w:eastAsia="zh-CN"/>
              </w:rPr>
              <w:t>CA_n257I</w:t>
            </w:r>
          </w:p>
          <w:p w:rsidR="00B95DAD" w:rsidRPr="00E062F1" w:rsidRDefault="00B95DAD" w:rsidP="00BE78ED">
            <w:pPr>
              <w:pStyle w:val="TAC"/>
              <w:rPr>
                <w:rFonts w:cs="Arial"/>
                <w:lang w:eastAsia="zh-CN"/>
              </w:rPr>
            </w:pPr>
            <w:r w:rsidRPr="00E062F1">
              <w:rPr>
                <w:rFonts w:cs="Arial"/>
                <w:lang w:eastAsia="zh-CN"/>
              </w:rPr>
              <w:t>CA_n257J</w:t>
            </w:r>
          </w:p>
          <w:p w:rsidR="00B95DAD" w:rsidRPr="00E062F1" w:rsidRDefault="00B95DAD" w:rsidP="00BE78ED">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rsidR="00B95DAD" w:rsidRPr="00E062F1" w:rsidRDefault="00B95DAD" w:rsidP="00BE78ED">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CA_n257G</w:t>
            </w:r>
          </w:p>
          <w:p w:rsidR="00B95DAD" w:rsidRPr="00E062F1" w:rsidRDefault="00B95DAD" w:rsidP="00BE78ED">
            <w:pPr>
              <w:pStyle w:val="TAC"/>
              <w:rPr>
                <w:rFonts w:cs="Arial"/>
                <w:lang w:eastAsia="zh-CN"/>
              </w:rPr>
            </w:pPr>
            <w:r w:rsidRPr="00E062F1">
              <w:rPr>
                <w:rFonts w:cs="Arial"/>
                <w:lang w:eastAsia="zh-CN"/>
              </w:rPr>
              <w:t>CA_n257H</w:t>
            </w:r>
          </w:p>
          <w:p w:rsidR="00B95DAD" w:rsidRPr="00E062F1" w:rsidRDefault="00B95DAD" w:rsidP="00BE78ED">
            <w:pPr>
              <w:pStyle w:val="TAC"/>
              <w:rPr>
                <w:rFonts w:cs="Arial"/>
                <w:lang w:eastAsia="zh-CN"/>
              </w:rPr>
            </w:pPr>
            <w:r w:rsidRPr="00E062F1">
              <w:rPr>
                <w:rFonts w:cs="Arial"/>
                <w:lang w:eastAsia="zh-CN"/>
              </w:rPr>
              <w:t>CA_n257I</w:t>
            </w:r>
          </w:p>
          <w:p w:rsidR="00B95DAD" w:rsidRPr="00E062F1" w:rsidRDefault="00B95DAD" w:rsidP="00BE78ED">
            <w:pPr>
              <w:pStyle w:val="TAC"/>
              <w:rPr>
                <w:rFonts w:cs="Arial"/>
                <w:lang w:eastAsia="zh-CN"/>
              </w:rPr>
            </w:pPr>
            <w:r w:rsidRPr="00E062F1">
              <w:rPr>
                <w:rFonts w:cs="Arial"/>
                <w:lang w:eastAsia="zh-CN"/>
              </w:rPr>
              <w:t>CA_n257J</w:t>
            </w:r>
          </w:p>
          <w:p w:rsidR="00B95DAD" w:rsidRPr="00E062F1" w:rsidRDefault="00B95DAD" w:rsidP="00BE78ED">
            <w:pPr>
              <w:pStyle w:val="TAC"/>
              <w:rPr>
                <w:rFonts w:cs="Arial"/>
                <w:lang w:eastAsia="zh-CN"/>
              </w:rPr>
            </w:pPr>
            <w:r w:rsidRPr="00E062F1">
              <w:rPr>
                <w:rFonts w:cs="Arial"/>
                <w:lang w:eastAsia="zh-CN"/>
              </w:rPr>
              <w:t>CA_n257K</w:t>
            </w:r>
          </w:p>
          <w:p w:rsidR="00B95DAD" w:rsidRPr="00E062F1" w:rsidRDefault="00B95DAD" w:rsidP="00BE78ED">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xml:space="preserve">, </w:t>
            </w:r>
            <w:r w:rsidRPr="00E062F1">
              <w:rPr>
                <w:rFonts w:cs="Arial"/>
                <w:lang w:eastAsia="zh-CN"/>
              </w:rPr>
              <w:lastRenderedPageBreak/>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B95DAD" w:rsidRPr="00E062F1" w:rsidRDefault="00B95DAD" w:rsidP="00BE78ED">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kern w:val="2"/>
                <w:szCs w:val="24"/>
              </w:rPr>
            </w:pPr>
            <w:r w:rsidRPr="00E062F1">
              <w:rPr>
                <w:rFonts w:cs="Arial"/>
                <w:kern w:val="2"/>
                <w:szCs w:val="24"/>
                <w:lang w:eastAsia="zh-CN"/>
              </w:rPr>
              <w:lastRenderedPageBreak/>
              <w:t>n77</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lastRenderedPageBreak/>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CA_n257G</w:t>
            </w:r>
          </w:p>
          <w:p w:rsidR="00B95DAD" w:rsidRPr="00E062F1" w:rsidRDefault="00B95DAD" w:rsidP="00BE78ED">
            <w:pPr>
              <w:pStyle w:val="TAC"/>
              <w:rPr>
                <w:rFonts w:cs="Arial"/>
                <w:lang w:eastAsia="zh-CN"/>
              </w:rPr>
            </w:pPr>
            <w:r w:rsidRPr="00E062F1">
              <w:rPr>
                <w:rFonts w:cs="Arial"/>
                <w:lang w:eastAsia="zh-CN"/>
              </w:rPr>
              <w:t>CA_n257H</w:t>
            </w:r>
          </w:p>
          <w:p w:rsidR="00B95DAD" w:rsidRPr="00E062F1" w:rsidRDefault="00B95DAD" w:rsidP="00BE78ED">
            <w:pPr>
              <w:pStyle w:val="TAC"/>
              <w:rPr>
                <w:rFonts w:cs="Arial"/>
                <w:lang w:eastAsia="zh-CN"/>
              </w:rPr>
            </w:pPr>
            <w:r w:rsidRPr="00E062F1">
              <w:rPr>
                <w:rFonts w:cs="Arial"/>
                <w:lang w:eastAsia="zh-CN"/>
              </w:rPr>
              <w:t>CA_n257I</w:t>
            </w:r>
          </w:p>
          <w:p w:rsidR="00B95DAD" w:rsidRPr="00E062F1" w:rsidRDefault="00B95DAD" w:rsidP="00BE78ED">
            <w:pPr>
              <w:pStyle w:val="TAC"/>
              <w:rPr>
                <w:rFonts w:cs="Arial"/>
                <w:lang w:eastAsia="zh-CN"/>
              </w:rPr>
            </w:pPr>
            <w:r w:rsidRPr="00E062F1">
              <w:rPr>
                <w:rFonts w:cs="Arial"/>
                <w:lang w:eastAsia="zh-CN"/>
              </w:rPr>
              <w:t>CA_n257J</w:t>
            </w:r>
          </w:p>
          <w:p w:rsidR="00B95DAD" w:rsidRPr="00E062F1" w:rsidRDefault="00B95DAD" w:rsidP="00BE78ED">
            <w:pPr>
              <w:pStyle w:val="TAC"/>
              <w:rPr>
                <w:rFonts w:cs="Arial"/>
                <w:lang w:eastAsia="zh-CN"/>
              </w:rPr>
            </w:pPr>
            <w:r w:rsidRPr="00E062F1">
              <w:rPr>
                <w:rFonts w:cs="Arial"/>
                <w:lang w:eastAsia="zh-CN"/>
              </w:rPr>
              <w:t>CA_n257K</w:t>
            </w:r>
          </w:p>
          <w:p w:rsidR="00B95DAD" w:rsidRPr="00E062F1" w:rsidRDefault="00B95DAD" w:rsidP="00BE78ED">
            <w:pPr>
              <w:pStyle w:val="TAC"/>
              <w:rPr>
                <w:rFonts w:cs="Arial"/>
                <w:lang w:eastAsia="zh-CN"/>
              </w:rPr>
            </w:pPr>
            <w:r w:rsidRPr="00E062F1">
              <w:rPr>
                <w:rFonts w:cs="Arial"/>
                <w:lang w:eastAsia="zh-CN"/>
              </w:rPr>
              <w:t>CA_n257L</w:t>
            </w:r>
          </w:p>
          <w:p w:rsidR="00B95DAD" w:rsidRPr="00E062F1" w:rsidRDefault="00B95DAD" w:rsidP="00BE78ED">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B95DAD" w:rsidRPr="00E062F1" w:rsidRDefault="00B95DAD" w:rsidP="00BE78ED">
            <w:pPr>
              <w:pStyle w:val="TAC"/>
              <w:rPr>
                <w:lang w:eastAsia="zh-CN"/>
              </w:rPr>
            </w:pPr>
            <w:r w:rsidRPr="00E062F1">
              <w:rPr>
                <w:lang w:eastAsia="zh-CN"/>
              </w:rPr>
              <w:t>CA_n77A-n257J, CA_n77A-n257K,</w:t>
            </w:r>
          </w:p>
          <w:p w:rsidR="00B95DAD" w:rsidRPr="00E062F1" w:rsidRDefault="00B95DAD" w:rsidP="00BE78ED">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CA_n257G</w:t>
            </w:r>
          </w:p>
          <w:p w:rsidR="00B95DAD" w:rsidRPr="00E062F1" w:rsidRDefault="00B95DAD" w:rsidP="00BE78ED">
            <w:pPr>
              <w:pStyle w:val="TAC"/>
              <w:rPr>
                <w:rFonts w:cs="Arial"/>
                <w:lang w:eastAsia="zh-CN"/>
              </w:rPr>
            </w:pPr>
            <w:r w:rsidRPr="00E062F1">
              <w:rPr>
                <w:rFonts w:cs="Arial"/>
                <w:lang w:eastAsia="zh-CN"/>
              </w:rPr>
              <w:t>CA_n257H</w:t>
            </w:r>
          </w:p>
          <w:p w:rsidR="00B95DAD" w:rsidRPr="00E062F1" w:rsidRDefault="00B95DAD" w:rsidP="00BE78ED">
            <w:pPr>
              <w:pStyle w:val="TAC"/>
              <w:rPr>
                <w:rFonts w:cs="Arial"/>
                <w:lang w:eastAsia="zh-CN"/>
              </w:rPr>
            </w:pPr>
            <w:r w:rsidRPr="00E062F1">
              <w:rPr>
                <w:rFonts w:cs="Arial"/>
                <w:lang w:eastAsia="zh-CN"/>
              </w:rPr>
              <w:t>CA_n257I</w:t>
            </w:r>
          </w:p>
          <w:p w:rsidR="00B95DAD" w:rsidRPr="00E062F1" w:rsidRDefault="00B95DAD" w:rsidP="00BE78ED">
            <w:pPr>
              <w:pStyle w:val="TAC"/>
              <w:rPr>
                <w:rFonts w:cs="Arial"/>
                <w:lang w:eastAsia="zh-CN"/>
              </w:rPr>
            </w:pPr>
            <w:r w:rsidRPr="00E062F1">
              <w:rPr>
                <w:rFonts w:cs="Arial"/>
                <w:lang w:eastAsia="zh-CN"/>
              </w:rPr>
              <w:t>CA_n257J</w:t>
            </w:r>
          </w:p>
          <w:p w:rsidR="00B95DAD" w:rsidRPr="00E062F1" w:rsidRDefault="00B95DAD" w:rsidP="00BE78ED">
            <w:pPr>
              <w:pStyle w:val="TAC"/>
              <w:rPr>
                <w:rFonts w:cs="Arial"/>
                <w:lang w:eastAsia="zh-CN"/>
              </w:rPr>
            </w:pPr>
            <w:r w:rsidRPr="00E062F1">
              <w:rPr>
                <w:rFonts w:cs="Arial"/>
                <w:lang w:eastAsia="zh-CN"/>
              </w:rPr>
              <w:t>CA_n257K</w:t>
            </w:r>
          </w:p>
          <w:p w:rsidR="00B95DAD" w:rsidRPr="00E062F1" w:rsidRDefault="00B95DAD" w:rsidP="00BE78ED">
            <w:pPr>
              <w:pStyle w:val="TAC"/>
              <w:rPr>
                <w:rFonts w:cs="Arial"/>
                <w:lang w:eastAsia="zh-CN"/>
              </w:rPr>
            </w:pPr>
            <w:r w:rsidRPr="00E062F1">
              <w:rPr>
                <w:rFonts w:cs="Arial"/>
                <w:lang w:eastAsia="zh-CN"/>
              </w:rPr>
              <w:t>CA_n257</w:t>
            </w:r>
            <w:r w:rsidRPr="00E062F1">
              <w:rPr>
                <w:rFonts w:cs="Arial"/>
                <w:lang w:eastAsia="zh-CN"/>
              </w:rPr>
              <w:lastRenderedPageBreak/>
              <w:t>L</w:t>
            </w:r>
          </w:p>
          <w:p w:rsidR="00B95DAD" w:rsidRPr="00E062F1" w:rsidRDefault="00B95DAD" w:rsidP="00BE78ED">
            <w:pPr>
              <w:pStyle w:val="TAC"/>
              <w:rPr>
                <w:rFonts w:cs="Arial"/>
                <w:lang w:eastAsia="zh-CN"/>
              </w:rPr>
            </w:pPr>
            <w:r w:rsidRPr="00E062F1">
              <w:rPr>
                <w:rFonts w:cs="Arial"/>
                <w:lang w:eastAsia="zh-CN"/>
              </w:rPr>
              <w:t>CA_n257M</w:t>
            </w:r>
          </w:p>
          <w:p w:rsidR="00B95DAD" w:rsidRPr="00E062F1" w:rsidRDefault="00B95DAD" w:rsidP="00BE78ED">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B95DAD" w:rsidRPr="00E062F1" w:rsidRDefault="00B95DAD" w:rsidP="00BE78ED">
            <w:pPr>
              <w:pStyle w:val="TAC"/>
              <w:rPr>
                <w:lang w:eastAsia="zh-CN"/>
              </w:rPr>
            </w:pPr>
            <w:r w:rsidRPr="00E062F1">
              <w:rPr>
                <w:lang w:eastAsia="zh-CN"/>
              </w:rPr>
              <w:t>CA_n77A-n257J, CA_n77A-n257K,</w:t>
            </w:r>
          </w:p>
          <w:p w:rsidR="00B95DAD" w:rsidRPr="00E062F1" w:rsidRDefault="00B95DAD" w:rsidP="00BE78ED">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kern w:val="2"/>
                <w:szCs w:val="24"/>
              </w:rPr>
            </w:pPr>
            <w:r w:rsidRPr="00E062F1">
              <w:rPr>
                <w:rFonts w:cs="Arial"/>
                <w:szCs w:val="24"/>
                <w:lang w:eastAsia="zh-CN"/>
              </w:rPr>
              <w:lastRenderedPageBreak/>
              <w:t>n77</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kern w:val="2"/>
                <w:szCs w:val="24"/>
              </w:rPr>
            </w:pPr>
            <w:r w:rsidRPr="00E062F1">
              <w:rPr>
                <w:rFonts w:cs="Arial"/>
                <w:szCs w:val="24"/>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lastRenderedPageBreak/>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0</w:t>
            </w: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top w:val="single" w:sz="4" w:space="0" w:color="auto"/>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95DAD" w:rsidRPr="00E062F1" w:rsidRDefault="00B95DAD" w:rsidP="00BE78ED">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rsidR="00B95DAD" w:rsidRPr="00E062F1" w:rsidRDefault="00B95DAD" w:rsidP="00BE78ED">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95DAD" w:rsidRPr="00E062F1" w:rsidRDefault="00B95DAD" w:rsidP="00BE78ED">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rsidR="00B95DAD" w:rsidRPr="00E062F1" w:rsidRDefault="00B95DAD" w:rsidP="00BE78E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77A</w:t>
            </w:r>
            <w:r w:rsidRPr="00E062F1">
              <w:t>-n</w:t>
            </w:r>
            <w:r w:rsidRPr="00E062F1">
              <w:rPr>
                <w:lang w:eastAsia="zh-CN"/>
              </w:rPr>
              <w:t>257</w:t>
            </w:r>
            <w:r w:rsidRPr="00E062F1">
              <w:t>A</w:t>
            </w:r>
          </w:p>
          <w:p w:rsidR="00B95DAD" w:rsidRPr="00E062F1" w:rsidRDefault="00B95DAD" w:rsidP="00BE78ED">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szCs w:val="18"/>
              </w:rPr>
              <w:t>CA_n77(2</w:t>
            </w:r>
            <w:r w:rsidRPr="00E062F1">
              <w:rPr>
                <w:rFonts w:cs="Arial"/>
                <w:szCs w:val="18"/>
              </w:rPr>
              <w:lastRenderedPageBreak/>
              <w:t>A)-n257H</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eastAsia="Yu Mincho" w:cs="Arial"/>
                <w:szCs w:val="18"/>
                <w:lang w:eastAsia="ja-JP"/>
              </w:rPr>
              <w:lastRenderedPageBreak/>
              <w:t>CA_n77A</w:t>
            </w:r>
            <w:r w:rsidRPr="00E062F1">
              <w:rPr>
                <w:rFonts w:eastAsia="Yu Mincho" w:cs="Arial"/>
                <w:szCs w:val="18"/>
                <w:lang w:eastAsia="ja-JP"/>
              </w:rPr>
              <w:lastRenderedPageBreak/>
              <w:t>-n257A,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lastRenderedPageBreak/>
              <w:t>n77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szCs w:val="18"/>
              </w:rPr>
              <w:lastRenderedPageBreak/>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B95DAD" w:rsidRPr="00E062F1" w:rsidRDefault="00B95DAD" w:rsidP="00BE78ED">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B95DAD" w:rsidRPr="00E062F1" w:rsidRDefault="00B95DAD" w:rsidP="00BE78E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B95DAD" w:rsidRPr="00E062F1" w:rsidRDefault="00B95DAD" w:rsidP="00BE78ED">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 xml:space="preserve">CA_n77A-n257G, CA_n77A-n257H, </w:t>
            </w:r>
            <w:r w:rsidRPr="00E062F1">
              <w:rPr>
                <w:rFonts w:eastAsia="Yu Mincho" w:cs="Arial"/>
                <w:szCs w:val="18"/>
                <w:lang w:eastAsia="ja-JP"/>
              </w:rPr>
              <w:lastRenderedPageBreak/>
              <w:t>CA_n77A-n257I</w:t>
            </w:r>
            <w:r w:rsidRPr="00E062F1">
              <w:rPr>
                <w:rFonts w:eastAsia="DengXian" w:cs="Arial"/>
                <w:szCs w:val="18"/>
                <w:lang w:eastAsia="zh-CN"/>
              </w:rPr>
              <w:t>,</w:t>
            </w:r>
          </w:p>
          <w:p w:rsidR="00B95DAD" w:rsidRPr="00E062F1" w:rsidRDefault="00B95DAD" w:rsidP="00BE78E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B95DAD" w:rsidRPr="00E062F1" w:rsidRDefault="00B95DAD" w:rsidP="00BE78E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rsidR="00B95DAD" w:rsidRPr="00E062F1" w:rsidRDefault="00B95DAD" w:rsidP="00BE78ED">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lastRenderedPageBreak/>
              <w:t>n77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18"/>
              </w:rPr>
              <w:lastRenderedPageBreak/>
              <w:t>CA_n77(2A)-n257M</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rPr>
              <w:t>CA_n77A-n257A</w:t>
            </w:r>
          </w:p>
          <w:p w:rsidR="00B95DAD" w:rsidRPr="00E062F1" w:rsidRDefault="00B95DAD" w:rsidP="00BE78ED">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rsidR="00B95DAD" w:rsidRPr="00E062F1" w:rsidRDefault="00B95DAD" w:rsidP="00BE78E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B95DAD" w:rsidRPr="00E062F1" w:rsidRDefault="00B95DAD" w:rsidP="00BE78E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rsidR="00B95DAD" w:rsidRPr="00E062F1" w:rsidRDefault="00B95DAD" w:rsidP="00BE78E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rsidR="00B95DAD" w:rsidRPr="00E062F1" w:rsidRDefault="00B95DAD" w:rsidP="00BE78ED">
            <w:pPr>
              <w:pStyle w:val="TAC"/>
            </w:pPr>
            <w:r w:rsidRPr="00E062F1">
              <w:rPr>
                <w:rFonts w:cs="Arial"/>
                <w:szCs w:val="18"/>
              </w:rPr>
              <w:t>CA_n77A-n257M</w:t>
            </w: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ab/>
            </w:r>
          </w:p>
          <w:p w:rsidR="00B95DAD" w:rsidRPr="00E062F1" w:rsidRDefault="00B95DAD" w:rsidP="00BE78ED">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lastRenderedPageBreak/>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90"/>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CA_n77A-n261A</w:t>
            </w:r>
          </w:p>
          <w:p w:rsidR="00B95DAD" w:rsidRPr="00E062F1" w:rsidRDefault="00B95DAD" w:rsidP="00BE78ED">
            <w:pPr>
              <w:pStyle w:val="TAC"/>
              <w:rPr>
                <w:rFonts w:eastAsia="Yu Mincho" w:cs="Arial"/>
                <w:szCs w:val="18"/>
                <w:lang w:eastAsia="ja-JP"/>
              </w:rPr>
            </w:pPr>
            <w:r w:rsidRPr="00E062F1">
              <w:rPr>
                <w:rFonts w:eastAsia="Yu Mincho" w:cs="Arial"/>
                <w:szCs w:val="18"/>
                <w:lang w:eastAsia="ja-JP"/>
              </w:rPr>
              <w:t>CA_n77A-n261G</w:t>
            </w:r>
          </w:p>
          <w:p w:rsidR="00B95DAD" w:rsidRPr="00E062F1" w:rsidRDefault="00B95DAD" w:rsidP="00BE78ED">
            <w:pPr>
              <w:pStyle w:val="TAC"/>
              <w:rPr>
                <w:rFonts w:eastAsia="Yu Mincho" w:cs="Arial"/>
                <w:szCs w:val="18"/>
                <w:lang w:eastAsia="ja-JP"/>
              </w:rPr>
            </w:pPr>
            <w:r w:rsidRPr="00E062F1">
              <w:rPr>
                <w:rFonts w:eastAsia="Yu Mincho" w:cs="Arial"/>
                <w:szCs w:val="18"/>
                <w:lang w:eastAsia="ja-JP"/>
              </w:rPr>
              <w:t>CA_n77A-n261H CA_n77A-n261I</w:t>
            </w:r>
          </w:p>
          <w:p w:rsidR="00B95DAD" w:rsidRPr="00E062F1" w:rsidRDefault="00B95DAD" w:rsidP="00BE78ED">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CA_n77A-n261A</w:t>
            </w:r>
          </w:p>
          <w:p w:rsidR="00B95DAD" w:rsidRPr="00E062F1" w:rsidRDefault="00B95DAD" w:rsidP="00BE78ED">
            <w:pPr>
              <w:pStyle w:val="TAC"/>
              <w:rPr>
                <w:rFonts w:eastAsia="Yu Mincho" w:cs="Arial"/>
                <w:szCs w:val="18"/>
                <w:lang w:eastAsia="ja-JP"/>
              </w:rPr>
            </w:pPr>
            <w:r w:rsidRPr="00E062F1">
              <w:rPr>
                <w:rFonts w:eastAsia="Yu Mincho" w:cs="Arial"/>
                <w:szCs w:val="18"/>
                <w:lang w:eastAsia="ja-JP"/>
              </w:rPr>
              <w:t>CA_n77A-n261G</w:t>
            </w:r>
          </w:p>
          <w:p w:rsidR="00B95DAD" w:rsidRPr="00E062F1" w:rsidRDefault="00B95DAD" w:rsidP="00BE78ED">
            <w:pPr>
              <w:pStyle w:val="TAC"/>
              <w:rPr>
                <w:rFonts w:eastAsia="Yu Mincho" w:cs="Arial"/>
                <w:szCs w:val="18"/>
              </w:rPr>
            </w:pPr>
            <w:r w:rsidRPr="00E062F1">
              <w:rPr>
                <w:rFonts w:eastAsia="Yu Mincho" w:cs="Arial"/>
                <w:szCs w:val="18"/>
              </w:rPr>
              <w:t>CA_n77A-n261H CA_n77A-n261I</w:t>
            </w:r>
          </w:p>
          <w:p w:rsidR="00B95DAD" w:rsidRPr="00E062F1" w:rsidRDefault="00B95DAD" w:rsidP="00BE78ED">
            <w:pPr>
              <w:pStyle w:val="TAC"/>
              <w:rPr>
                <w:rFonts w:cs="Arial"/>
                <w:szCs w:val="18"/>
                <w:lang w:eastAsia="zh-CN"/>
              </w:rPr>
            </w:pPr>
            <w:r w:rsidRPr="00E062F1">
              <w:rPr>
                <w:rFonts w:cs="Arial"/>
                <w:szCs w:val="18"/>
                <w:lang w:eastAsia="zh-CN"/>
              </w:rPr>
              <w:t>CA_n77A-n261J</w:t>
            </w:r>
          </w:p>
          <w:p w:rsidR="00B95DAD" w:rsidRPr="00E062F1" w:rsidRDefault="00B95DAD" w:rsidP="00BE78ED">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CA_n77A-n261A</w:t>
            </w:r>
          </w:p>
          <w:p w:rsidR="00B95DAD" w:rsidRPr="00E062F1" w:rsidRDefault="00B95DAD" w:rsidP="00BE78ED">
            <w:pPr>
              <w:pStyle w:val="TAC"/>
              <w:rPr>
                <w:rFonts w:eastAsia="Yu Mincho" w:cs="Arial"/>
                <w:szCs w:val="18"/>
                <w:lang w:eastAsia="ja-JP"/>
              </w:rPr>
            </w:pPr>
            <w:r w:rsidRPr="00E062F1">
              <w:rPr>
                <w:rFonts w:eastAsia="Yu Mincho" w:cs="Arial"/>
                <w:szCs w:val="18"/>
                <w:lang w:eastAsia="ja-JP"/>
              </w:rPr>
              <w:t>CA_n77A</w:t>
            </w:r>
            <w:r w:rsidRPr="00E062F1">
              <w:rPr>
                <w:rFonts w:eastAsia="Yu Mincho" w:cs="Arial"/>
                <w:szCs w:val="18"/>
                <w:lang w:eastAsia="ja-JP"/>
              </w:rPr>
              <w:lastRenderedPageBreak/>
              <w:t>-n261G</w:t>
            </w:r>
          </w:p>
          <w:p w:rsidR="00B95DAD" w:rsidRPr="00E062F1" w:rsidRDefault="00B95DAD" w:rsidP="00BE78ED">
            <w:pPr>
              <w:pStyle w:val="TAC"/>
              <w:rPr>
                <w:rFonts w:eastAsia="Yu Mincho" w:cs="Arial"/>
                <w:szCs w:val="18"/>
              </w:rPr>
            </w:pPr>
            <w:r w:rsidRPr="00E062F1">
              <w:rPr>
                <w:rFonts w:eastAsia="Yu Mincho" w:cs="Arial"/>
                <w:szCs w:val="18"/>
              </w:rPr>
              <w:t>CA_n77A-n261H CA_n77A-n261I</w:t>
            </w:r>
          </w:p>
          <w:p w:rsidR="00B95DAD" w:rsidRPr="00E062F1" w:rsidRDefault="00B95DAD" w:rsidP="00BE78ED">
            <w:pPr>
              <w:pStyle w:val="TAC"/>
              <w:rPr>
                <w:rFonts w:cs="Arial"/>
                <w:szCs w:val="18"/>
                <w:lang w:eastAsia="zh-CN"/>
              </w:rPr>
            </w:pPr>
            <w:r w:rsidRPr="00E062F1">
              <w:rPr>
                <w:rFonts w:cs="Arial"/>
                <w:szCs w:val="18"/>
                <w:lang w:eastAsia="zh-CN"/>
              </w:rPr>
              <w:t>CA_n77A-n261J</w:t>
            </w:r>
          </w:p>
          <w:p w:rsidR="00B95DAD" w:rsidRPr="00E062F1" w:rsidRDefault="00B95DAD" w:rsidP="00BE78ED">
            <w:pPr>
              <w:pStyle w:val="TAC"/>
              <w:rPr>
                <w:rFonts w:cs="Arial"/>
                <w:szCs w:val="18"/>
                <w:lang w:eastAsia="zh-CN"/>
              </w:rPr>
            </w:pPr>
            <w:r w:rsidRPr="00E062F1">
              <w:rPr>
                <w:rFonts w:cs="Arial"/>
                <w:szCs w:val="18"/>
                <w:lang w:eastAsia="zh-CN"/>
              </w:rPr>
              <w:t>CA_n77A-n261K</w:t>
            </w:r>
          </w:p>
          <w:p w:rsidR="00B95DAD" w:rsidRPr="00E062F1" w:rsidRDefault="00B95DAD" w:rsidP="00BE78ED">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lastRenderedPageBreak/>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lastRenderedPageBreak/>
              <w:t>CA_n77A-n261M</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CA_n77A-n261A</w:t>
            </w:r>
          </w:p>
          <w:p w:rsidR="00B95DAD" w:rsidRPr="00E062F1" w:rsidRDefault="00B95DAD" w:rsidP="00BE78ED">
            <w:pPr>
              <w:pStyle w:val="TAC"/>
              <w:rPr>
                <w:rFonts w:eastAsia="Yu Mincho" w:cs="Arial"/>
                <w:szCs w:val="18"/>
                <w:lang w:eastAsia="ja-JP"/>
              </w:rPr>
            </w:pPr>
            <w:r w:rsidRPr="00E062F1">
              <w:rPr>
                <w:rFonts w:eastAsia="Yu Mincho" w:cs="Arial"/>
                <w:szCs w:val="18"/>
                <w:lang w:eastAsia="ja-JP"/>
              </w:rPr>
              <w:t>CA_n77A-n261G</w:t>
            </w:r>
          </w:p>
          <w:p w:rsidR="00B95DAD" w:rsidRPr="00E062F1" w:rsidRDefault="00B95DAD" w:rsidP="00BE78ED">
            <w:pPr>
              <w:pStyle w:val="TAC"/>
              <w:rPr>
                <w:rFonts w:eastAsia="Yu Mincho" w:cs="Arial"/>
                <w:szCs w:val="18"/>
              </w:rPr>
            </w:pPr>
            <w:r w:rsidRPr="00E062F1">
              <w:rPr>
                <w:rFonts w:eastAsia="Yu Mincho" w:cs="Arial"/>
                <w:szCs w:val="18"/>
              </w:rPr>
              <w:t>CA_n77A-n261H CA_n77A-n261I</w:t>
            </w:r>
          </w:p>
          <w:p w:rsidR="00B95DAD" w:rsidRPr="00E062F1" w:rsidRDefault="00B95DAD" w:rsidP="00BE78ED">
            <w:pPr>
              <w:pStyle w:val="TAC"/>
              <w:rPr>
                <w:rFonts w:cs="Arial"/>
                <w:szCs w:val="18"/>
                <w:lang w:eastAsia="zh-CN"/>
              </w:rPr>
            </w:pPr>
            <w:r w:rsidRPr="00E062F1">
              <w:rPr>
                <w:rFonts w:cs="Arial"/>
                <w:szCs w:val="18"/>
                <w:lang w:eastAsia="zh-CN"/>
              </w:rPr>
              <w:t>CA_n77A-n261J</w:t>
            </w:r>
          </w:p>
          <w:p w:rsidR="00B95DAD" w:rsidRPr="00E062F1" w:rsidRDefault="00B95DAD" w:rsidP="00BE78ED">
            <w:pPr>
              <w:pStyle w:val="TAC"/>
              <w:rPr>
                <w:rFonts w:cs="Arial"/>
                <w:szCs w:val="18"/>
                <w:lang w:eastAsia="zh-CN"/>
              </w:rPr>
            </w:pPr>
            <w:r w:rsidRPr="00E062F1">
              <w:rPr>
                <w:rFonts w:cs="Arial"/>
                <w:szCs w:val="18"/>
                <w:lang w:eastAsia="zh-CN"/>
              </w:rPr>
              <w:t>CA_n77A-n261K</w:t>
            </w:r>
          </w:p>
          <w:p w:rsidR="00B95DAD" w:rsidRPr="00E062F1" w:rsidRDefault="00B95DAD" w:rsidP="00BE78ED">
            <w:pPr>
              <w:pStyle w:val="TAC"/>
              <w:rPr>
                <w:rFonts w:cs="Arial"/>
                <w:szCs w:val="18"/>
                <w:lang w:eastAsia="zh-CN"/>
              </w:rPr>
            </w:pPr>
            <w:r w:rsidRPr="00E062F1">
              <w:rPr>
                <w:rFonts w:cs="Arial"/>
                <w:szCs w:val="18"/>
                <w:lang w:eastAsia="zh-CN"/>
              </w:rPr>
              <w:t>CA_n77A-n261L</w:t>
            </w:r>
          </w:p>
          <w:p w:rsidR="00B95DAD" w:rsidRPr="00E062F1" w:rsidRDefault="00B95DAD" w:rsidP="00BE78ED">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 xml:space="preserve">CA_n77A-n261(2G) </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w:t>
            </w:r>
            <w:r w:rsidRPr="00E062F1">
              <w:rPr>
                <w:rFonts w:cs="Arial"/>
                <w:szCs w:val="18"/>
                <w:lang w:eastAsia="zh-CN"/>
              </w:rPr>
              <w:lastRenderedPageBreak/>
              <w:t>-n261(2I)</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lastRenderedPageBreak/>
              <w:t>CA_n77A</w:t>
            </w:r>
            <w:r w:rsidRPr="00E062F1">
              <w:rPr>
                <w:rFonts w:cs="Arial"/>
                <w:szCs w:val="18"/>
                <w:lang w:eastAsia="zh-CN"/>
              </w:rPr>
              <w:lastRenderedPageBreak/>
              <w:t>-n261A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lastRenderedPageBreak/>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szCs w:val="18"/>
                <w:lang w:eastAsia="ja-JP"/>
              </w:rPr>
            </w:pPr>
            <w:r w:rsidRPr="00E062F1">
              <w:rPr>
                <w:rFonts w:cs="Arial"/>
                <w:szCs w:val="18"/>
                <w:lang w:eastAsia="zh-CN"/>
              </w:rPr>
              <w:t>See CA_n261(A-G) in Table 5.5A.2-2 in TS 38.101-2</w:t>
            </w:r>
          </w:p>
        </w:tc>
        <w:tc>
          <w:tcPr>
            <w:tcW w:w="4006" w:type="dxa"/>
            <w:gridSpan w:val="7"/>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rPr>
                <w:szCs w:val="18"/>
              </w:rPr>
            </w:pPr>
          </w:p>
        </w:tc>
        <w:tc>
          <w:tcPr>
            <w:tcW w:w="746" w:type="dxa"/>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n78</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95DAD" w:rsidRPr="00E062F1" w:rsidRDefault="00B95DAD" w:rsidP="00BE78ED">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95DAD" w:rsidRPr="00E062F1" w:rsidRDefault="00B95DAD" w:rsidP="00BE78ED">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CA_n257G</w:t>
            </w:r>
          </w:p>
          <w:p w:rsidR="00B95DAD" w:rsidRPr="00E062F1" w:rsidRDefault="00B95DAD" w:rsidP="00BE78ED">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CA_n257G</w:t>
            </w:r>
          </w:p>
          <w:p w:rsidR="00B95DAD" w:rsidRPr="00E062F1" w:rsidRDefault="00B95DAD" w:rsidP="00BE78ED">
            <w:pPr>
              <w:pStyle w:val="TAC"/>
              <w:rPr>
                <w:rFonts w:cs="Arial"/>
                <w:lang w:eastAsia="zh-CN"/>
              </w:rPr>
            </w:pPr>
            <w:r w:rsidRPr="00E062F1">
              <w:rPr>
                <w:rFonts w:cs="Arial"/>
                <w:lang w:eastAsia="zh-CN"/>
              </w:rPr>
              <w:t>CA_n257H</w:t>
            </w:r>
          </w:p>
          <w:p w:rsidR="00B95DAD" w:rsidRPr="00E062F1" w:rsidRDefault="00B95DAD" w:rsidP="00BE78ED">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CA_n257G</w:t>
            </w:r>
          </w:p>
          <w:p w:rsidR="00B95DAD" w:rsidRPr="00E062F1" w:rsidRDefault="00B95DAD" w:rsidP="00BE78ED">
            <w:pPr>
              <w:pStyle w:val="TAC"/>
              <w:rPr>
                <w:rFonts w:cs="Arial"/>
                <w:lang w:eastAsia="zh-CN"/>
              </w:rPr>
            </w:pPr>
            <w:r w:rsidRPr="00E062F1">
              <w:rPr>
                <w:rFonts w:cs="Arial"/>
                <w:lang w:eastAsia="zh-CN"/>
              </w:rPr>
              <w:lastRenderedPageBreak/>
              <w:t>CA_n257H</w:t>
            </w:r>
          </w:p>
          <w:p w:rsidR="00B95DAD" w:rsidRPr="00E062F1" w:rsidRDefault="00B95DAD" w:rsidP="00BE78ED">
            <w:pPr>
              <w:pStyle w:val="TAC"/>
              <w:rPr>
                <w:rFonts w:cs="Arial"/>
                <w:lang w:eastAsia="zh-CN"/>
              </w:rPr>
            </w:pPr>
            <w:r w:rsidRPr="00E062F1">
              <w:rPr>
                <w:rFonts w:cs="Arial"/>
                <w:lang w:eastAsia="zh-CN"/>
              </w:rPr>
              <w:t>CA_n257I</w:t>
            </w:r>
          </w:p>
          <w:p w:rsidR="00B95DAD" w:rsidRPr="00E062F1" w:rsidRDefault="00B95DAD" w:rsidP="00BE78ED">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lastRenderedPageBreak/>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bCs/>
                <w:szCs w:val="18"/>
              </w:rPr>
            </w:pPr>
            <w:r w:rsidRPr="00E062F1">
              <w:rPr>
                <w:rFonts w:cs="Arial"/>
                <w:bCs/>
                <w:szCs w:val="18"/>
              </w:rPr>
              <w:t>CA_n78A-n258A</w:t>
            </w:r>
          </w:p>
          <w:p w:rsidR="00B95DAD" w:rsidRPr="00E062F1" w:rsidRDefault="00B95DAD" w:rsidP="00BE78ED">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bCs/>
                <w:szCs w:val="18"/>
              </w:rPr>
            </w:pPr>
            <w:r w:rsidRPr="00E062F1">
              <w:rPr>
                <w:rFonts w:cs="Arial"/>
                <w:bCs/>
                <w:szCs w:val="18"/>
              </w:rPr>
              <w:t>CA_n78A-n258A</w:t>
            </w:r>
          </w:p>
          <w:p w:rsidR="00B95DAD" w:rsidRPr="00E062F1" w:rsidRDefault="00B95DAD" w:rsidP="00BE78ED">
            <w:pPr>
              <w:pStyle w:val="TAC"/>
              <w:rPr>
                <w:rFonts w:cs="Arial"/>
                <w:bCs/>
                <w:szCs w:val="18"/>
              </w:rPr>
            </w:pPr>
            <w:r w:rsidRPr="00E062F1">
              <w:rPr>
                <w:rFonts w:cs="Arial"/>
                <w:bCs/>
                <w:szCs w:val="18"/>
              </w:rPr>
              <w:t>CA_n78A-n258G</w:t>
            </w:r>
          </w:p>
          <w:p w:rsidR="00B95DAD" w:rsidRPr="00E062F1" w:rsidRDefault="00B95DAD" w:rsidP="00BE78ED">
            <w:pPr>
              <w:pStyle w:val="TAC"/>
            </w:pPr>
            <w:r w:rsidRPr="00E062F1">
              <w:rPr>
                <w:rFonts w:cs="Arial"/>
                <w:bCs/>
                <w:szCs w:val="18"/>
              </w:rPr>
              <w:lastRenderedPageBreak/>
              <w:t>CA_n78A-n258H</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lastRenderedPageBreak/>
              <w:t>n78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lastRenderedPageBreak/>
              <w:t>CA_n78A-n258I</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bCs/>
                <w:szCs w:val="18"/>
              </w:rPr>
            </w:pPr>
            <w:r w:rsidRPr="00E062F1">
              <w:rPr>
                <w:rFonts w:cs="Arial"/>
                <w:bCs/>
                <w:szCs w:val="18"/>
              </w:rPr>
              <w:t>CA_n78A-n258A</w:t>
            </w:r>
          </w:p>
          <w:p w:rsidR="00B95DAD" w:rsidRPr="00E062F1" w:rsidRDefault="00B95DAD" w:rsidP="00BE78ED">
            <w:pPr>
              <w:pStyle w:val="TAC"/>
              <w:rPr>
                <w:rFonts w:cs="Arial"/>
                <w:bCs/>
                <w:szCs w:val="18"/>
              </w:rPr>
            </w:pPr>
            <w:r w:rsidRPr="00E062F1">
              <w:rPr>
                <w:rFonts w:cs="Arial"/>
                <w:bCs/>
                <w:szCs w:val="18"/>
              </w:rPr>
              <w:t>CA_n78A-n258G</w:t>
            </w:r>
          </w:p>
          <w:p w:rsidR="00B95DAD" w:rsidRPr="00E062F1" w:rsidRDefault="00B95DAD" w:rsidP="00BE78ED">
            <w:pPr>
              <w:pStyle w:val="TAC"/>
              <w:rPr>
                <w:rFonts w:cs="Arial"/>
                <w:bCs/>
                <w:szCs w:val="18"/>
              </w:rPr>
            </w:pPr>
            <w:r w:rsidRPr="00E062F1">
              <w:rPr>
                <w:rFonts w:cs="Arial"/>
                <w:bCs/>
                <w:szCs w:val="18"/>
              </w:rPr>
              <w:t>CA_n78A-n258H</w:t>
            </w:r>
          </w:p>
          <w:p w:rsidR="00B95DAD" w:rsidRPr="00E062F1" w:rsidRDefault="00B95DAD" w:rsidP="00BE78ED">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bCs/>
                <w:szCs w:val="18"/>
              </w:rPr>
            </w:pPr>
            <w:r w:rsidRPr="00E062F1">
              <w:rPr>
                <w:rFonts w:cs="Arial"/>
                <w:bCs/>
                <w:szCs w:val="18"/>
              </w:rPr>
              <w:t>CA_n78A-n258A</w:t>
            </w:r>
          </w:p>
          <w:p w:rsidR="00B95DAD" w:rsidRPr="00E062F1" w:rsidRDefault="00B95DAD" w:rsidP="00BE78ED">
            <w:pPr>
              <w:pStyle w:val="TAC"/>
              <w:rPr>
                <w:rFonts w:cs="Arial"/>
                <w:bCs/>
                <w:szCs w:val="18"/>
              </w:rPr>
            </w:pPr>
            <w:r w:rsidRPr="00E062F1">
              <w:rPr>
                <w:rFonts w:cs="Arial"/>
                <w:bCs/>
                <w:szCs w:val="18"/>
              </w:rPr>
              <w:t>CA_n78A-n258G</w:t>
            </w:r>
          </w:p>
          <w:p w:rsidR="00B95DAD" w:rsidRPr="00E062F1" w:rsidRDefault="00B95DAD" w:rsidP="00BE78ED">
            <w:pPr>
              <w:pStyle w:val="TAC"/>
              <w:rPr>
                <w:rFonts w:cs="Arial"/>
                <w:bCs/>
                <w:szCs w:val="18"/>
              </w:rPr>
            </w:pPr>
            <w:r w:rsidRPr="00E062F1">
              <w:rPr>
                <w:rFonts w:cs="Arial"/>
                <w:bCs/>
                <w:szCs w:val="18"/>
              </w:rPr>
              <w:t>CA_n78A-n258H</w:t>
            </w:r>
          </w:p>
          <w:p w:rsidR="00B95DAD" w:rsidRPr="00E062F1" w:rsidRDefault="00B95DAD" w:rsidP="00BE78ED">
            <w:pPr>
              <w:pStyle w:val="TAC"/>
              <w:rPr>
                <w:rFonts w:cs="Arial"/>
                <w:bCs/>
                <w:szCs w:val="18"/>
              </w:rPr>
            </w:pPr>
            <w:r w:rsidRPr="00E062F1">
              <w:rPr>
                <w:rFonts w:cs="Arial"/>
                <w:bCs/>
                <w:szCs w:val="18"/>
              </w:rPr>
              <w:t>CA_n78A-n258I</w:t>
            </w:r>
          </w:p>
          <w:p w:rsidR="00B95DAD" w:rsidRPr="00E062F1" w:rsidRDefault="00B95DAD" w:rsidP="00BE78ED">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bCs/>
                <w:szCs w:val="18"/>
              </w:rPr>
            </w:pPr>
            <w:r w:rsidRPr="00E062F1">
              <w:rPr>
                <w:rFonts w:cs="Arial"/>
                <w:bCs/>
                <w:szCs w:val="18"/>
              </w:rPr>
              <w:t>CA_n78A-n258A</w:t>
            </w:r>
          </w:p>
          <w:p w:rsidR="00B95DAD" w:rsidRPr="00E062F1" w:rsidRDefault="00B95DAD" w:rsidP="00BE78ED">
            <w:pPr>
              <w:pStyle w:val="TAC"/>
              <w:rPr>
                <w:rFonts w:cs="Arial"/>
                <w:bCs/>
                <w:szCs w:val="18"/>
              </w:rPr>
            </w:pPr>
            <w:r w:rsidRPr="00E062F1">
              <w:rPr>
                <w:rFonts w:cs="Arial"/>
                <w:bCs/>
                <w:szCs w:val="18"/>
              </w:rPr>
              <w:t>CA_n78A-n258G</w:t>
            </w:r>
          </w:p>
          <w:p w:rsidR="00B95DAD" w:rsidRPr="00E062F1" w:rsidRDefault="00B95DAD" w:rsidP="00BE78ED">
            <w:pPr>
              <w:pStyle w:val="TAC"/>
              <w:rPr>
                <w:rFonts w:cs="Arial"/>
                <w:bCs/>
                <w:szCs w:val="18"/>
              </w:rPr>
            </w:pPr>
            <w:r w:rsidRPr="00E062F1">
              <w:rPr>
                <w:rFonts w:cs="Arial"/>
                <w:bCs/>
                <w:szCs w:val="18"/>
              </w:rPr>
              <w:t>CA_n78A-n258H</w:t>
            </w:r>
          </w:p>
          <w:p w:rsidR="00B95DAD" w:rsidRPr="00E062F1" w:rsidRDefault="00B95DAD" w:rsidP="00BE78ED">
            <w:pPr>
              <w:pStyle w:val="TAC"/>
              <w:rPr>
                <w:rFonts w:cs="Arial"/>
                <w:bCs/>
                <w:szCs w:val="18"/>
              </w:rPr>
            </w:pPr>
            <w:r w:rsidRPr="00E062F1">
              <w:rPr>
                <w:rFonts w:cs="Arial"/>
                <w:bCs/>
                <w:szCs w:val="18"/>
              </w:rPr>
              <w:t>CA_n78A-n258I</w:t>
            </w:r>
          </w:p>
          <w:p w:rsidR="00B95DAD" w:rsidRPr="00E062F1" w:rsidRDefault="00B95DAD" w:rsidP="00BE78ED">
            <w:pPr>
              <w:pStyle w:val="TAC"/>
              <w:rPr>
                <w:rFonts w:cs="Arial"/>
                <w:bCs/>
                <w:szCs w:val="18"/>
              </w:rPr>
            </w:pPr>
            <w:r w:rsidRPr="00E062F1">
              <w:rPr>
                <w:rFonts w:cs="Arial"/>
                <w:bCs/>
                <w:szCs w:val="18"/>
              </w:rPr>
              <w:t>CA_n78A-n258J</w:t>
            </w:r>
          </w:p>
          <w:p w:rsidR="00B95DAD" w:rsidRPr="00E062F1" w:rsidRDefault="00B95DAD" w:rsidP="00BE78ED">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bCs/>
                <w:szCs w:val="18"/>
              </w:rPr>
            </w:pPr>
            <w:r w:rsidRPr="00E062F1">
              <w:rPr>
                <w:rFonts w:cs="Arial"/>
                <w:bCs/>
                <w:szCs w:val="18"/>
              </w:rPr>
              <w:t>CA_n78A-n258A</w:t>
            </w:r>
          </w:p>
          <w:p w:rsidR="00B95DAD" w:rsidRPr="00E062F1" w:rsidRDefault="00B95DAD" w:rsidP="00BE78ED">
            <w:pPr>
              <w:pStyle w:val="TAC"/>
              <w:rPr>
                <w:rFonts w:cs="Arial"/>
                <w:bCs/>
                <w:szCs w:val="18"/>
              </w:rPr>
            </w:pPr>
            <w:r w:rsidRPr="00E062F1">
              <w:rPr>
                <w:rFonts w:cs="Arial"/>
                <w:bCs/>
                <w:szCs w:val="18"/>
              </w:rPr>
              <w:t>CA_n78A-n258G</w:t>
            </w:r>
          </w:p>
          <w:p w:rsidR="00B95DAD" w:rsidRPr="00E062F1" w:rsidRDefault="00B95DAD" w:rsidP="00BE78ED">
            <w:pPr>
              <w:pStyle w:val="TAC"/>
              <w:rPr>
                <w:rFonts w:cs="Arial"/>
                <w:bCs/>
                <w:szCs w:val="18"/>
              </w:rPr>
            </w:pPr>
            <w:r w:rsidRPr="00E062F1">
              <w:rPr>
                <w:rFonts w:cs="Arial"/>
                <w:bCs/>
                <w:szCs w:val="18"/>
              </w:rPr>
              <w:t>CA_n78A-n258H</w:t>
            </w:r>
          </w:p>
          <w:p w:rsidR="00B95DAD" w:rsidRPr="00E062F1" w:rsidRDefault="00B95DAD" w:rsidP="00BE78ED">
            <w:pPr>
              <w:pStyle w:val="TAC"/>
              <w:rPr>
                <w:rFonts w:cs="Arial"/>
                <w:bCs/>
                <w:szCs w:val="18"/>
              </w:rPr>
            </w:pPr>
            <w:r w:rsidRPr="00E062F1">
              <w:rPr>
                <w:rFonts w:cs="Arial"/>
                <w:bCs/>
                <w:szCs w:val="18"/>
              </w:rPr>
              <w:t>CA_n78A-n258I</w:t>
            </w:r>
          </w:p>
          <w:p w:rsidR="00B95DAD" w:rsidRPr="00E062F1" w:rsidRDefault="00B95DAD" w:rsidP="00BE78ED">
            <w:pPr>
              <w:pStyle w:val="TAC"/>
              <w:rPr>
                <w:rFonts w:cs="Arial"/>
                <w:bCs/>
                <w:szCs w:val="18"/>
              </w:rPr>
            </w:pPr>
            <w:r w:rsidRPr="00E062F1">
              <w:rPr>
                <w:rFonts w:cs="Arial"/>
                <w:bCs/>
                <w:szCs w:val="18"/>
              </w:rPr>
              <w:t>CA_n78A</w:t>
            </w:r>
            <w:r w:rsidRPr="00E062F1">
              <w:rPr>
                <w:rFonts w:cs="Arial"/>
                <w:bCs/>
                <w:szCs w:val="18"/>
              </w:rPr>
              <w:lastRenderedPageBreak/>
              <w:t>-n258J</w:t>
            </w:r>
          </w:p>
          <w:p w:rsidR="00B95DAD" w:rsidRPr="00E062F1" w:rsidRDefault="00B95DAD" w:rsidP="00BE78ED">
            <w:pPr>
              <w:pStyle w:val="TAC"/>
              <w:rPr>
                <w:rFonts w:cs="Arial"/>
                <w:bCs/>
                <w:szCs w:val="18"/>
              </w:rPr>
            </w:pPr>
            <w:r w:rsidRPr="00E062F1">
              <w:rPr>
                <w:rFonts w:cs="Arial"/>
                <w:bCs/>
                <w:szCs w:val="18"/>
              </w:rPr>
              <w:t>CA_n78A-n258K</w:t>
            </w:r>
          </w:p>
          <w:p w:rsidR="00B95DAD" w:rsidRPr="00E062F1" w:rsidRDefault="00B95DAD" w:rsidP="00BE78ED">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lastRenderedPageBreak/>
              <w:t>n78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rFonts w:cs="Arial"/>
                <w:bCs/>
                <w:szCs w:val="18"/>
              </w:rPr>
              <w:lastRenderedPageBreak/>
              <w:t>CA_n78A-n258M</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bCs/>
                <w:szCs w:val="18"/>
              </w:rPr>
            </w:pPr>
            <w:r w:rsidRPr="00E062F1">
              <w:rPr>
                <w:rFonts w:cs="Arial"/>
                <w:bCs/>
                <w:szCs w:val="18"/>
              </w:rPr>
              <w:t>CA_n78A-n258A</w:t>
            </w:r>
          </w:p>
          <w:p w:rsidR="00B95DAD" w:rsidRPr="00E062F1" w:rsidRDefault="00B95DAD" w:rsidP="00BE78ED">
            <w:pPr>
              <w:pStyle w:val="TAC"/>
              <w:rPr>
                <w:rFonts w:cs="Arial"/>
                <w:bCs/>
                <w:szCs w:val="18"/>
              </w:rPr>
            </w:pPr>
            <w:r w:rsidRPr="00E062F1">
              <w:rPr>
                <w:rFonts w:cs="Arial"/>
                <w:bCs/>
                <w:szCs w:val="18"/>
              </w:rPr>
              <w:t>CA_n78A-n258G</w:t>
            </w:r>
          </w:p>
          <w:p w:rsidR="00B95DAD" w:rsidRPr="00E062F1" w:rsidRDefault="00B95DAD" w:rsidP="00BE78ED">
            <w:pPr>
              <w:pStyle w:val="TAC"/>
              <w:rPr>
                <w:rFonts w:cs="Arial"/>
                <w:bCs/>
                <w:szCs w:val="18"/>
              </w:rPr>
            </w:pPr>
            <w:r w:rsidRPr="00E062F1">
              <w:rPr>
                <w:rFonts w:cs="Arial"/>
                <w:bCs/>
                <w:szCs w:val="18"/>
              </w:rPr>
              <w:t>CA_n78A-n258H</w:t>
            </w:r>
          </w:p>
          <w:p w:rsidR="00B95DAD" w:rsidRPr="00E062F1" w:rsidRDefault="00B95DAD" w:rsidP="00BE78ED">
            <w:pPr>
              <w:pStyle w:val="TAC"/>
              <w:rPr>
                <w:rFonts w:cs="Arial"/>
                <w:bCs/>
                <w:szCs w:val="18"/>
              </w:rPr>
            </w:pPr>
            <w:r w:rsidRPr="00E062F1">
              <w:rPr>
                <w:rFonts w:cs="Arial"/>
                <w:bCs/>
                <w:szCs w:val="18"/>
              </w:rPr>
              <w:t>CA_n78A-n258I</w:t>
            </w:r>
          </w:p>
          <w:p w:rsidR="00B95DAD" w:rsidRPr="00E062F1" w:rsidRDefault="00B95DAD" w:rsidP="00BE78ED">
            <w:pPr>
              <w:pStyle w:val="TAC"/>
              <w:rPr>
                <w:rFonts w:cs="Arial"/>
                <w:bCs/>
                <w:szCs w:val="18"/>
              </w:rPr>
            </w:pPr>
            <w:r w:rsidRPr="00E062F1">
              <w:rPr>
                <w:rFonts w:cs="Arial"/>
                <w:bCs/>
                <w:szCs w:val="18"/>
              </w:rPr>
              <w:t>CA_n78A-n258J</w:t>
            </w:r>
          </w:p>
          <w:p w:rsidR="00B95DAD" w:rsidRPr="00E062F1" w:rsidRDefault="00B95DAD" w:rsidP="00BE78ED">
            <w:pPr>
              <w:pStyle w:val="TAC"/>
              <w:rPr>
                <w:rFonts w:cs="Arial"/>
                <w:bCs/>
                <w:szCs w:val="18"/>
              </w:rPr>
            </w:pPr>
            <w:r w:rsidRPr="00E062F1">
              <w:rPr>
                <w:rFonts w:cs="Arial"/>
                <w:bCs/>
                <w:szCs w:val="18"/>
              </w:rPr>
              <w:t>CA_n78A-n258K</w:t>
            </w:r>
          </w:p>
          <w:p w:rsidR="00B95DAD" w:rsidRPr="00E062F1" w:rsidRDefault="00B95DAD" w:rsidP="00BE78ED">
            <w:pPr>
              <w:pStyle w:val="TAC"/>
              <w:rPr>
                <w:rFonts w:cs="Arial"/>
                <w:bCs/>
                <w:szCs w:val="18"/>
              </w:rPr>
            </w:pPr>
            <w:r w:rsidRPr="00E062F1">
              <w:rPr>
                <w:rFonts w:cs="Arial"/>
                <w:bCs/>
                <w:szCs w:val="18"/>
              </w:rPr>
              <w:t>CA_n78A-n258L</w:t>
            </w:r>
          </w:p>
          <w:p w:rsidR="00B95DAD" w:rsidRPr="00E062F1" w:rsidRDefault="00B95DAD" w:rsidP="00BE78ED">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szCs w:val="18"/>
                <w:lang w:eastAsia="zh-CN"/>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CA_n257G</w:t>
            </w:r>
          </w:p>
          <w:p w:rsidR="00B95DAD" w:rsidRPr="00E062F1" w:rsidRDefault="00B95DAD" w:rsidP="00BE78ED">
            <w:pPr>
              <w:pStyle w:val="TAC"/>
            </w:pPr>
            <w:r w:rsidRPr="00E062F1">
              <w:lastRenderedPageBreak/>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lastRenderedPageBreak/>
              <w:t>n7</w:t>
            </w:r>
            <w:r w:rsidRPr="00E062F1">
              <w:rPr>
                <w:lang w:eastAsia="zh-CN"/>
              </w:rPr>
              <w:t>9</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71"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71"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71"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CA_n257G CA_n257H</w:t>
            </w:r>
          </w:p>
          <w:p w:rsidR="00B95DAD" w:rsidRPr="00E062F1" w:rsidRDefault="00B95DAD" w:rsidP="00BE78ED">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rsidR="00B95DAD" w:rsidRPr="00E062F1" w:rsidRDefault="00B95DAD" w:rsidP="00BE78ED">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71"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71"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71"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CA_n257G</w:t>
            </w:r>
          </w:p>
          <w:p w:rsidR="00B95DAD" w:rsidRPr="00E062F1" w:rsidRDefault="00B95DAD" w:rsidP="00BE78ED">
            <w:pPr>
              <w:pStyle w:val="TAC"/>
              <w:rPr>
                <w:rFonts w:cs="Arial"/>
                <w:lang w:eastAsia="zh-CN"/>
              </w:rPr>
            </w:pPr>
            <w:r w:rsidRPr="00E062F1">
              <w:rPr>
                <w:rFonts w:cs="Arial"/>
                <w:lang w:eastAsia="zh-CN"/>
              </w:rPr>
              <w:t>CA_n257H</w:t>
            </w:r>
          </w:p>
          <w:p w:rsidR="00B95DAD" w:rsidRPr="00E062F1" w:rsidRDefault="00B95DAD" w:rsidP="00BE78ED">
            <w:pPr>
              <w:pStyle w:val="TAC"/>
              <w:rPr>
                <w:rFonts w:cs="Arial"/>
                <w:lang w:eastAsia="zh-CN"/>
              </w:rPr>
            </w:pPr>
            <w:r w:rsidRPr="00E062F1">
              <w:rPr>
                <w:rFonts w:cs="Arial"/>
                <w:lang w:eastAsia="zh-CN"/>
              </w:rPr>
              <w:t>CA_n257I</w:t>
            </w:r>
          </w:p>
          <w:p w:rsidR="00B95DAD" w:rsidRPr="00E062F1" w:rsidRDefault="00B95DAD" w:rsidP="00BE78ED">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rsidR="00B95DAD" w:rsidRPr="00E062F1" w:rsidRDefault="00B95DAD" w:rsidP="00BE78ED">
            <w:pPr>
              <w:pStyle w:val="TAC"/>
              <w:rPr>
                <w:lang w:eastAsia="zh-CN"/>
              </w:rPr>
            </w:pPr>
            <w:r w:rsidRPr="00E062F1">
              <w:t>CA_n</w:t>
            </w:r>
            <w:r w:rsidRPr="00E062F1">
              <w:rPr>
                <w:lang w:eastAsia="zh-CN"/>
              </w:rPr>
              <w:t>79</w:t>
            </w:r>
            <w:r w:rsidRPr="00E062F1">
              <w:t>A-n</w:t>
            </w:r>
            <w:r w:rsidRPr="00E062F1">
              <w:rPr>
                <w:lang w:eastAsia="zh-CN"/>
              </w:rPr>
              <w:t>257H</w:t>
            </w:r>
          </w:p>
          <w:p w:rsidR="00B95DAD" w:rsidRPr="00E062F1" w:rsidRDefault="00B95DAD" w:rsidP="00BE78ED">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71"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71"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71" w:type="dxa"/>
            <w:tcBorders>
              <w:left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n79</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95DAD" w:rsidRPr="00E062F1" w:rsidRDefault="00B95DAD" w:rsidP="00BE78ED">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95DAD" w:rsidRPr="00E062F1" w:rsidRDefault="00B95DAD" w:rsidP="00BE78ED">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rPr>
                <w:lang w:eastAsia="zh-CN"/>
              </w:rPr>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tcBorders>
              <w:left w:val="single" w:sz="4" w:space="0" w:color="auto"/>
              <w:right w:val="single" w:sz="4" w:space="0" w:color="auto"/>
            </w:tcBorders>
          </w:tcPr>
          <w:p w:rsidR="00B95DAD" w:rsidRPr="00E062F1" w:rsidRDefault="00B95DAD" w:rsidP="00BE78E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95DAD" w:rsidRPr="00E062F1" w:rsidRDefault="00B95DAD" w:rsidP="00BE78ED">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rsidR="00B95DAD" w:rsidRPr="00E062F1" w:rsidRDefault="00B95DAD" w:rsidP="00BE78ED">
            <w:pPr>
              <w:pStyle w:val="TAC"/>
            </w:pPr>
            <w:r w:rsidRPr="00E062F1">
              <w:rPr>
                <w:lang w:eastAsia="zh-CN"/>
              </w:rPr>
              <w:t>-</w:t>
            </w: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val="restart"/>
            <w:tcBorders>
              <w:left w:val="single" w:sz="4" w:space="0" w:color="auto"/>
              <w:right w:val="single" w:sz="4" w:space="0" w:color="auto"/>
            </w:tcBorders>
            <w:vAlign w:val="center"/>
          </w:tcPr>
          <w:p w:rsidR="00B95DAD" w:rsidRPr="00E062F1" w:rsidRDefault="00B95DAD" w:rsidP="00BE78ED">
            <w:pPr>
              <w:pStyle w:val="TAC"/>
              <w:rPr>
                <w:szCs w:val="18"/>
                <w:lang w:eastAsia="zh-CN"/>
              </w:rPr>
            </w:pPr>
            <w:r w:rsidRPr="00E062F1">
              <w:rPr>
                <w:szCs w:val="18"/>
                <w:lang w:eastAsia="zh-CN"/>
              </w:rPr>
              <w:t>0</w:t>
            </w: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val="restart"/>
            <w:tcBorders>
              <w:left w:val="single" w:sz="4" w:space="0" w:color="auto"/>
              <w:right w:val="single" w:sz="4" w:space="0" w:color="auto"/>
            </w:tcBorders>
            <w:vAlign w:val="center"/>
          </w:tcPr>
          <w:p w:rsidR="00B95DAD" w:rsidRPr="00E062F1" w:rsidRDefault="00B95DAD" w:rsidP="00BE78ED">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1034" w:type="dxa"/>
            <w:vMerge/>
            <w:tcBorders>
              <w:left w:val="single" w:sz="4" w:space="0" w:color="auto"/>
              <w:right w:val="single" w:sz="4" w:space="0" w:color="auto"/>
            </w:tcBorders>
            <w:vAlign w:val="center"/>
          </w:tcPr>
          <w:p w:rsidR="00B95DAD" w:rsidRPr="00E062F1" w:rsidRDefault="00B95DAD" w:rsidP="00BE78ED">
            <w:pPr>
              <w:pStyle w:val="TAC"/>
            </w:pPr>
          </w:p>
        </w:tc>
        <w:tc>
          <w:tcPr>
            <w:tcW w:w="746" w:type="dxa"/>
            <w:vMerge/>
            <w:tcBorders>
              <w:left w:val="single" w:sz="4" w:space="0" w:color="auto"/>
              <w:right w:val="single" w:sz="4" w:space="0" w:color="auto"/>
            </w:tcBorders>
            <w:vAlign w:val="center"/>
          </w:tcPr>
          <w:p w:rsidR="00B95DAD" w:rsidRPr="00E062F1" w:rsidRDefault="00B95DAD" w:rsidP="00BE78E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rsidR="00B95DAD" w:rsidRPr="00E062F1" w:rsidRDefault="00B95DAD" w:rsidP="00BE78ED">
            <w:pPr>
              <w:pStyle w:val="TAC"/>
              <w:rPr>
                <w:rFonts w:eastAsia="Yu Mincho"/>
                <w:szCs w:val="18"/>
              </w:rPr>
            </w:pPr>
          </w:p>
        </w:tc>
      </w:tr>
      <w:tr w:rsidR="00B95DAD" w:rsidRPr="00E062F1" w:rsidTr="00BE78ED">
        <w:trPr>
          <w:trHeight w:val="148"/>
          <w:jc w:val="center"/>
        </w:trPr>
        <w:tc>
          <w:tcPr>
            <w:tcW w:w="14239" w:type="dxa"/>
            <w:gridSpan w:val="23"/>
            <w:tcBorders>
              <w:left w:val="single" w:sz="4" w:space="0" w:color="auto"/>
              <w:right w:val="single" w:sz="4" w:space="0" w:color="auto"/>
            </w:tcBorders>
            <w:vAlign w:val="center"/>
          </w:tcPr>
          <w:p w:rsidR="00B95DAD" w:rsidRPr="00E062F1" w:rsidRDefault="00B95DAD" w:rsidP="00BE78ED">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rsidR="00B95DAD" w:rsidRPr="00E062F1" w:rsidRDefault="00B95DAD" w:rsidP="00BE78ED">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rsidR="00B95DAD" w:rsidRPr="00E062F1" w:rsidRDefault="00B95DAD" w:rsidP="00B95DAD"/>
    <w:p w:rsidR="00B95DAD" w:rsidRPr="00E062F1" w:rsidRDefault="00B95DAD" w:rsidP="00B95DAD">
      <w:pPr>
        <w:pStyle w:val="TH"/>
      </w:pPr>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5" w:author="CATT" w:date="2020-09-01T16: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50"/>
        <w:gridCol w:w="1650"/>
        <w:gridCol w:w="668"/>
        <w:gridCol w:w="617"/>
        <w:gridCol w:w="617"/>
        <w:gridCol w:w="617"/>
        <w:gridCol w:w="617"/>
        <w:gridCol w:w="617"/>
        <w:gridCol w:w="617"/>
        <w:gridCol w:w="617"/>
        <w:gridCol w:w="617"/>
        <w:gridCol w:w="617"/>
        <w:gridCol w:w="617"/>
        <w:gridCol w:w="617"/>
        <w:gridCol w:w="617"/>
        <w:gridCol w:w="617"/>
        <w:gridCol w:w="617"/>
        <w:gridCol w:w="617"/>
        <w:gridCol w:w="621"/>
        <w:gridCol w:w="811"/>
        <w:tblGridChange w:id="86">
          <w:tblGrid>
            <w:gridCol w:w="1650"/>
            <w:gridCol w:w="1650"/>
            <w:gridCol w:w="668"/>
            <w:gridCol w:w="617"/>
            <w:gridCol w:w="617"/>
            <w:gridCol w:w="617"/>
            <w:gridCol w:w="617"/>
            <w:gridCol w:w="617"/>
            <w:gridCol w:w="617"/>
            <w:gridCol w:w="617"/>
            <w:gridCol w:w="617"/>
            <w:gridCol w:w="617"/>
            <w:gridCol w:w="617"/>
            <w:gridCol w:w="617"/>
            <w:gridCol w:w="617"/>
            <w:gridCol w:w="617"/>
            <w:gridCol w:w="617"/>
            <w:gridCol w:w="617"/>
            <w:gridCol w:w="621"/>
            <w:gridCol w:w="811"/>
          </w:tblGrid>
        </w:tblGridChange>
      </w:tblGrid>
      <w:tr w:rsidR="00226B94" w:rsidRPr="00E062F1" w:rsidTr="00366178">
        <w:trPr>
          <w:trHeight w:val="552"/>
          <w:tblHeader/>
          <w:jc w:val="center"/>
          <w:trPrChange w:id="87" w:author="CATT" w:date="2020-09-01T16:46:00Z">
            <w:trPr>
              <w:trHeight w:val="552"/>
              <w:tblHeader/>
              <w:jc w:val="center"/>
            </w:trPr>
          </w:trPrChange>
        </w:trPr>
        <w:tc>
          <w:tcPr>
            <w:tcW w:w="1650" w:type="dxa"/>
            <w:tcBorders>
              <w:top w:val="single" w:sz="4" w:space="0" w:color="auto"/>
              <w:left w:val="single" w:sz="4" w:space="0" w:color="auto"/>
              <w:bottom w:val="single" w:sz="4" w:space="0" w:color="auto"/>
              <w:right w:val="single" w:sz="4" w:space="0" w:color="auto"/>
            </w:tcBorders>
            <w:vAlign w:val="center"/>
            <w:tcPrChange w:id="88" w:author="CATT" w:date="2020-09-01T16:46:00Z">
              <w:tcPr>
                <w:tcW w:w="1650"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pPr>
            <w:r w:rsidRPr="00E062F1">
              <w:t>NR CA configuration</w:t>
            </w:r>
          </w:p>
        </w:tc>
        <w:tc>
          <w:tcPr>
            <w:tcW w:w="1650" w:type="dxa"/>
            <w:tcBorders>
              <w:top w:val="single" w:sz="4" w:space="0" w:color="auto"/>
              <w:left w:val="single" w:sz="4" w:space="0" w:color="auto"/>
              <w:bottom w:val="single" w:sz="4" w:space="0" w:color="auto"/>
              <w:right w:val="single" w:sz="4" w:space="0" w:color="auto"/>
            </w:tcBorders>
            <w:vAlign w:val="center"/>
            <w:tcPrChange w:id="89" w:author="CATT" w:date="2020-09-01T16:46:00Z">
              <w:tcPr>
                <w:tcW w:w="1650"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rPr>
                <w:lang w:eastAsia="zh-CN"/>
              </w:rPr>
            </w:pPr>
            <w:r w:rsidRPr="00E062F1">
              <w:rPr>
                <w:lang w:eastAsia="zh-CN"/>
              </w:rPr>
              <w:t>Uplink configuration</w:t>
            </w:r>
          </w:p>
        </w:tc>
        <w:tc>
          <w:tcPr>
            <w:tcW w:w="668" w:type="dxa"/>
            <w:tcBorders>
              <w:top w:val="single" w:sz="4" w:space="0" w:color="auto"/>
              <w:left w:val="single" w:sz="4" w:space="0" w:color="auto"/>
              <w:bottom w:val="single" w:sz="4" w:space="0" w:color="auto"/>
              <w:right w:val="single" w:sz="4" w:space="0" w:color="auto"/>
            </w:tcBorders>
            <w:vAlign w:val="center"/>
            <w:tcPrChange w:id="90" w:author="CATT" w:date="2020-09-01T16:46:00Z">
              <w:tcPr>
                <w:tcW w:w="668"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pPr>
            <w:r w:rsidRPr="00E062F1">
              <w:t>NR Band</w:t>
            </w:r>
          </w:p>
        </w:tc>
        <w:tc>
          <w:tcPr>
            <w:tcW w:w="617" w:type="dxa"/>
            <w:tcBorders>
              <w:top w:val="single" w:sz="4" w:space="0" w:color="auto"/>
              <w:left w:val="single" w:sz="4" w:space="0" w:color="auto"/>
              <w:bottom w:val="single" w:sz="4" w:space="0" w:color="auto"/>
              <w:right w:val="single" w:sz="4" w:space="0" w:color="auto"/>
            </w:tcBorders>
            <w:vAlign w:val="center"/>
            <w:tcPrChange w:id="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rPr>
                <w:szCs w:val="22"/>
                <w:lang w:eastAsia="zh-CN"/>
              </w:rPr>
            </w:pPr>
            <w:r w:rsidRPr="00E062F1">
              <w:rPr>
                <w:szCs w:val="22"/>
                <w:lang w:eastAsia="zh-CN"/>
              </w:rPr>
              <w:t>SCS</w:t>
            </w:r>
          </w:p>
          <w:p w:rsidR="00226B94" w:rsidRPr="00E062F1" w:rsidRDefault="00226B94" w:rsidP="00BE78ED">
            <w:pPr>
              <w:pStyle w:val="TAH"/>
              <w:keepNext w:val="0"/>
              <w:rPr>
                <w:lang w:eastAsia="zh-CN"/>
              </w:rPr>
            </w:pPr>
            <w:r w:rsidRPr="00E062F1">
              <w:rPr>
                <w:szCs w:val="22"/>
                <w:lang w:eastAsia="zh-CN"/>
              </w:rPr>
              <w:t>(kHz)</w:t>
            </w:r>
          </w:p>
        </w:tc>
        <w:tc>
          <w:tcPr>
            <w:tcW w:w="617" w:type="dxa"/>
            <w:tcBorders>
              <w:top w:val="single" w:sz="4" w:space="0" w:color="auto"/>
              <w:left w:val="single" w:sz="4" w:space="0" w:color="auto"/>
              <w:bottom w:val="single" w:sz="4" w:space="0" w:color="auto"/>
              <w:right w:val="single" w:sz="4" w:space="0" w:color="auto"/>
            </w:tcBorders>
            <w:vAlign w:val="center"/>
            <w:tcPrChange w:id="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pPr>
            <w:r w:rsidRPr="00E062F1">
              <w:t>5</w:t>
            </w:r>
          </w:p>
          <w:p w:rsidR="00226B94" w:rsidRPr="00E062F1" w:rsidRDefault="00226B94" w:rsidP="00BE78ED">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Change w:id="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pPr>
            <w:r w:rsidRPr="00E062F1">
              <w:t>10</w:t>
            </w:r>
          </w:p>
          <w:p w:rsidR="00226B94" w:rsidRPr="00E062F1" w:rsidRDefault="00226B94" w:rsidP="00BE78ED">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Change w:id="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pPr>
            <w:r w:rsidRPr="00E062F1">
              <w:t>15</w:t>
            </w:r>
          </w:p>
          <w:p w:rsidR="00226B94" w:rsidRPr="00E062F1" w:rsidRDefault="00226B94" w:rsidP="00BE78ED">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Change w:id="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pPr>
            <w:r w:rsidRPr="00E062F1">
              <w:t>20</w:t>
            </w:r>
          </w:p>
          <w:p w:rsidR="00226B94" w:rsidRPr="00E062F1" w:rsidRDefault="00226B94" w:rsidP="00BE78ED">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Change w:id="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rPr>
                <w:lang w:eastAsia="zh-CN"/>
              </w:rPr>
            </w:pPr>
            <w:r w:rsidRPr="00E062F1">
              <w:rPr>
                <w:lang w:eastAsia="zh-CN"/>
              </w:rPr>
              <w:t>25</w:t>
            </w:r>
          </w:p>
          <w:p w:rsidR="00226B94" w:rsidRPr="00E062F1" w:rsidRDefault="00226B94" w:rsidP="00BE78ED">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Change w:id="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rPr>
                <w:lang w:eastAsia="zh-CN"/>
              </w:rPr>
            </w:pPr>
            <w:r w:rsidRPr="00E062F1">
              <w:rPr>
                <w:lang w:eastAsia="zh-CN"/>
              </w:rPr>
              <w:t>30</w:t>
            </w:r>
          </w:p>
          <w:p w:rsidR="00226B94" w:rsidRPr="00E062F1" w:rsidRDefault="00226B94" w:rsidP="00BE78ED">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Change w:id="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pPr>
            <w:r w:rsidRPr="00E062F1">
              <w:t>40</w:t>
            </w:r>
          </w:p>
          <w:p w:rsidR="00226B94" w:rsidRPr="00E062F1" w:rsidRDefault="00226B94" w:rsidP="00BE78ED">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Change w:id="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pPr>
            <w:r w:rsidRPr="00E062F1">
              <w:t>50</w:t>
            </w:r>
          </w:p>
          <w:p w:rsidR="00226B94" w:rsidRPr="00E062F1" w:rsidRDefault="00226B94" w:rsidP="00BE78ED">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Change w:id="1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pPr>
            <w:r w:rsidRPr="00E062F1">
              <w:t>60</w:t>
            </w:r>
          </w:p>
          <w:p w:rsidR="00226B94" w:rsidRPr="00E062F1" w:rsidRDefault="00226B94" w:rsidP="00BE78ED">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Change w:id="10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226B94">
            <w:pPr>
              <w:pStyle w:val="TAH"/>
              <w:keepNext w:val="0"/>
              <w:rPr>
                <w:ins w:id="102" w:author="CATT" w:date="2020-09-01T16:46:00Z"/>
              </w:rPr>
            </w:pPr>
            <w:ins w:id="103" w:author="CATT" w:date="2020-09-01T16:46:00Z">
              <w:r>
                <w:rPr>
                  <w:rFonts w:hint="eastAsia"/>
                  <w:lang w:eastAsia="zh-CN"/>
                </w:rPr>
                <w:t>7</w:t>
              </w:r>
              <w:r w:rsidRPr="00E062F1">
                <w:t>0</w:t>
              </w:r>
            </w:ins>
          </w:p>
          <w:p w:rsidR="00226B94" w:rsidRPr="00E062F1" w:rsidRDefault="00226B94" w:rsidP="00226B94">
            <w:pPr>
              <w:pStyle w:val="TAH"/>
              <w:keepNext w:val="0"/>
            </w:pPr>
            <w:ins w:id="104" w:author="CATT" w:date="2020-09-01T16:46:00Z">
              <w:r w:rsidRPr="00E062F1">
                <w:t>MHz</w:t>
              </w:r>
            </w:ins>
          </w:p>
        </w:tc>
        <w:tc>
          <w:tcPr>
            <w:tcW w:w="617" w:type="dxa"/>
            <w:tcBorders>
              <w:top w:val="single" w:sz="4" w:space="0" w:color="auto"/>
              <w:left w:val="single" w:sz="4" w:space="0" w:color="auto"/>
              <w:bottom w:val="single" w:sz="4" w:space="0" w:color="auto"/>
              <w:right w:val="single" w:sz="4" w:space="0" w:color="auto"/>
            </w:tcBorders>
            <w:vAlign w:val="center"/>
            <w:tcPrChange w:id="1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pPr>
            <w:r w:rsidRPr="00E062F1">
              <w:t>80</w:t>
            </w:r>
          </w:p>
          <w:p w:rsidR="00226B94" w:rsidRPr="00E062F1" w:rsidRDefault="00226B94" w:rsidP="00BE78ED">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Change w:id="1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rPr>
                <w:lang w:eastAsia="zh-CN"/>
              </w:rPr>
            </w:pPr>
            <w:r w:rsidRPr="00E062F1">
              <w:rPr>
                <w:lang w:eastAsia="zh-CN"/>
              </w:rPr>
              <w:t>90</w:t>
            </w:r>
          </w:p>
          <w:p w:rsidR="00226B94" w:rsidRPr="00E062F1" w:rsidRDefault="00226B94" w:rsidP="00BE78ED">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Change w:id="1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pPr>
            <w:r w:rsidRPr="00E062F1">
              <w:t>100 MHz</w:t>
            </w:r>
          </w:p>
        </w:tc>
        <w:tc>
          <w:tcPr>
            <w:tcW w:w="617" w:type="dxa"/>
            <w:tcBorders>
              <w:top w:val="single" w:sz="4" w:space="0" w:color="auto"/>
              <w:left w:val="single" w:sz="4" w:space="0" w:color="auto"/>
              <w:bottom w:val="single" w:sz="4" w:space="0" w:color="auto"/>
              <w:right w:val="single" w:sz="4" w:space="0" w:color="auto"/>
            </w:tcBorders>
            <w:vAlign w:val="center"/>
            <w:tcPrChange w:id="1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pPr>
            <w:r w:rsidRPr="00E062F1">
              <w:rPr>
                <w:lang w:eastAsia="zh-CN"/>
              </w:rPr>
              <w:t>200</w:t>
            </w:r>
            <w:r w:rsidRPr="00E062F1">
              <w:t xml:space="preserve"> MHz</w:t>
            </w:r>
          </w:p>
        </w:tc>
        <w:tc>
          <w:tcPr>
            <w:tcW w:w="621" w:type="dxa"/>
            <w:tcBorders>
              <w:top w:val="single" w:sz="4" w:space="0" w:color="auto"/>
              <w:left w:val="single" w:sz="4" w:space="0" w:color="auto"/>
              <w:bottom w:val="single" w:sz="4" w:space="0" w:color="auto"/>
              <w:right w:val="single" w:sz="4" w:space="0" w:color="auto"/>
            </w:tcBorders>
            <w:vAlign w:val="center"/>
            <w:tcPrChange w:id="10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H"/>
              <w:keepNext w:val="0"/>
            </w:pPr>
            <w:r w:rsidRPr="00E062F1">
              <w:rPr>
                <w:lang w:eastAsia="zh-CN"/>
              </w:rPr>
              <w:t>4</w:t>
            </w:r>
            <w:r w:rsidRPr="00E062F1">
              <w:t>00 MHz</w:t>
            </w:r>
          </w:p>
        </w:tc>
        <w:tc>
          <w:tcPr>
            <w:tcW w:w="811" w:type="dxa"/>
            <w:tcBorders>
              <w:top w:val="single" w:sz="4" w:space="0" w:color="auto"/>
              <w:left w:val="single" w:sz="4" w:space="0" w:color="auto"/>
              <w:bottom w:val="single" w:sz="4" w:space="0" w:color="auto"/>
              <w:right w:val="single" w:sz="4" w:space="0" w:color="auto"/>
            </w:tcBorders>
            <w:vAlign w:val="center"/>
            <w:tcPrChange w:id="110" w:author="CATT" w:date="2020-09-01T16:46:00Z">
              <w:tcPr>
                <w:tcW w:w="81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H"/>
              <w:keepNext w:val="0"/>
            </w:pPr>
            <w:r w:rsidRPr="00E062F1">
              <w:t>Bandwidth combination set</w:t>
            </w:r>
          </w:p>
        </w:tc>
      </w:tr>
      <w:tr w:rsidR="004F4D48" w:rsidRPr="00E062F1" w:rsidTr="006C0C80">
        <w:trPr>
          <w:trHeight w:val="125"/>
          <w:jc w:val="center"/>
          <w:ins w:id="111" w:author="CATT" w:date="2020-09-01T19:18:00Z"/>
        </w:trPr>
        <w:tc>
          <w:tcPr>
            <w:tcW w:w="1650" w:type="dxa"/>
            <w:vMerge w:val="restart"/>
            <w:tcBorders>
              <w:left w:val="single" w:sz="4" w:space="0" w:color="auto"/>
              <w:right w:val="single" w:sz="4" w:space="0" w:color="auto"/>
            </w:tcBorders>
            <w:vAlign w:val="center"/>
          </w:tcPr>
          <w:p w:rsidR="004F4D48" w:rsidRPr="00E062F1" w:rsidRDefault="004F4D48" w:rsidP="006C0C80">
            <w:pPr>
              <w:pStyle w:val="TAC"/>
              <w:rPr>
                <w:ins w:id="112" w:author="CATT" w:date="2020-09-01T19:18:00Z"/>
                <w:szCs w:val="18"/>
              </w:rPr>
            </w:pPr>
            <w:ins w:id="113" w:author="CATT" w:date="2020-09-01T19:18:00Z">
              <w:r>
                <w:rPr>
                  <w:lang w:eastAsia="zh-CN"/>
                </w:rPr>
                <w:lastRenderedPageBreak/>
                <w:t>CA_n1A-n77A-n257A</w:t>
              </w:r>
            </w:ins>
          </w:p>
        </w:tc>
        <w:tc>
          <w:tcPr>
            <w:tcW w:w="1650" w:type="dxa"/>
            <w:vMerge w:val="restart"/>
            <w:tcBorders>
              <w:left w:val="single" w:sz="4" w:space="0" w:color="auto"/>
              <w:right w:val="single" w:sz="4" w:space="0" w:color="auto"/>
            </w:tcBorders>
            <w:vAlign w:val="center"/>
          </w:tcPr>
          <w:p w:rsidR="004F4D48" w:rsidRPr="00E062F1" w:rsidRDefault="004F4D48" w:rsidP="006C0C80">
            <w:pPr>
              <w:pStyle w:val="TAC"/>
              <w:rPr>
                <w:ins w:id="114" w:author="CATT" w:date="2020-09-01T19:18:00Z"/>
              </w:rPr>
            </w:pPr>
            <w:ins w:id="115" w:author="CATT" w:date="2020-09-01T19:18:00Z">
              <w:r>
                <w:rPr>
                  <w:lang w:eastAsia="zh-CN"/>
                </w:rPr>
                <w:t>-</w:t>
              </w:r>
            </w:ins>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116" w:author="CATT" w:date="2020-09-01T19:18:00Z"/>
                <w:kern w:val="2"/>
              </w:rPr>
            </w:pPr>
            <w:ins w:id="117" w:author="CATT" w:date="2020-09-01T19:18: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8" w:author="CATT" w:date="2020-09-01T19:18:00Z"/>
                <w:rFonts w:eastAsia="Yu Mincho"/>
              </w:rPr>
            </w:pPr>
            <w:ins w:id="119"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20" w:author="CATT" w:date="2020-09-01T19:18:00Z"/>
                <w:rFonts w:eastAsia="Yu Mincho"/>
              </w:rPr>
            </w:pPr>
            <w:ins w:id="12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2" w:author="CATT" w:date="2020-09-01T19:18:00Z"/>
                <w:rFonts w:eastAsia="Yu Mincho"/>
              </w:rPr>
            </w:pPr>
            <w:ins w:id="12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4" w:author="CATT" w:date="2020-09-01T19:18:00Z"/>
                <w:rFonts w:eastAsia="Yu Mincho"/>
              </w:rPr>
            </w:pPr>
            <w:ins w:id="12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6" w:author="CATT" w:date="2020-09-01T19:18:00Z"/>
                <w:rFonts w:eastAsia="Yu Mincho"/>
              </w:rPr>
            </w:pPr>
            <w:ins w:id="12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28"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29"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0"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1"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2"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3"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4"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5"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6"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7" w:author="CATT" w:date="2020-09-01T19:18:00Z"/>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8" w:author="CATT" w:date="2020-09-01T19:18:00Z"/>
                <w:rFonts w:eastAsia="Yu Mincho"/>
              </w:rPr>
            </w:pPr>
          </w:p>
        </w:tc>
        <w:tc>
          <w:tcPr>
            <w:tcW w:w="811" w:type="dxa"/>
            <w:vMerge w:val="restart"/>
            <w:tcBorders>
              <w:left w:val="single" w:sz="4" w:space="0" w:color="auto"/>
              <w:right w:val="single" w:sz="4" w:space="0" w:color="auto"/>
            </w:tcBorders>
            <w:vAlign w:val="center"/>
          </w:tcPr>
          <w:p w:rsidR="004F4D48" w:rsidRPr="00E062F1" w:rsidRDefault="004F4D48" w:rsidP="006C0C80">
            <w:pPr>
              <w:pStyle w:val="TAC"/>
              <w:rPr>
                <w:ins w:id="139" w:author="CATT" w:date="2020-09-01T19:18:00Z"/>
                <w:lang w:eastAsia="zh-CN"/>
              </w:rPr>
            </w:pPr>
            <w:ins w:id="140" w:author="CATT" w:date="2020-09-01T19:18:00Z">
              <w:r w:rsidRPr="00E062F1">
                <w:rPr>
                  <w:lang w:eastAsia="zh-CN"/>
                </w:rPr>
                <w:t>0</w:t>
              </w:r>
            </w:ins>
          </w:p>
        </w:tc>
      </w:tr>
      <w:tr w:rsidR="004F4D48" w:rsidRPr="00E062F1" w:rsidTr="006C0C80">
        <w:trPr>
          <w:trHeight w:val="125"/>
          <w:jc w:val="center"/>
          <w:ins w:id="141"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42"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43"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44"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5" w:author="CATT" w:date="2020-09-01T19:18:00Z"/>
                <w:rFonts w:eastAsia="Yu Mincho" w:cs="Arial"/>
                <w:szCs w:val="18"/>
              </w:rPr>
            </w:pPr>
            <w:ins w:id="146"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4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8" w:author="CATT" w:date="2020-09-01T19:18:00Z"/>
                <w:rFonts w:eastAsia="Yu Mincho" w:cs="Arial"/>
                <w:szCs w:val="18"/>
              </w:rPr>
            </w:pPr>
            <w:ins w:id="14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0" w:author="CATT" w:date="2020-09-01T19:18:00Z"/>
                <w:rFonts w:eastAsia="Yu Mincho" w:cs="Arial"/>
                <w:szCs w:val="18"/>
              </w:rPr>
            </w:pPr>
            <w:ins w:id="15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2" w:author="CATT" w:date="2020-09-01T19:18:00Z"/>
                <w:rFonts w:eastAsia="Yu Mincho" w:cs="Arial"/>
                <w:szCs w:val="18"/>
              </w:rPr>
            </w:pPr>
            <w:ins w:id="15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3"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4"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65" w:author="CATT" w:date="2020-09-01T19:18:00Z"/>
              </w:rPr>
            </w:pPr>
          </w:p>
        </w:tc>
      </w:tr>
      <w:tr w:rsidR="004F4D48" w:rsidRPr="00E062F1" w:rsidTr="006C0C80">
        <w:trPr>
          <w:trHeight w:val="125"/>
          <w:jc w:val="center"/>
          <w:ins w:id="166"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67"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68"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69"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0" w:author="CATT" w:date="2020-09-01T19:18:00Z"/>
                <w:rFonts w:eastAsia="Yu Mincho" w:cs="Arial"/>
                <w:szCs w:val="18"/>
              </w:rPr>
            </w:pPr>
            <w:ins w:id="171"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3" w:author="CATT" w:date="2020-09-01T19:18:00Z"/>
                <w:rFonts w:eastAsia="Yu Mincho" w:cs="Arial"/>
                <w:szCs w:val="18"/>
              </w:rPr>
            </w:pPr>
            <w:ins w:id="17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5" w:author="CATT" w:date="2020-09-01T19:18:00Z"/>
                <w:rFonts w:eastAsia="Yu Mincho" w:cs="Arial"/>
                <w:szCs w:val="18"/>
              </w:rPr>
            </w:pPr>
            <w:ins w:id="17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7" w:author="CATT" w:date="2020-09-01T19:18:00Z"/>
                <w:rFonts w:eastAsia="Yu Mincho" w:cs="Arial"/>
                <w:szCs w:val="18"/>
              </w:rPr>
            </w:pPr>
            <w:ins w:id="17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8"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9"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90" w:author="CATT" w:date="2020-09-01T19:18:00Z"/>
              </w:rPr>
            </w:pPr>
          </w:p>
        </w:tc>
      </w:tr>
      <w:tr w:rsidR="004F4D48" w:rsidRPr="00E062F1" w:rsidTr="006C0C80">
        <w:trPr>
          <w:trHeight w:val="125"/>
          <w:jc w:val="center"/>
          <w:ins w:id="191"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92"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93" w:author="CATT" w:date="2020-09-01T19:18:00Z"/>
                <w:szCs w:val="18"/>
              </w:rPr>
            </w:pPr>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194" w:author="CATT" w:date="2020-09-01T19:18:00Z"/>
                <w:rFonts w:cs="Arial"/>
                <w:kern w:val="2"/>
                <w:szCs w:val="18"/>
              </w:rPr>
            </w:pPr>
            <w:ins w:id="195" w:author="CATT" w:date="2020-09-01T19:18:00Z">
              <w:r>
                <w:rPr>
                  <w:lang w:eastAsia="zh-CN"/>
                </w:rPr>
                <w:t>n77</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6" w:author="CATT" w:date="2020-09-01T19:18:00Z"/>
                <w:rFonts w:eastAsia="Yu Mincho" w:cs="Arial"/>
                <w:szCs w:val="18"/>
              </w:rPr>
            </w:pPr>
            <w:ins w:id="197"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9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9" w:author="CATT" w:date="2020-09-01T19:18:00Z"/>
                <w:rFonts w:eastAsia="Yu Mincho" w:cs="Arial"/>
                <w:szCs w:val="18"/>
              </w:rPr>
            </w:pPr>
            <w:ins w:id="20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1" w:author="CATT" w:date="2020-09-01T19:18:00Z"/>
                <w:rFonts w:eastAsia="Yu Mincho" w:cs="Arial"/>
                <w:szCs w:val="18"/>
              </w:rPr>
            </w:pPr>
            <w:ins w:id="20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3" w:author="CATT" w:date="2020-09-01T19:18:00Z"/>
                <w:rFonts w:eastAsia="Yu Mincho" w:cs="Arial"/>
                <w:szCs w:val="18"/>
              </w:rPr>
            </w:pPr>
            <w:ins w:id="20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7" w:author="CATT" w:date="2020-09-01T19:18:00Z"/>
                <w:rFonts w:eastAsia="Yu Mincho" w:cs="Arial"/>
                <w:szCs w:val="18"/>
              </w:rPr>
            </w:pPr>
            <w:ins w:id="20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9" w:author="CATT" w:date="2020-09-01T19:18:00Z"/>
                <w:rFonts w:eastAsia="Yu Mincho" w:cs="Arial"/>
                <w:szCs w:val="18"/>
              </w:rPr>
            </w:pPr>
            <w:ins w:id="21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1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1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1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1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1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16"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17"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218" w:author="CATT" w:date="2020-09-01T19:18:00Z"/>
              </w:rPr>
            </w:pPr>
          </w:p>
        </w:tc>
      </w:tr>
      <w:tr w:rsidR="004F4D48" w:rsidRPr="00E062F1" w:rsidTr="006C0C80">
        <w:trPr>
          <w:trHeight w:val="125"/>
          <w:jc w:val="center"/>
          <w:ins w:id="219"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220"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221"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222"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23" w:author="CATT" w:date="2020-09-01T19:18:00Z"/>
                <w:rFonts w:eastAsia="Yu Mincho" w:cs="Arial"/>
                <w:szCs w:val="18"/>
              </w:rPr>
            </w:pPr>
            <w:ins w:id="224"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2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26" w:author="CATT" w:date="2020-09-01T19:18:00Z"/>
                <w:rFonts w:eastAsia="Yu Mincho" w:cs="Arial"/>
                <w:szCs w:val="18"/>
              </w:rPr>
            </w:pPr>
            <w:ins w:id="22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28" w:author="CATT" w:date="2020-09-01T19:18:00Z"/>
                <w:rFonts w:eastAsia="Yu Mincho" w:cs="Arial"/>
                <w:szCs w:val="18"/>
              </w:rPr>
            </w:pPr>
            <w:ins w:id="22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30" w:author="CATT" w:date="2020-09-01T19:18:00Z"/>
                <w:rFonts w:eastAsia="Yu Mincho" w:cs="Arial"/>
                <w:szCs w:val="18"/>
              </w:rPr>
            </w:pPr>
            <w:ins w:id="23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3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3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34" w:author="CATT" w:date="2020-09-01T19:18:00Z"/>
                <w:rFonts w:eastAsia="Yu Mincho" w:cs="Arial"/>
                <w:szCs w:val="18"/>
              </w:rPr>
            </w:pPr>
            <w:ins w:id="23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36" w:author="CATT" w:date="2020-09-01T19:18:00Z"/>
                <w:rFonts w:eastAsia="Yu Mincho" w:cs="Arial"/>
                <w:szCs w:val="18"/>
              </w:rPr>
            </w:pPr>
            <w:ins w:id="23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38" w:author="CATT" w:date="2020-09-01T19:18:00Z"/>
                <w:rFonts w:eastAsia="Yu Mincho" w:cs="Arial"/>
                <w:szCs w:val="18"/>
              </w:rPr>
            </w:pPr>
            <w:ins w:id="23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4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41" w:author="CATT" w:date="2020-09-01T19:18:00Z"/>
                <w:rFonts w:eastAsia="Yu Mincho" w:cs="Arial"/>
                <w:szCs w:val="18"/>
              </w:rPr>
            </w:pPr>
            <w:ins w:id="24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43" w:author="CATT" w:date="2020-09-01T19:18:00Z"/>
                <w:rFonts w:eastAsia="Yu Mincho" w:cs="Arial"/>
                <w:szCs w:val="18"/>
              </w:rPr>
            </w:pPr>
            <w:ins w:id="24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45" w:author="CATT" w:date="2020-09-01T19:18:00Z"/>
                <w:rFonts w:eastAsia="Yu Mincho" w:cs="Arial"/>
                <w:szCs w:val="18"/>
              </w:rPr>
            </w:pPr>
            <w:ins w:id="24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47"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48"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249" w:author="CATT" w:date="2020-09-01T19:18:00Z"/>
              </w:rPr>
            </w:pPr>
          </w:p>
        </w:tc>
      </w:tr>
      <w:tr w:rsidR="004F4D48" w:rsidRPr="00E062F1" w:rsidTr="006C0C80">
        <w:trPr>
          <w:trHeight w:val="125"/>
          <w:jc w:val="center"/>
          <w:ins w:id="250"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251"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252"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253"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54" w:author="CATT" w:date="2020-09-01T19:18:00Z"/>
                <w:rFonts w:eastAsia="Yu Mincho" w:cs="Arial"/>
                <w:szCs w:val="18"/>
              </w:rPr>
            </w:pPr>
            <w:ins w:id="255"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5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57" w:author="CATT" w:date="2020-09-01T19:18:00Z"/>
                <w:rFonts w:eastAsia="Yu Mincho" w:cs="Arial"/>
                <w:szCs w:val="18"/>
              </w:rPr>
            </w:pPr>
            <w:ins w:id="25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59" w:author="CATT" w:date="2020-09-01T19:18:00Z"/>
                <w:rFonts w:eastAsia="Yu Mincho" w:cs="Arial"/>
                <w:szCs w:val="18"/>
              </w:rPr>
            </w:pPr>
            <w:ins w:id="26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61" w:author="CATT" w:date="2020-09-01T19:18:00Z"/>
                <w:rFonts w:eastAsia="Yu Mincho" w:cs="Arial"/>
                <w:szCs w:val="18"/>
              </w:rPr>
            </w:pPr>
            <w:ins w:id="26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6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6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65" w:author="CATT" w:date="2020-09-01T19:18:00Z"/>
                <w:rFonts w:eastAsia="Yu Mincho" w:cs="Arial"/>
                <w:szCs w:val="18"/>
              </w:rPr>
            </w:pPr>
            <w:ins w:id="26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67" w:author="CATT" w:date="2020-09-01T19:18:00Z"/>
                <w:rFonts w:eastAsia="Yu Mincho" w:cs="Arial"/>
                <w:szCs w:val="18"/>
              </w:rPr>
            </w:pPr>
            <w:ins w:id="26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69" w:author="CATT" w:date="2020-09-01T19:18:00Z"/>
                <w:rFonts w:eastAsia="Yu Mincho" w:cs="Arial"/>
                <w:szCs w:val="18"/>
              </w:rPr>
            </w:pPr>
            <w:ins w:id="27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7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72" w:author="CATT" w:date="2020-09-01T19:18:00Z"/>
                <w:rFonts w:eastAsia="Yu Mincho" w:cs="Arial"/>
                <w:szCs w:val="18"/>
              </w:rPr>
            </w:pPr>
            <w:ins w:id="27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74" w:author="CATT" w:date="2020-09-01T19:18:00Z"/>
                <w:rFonts w:eastAsia="Yu Mincho" w:cs="Arial"/>
                <w:szCs w:val="18"/>
              </w:rPr>
            </w:pPr>
            <w:ins w:id="27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76" w:author="CATT" w:date="2020-09-01T19:18:00Z"/>
                <w:rFonts w:eastAsia="Yu Mincho" w:cs="Arial"/>
                <w:szCs w:val="18"/>
              </w:rPr>
            </w:pPr>
            <w:ins w:id="27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78"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79"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280" w:author="CATT" w:date="2020-09-01T19:18:00Z"/>
              </w:rPr>
            </w:pPr>
          </w:p>
        </w:tc>
      </w:tr>
      <w:tr w:rsidR="004F4D48" w:rsidRPr="00E062F1" w:rsidTr="006C0C80">
        <w:trPr>
          <w:trHeight w:val="125"/>
          <w:jc w:val="center"/>
          <w:ins w:id="281"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282"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283" w:author="CATT" w:date="2020-09-01T19:18:00Z"/>
                <w:szCs w:val="18"/>
              </w:rPr>
            </w:pPr>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284" w:author="CATT" w:date="2020-09-01T19:18:00Z"/>
                <w:rFonts w:cs="Arial"/>
                <w:kern w:val="2"/>
                <w:szCs w:val="18"/>
              </w:rPr>
            </w:pPr>
            <w:ins w:id="285" w:author="CATT" w:date="2020-09-01T19:18:00Z">
              <w:r>
                <w:rPr>
                  <w:lang w:eastAsia="zh-CN"/>
                </w:rPr>
                <w:t>n257</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86" w:author="CATT" w:date="2020-09-01T19:18:00Z"/>
                <w:rFonts w:eastAsia="Yu Mincho" w:cs="Arial"/>
                <w:szCs w:val="18"/>
              </w:rPr>
            </w:pPr>
            <w:ins w:id="287"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8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8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9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9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9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9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9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95" w:author="CATT" w:date="2020-09-01T19:18:00Z"/>
                <w:rFonts w:eastAsia="Yu Mincho" w:cs="Arial"/>
                <w:szCs w:val="18"/>
              </w:rPr>
            </w:pPr>
            <w:ins w:id="29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9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9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9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0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01" w:author="CATT" w:date="2020-09-01T19:18:00Z"/>
                <w:rFonts w:eastAsia="Yu Mincho" w:cs="Arial"/>
                <w:szCs w:val="18"/>
              </w:rPr>
            </w:pPr>
            <w:ins w:id="30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03" w:author="CATT" w:date="2020-09-01T19:18:00Z"/>
                <w:rFonts w:eastAsia="Yu Mincho" w:cs="Arial"/>
                <w:szCs w:val="18"/>
              </w:rPr>
            </w:pPr>
            <w:ins w:id="304" w:author="CATT" w:date="2020-09-01T19:18:00Z">
              <w:r>
                <w:rPr>
                  <w:lang w:eastAsia="zh-CN"/>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05"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306" w:author="CATT" w:date="2020-09-01T19:18:00Z"/>
              </w:rPr>
            </w:pPr>
          </w:p>
        </w:tc>
      </w:tr>
      <w:tr w:rsidR="004F4D48" w:rsidRPr="00E062F1" w:rsidTr="006C0C80">
        <w:trPr>
          <w:trHeight w:val="125"/>
          <w:jc w:val="center"/>
          <w:ins w:id="307"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308"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309"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310"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11" w:author="CATT" w:date="2020-09-01T19:18:00Z"/>
                <w:rFonts w:eastAsia="Yu Mincho" w:cs="Arial"/>
                <w:szCs w:val="18"/>
              </w:rPr>
            </w:pPr>
            <w:ins w:id="312" w:author="CATT" w:date="2020-09-01T19:18:00Z">
              <w:r w:rsidRPr="00E062F1">
                <w:rPr>
                  <w:rFonts w:eastAsia="Yu Mincho" w:cs="Arial"/>
                  <w:kern w:val="2"/>
                  <w:szCs w:val="18"/>
                  <w:lang w:eastAsia="ja-JP"/>
                </w:rPr>
                <w:t>120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31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1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1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1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1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31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1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20" w:author="CATT" w:date="2020-09-01T19:18:00Z"/>
                <w:rFonts w:eastAsia="Yu Mincho" w:cs="Arial"/>
                <w:szCs w:val="18"/>
              </w:rPr>
            </w:pPr>
            <w:ins w:id="32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2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32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2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2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26" w:author="CATT" w:date="2020-09-01T19:18:00Z"/>
                <w:rFonts w:eastAsia="Yu Mincho" w:cs="Arial"/>
                <w:szCs w:val="18"/>
              </w:rPr>
            </w:pPr>
            <w:ins w:id="32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28" w:author="CATT" w:date="2020-09-01T19:18:00Z"/>
                <w:rFonts w:eastAsia="Yu Mincho" w:cs="Arial"/>
                <w:szCs w:val="18"/>
              </w:rPr>
            </w:pPr>
            <w:ins w:id="329" w:author="CATT" w:date="2020-09-01T19:18:00Z">
              <w:r>
                <w:rPr>
                  <w:lang w:eastAsia="zh-CN"/>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30" w:author="CATT" w:date="2020-09-01T19:18:00Z"/>
                <w:rFonts w:eastAsia="Yu Mincho" w:cs="Arial"/>
                <w:szCs w:val="18"/>
              </w:rPr>
            </w:pPr>
            <w:ins w:id="331" w:author="CATT" w:date="2020-09-01T19:18:00Z">
              <w:r>
                <w:rPr>
                  <w:lang w:eastAsia="zh-CN"/>
                </w:rPr>
                <w:t>Yes</w:t>
              </w:r>
            </w:ins>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332" w:author="CATT" w:date="2020-09-01T19:18:00Z"/>
              </w:rPr>
            </w:pPr>
          </w:p>
        </w:tc>
      </w:tr>
      <w:tr w:rsidR="004F4D48" w:rsidRPr="00E062F1" w:rsidTr="006C0C80">
        <w:trPr>
          <w:trHeight w:val="125"/>
          <w:jc w:val="center"/>
          <w:ins w:id="333" w:author="CATT" w:date="2020-09-01T19:18:00Z"/>
        </w:trPr>
        <w:tc>
          <w:tcPr>
            <w:tcW w:w="1650" w:type="dxa"/>
            <w:vMerge w:val="restart"/>
            <w:tcBorders>
              <w:left w:val="single" w:sz="4" w:space="0" w:color="auto"/>
              <w:right w:val="single" w:sz="4" w:space="0" w:color="auto"/>
            </w:tcBorders>
            <w:vAlign w:val="center"/>
          </w:tcPr>
          <w:p w:rsidR="004F4D48" w:rsidRPr="00E062F1" w:rsidRDefault="004F4D48" w:rsidP="006C0C80">
            <w:pPr>
              <w:pStyle w:val="TAC"/>
              <w:rPr>
                <w:ins w:id="334" w:author="CATT" w:date="2020-09-01T19:18:00Z"/>
                <w:szCs w:val="18"/>
              </w:rPr>
            </w:pPr>
            <w:ins w:id="335" w:author="CATT" w:date="2020-09-01T19:18:00Z">
              <w:r>
                <w:rPr>
                  <w:lang w:eastAsia="zh-CN"/>
                </w:rPr>
                <w:t>CA_n1A-n77A-n257G</w:t>
              </w:r>
            </w:ins>
          </w:p>
        </w:tc>
        <w:tc>
          <w:tcPr>
            <w:tcW w:w="1650" w:type="dxa"/>
            <w:vMerge w:val="restart"/>
            <w:tcBorders>
              <w:left w:val="single" w:sz="4" w:space="0" w:color="auto"/>
              <w:right w:val="single" w:sz="4" w:space="0" w:color="auto"/>
            </w:tcBorders>
            <w:vAlign w:val="center"/>
          </w:tcPr>
          <w:p w:rsidR="004F4D48" w:rsidRPr="00E062F1" w:rsidRDefault="004F4D48" w:rsidP="006C0C80">
            <w:pPr>
              <w:pStyle w:val="TAC"/>
              <w:rPr>
                <w:ins w:id="336" w:author="CATT" w:date="2020-09-01T19:18:00Z"/>
                <w:szCs w:val="18"/>
              </w:rPr>
            </w:pPr>
            <w:ins w:id="337" w:author="CATT" w:date="2020-09-01T19:18:00Z">
              <w:r w:rsidRPr="0098275B">
                <w:rPr>
                  <w:lang w:eastAsia="zh-CN"/>
                </w:rPr>
                <w:t>CA_n257G</w:t>
              </w:r>
            </w:ins>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338" w:author="CATT" w:date="2020-09-01T19:18:00Z"/>
                <w:rFonts w:cs="Arial"/>
                <w:kern w:val="2"/>
                <w:szCs w:val="18"/>
              </w:rPr>
            </w:pPr>
            <w:ins w:id="339" w:author="CATT" w:date="2020-09-01T19:18: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40" w:author="CATT" w:date="2020-09-01T19:18:00Z"/>
                <w:rFonts w:eastAsia="Yu Mincho" w:cs="Arial"/>
                <w:szCs w:val="18"/>
              </w:rPr>
            </w:pPr>
            <w:ins w:id="341"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342" w:author="CATT" w:date="2020-09-01T19:18:00Z"/>
                <w:rFonts w:eastAsia="Yu Mincho" w:cs="Arial"/>
                <w:szCs w:val="18"/>
              </w:rPr>
            </w:pPr>
            <w:ins w:id="34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44" w:author="CATT" w:date="2020-09-01T19:18:00Z"/>
                <w:rFonts w:eastAsia="Yu Mincho" w:cs="Arial"/>
                <w:szCs w:val="18"/>
              </w:rPr>
            </w:pPr>
            <w:ins w:id="34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46" w:author="CATT" w:date="2020-09-01T19:18:00Z"/>
                <w:rFonts w:eastAsia="Yu Mincho" w:cs="Arial"/>
                <w:szCs w:val="18"/>
              </w:rPr>
            </w:pPr>
            <w:ins w:id="34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48" w:author="CATT" w:date="2020-09-01T19:18:00Z"/>
                <w:rFonts w:eastAsia="Yu Mincho" w:cs="Arial"/>
                <w:szCs w:val="18"/>
              </w:rPr>
            </w:pPr>
            <w:ins w:id="34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35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35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5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5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5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35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5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5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5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59"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60" w:author="CATT" w:date="2020-09-01T19:18:00Z"/>
                <w:rFonts w:eastAsia="Yu Mincho" w:cs="Arial"/>
                <w:szCs w:val="18"/>
              </w:rPr>
            </w:pPr>
          </w:p>
        </w:tc>
        <w:tc>
          <w:tcPr>
            <w:tcW w:w="811" w:type="dxa"/>
            <w:vMerge w:val="restart"/>
            <w:tcBorders>
              <w:left w:val="single" w:sz="4" w:space="0" w:color="auto"/>
              <w:right w:val="single" w:sz="4" w:space="0" w:color="auto"/>
            </w:tcBorders>
            <w:vAlign w:val="center"/>
          </w:tcPr>
          <w:p w:rsidR="004F4D48" w:rsidRPr="00E062F1" w:rsidRDefault="004F4D48" w:rsidP="006C0C80">
            <w:pPr>
              <w:pStyle w:val="TAC"/>
              <w:rPr>
                <w:ins w:id="361" w:author="CATT" w:date="2020-09-01T19:18:00Z"/>
                <w:lang w:eastAsia="zh-CN"/>
              </w:rPr>
            </w:pPr>
            <w:ins w:id="362" w:author="CATT" w:date="2020-09-01T19:18:00Z">
              <w:r w:rsidRPr="00E062F1">
                <w:rPr>
                  <w:lang w:eastAsia="zh-CN"/>
                </w:rPr>
                <w:t>0</w:t>
              </w:r>
            </w:ins>
          </w:p>
        </w:tc>
      </w:tr>
      <w:tr w:rsidR="004F4D48" w:rsidRPr="00E062F1" w:rsidTr="006C0C80">
        <w:trPr>
          <w:trHeight w:val="125"/>
          <w:jc w:val="center"/>
          <w:ins w:id="36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36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365"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366"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67" w:author="CATT" w:date="2020-09-01T19:18:00Z"/>
                <w:rFonts w:eastAsia="Yu Mincho" w:cs="Arial"/>
                <w:szCs w:val="18"/>
              </w:rPr>
            </w:pPr>
            <w:ins w:id="368"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36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70" w:author="CATT" w:date="2020-09-01T19:18:00Z"/>
                <w:rFonts w:eastAsia="Yu Mincho" w:cs="Arial"/>
                <w:szCs w:val="18"/>
              </w:rPr>
            </w:pPr>
            <w:ins w:id="37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72" w:author="CATT" w:date="2020-09-01T19:18:00Z"/>
                <w:rFonts w:eastAsia="Yu Mincho" w:cs="Arial"/>
                <w:szCs w:val="18"/>
              </w:rPr>
            </w:pPr>
            <w:ins w:id="37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74" w:author="CATT" w:date="2020-09-01T19:18:00Z"/>
                <w:rFonts w:eastAsia="Yu Mincho" w:cs="Arial"/>
                <w:szCs w:val="18"/>
              </w:rPr>
            </w:pPr>
            <w:ins w:id="37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37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37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7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7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8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38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8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8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8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85"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86"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387" w:author="CATT" w:date="2020-09-01T19:18:00Z"/>
              </w:rPr>
            </w:pPr>
          </w:p>
        </w:tc>
      </w:tr>
      <w:tr w:rsidR="004F4D48" w:rsidRPr="00E062F1" w:rsidTr="006C0C80">
        <w:trPr>
          <w:trHeight w:val="125"/>
          <w:jc w:val="center"/>
          <w:ins w:id="388"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389"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390"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391"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92" w:author="CATT" w:date="2020-09-01T19:18:00Z"/>
                <w:rFonts w:eastAsia="Yu Mincho" w:cs="Arial"/>
                <w:szCs w:val="18"/>
              </w:rPr>
            </w:pPr>
            <w:ins w:id="393"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39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95" w:author="CATT" w:date="2020-09-01T19:18:00Z"/>
                <w:rFonts w:eastAsia="Yu Mincho" w:cs="Arial"/>
                <w:szCs w:val="18"/>
              </w:rPr>
            </w:pPr>
            <w:ins w:id="39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97" w:author="CATT" w:date="2020-09-01T19:18:00Z"/>
                <w:rFonts w:eastAsia="Yu Mincho" w:cs="Arial"/>
                <w:szCs w:val="18"/>
              </w:rPr>
            </w:pPr>
            <w:ins w:id="39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399" w:author="CATT" w:date="2020-09-01T19:18:00Z"/>
                <w:rFonts w:eastAsia="Yu Mincho" w:cs="Arial"/>
                <w:szCs w:val="18"/>
              </w:rPr>
            </w:pPr>
            <w:ins w:id="40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40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40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0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0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0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40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0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0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0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10"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11"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412" w:author="CATT" w:date="2020-09-01T19:18:00Z"/>
              </w:rPr>
            </w:pPr>
          </w:p>
        </w:tc>
      </w:tr>
      <w:tr w:rsidR="004F4D48" w:rsidRPr="00E062F1" w:rsidTr="006C0C80">
        <w:trPr>
          <w:trHeight w:val="125"/>
          <w:jc w:val="center"/>
          <w:ins w:id="41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41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415" w:author="CATT" w:date="2020-09-01T19:18:00Z"/>
                <w:szCs w:val="18"/>
              </w:rPr>
            </w:pPr>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416" w:author="CATT" w:date="2020-09-01T19:18:00Z"/>
                <w:rFonts w:cs="Arial"/>
                <w:kern w:val="2"/>
                <w:szCs w:val="18"/>
              </w:rPr>
            </w:pPr>
            <w:ins w:id="417" w:author="CATT" w:date="2020-09-01T19:18:00Z">
              <w:r>
                <w:rPr>
                  <w:lang w:eastAsia="zh-CN"/>
                </w:rPr>
                <w:t>n77</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18" w:author="CATT" w:date="2020-09-01T19:18:00Z"/>
                <w:rFonts w:eastAsia="Yu Mincho" w:cs="Arial"/>
                <w:szCs w:val="18"/>
              </w:rPr>
            </w:pPr>
            <w:ins w:id="419"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42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21" w:author="CATT" w:date="2020-09-01T19:18:00Z"/>
                <w:rFonts w:eastAsia="Yu Mincho" w:cs="Arial"/>
                <w:szCs w:val="18"/>
              </w:rPr>
            </w:pPr>
            <w:ins w:id="42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23" w:author="CATT" w:date="2020-09-01T19:18:00Z"/>
                <w:rFonts w:eastAsia="Yu Mincho" w:cs="Arial"/>
                <w:szCs w:val="18"/>
              </w:rPr>
            </w:pPr>
            <w:ins w:id="42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25" w:author="CATT" w:date="2020-09-01T19:18:00Z"/>
                <w:rFonts w:eastAsia="Yu Mincho" w:cs="Arial"/>
                <w:szCs w:val="18"/>
              </w:rPr>
            </w:pPr>
            <w:ins w:id="426" w:author="CATT" w:date="2020-09-01T19:18:00Z">
              <w:r>
                <w:rPr>
                  <w:rFonts w:eastAsia="宋体"/>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2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42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29" w:author="CATT" w:date="2020-09-01T19:18:00Z"/>
                <w:rFonts w:eastAsia="Yu Mincho" w:cs="Arial"/>
                <w:szCs w:val="18"/>
              </w:rPr>
            </w:pPr>
            <w:ins w:id="43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31" w:author="CATT" w:date="2020-09-01T19:18:00Z"/>
                <w:rFonts w:eastAsia="Yu Mincho" w:cs="Arial"/>
                <w:szCs w:val="18"/>
              </w:rPr>
            </w:pPr>
            <w:ins w:id="43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3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43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3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43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3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38"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39"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440" w:author="CATT" w:date="2020-09-01T19:18:00Z"/>
              </w:rPr>
            </w:pPr>
          </w:p>
        </w:tc>
      </w:tr>
      <w:tr w:rsidR="004F4D48" w:rsidRPr="00E062F1" w:rsidTr="006C0C80">
        <w:trPr>
          <w:trHeight w:val="125"/>
          <w:jc w:val="center"/>
          <w:ins w:id="441"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442"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443"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444"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45" w:author="CATT" w:date="2020-09-01T19:18:00Z"/>
                <w:rFonts w:eastAsia="Yu Mincho" w:cs="Arial"/>
                <w:szCs w:val="18"/>
              </w:rPr>
            </w:pPr>
            <w:ins w:id="446"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44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448" w:author="CATT" w:date="2020-09-01T19:18:00Z"/>
                <w:rFonts w:eastAsia="Yu Mincho" w:cs="Arial"/>
                <w:szCs w:val="18"/>
              </w:rPr>
            </w:pPr>
            <w:ins w:id="44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50" w:author="CATT" w:date="2020-09-01T19:18:00Z"/>
                <w:rFonts w:eastAsia="Yu Mincho" w:cs="Arial"/>
                <w:szCs w:val="18"/>
              </w:rPr>
            </w:pPr>
            <w:ins w:id="45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52" w:author="CATT" w:date="2020-09-01T19:18:00Z"/>
                <w:rFonts w:eastAsia="Yu Mincho" w:cs="Arial"/>
                <w:szCs w:val="18"/>
              </w:rPr>
            </w:pPr>
            <w:ins w:id="45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5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45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56" w:author="CATT" w:date="2020-09-01T19:18:00Z"/>
                <w:rFonts w:eastAsia="Yu Mincho" w:cs="Arial"/>
                <w:szCs w:val="18"/>
              </w:rPr>
            </w:pPr>
            <w:ins w:id="45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58" w:author="CATT" w:date="2020-09-01T19:18:00Z"/>
                <w:rFonts w:eastAsia="Yu Mincho" w:cs="Arial"/>
                <w:szCs w:val="18"/>
              </w:rPr>
            </w:pPr>
            <w:ins w:id="45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60" w:author="CATT" w:date="2020-09-01T19:18:00Z"/>
                <w:rFonts w:eastAsia="Yu Mincho" w:cs="Arial"/>
                <w:szCs w:val="18"/>
              </w:rPr>
            </w:pPr>
            <w:ins w:id="46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46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63" w:author="CATT" w:date="2020-09-01T19:18:00Z"/>
                <w:rFonts w:eastAsia="Yu Mincho" w:cs="Arial"/>
                <w:szCs w:val="18"/>
              </w:rPr>
            </w:pPr>
            <w:ins w:id="46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465" w:author="CATT" w:date="2020-09-01T19:18:00Z"/>
                <w:rFonts w:eastAsia="Yu Mincho" w:cs="Arial"/>
                <w:szCs w:val="18"/>
              </w:rPr>
            </w:pPr>
            <w:ins w:id="46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67" w:author="CATT" w:date="2020-09-01T19:18:00Z"/>
                <w:rFonts w:eastAsia="Yu Mincho" w:cs="Arial"/>
                <w:szCs w:val="18"/>
              </w:rPr>
            </w:pPr>
            <w:ins w:id="46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69"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70"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471" w:author="CATT" w:date="2020-09-01T19:18:00Z"/>
              </w:rPr>
            </w:pPr>
          </w:p>
        </w:tc>
      </w:tr>
      <w:tr w:rsidR="004F4D48" w:rsidRPr="00E062F1" w:rsidTr="006C0C80">
        <w:trPr>
          <w:trHeight w:val="125"/>
          <w:jc w:val="center"/>
          <w:ins w:id="472"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473"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474"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475"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76" w:author="CATT" w:date="2020-09-01T19:18:00Z"/>
                <w:rFonts w:eastAsia="Yu Mincho" w:cs="Arial"/>
                <w:szCs w:val="18"/>
              </w:rPr>
            </w:pPr>
            <w:ins w:id="477"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47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79" w:author="CATT" w:date="2020-09-01T19:18:00Z"/>
                <w:rFonts w:eastAsia="Yu Mincho" w:cs="Arial"/>
                <w:szCs w:val="18"/>
              </w:rPr>
            </w:pPr>
            <w:ins w:id="48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81" w:author="CATT" w:date="2020-09-01T19:18:00Z"/>
                <w:rFonts w:eastAsia="Yu Mincho" w:cs="Arial"/>
                <w:szCs w:val="18"/>
              </w:rPr>
            </w:pPr>
            <w:ins w:id="48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83" w:author="CATT" w:date="2020-09-01T19:18:00Z"/>
                <w:rFonts w:eastAsia="Yu Mincho" w:cs="Arial"/>
                <w:szCs w:val="18"/>
              </w:rPr>
            </w:pPr>
            <w:ins w:id="48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8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48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87" w:author="CATT" w:date="2020-09-01T19:18:00Z"/>
                <w:rFonts w:eastAsia="Yu Mincho" w:cs="Arial"/>
                <w:szCs w:val="18"/>
              </w:rPr>
            </w:pPr>
            <w:ins w:id="48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89" w:author="CATT" w:date="2020-09-01T19:18:00Z"/>
                <w:rFonts w:eastAsia="Yu Mincho" w:cs="Arial"/>
                <w:szCs w:val="18"/>
              </w:rPr>
            </w:pPr>
            <w:ins w:id="49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91" w:author="CATT" w:date="2020-09-01T19:18:00Z"/>
                <w:rFonts w:eastAsia="Yu Mincho" w:cs="Arial"/>
                <w:szCs w:val="18"/>
              </w:rPr>
            </w:pPr>
            <w:ins w:id="49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49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94" w:author="CATT" w:date="2020-09-01T19:18:00Z"/>
                <w:rFonts w:eastAsia="Yu Mincho" w:cs="Arial"/>
                <w:szCs w:val="18"/>
              </w:rPr>
            </w:pPr>
            <w:ins w:id="49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496" w:author="CATT" w:date="2020-09-01T19:18:00Z"/>
                <w:rFonts w:eastAsia="Yu Mincho" w:cs="Arial"/>
                <w:szCs w:val="18"/>
              </w:rPr>
            </w:pPr>
            <w:ins w:id="49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498" w:author="CATT" w:date="2020-09-01T19:18:00Z"/>
                <w:rFonts w:eastAsia="Yu Mincho" w:cs="Arial"/>
                <w:szCs w:val="18"/>
              </w:rPr>
            </w:pPr>
            <w:ins w:id="49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00"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01"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502" w:author="CATT" w:date="2020-09-01T19:18:00Z"/>
              </w:rPr>
            </w:pPr>
          </w:p>
        </w:tc>
      </w:tr>
      <w:tr w:rsidR="004F4D48" w:rsidRPr="00E062F1" w:rsidTr="006C0C80">
        <w:trPr>
          <w:trHeight w:val="125"/>
          <w:jc w:val="center"/>
          <w:ins w:id="50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50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505" w:author="CATT" w:date="2020-09-01T19:18:00Z"/>
                <w:szCs w:val="18"/>
              </w:rPr>
            </w:pPr>
          </w:p>
        </w:tc>
        <w:tc>
          <w:tcPr>
            <w:tcW w:w="668" w:type="dxa"/>
            <w:tcBorders>
              <w:left w:val="single" w:sz="4" w:space="0" w:color="auto"/>
              <w:right w:val="single" w:sz="4" w:space="0" w:color="auto"/>
            </w:tcBorders>
            <w:vAlign w:val="center"/>
          </w:tcPr>
          <w:p w:rsidR="004F4D48" w:rsidRPr="00E062F1" w:rsidRDefault="004F4D48" w:rsidP="006C0C80">
            <w:pPr>
              <w:pStyle w:val="TAC"/>
              <w:rPr>
                <w:ins w:id="506" w:author="CATT" w:date="2020-09-01T19:18:00Z"/>
                <w:rFonts w:cs="Arial"/>
                <w:kern w:val="2"/>
                <w:szCs w:val="18"/>
              </w:rPr>
            </w:pPr>
            <w:ins w:id="507" w:author="CATT" w:date="2020-09-01T19:18:00Z">
              <w:r>
                <w:rPr>
                  <w:lang w:eastAsia="zh-CN"/>
                </w:rPr>
                <w:t>n257</w:t>
              </w:r>
            </w:ins>
          </w:p>
        </w:tc>
        <w:tc>
          <w:tcPr>
            <w:tcW w:w="9876" w:type="dxa"/>
            <w:gridSpan w:val="16"/>
            <w:tcBorders>
              <w:left w:val="single" w:sz="4" w:space="0" w:color="auto"/>
              <w:right w:val="single" w:sz="4" w:space="0" w:color="auto"/>
            </w:tcBorders>
            <w:vAlign w:val="center"/>
          </w:tcPr>
          <w:p w:rsidR="004F4D48" w:rsidRPr="00E062F1" w:rsidRDefault="004F4D48" w:rsidP="006C0C80">
            <w:pPr>
              <w:pStyle w:val="TAC"/>
              <w:rPr>
                <w:ins w:id="508" w:author="CATT" w:date="2020-09-01T19:18:00Z"/>
                <w:rFonts w:eastAsia="Yu Mincho" w:cs="Arial"/>
                <w:szCs w:val="18"/>
              </w:rPr>
            </w:pPr>
            <w:ins w:id="509" w:author="CATT" w:date="2020-09-01T19:18:00Z">
              <w:r>
                <w:rPr>
                  <w:lang w:eastAsia="zh-CN"/>
                </w:rPr>
                <w:t>See CA_n257G in Table 5.5A.1-</w:t>
              </w:r>
              <w:r w:rsidRPr="00D73DA0">
                <w:rPr>
                  <w:rFonts w:eastAsia="游明朝" w:hint="eastAsia"/>
                  <w:lang w:eastAsia="ja-JP"/>
                </w:rPr>
                <w:t>1</w:t>
              </w:r>
              <w:r>
                <w:rPr>
                  <w:lang w:eastAsia="zh-CN"/>
                </w:rPr>
                <w:t xml:space="preserve"> in TS 38.101-2</w:t>
              </w:r>
            </w:ins>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510" w:author="CATT" w:date="2020-09-01T19:18:00Z"/>
              </w:rPr>
            </w:pPr>
          </w:p>
        </w:tc>
      </w:tr>
      <w:tr w:rsidR="004F4D48" w:rsidRPr="00E062F1" w:rsidTr="006C0C80">
        <w:trPr>
          <w:trHeight w:val="125"/>
          <w:jc w:val="center"/>
          <w:ins w:id="511" w:author="CATT" w:date="2020-09-01T19:18:00Z"/>
        </w:trPr>
        <w:tc>
          <w:tcPr>
            <w:tcW w:w="1650" w:type="dxa"/>
            <w:vMerge w:val="restart"/>
            <w:tcBorders>
              <w:left w:val="single" w:sz="4" w:space="0" w:color="auto"/>
              <w:right w:val="single" w:sz="4" w:space="0" w:color="auto"/>
            </w:tcBorders>
            <w:vAlign w:val="center"/>
          </w:tcPr>
          <w:p w:rsidR="004F4D48" w:rsidRPr="00E062F1" w:rsidRDefault="004F4D48" w:rsidP="006C0C80">
            <w:pPr>
              <w:pStyle w:val="TAC"/>
              <w:rPr>
                <w:ins w:id="512" w:author="CATT" w:date="2020-09-01T19:18:00Z"/>
                <w:szCs w:val="18"/>
              </w:rPr>
            </w:pPr>
            <w:ins w:id="513" w:author="CATT" w:date="2020-09-01T19:18:00Z">
              <w:r>
                <w:rPr>
                  <w:lang w:eastAsia="zh-CN"/>
                </w:rPr>
                <w:t>CA_n1A-n77A-n257H</w:t>
              </w:r>
            </w:ins>
          </w:p>
        </w:tc>
        <w:tc>
          <w:tcPr>
            <w:tcW w:w="1650" w:type="dxa"/>
            <w:vMerge w:val="restart"/>
            <w:tcBorders>
              <w:left w:val="single" w:sz="4" w:space="0" w:color="auto"/>
              <w:right w:val="single" w:sz="4" w:space="0" w:color="auto"/>
            </w:tcBorders>
            <w:vAlign w:val="center"/>
          </w:tcPr>
          <w:p w:rsidR="004F4D48" w:rsidRDefault="004F4D48" w:rsidP="006C0C80">
            <w:pPr>
              <w:pStyle w:val="TAL"/>
              <w:jc w:val="center"/>
              <w:rPr>
                <w:ins w:id="514" w:author="CATT" w:date="2020-09-01T19:18:00Z"/>
                <w:lang w:eastAsia="zh-CN"/>
              </w:rPr>
            </w:pPr>
            <w:ins w:id="515" w:author="CATT" w:date="2020-09-01T19:18:00Z">
              <w:r>
                <w:rPr>
                  <w:lang w:eastAsia="zh-CN"/>
                </w:rPr>
                <w:t>CA_n257G</w:t>
              </w:r>
            </w:ins>
          </w:p>
          <w:p w:rsidR="004F4D48" w:rsidRPr="00E062F1" w:rsidRDefault="004F4D48" w:rsidP="006C0C80">
            <w:pPr>
              <w:pStyle w:val="TAC"/>
              <w:rPr>
                <w:ins w:id="516" w:author="CATT" w:date="2020-09-01T19:18:00Z"/>
                <w:szCs w:val="18"/>
              </w:rPr>
            </w:pPr>
            <w:ins w:id="517" w:author="CATT" w:date="2020-09-01T19:18:00Z">
              <w:r>
                <w:rPr>
                  <w:lang w:eastAsia="zh-CN"/>
                </w:rPr>
                <w:t>CA_n257H</w:t>
              </w:r>
            </w:ins>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518" w:author="CATT" w:date="2020-09-01T19:18:00Z"/>
                <w:rFonts w:cs="Arial"/>
                <w:kern w:val="2"/>
                <w:szCs w:val="18"/>
              </w:rPr>
            </w:pPr>
            <w:ins w:id="519" w:author="CATT" w:date="2020-09-01T19:18: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20" w:author="CATT" w:date="2020-09-01T19:18:00Z"/>
                <w:rFonts w:eastAsia="Yu Mincho" w:cs="Arial"/>
                <w:szCs w:val="18"/>
              </w:rPr>
            </w:pPr>
            <w:ins w:id="521"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522" w:author="CATT" w:date="2020-09-01T19:18:00Z"/>
                <w:rFonts w:eastAsia="Yu Mincho" w:cs="Arial"/>
                <w:szCs w:val="18"/>
              </w:rPr>
            </w:pPr>
            <w:ins w:id="52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24" w:author="CATT" w:date="2020-09-01T19:18:00Z"/>
                <w:rFonts w:eastAsia="Yu Mincho" w:cs="Arial"/>
                <w:szCs w:val="18"/>
              </w:rPr>
            </w:pPr>
            <w:ins w:id="52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26" w:author="CATT" w:date="2020-09-01T19:18:00Z"/>
                <w:rFonts w:eastAsia="Yu Mincho" w:cs="Arial"/>
                <w:szCs w:val="18"/>
              </w:rPr>
            </w:pPr>
            <w:ins w:id="52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28" w:author="CATT" w:date="2020-09-01T19:18:00Z"/>
                <w:rFonts w:eastAsia="Yu Mincho" w:cs="Arial"/>
                <w:szCs w:val="18"/>
              </w:rPr>
            </w:pPr>
            <w:ins w:id="52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53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53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3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3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3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53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3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3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3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39"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40" w:author="CATT" w:date="2020-09-01T19:18:00Z"/>
                <w:rFonts w:eastAsia="Yu Mincho" w:cs="Arial"/>
                <w:szCs w:val="18"/>
              </w:rPr>
            </w:pPr>
          </w:p>
        </w:tc>
        <w:tc>
          <w:tcPr>
            <w:tcW w:w="811" w:type="dxa"/>
            <w:vMerge w:val="restart"/>
            <w:tcBorders>
              <w:left w:val="single" w:sz="4" w:space="0" w:color="auto"/>
              <w:right w:val="single" w:sz="4" w:space="0" w:color="auto"/>
            </w:tcBorders>
            <w:vAlign w:val="center"/>
          </w:tcPr>
          <w:p w:rsidR="004F4D48" w:rsidRPr="00E062F1" w:rsidRDefault="004F4D48" w:rsidP="006C0C80">
            <w:pPr>
              <w:pStyle w:val="TAC"/>
              <w:rPr>
                <w:ins w:id="541" w:author="CATT" w:date="2020-09-01T19:18:00Z"/>
                <w:lang w:eastAsia="zh-CN"/>
              </w:rPr>
            </w:pPr>
            <w:ins w:id="542" w:author="CATT" w:date="2020-09-01T19:18:00Z">
              <w:r w:rsidRPr="00E062F1">
                <w:rPr>
                  <w:lang w:eastAsia="zh-CN"/>
                </w:rPr>
                <w:t>0</w:t>
              </w:r>
            </w:ins>
          </w:p>
        </w:tc>
      </w:tr>
      <w:tr w:rsidR="004F4D48" w:rsidRPr="00E062F1" w:rsidTr="006C0C80">
        <w:trPr>
          <w:trHeight w:val="125"/>
          <w:jc w:val="center"/>
          <w:ins w:id="54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54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545"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546"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47" w:author="CATT" w:date="2020-09-01T19:18:00Z"/>
                <w:rFonts w:eastAsia="Yu Mincho" w:cs="Arial"/>
                <w:szCs w:val="18"/>
              </w:rPr>
            </w:pPr>
            <w:ins w:id="548"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54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50" w:author="CATT" w:date="2020-09-01T19:18:00Z"/>
                <w:rFonts w:eastAsia="Yu Mincho" w:cs="Arial"/>
                <w:szCs w:val="18"/>
              </w:rPr>
            </w:pPr>
            <w:ins w:id="55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52" w:author="CATT" w:date="2020-09-01T19:18:00Z"/>
                <w:rFonts w:eastAsia="Yu Mincho" w:cs="Arial"/>
                <w:szCs w:val="18"/>
              </w:rPr>
            </w:pPr>
            <w:ins w:id="55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54" w:author="CATT" w:date="2020-09-01T19:18:00Z"/>
                <w:rFonts w:eastAsia="Yu Mincho" w:cs="Arial"/>
                <w:szCs w:val="18"/>
              </w:rPr>
            </w:pPr>
            <w:ins w:id="55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55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55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5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5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6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56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6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6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6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65"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66"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567" w:author="CATT" w:date="2020-09-01T19:18:00Z"/>
              </w:rPr>
            </w:pPr>
          </w:p>
        </w:tc>
      </w:tr>
      <w:tr w:rsidR="004F4D48" w:rsidRPr="00E062F1" w:rsidTr="006C0C80">
        <w:trPr>
          <w:trHeight w:val="125"/>
          <w:jc w:val="center"/>
          <w:ins w:id="568"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569"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570"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571"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72" w:author="CATT" w:date="2020-09-01T19:18:00Z"/>
                <w:rFonts w:eastAsia="Yu Mincho" w:cs="Arial"/>
                <w:szCs w:val="18"/>
              </w:rPr>
            </w:pPr>
            <w:ins w:id="573"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57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75" w:author="CATT" w:date="2020-09-01T19:18:00Z"/>
                <w:rFonts w:eastAsia="Yu Mincho" w:cs="Arial"/>
                <w:szCs w:val="18"/>
              </w:rPr>
            </w:pPr>
            <w:ins w:id="57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77" w:author="CATT" w:date="2020-09-01T19:18:00Z"/>
                <w:rFonts w:eastAsia="Yu Mincho" w:cs="Arial"/>
                <w:szCs w:val="18"/>
              </w:rPr>
            </w:pPr>
            <w:ins w:id="57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79" w:author="CATT" w:date="2020-09-01T19:18:00Z"/>
                <w:rFonts w:eastAsia="Yu Mincho" w:cs="Arial"/>
                <w:szCs w:val="18"/>
              </w:rPr>
            </w:pPr>
            <w:ins w:id="58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58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58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8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8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8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58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8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8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8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90"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91"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592" w:author="CATT" w:date="2020-09-01T19:18:00Z"/>
              </w:rPr>
            </w:pPr>
          </w:p>
        </w:tc>
      </w:tr>
      <w:tr w:rsidR="004F4D48" w:rsidRPr="00E062F1" w:rsidTr="006C0C80">
        <w:trPr>
          <w:trHeight w:val="125"/>
          <w:jc w:val="center"/>
          <w:ins w:id="59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59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595" w:author="CATT" w:date="2020-09-01T19:18:00Z"/>
                <w:szCs w:val="18"/>
              </w:rPr>
            </w:pPr>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596" w:author="CATT" w:date="2020-09-01T19:18:00Z"/>
                <w:rFonts w:cs="Arial"/>
                <w:kern w:val="2"/>
                <w:szCs w:val="18"/>
              </w:rPr>
            </w:pPr>
            <w:ins w:id="597" w:author="CATT" w:date="2020-09-01T19:18:00Z">
              <w:r>
                <w:rPr>
                  <w:lang w:eastAsia="zh-CN"/>
                </w:rPr>
                <w:t>n77</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598" w:author="CATT" w:date="2020-09-01T19:18:00Z"/>
                <w:rFonts w:eastAsia="Yu Mincho" w:cs="Arial"/>
                <w:szCs w:val="18"/>
              </w:rPr>
            </w:pPr>
            <w:ins w:id="599"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60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01" w:author="CATT" w:date="2020-09-01T19:18:00Z"/>
                <w:rFonts w:eastAsia="Yu Mincho" w:cs="Arial"/>
                <w:szCs w:val="18"/>
              </w:rPr>
            </w:pPr>
            <w:ins w:id="60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03" w:author="CATT" w:date="2020-09-01T19:18:00Z"/>
                <w:rFonts w:eastAsia="Yu Mincho" w:cs="Arial"/>
                <w:szCs w:val="18"/>
              </w:rPr>
            </w:pPr>
            <w:ins w:id="60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05" w:author="CATT" w:date="2020-09-01T19:18:00Z"/>
                <w:rFonts w:eastAsia="Yu Mincho" w:cs="Arial"/>
                <w:szCs w:val="18"/>
              </w:rPr>
            </w:pPr>
            <w:ins w:id="60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0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60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09" w:author="CATT" w:date="2020-09-01T19:18:00Z"/>
                <w:rFonts w:eastAsia="Yu Mincho" w:cs="Arial"/>
                <w:szCs w:val="18"/>
              </w:rPr>
            </w:pPr>
            <w:ins w:id="61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11" w:author="CATT" w:date="2020-09-01T19:18:00Z"/>
                <w:rFonts w:eastAsia="Yu Mincho" w:cs="Arial"/>
                <w:szCs w:val="18"/>
              </w:rPr>
            </w:pPr>
            <w:ins w:id="61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1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61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1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61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1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18"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19"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620" w:author="CATT" w:date="2020-09-01T19:18:00Z"/>
              </w:rPr>
            </w:pPr>
          </w:p>
        </w:tc>
      </w:tr>
      <w:tr w:rsidR="004F4D48" w:rsidRPr="00E062F1" w:rsidTr="006C0C80">
        <w:trPr>
          <w:trHeight w:val="125"/>
          <w:jc w:val="center"/>
          <w:ins w:id="621"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622"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623"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624"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25" w:author="CATT" w:date="2020-09-01T19:18:00Z"/>
                <w:rFonts w:eastAsia="Yu Mincho" w:cs="Arial"/>
                <w:szCs w:val="18"/>
              </w:rPr>
            </w:pPr>
            <w:ins w:id="626"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62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628" w:author="CATT" w:date="2020-09-01T19:18:00Z"/>
                <w:rFonts w:eastAsia="Yu Mincho" w:cs="Arial"/>
                <w:szCs w:val="18"/>
              </w:rPr>
            </w:pPr>
            <w:ins w:id="62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30" w:author="CATT" w:date="2020-09-01T19:18:00Z"/>
                <w:rFonts w:eastAsia="Yu Mincho" w:cs="Arial"/>
                <w:szCs w:val="18"/>
              </w:rPr>
            </w:pPr>
            <w:ins w:id="63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32" w:author="CATT" w:date="2020-09-01T19:18:00Z"/>
                <w:rFonts w:eastAsia="Yu Mincho" w:cs="Arial"/>
                <w:szCs w:val="18"/>
              </w:rPr>
            </w:pPr>
            <w:ins w:id="63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3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63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36" w:author="CATT" w:date="2020-09-01T19:18:00Z"/>
                <w:rFonts w:eastAsia="Yu Mincho" w:cs="Arial"/>
                <w:szCs w:val="18"/>
              </w:rPr>
            </w:pPr>
            <w:ins w:id="63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38" w:author="CATT" w:date="2020-09-01T19:18:00Z"/>
                <w:rFonts w:eastAsia="Yu Mincho" w:cs="Arial"/>
                <w:szCs w:val="18"/>
              </w:rPr>
            </w:pPr>
            <w:ins w:id="63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40" w:author="CATT" w:date="2020-09-01T19:18:00Z"/>
                <w:rFonts w:eastAsia="Yu Mincho" w:cs="Arial"/>
                <w:szCs w:val="18"/>
              </w:rPr>
            </w:pPr>
            <w:ins w:id="64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64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43" w:author="CATT" w:date="2020-09-01T19:18:00Z"/>
                <w:rFonts w:eastAsia="Yu Mincho" w:cs="Arial"/>
                <w:szCs w:val="18"/>
              </w:rPr>
            </w:pPr>
            <w:ins w:id="64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645" w:author="CATT" w:date="2020-09-01T19:18:00Z"/>
                <w:rFonts w:eastAsia="Yu Mincho" w:cs="Arial"/>
                <w:szCs w:val="18"/>
              </w:rPr>
            </w:pPr>
            <w:ins w:id="64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47" w:author="CATT" w:date="2020-09-01T19:18:00Z"/>
                <w:rFonts w:eastAsia="Yu Mincho" w:cs="Arial"/>
                <w:szCs w:val="18"/>
              </w:rPr>
            </w:pPr>
            <w:ins w:id="64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49"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50"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651" w:author="CATT" w:date="2020-09-01T19:18:00Z"/>
              </w:rPr>
            </w:pPr>
          </w:p>
        </w:tc>
      </w:tr>
      <w:tr w:rsidR="004F4D48" w:rsidRPr="00E062F1" w:rsidTr="006C0C80">
        <w:trPr>
          <w:trHeight w:val="125"/>
          <w:jc w:val="center"/>
          <w:ins w:id="652"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653"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654"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655"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56" w:author="CATT" w:date="2020-09-01T19:18:00Z"/>
                <w:rFonts w:eastAsia="Yu Mincho" w:cs="Arial"/>
                <w:szCs w:val="18"/>
              </w:rPr>
            </w:pPr>
            <w:ins w:id="657"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65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59" w:author="CATT" w:date="2020-09-01T19:18:00Z"/>
                <w:rFonts w:eastAsia="Yu Mincho" w:cs="Arial"/>
                <w:szCs w:val="18"/>
              </w:rPr>
            </w:pPr>
            <w:ins w:id="66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61" w:author="CATT" w:date="2020-09-01T19:18:00Z"/>
                <w:rFonts w:eastAsia="Yu Mincho" w:cs="Arial"/>
                <w:szCs w:val="18"/>
              </w:rPr>
            </w:pPr>
            <w:ins w:id="66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63" w:author="CATT" w:date="2020-09-01T19:18:00Z"/>
                <w:rFonts w:eastAsia="Yu Mincho" w:cs="Arial"/>
                <w:szCs w:val="18"/>
              </w:rPr>
            </w:pPr>
            <w:ins w:id="66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6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66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67" w:author="CATT" w:date="2020-09-01T19:18:00Z"/>
                <w:rFonts w:eastAsia="Yu Mincho" w:cs="Arial"/>
                <w:szCs w:val="18"/>
              </w:rPr>
            </w:pPr>
            <w:ins w:id="66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69" w:author="CATT" w:date="2020-09-01T19:18:00Z"/>
                <w:rFonts w:eastAsia="Yu Mincho" w:cs="Arial"/>
                <w:szCs w:val="18"/>
              </w:rPr>
            </w:pPr>
            <w:ins w:id="67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71" w:author="CATT" w:date="2020-09-01T19:18:00Z"/>
                <w:rFonts w:eastAsia="Yu Mincho" w:cs="Arial"/>
                <w:szCs w:val="18"/>
              </w:rPr>
            </w:pPr>
            <w:ins w:id="67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67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74" w:author="CATT" w:date="2020-09-01T19:18:00Z"/>
                <w:rFonts w:eastAsia="Yu Mincho" w:cs="Arial"/>
                <w:szCs w:val="18"/>
              </w:rPr>
            </w:pPr>
            <w:ins w:id="67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676" w:author="CATT" w:date="2020-09-01T19:18:00Z"/>
                <w:rFonts w:eastAsia="Yu Mincho" w:cs="Arial"/>
                <w:szCs w:val="18"/>
              </w:rPr>
            </w:pPr>
            <w:ins w:id="67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78" w:author="CATT" w:date="2020-09-01T19:18:00Z"/>
                <w:rFonts w:eastAsia="Yu Mincho" w:cs="Arial"/>
                <w:szCs w:val="18"/>
              </w:rPr>
            </w:pPr>
            <w:ins w:id="67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80"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681"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682" w:author="CATT" w:date="2020-09-01T19:18:00Z"/>
              </w:rPr>
            </w:pPr>
          </w:p>
        </w:tc>
      </w:tr>
      <w:tr w:rsidR="004F4D48" w:rsidRPr="00E062F1" w:rsidTr="006C0C80">
        <w:trPr>
          <w:trHeight w:val="125"/>
          <w:jc w:val="center"/>
          <w:ins w:id="68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68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685" w:author="CATT" w:date="2020-09-01T19:18:00Z"/>
                <w:szCs w:val="18"/>
              </w:rPr>
            </w:pPr>
          </w:p>
        </w:tc>
        <w:tc>
          <w:tcPr>
            <w:tcW w:w="668" w:type="dxa"/>
            <w:tcBorders>
              <w:left w:val="single" w:sz="4" w:space="0" w:color="auto"/>
              <w:right w:val="single" w:sz="4" w:space="0" w:color="auto"/>
            </w:tcBorders>
            <w:vAlign w:val="center"/>
          </w:tcPr>
          <w:p w:rsidR="004F4D48" w:rsidRPr="00E062F1" w:rsidRDefault="004F4D48" w:rsidP="006C0C80">
            <w:pPr>
              <w:pStyle w:val="TAC"/>
              <w:rPr>
                <w:ins w:id="686" w:author="CATT" w:date="2020-09-01T19:18:00Z"/>
                <w:rFonts w:cs="Arial"/>
                <w:kern w:val="2"/>
                <w:szCs w:val="18"/>
              </w:rPr>
            </w:pPr>
            <w:ins w:id="687" w:author="CATT" w:date="2020-09-01T19:18:00Z">
              <w:r>
                <w:rPr>
                  <w:lang w:eastAsia="zh-CN"/>
                </w:rPr>
                <w:t>n257</w:t>
              </w:r>
            </w:ins>
          </w:p>
        </w:tc>
        <w:tc>
          <w:tcPr>
            <w:tcW w:w="9876" w:type="dxa"/>
            <w:gridSpan w:val="16"/>
            <w:tcBorders>
              <w:left w:val="single" w:sz="4" w:space="0" w:color="auto"/>
              <w:right w:val="single" w:sz="4" w:space="0" w:color="auto"/>
            </w:tcBorders>
            <w:vAlign w:val="center"/>
          </w:tcPr>
          <w:p w:rsidR="004F4D48" w:rsidRPr="00E062F1" w:rsidRDefault="004F4D48" w:rsidP="006C0C80">
            <w:pPr>
              <w:pStyle w:val="TAC"/>
              <w:rPr>
                <w:ins w:id="688" w:author="CATT" w:date="2020-09-01T19:18:00Z"/>
                <w:rFonts w:eastAsia="Yu Mincho" w:cs="Arial"/>
                <w:szCs w:val="18"/>
              </w:rPr>
            </w:pPr>
            <w:ins w:id="689" w:author="CATT" w:date="2020-09-01T19:18:00Z">
              <w:r>
                <w:rPr>
                  <w:lang w:eastAsia="zh-CN"/>
                </w:rPr>
                <w:t>See CA_n257H in Table 5.5A.1-1 in TS 38.101-2</w:t>
              </w:r>
            </w:ins>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690" w:author="CATT" w:date="2020-09-01T19:18:00Z"/>
              </w:rPr>
            </w:pPr>
          </w:p>
        </w:tc>
      </w:tr>
      <w:tr w:rsidR="004F4D48" w:rsidRPr="00E062F1" w:rsidTr="006C0C80">
        <w:trPr>
          <w:trHeight w:val="125"/>
          <w:jc w:val="center"/>
          <w:ins w:id="691" w:author="CATT" w:date="2020-09-01T19:18:00Z"/>
        </w:trPr>
        <w:tc>
          <w:tcPr>
            <w:tcW w:w="1650" w:type="dxa"/>
            <w:vMerge w:val="restart"/>
            <w:tcBorders>
              <w:left w:val="single" w:sz="4" w:space="0" w:color="auto"/>
              <w:right w:val="single" w:sz="4" w:space="0" w:color="auto"/>
            </w:tcBorders>
            <w:vAlign w:val="center"/>
          </w:tcPr>
          <w:p w:rsidR="004F4D48" w:rsidRPr="00E062F1" w:rsidRDefault="004F4D48" w:rsidP="006C0C80">
            <w:pPr>
              <w:pStyle w:val="TAC"/>
              <w:rPr>
                <w:ins w:id="692" w:author="CATT" w:date="2020-09-01T19:18:00Z"/>
                <w:szCs w:val="18"/>
              </w:rPr>
            </w:pPr>
            <w:ins w:id="693" w:author="CATT" w:date="2020-09-01T19:18:00Z">
              <w:r>
                <w:rPr>
                  <w:lang w:eastAsia="zh-CN"/>
                </w:rPr>
                <w:t>CA_n1A-n77A-n257I</w:t>
              </w:r>
            </w:ins>
          </w:p>
        </w:tc>
        <w:tc>
          <w:tcPr>
            <w:tcW w:w="1650" w:type="dxa"/>
            <w:vMerge w:val="restart"/>
            <w:tcBorders>
              <w:left w:val="single" w:sz="4" w:space="0" w:color="auto"/>
              <w:right w:val="single" w:sz="4" w:space="0" w:color="auto"/>
            </w:tcBorders>
            <w:vAlign w:val="center"/>
          </w:tcPr>
          <w:p w:rsidR="004F4D48" w:rsidRPr="0098275B" w:rsidRDefault="004F4D48" w:rsidP="006C0C80">
            <w:pPr>
              <w:keepLines/>
              <w:spacing w:after="0"/>
              <w:jc w:val="center"/>
              <w:rPr>
                <w:ins w:id="694" w:author="CATT" w:date="2020-09-01T19:18:00Z"/>
                <w:rFonts w:ascii="Arial" w:hAnsi="Arial"/>
                <w:sz w:val="18"/>
                <w:lang w:eastAsia="zh-CN"/>
              </w:rPr>
            </w:pPr>
            <w:ins w:id="695" w:author="CATT" w:date="2020-09-01T19:18:00Z">
              <w:r w:rsidRPr="0098275B">
                <w:rPr>
                  <w:rFonts w:ascii="Arial" w:hAnsi="Arial"/>
                  <w:sz w:val="18"/>
                  <w:lang w:eastAsia="zh-CN"/>
                </w:rPr>
                <w:t>CA_n257G</w:t>
              </w:r>
            </w:ins>
          </w:p>
          <w:p w:rsidR="004F4D48" w:rsidRPr="0098275B" w:rsidRDefault="004F4D48" w:rsidP="006C0C80">
            <w:pPr>
              <w:keepLines/>
              <w:spacing w:after="0"/>
              <w:jc w:val="center"/>
              <w:rPr>
                <w:ins w:id="696" w:author="CATT" w:date="2020-09-01T19:18:00Z"/>
                <w:rFonts w:ascii="Arial" w:hAnsi="Arial"/>
                <w:sz w:val="18"/>
                <w:lang w:eastAsia="zh-CN"/>
              </w:rPr>
            </w:pPr>
            <w:ins w:id="697" w:author="CATT" w:date="2020-09-01T19:18:00Z">
              <w:r w:rsidRPr="0098275B">
                <w:rPr>
                  <w:rFonts w:ascii="Arial" w:hAnsi="Arial"/>
                  <w:sz w:val="18"/>
                  <w:lang w:eastAsia="zh-CN"/>
                </w:rPr>
                <w:t>CA_n257H</w:t>
              </w:r>
            </w:ins>
          </w:p>
          <w:p w:rsidR="004F4D48" w:rsidRPr="00E062F1" w:rsidRDefault="004F4D48" w:rsidP="006C0C80">
            <w:pPr>
              <w:pStyle w:val="TAC"/>
              <w:rPr>
                <w:ins w:id="698" w:author="CATT" w:date="2020-09-01T19:18:00Z"/>
                <w:szCs w:val="18"/>
              </w:rPr>
            </w:pPr>
            <w:ins w:id="699" w:author="CATT" w:date="2020-09-01T19:18:00Z">
              <w:r w:rsidRPr="0098275B">
                <w:rPr>
                  <w:lang w:eastAsia="zh-CN"/>
                </w:rPr>
                <w:t>CA_n257I</w:t>
              </w:r>
            </w:ins>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700" w:author="CATT" w:date="2020-09-01T19:18:00Z"/>
                <w:rFonts w:cs="Arial"/>
                <w:kern w:val="2"/>
                <w:szCs w:val="18"/>
              </w:rPr>
            </w:pPr>
            <w:ins w:id="701" w:author="CATT" w:date="2020-09-01T19:18: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02" w:author="CATT" w:date="2020-09-01T19:18:00Z"/>
                <w:rFonts w:eastAsia="Yu Mincho" w:cs="Arial"/>
                <w:szCs w:val="18"/>
              </w:rPr>
            </w:pPr>
            <w:ins w:id="703"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704" w:author="CATT" w:date="2020-09-01T19:18:00Z"/>
                <w:rFonts w:eastAsia="Yu Mincho" w:cs="Arial"/>
                <w:szCs w:val="18"/>
              </w:rPr>
            </w:pPr>
            <w:ins w:id="70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06" w:author="CATT" w:date="2020-09-01T19:18:00Z"/>
                <w:rFonts w:eastAsia="Yu Mincho" w:cs="Arial"/>
                <w:szCs w:val="18"/>
              </w:rPr>
            </w:pPr>
            <w:ins w:id="70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08" w:author="CATT" w:date="2020-09-01T19:18:00Z"/>
                <w:rFonts w:eastAsia="Yu Mincho" w:cs="Arial"/>
                <w:szCs w:val="18"/>
              </w:rPr>
            </w:pPr>
            <w:ins w:id="70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10" w:author="CATT" w:date="2020-09-01T19:18:00Z"/>
                <w:rFonts w:eastAsia="Yu Mincho" w:cs="Arial"/>
                <w:szCs w:val="18"/>
              </w:rPr>
            </w:pPr>
            <w:ins w:id="71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71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71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1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1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1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71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1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1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2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21"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22" w:author="CATT" w:date="2020-09-01T19:18:00Z"/>
                <w:rFonts w:eastAsia="Yu Mincho" w:cs="Arial"/>
                <w:szCs w:val="18"/>
              </w:rPr>
            </w:pPr>
          </w:p>
        </w:tc>
        <w:tc>
          <w:tcPr>
            <w:tcW w:w="811" w:type="dxa"/>
            <w:vMerge w:val="restart"/>
            <w:tcBorders>
              <w:left w:val="single" w:sz="4" w:space="0" w:color="auto"/>
              <w:right w:val="single" w:sz="4" w:space="0" w:color="auto"/>
            </w:tcBorders>
            <w:vAlign w:val="center"/>
          </w:tcPr>
          <w:p w:rsidR="004F4D48" w:rsidRPr="00E062F1" w:rsidRDefault="004F4D48" w:rsidP="006C0C80">
            <w:pPr>
              <w:pStyle w:val="TAC"/>
              <w:rPr>
                <w:ins w:id="723" w:author="CATT" w:date="2020-09-01T19:18:00Z"/>
                <w:lang w:eastAsia="zh-CN"/>
              </w:rPr>
            </w:pPr>
            <w:ins w:id="724" w:author="CATT" w:date="2020-09-01T19:18:00Z">
              <w:r w:rsidRPr="00E062F1">
                <w:rPr>
                  <w:lang w:eastAsia="zh-CN"/>
                </w:rPr>
                <w:t>0</w:t>
              </w:r>
            </w:ins>
          </w:p>
        </w:tc>
      </w:tr>
      <w:tr w:rsidR="004F4D48" w:rsidRPr="00E062F1" w:rsidTr="006C0C80">
        <w:trPr>
          <w:trHeight w:val="125"/>
          <w:jc w:val="center"/>
          <w:ins w:id="725"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726"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727"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728"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29" w:author="CATT" w:date="2020-09-01T19:18:00Z"/>
                <w:rFonts w:eastAsia="Yu Mincho" w:cs="Arial"/>
                <w:szCs w:val="18"/>
              </w:rPr>
            </w:pPr>
            <w:ins w:id="730"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73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32" w:author="CATT" w:date="2020-09-01T19:18:00Z"/>
                <w:rFonts w:eastAsia="Yu Mincho" w:cs="Arial"/>
                <w:szCs w:val="18"/>
              </w:rPr>
            </w:pPr>
            <w:ins w:id="73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34" w:author="CATT" w:date="2020-09-01T19:18:00Z"/>
                <w:rFonts w:eastAsia="Yu Mincho" w:cs="Arial"/>
                <w:szCs w:val="18"/>
              </w:rPr>
            </w:pPr>
            <w:ins w:id="73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36" w:author="CATT" w:date="2020-09-01T19:18:00Z"/>
                <w:rFonts w:eastAsia="Yu Mincho" w:cs="Arial"/>
                <w:szCs w:val="18"/>
              </w:rPr>
            </w:pPr>
            <w:ins w:id="73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73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73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4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4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4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74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4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4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4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47"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48"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749" w:author="CATT" w:date="2020-09-01T19:18:00Z"/>
              </w:rPr>
            </w:pPr>
          </w:p>
        </w:tc>
      </w:tr>
      <w:tr w:rsidR="004F4D48" w:rsidRPr="00E062F1" w:rsidTr="006C0C80">
        <w:trPr>
          <w:trHeight w:val="125"/>
          <w:jc w:val="center"/>
          <w:ins w:id="750"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751"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752"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753"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54" w:author="CATT" w:date="2020-09-01T19:18:00Z"/>
                <w:rFonts w:eastAsia="Yu Mincho" w:cs="Arial"/>
                <w:szCs w:val="18"/>
              </w:rPr>
            </w:pPr>
            <w:ins w:id="755"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75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57" w:author="CATT" w:date="2020-09-01T19:18:00Z"/>
                <w:rFonts w:eastAsia="Yu Mincho" w:cs="Arial"/>
                <w:szCs w:val="18"/>
              </w:rPr>
            </w:pPr>
            <w:ins w:id="75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59" w:author="CATT" w:date="2020-09-01T19:18:00Z"/>
                <w:rFonts w:eastAsia="Yu Mincho" w:cs="Arial"/>
                <w:szCs w:val="18"/>
              </w:rPr>
            </w:pPr>
            <w:ins w:id="76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61" w:author="CATT" w:date="2020-09-01T19:18:00Z"/>
                <w:rFonts w:eastAsia="Yu Mincho" w:cs="Arial"/>
                <w:szCs w:val="18"/>
              </w:rPr>
            </w:pPr>
            <w:ins w:id="76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76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76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6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6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6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76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6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7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7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72"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73"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774" w:author="CATT" w:date="2020-09-01T19:18:00Z"/>
              </w:rPr>
            </w:pPr>
          </w:p>
        </w:tc>
      </w:tr>
      <w:tr w:rsidR="004F4D48" w:rsidRPr="00E062F1" w:rsidTr="006C0C80">
        <w:trPr>
          <w:trHeight w:val="125"/>
          <w:jc w:val="center"/>
          <w:ins w:id="775"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776"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777" w:author="CATT" w:date="2020-09-01T19:18:00Z"/>
                <w:szCs w:val="18"/>
              </w:rPr>
            </w:pPr>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778" w:author="CATT" w:date="2020-09-01T19:18:00Z"/>
                <w:rFonts w:cs="Arial"/>
                <w:kern w:val="2"/>
                <w:szCs w:val="18"/>
              </w:rPr>
            </w:pPr>
            <w:ins w:id="779" w:author="CATT" w:date="2020-09-01T19:18:00Z">
              <w:r>
                <w:rPr>
                  <w:lang w:eastAsia="zh-CN"/>
                </w:rPr>
                <w:t>n77</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80" w:author="CATT" w:date="2020-09-01T19:18:00Z"/>
                <w:rFonts w:eastAsia="Yu Mincho" w:cs="Arial"/>
                <w:szCs w:val="18"/>
              </w:rPr>
            </w:pPr>
            <w:ins w:id="781"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78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83" w:author="CATT" w:date="2020-09-01T19:18:00Z"/>
                <w:rFonts w:eastAsia="Yu Mincho" w:cs="Arial"/>
                <w:szCs w:val="18"/>
              </w:rPr>
            </w:pPr>
            <w:ins w:id="78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85" w:author="CATT" w:date="2020-09-01T19:18:00Z"/>
                <w:rFonts w:eastAsia="Yu Mincho" w:cs="Arial"/>
                <w:szCs w:val="18"/>
              </w:rPr>
            </w:pPr>
            <w:ins w:id="78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87" w:author="CATT" w:date="2020-09-01T19:18:00Z"/>
                <w:rFonts w:eastAsia="Yu Mincho" w:cs="Arial"/>
                <w:szCs w:val="18"/>
              </w:rPr>
            </w:pPr>
            <w:ins w:id="78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8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79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91" w:author="CATT" w:date="2020-09-01T19:18:00Z"/>
                <w:rFonts w:eastAsia="Yu Mincho" w:cs="Arial"/>
                <w:szCs w:val="18"/>
              </w:rPr>
            </w:pPr>
            <w:ins w:id="79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93" w:author="CATT" w:date="2020-09-01T19:18:00Z"/>
                <w:rFonts w:eastAsia="Yu Mincho" w:cs="Arial"/>
                <w:szCs w:val="18"/>
              </w:rPr>
            </w:pPr>
            <w:ins w:id="79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9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79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9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79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79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00"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01"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802" w:author="CATT" w:date="2020-09-01T19:18:00Z"/>
              </w:rPr>
            </w:pPr>
          </w:p>
        </w:tc>
      </w:tr>
      <w:tr w:rsidR="004F4D48" w:rsidRPr="00E062F1" w:rsidTr="006C0C80">
        <w:trPr>
          <w:trHeight w:val="125"/>
          <w:jc w:val="center"/>
          <w:ins w:id="80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80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805"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806"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07" w:author="CATT" w:date="2020-09-01T19:18:00Z"/>
                <w:rFonts w:eastAsia="Yu Mincho" w:cs="Arial"/>
                <w:szCs w:val="18"/>
              </w:rPr>
            </w:pPr>
            <w:ins w:id="808"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80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810" w:author="CATT" w:date="2020-09-01T19:18:00Z"/>
                <w:rFonts w:eastAsia="Yu Mincho" w:cs="Arial"/>
                <w:szCs w:val="18"/>
              </w:rPr>
            </w:pPr>
            <w:ins w:id="81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12" w:author="CATT" w:date="2020-09-01T19:18:00Z"/>
                <w:rFonts w:eastAsia="Yu Mincho" w:cs="Arial"/>
                <w:szCs w:val="18"/>
              </w:rPr>
            </w:pPr>
            <w:ins w:id="81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14" w:author="CATT" w:date="2020-09-01T19:18:00Z"/>
                <w:rFonts w:eastAsia="Yu Mincho" w:cs="Arial"/>
                <w:szCs w:val="18"/>
              </w:rPr>
            </w:pPr>
            <w:ins w:id="81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1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81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18" w:author="CATT" w:date="2020-09-01T19:18:00Z"/>
                <w:rFonts w:eastAsia="Yu Mincho" w:cs="Arial"/>
                <w:szCs w:val="18"/>
              </w:rPr>
            </w:pPr>
            <w:ins w:id="81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20" w:author="CATT" w:date="2020-09-01T19:18:00Z"/>
                <w:rFonts w:eastAsia="Yu Mincho" w:cs="Arial"/>
                <w:szCs w:val="18"/>
              </w:rPr>
            </w:pPr>
            <w:ins w:id="82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22" w:author="CATT" w:date="2020-09-01T19:18:00Z"/>
                <w:rFonts w:eastAsia="Yu Mincho" w:cs="Arial"/>
                <w:szCs w:val="18"/>
              </w:rPr>
            </w:pPr>
            <w:ins w:id="82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82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25" w:author="CATT" w:date="2020-09-01T19:18:00Z"/>
                <w:rFonts w:eastAsia="Yu Mincho" w:cs="Arial"/>
                <w:szCs w:val="18"/>
              </w:rPr>
            </w:pPr>
            <w:ins w:id="82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827" w:author="CATT" w:date="2020-09-01T19:18:00Z"/>
                <w:rFonts w:eastAsia="Yu Mincho" w:cs="Arial"/>
                <w:szCs w:val="18"/>
              </w:rPr>
            </w:pPr>
            <w:ins w:id="82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29" w:author="CATT" w:date="2020-09-01T19:18:00Z"/>
                <w:rFonts w:eastAsia="Yu Mincho" w:cs="Arial"/>
                <w:szCs w:val="18"/>
              </w:rPr>
            </w:pPr>
            <w:ins w:id="83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31"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32"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833" w:author="CATT" w:date="2020-09-01T19:18:00Z"/>
              </w:rPr>
            </w:pPr>
          </w:p>
        </w:tc>
      </w:tr>
      <w:tr w:rsidR="004F4D48" w:rsidRPr="00E062F1" w:rsidTr="006C0C80">
        <w:trPr>
          <w:trHeight w:val="125"/>
          <w:jc w:val="center"/>
          <w:ins w:id="834"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835"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836"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837"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38" w:author="CATT" w:date="2020-09-01T19:18:00Z"/>
                <w:rFonts w:eastAsia="Yu Mincho" w:cs="Arial"/>
                <w:szCs w:val="18"/>
              </w:rPr>
            </w:pPr>
            <w:ins w:id="839"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84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41" w:author="CATT" w:date="2020-09-01T19:18:00Z"/>
                <w:rFonts w:eastAsia="Yu Mincho" w:cs="Arial"/>
                <w:szCs w:val="18"/>
              </w:rPr>
            </w:pPr>
            <w:ins w:id="84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43" w:author="CATT" w:date="2020-09-01T19:18:00Z"/>
                <w:rFonts w:eastAsia="Yu Mincho" w:cs="Arial"/>
                <w:szCs w:val="18"/>
              </w:rPr>
            </w:pPr>
            <w:ins w:id="84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45" w:author="CATT" w:date="2020-09-01T19:18:00Z"/>
                <w:rFonts w:eastAsia="Yu Mincho" w:cs="Arial"/>
                <w:szCs w:val="18"/>
              </w:rPr>
            </w:pPr>
            <w:ins w:id="84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4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84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49" w:author="CATT" w:date="2020-09-01T19:18:00Z"/>
                <w:rFonts w:eastAsia="Yu Mincho" w:cs="Arial"/>
                <w:szCs w:val="18"/>
              </w:rPr>
            </w:pPr>
            <w:ins w:id="85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51" w:author="CATT" w:date="2020-09-01T19:18:00Z"/>
                <w:rFonts w:eastAsia="Yu Mincho" w:cs="Arial"/>
                <w:szCs w:val="18"/>
              </w:rPr>
            </w:pPr>
            <w:ins w:id="85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53" w:author="CATT" w:date="2020-09-01T19:18:00Z"/>
                <w:rFonts w:eastAsia="Yu Mincho" w:cs="Arial"/>
                <w:szCs w:val="18"/>
              </w:rPr>
            </w:pPr>
            <w:ins w:id="85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85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56" w:author="CATT" w:date="2020-09-01T19:18:00Z"/>
                <w:rFonts w:eastAsia="Yu Mincho" w:cs="Arial"/>
                <w:szCs w:val="18"/>
              </w:rPr>
            </w:pPr>
            <w:ins w:id="85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858" w:author="CATT" w:date="2020-09-01T19:18:00Z"/>
                <w:rFonts w:eastAsia="Yu Mincho" w:cs="Arial"/>
                <w:szCs w:val="18"/>
              </w:rPr>
            </w:pPr>
            <w:ins w:id="85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60" w:author="CATT" w:date="2020-09-01T19:18:00Z"/>
                <w:rFonts w:eastAsia="Yu Mincho" w:cs="Arial"/>
                <w:szCs w:val="18"/>
              </w:rPr>
            </w:pPr>
            <w:ins w:id="86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62"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63"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864" w:author="CATT" w:date="2020-09-01T19:18:00Z"/>
              </w:rPr>
            </w:pPr>
          </w:p>
        </w:tc>
      </w:tr>
      <w:tr w:rsidR="004F4D48" w:rsidRPr="00E062F1" w:rsidTr="006C0C80">
        <w:trPr>
          <w:trHeight w:val="125"/>
          <w:jc w:val="center"/>
          <w:ins w:id="865"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866"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867" w:author="CATT" w:date="2020-09-01T19:18:00Z"/>
                <w:szCs w:val="18"/>
              </w:rPr>
            </w:pPr>
          </w:p>
        </w:tc>
        <w:tc>
          <w:tcPr>
            <w:tcW w:w="668" w:type="dxa"/>
            <w:tcBorders>
              <w:left w:val="single" w:sz="4" w:space="0" w:color="auto"/>
              <w:right w:val="single" w:sz="4" w:space="0" w:color="auto"/>
            </w:tcBorders>
            <w:vAlign w:val="center"/>
          </w:tcPr>
          <w:p w:rsidR="004F4D48" w:rsidRPr="00E062F1" w:rsidRDefault="004F4D48" w:rsidP="006C0C80">
            <w:pPr>
              <w:pStyle w:val="TAC"/>
              <w:rPr>
                <w:ins w:id="868" w:author="CATT" w:date="2020-09-01T19:18:00Z"/>
                <w:rFonts w:cs="Arial"/>
                <w:kern w:val="2"/>
                <w:szCs w:val="18"/>
              </w:rPr>
            </w:pPr>
            <w:ins w:id="869" w:author="CATT" w:date="2020-09-01T19:18:00Z">
              <w:r>
                <w:rPr>
                  <w:lang w:eastAsia="zh-CN"/>
                </w:rPr>
                <w:t>n257</w:t>
              </w:r>
            </w:ins>
          </w:p>
        </w:tc>
        <w:tc>
          <w:tcPr>
            <w:tcW w:w="9876" w:type="dxa"/>
            <w:gridSpan w:val="16"/>
            <w:tcBorders>
              <w:left w:val="single" w:sz="4" w:space="0" w:color="auto"/>
              <w:right w:val="single" w:sz="4" w:space="0" w:color="auto"/>
            </w:tcBorders>
            <w:vAlign w:val="center"/>
          </w:tcPr>
          <w:p w:rsidR="004F4D48" w:rsidRPr="00E062F1" w:rsidRDefault="004F4D48" w:rsidP="006C0C80">
            <w:pPr>
              <w:pStyle w:val="TAC"/>
              <w:rPr>
                <w:ins w:id="870" w:author="CATT" w:date="2020-09-01T19:18:00Z"/>
                <w:rFonts w:eastAsia="Yu Mincho" w:cs="Arial"/>
                <w:szCs w:val="18"/>
              </w:rPr>
            </w:pPr>
            <w:ins w:id="871" w:author="CATT" w:date="2020-09-01T19:18:00Z">
              <w:r w:rsidRPr="00E062F1">
                <w:rPr>
                  <w:rFonts w:eastAsia="Yu Mincho" w:cs="Arial"/>
                  <w:szCs w:val="18"/>
                </w:rPr>
                <w:t>See CA_n257G and n257H in Table 5.5A.1-1 in TS 38.101-2</w:t>
              </w:r>
            </w:ins>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872" w:author="CATT" w:date="2020-09-01T19:18:00Z"/>
              </w:rPr>
            </w:pPr>
          </w:p>
        </w:tc>
      </w:tr>
      <w:tr w:rsidR="004F4D48" w:rsidRPr="00E062F1" w:rsidTr="006C0C80">
        <w:trPr>
          <w:trHeight w:val="125"/>
          <w:jc w:val="center"/>
        </w:trPr>
        <w:tc>
          <w:tcPr>
            <w:tcW w:w="1650" w:type="dxa"/>
            <w:vMerge w:val="restart"/>
            <w:tcBorders>
              <w:left w:val="single" w:sz="4" w:space="0" w:color="auto"/>
              <w:right w:val="single" w:sz="4" w:space="0" w:color="auto"/>
            </w:tcBorders>
            <w:vAlign w:val="center"/>
          </w:tcPr>
          <w:p w:rsidR="004F4D48" w:rsidRPr="00E062F1" w:rsidRDefault="004F4D48" w:rsidP="006C0C80">
            <w:pPr>
              <w:pStyle w:val="TAC"/>
              <w:rPr>
                <w:szCs w:val="18"/>
              </w:rPr>
            </w:pPr>
            <w:r>
              <w:rPr>
                <w:lang w:eastAsia="zh-CN"/>
              </w:rPr>
              <w:t>CA_n1A-n78A-n257A</w:t>
            </w:r>
          </w:p>
        </w:tc>
        <w:tc>
          <w:tcPr>
            <w:tcW w:w="1650" w:type="dxa"/>
            <w:vMerge w:val="restart"/>
            <w:tcBorders>
              <w:left w:val="single" w:sz="4" w:space="0" w:color="auto"/>
              <w:right w:val="single" w:sz="4" w:space="0" w:color="auto"/>
            </w:tcBorders>
            <w:vAlign w:val="center"/>
          </w:tcPr>
          <w:p w:rsidR="004F4D48" w:rsidRPr="00E062F1" w:rsidRDefault="004F4D48" w:rsidP="006C0C80">
            <w:pPr>
              <w:pStyle w:val="TAC"/>
            </w:pPr>
            <w:r>
              <w:rPr>
                <w:lang w:eastAsia="zh-CN"/>
              </w:rPr>
              <w:t>-</w:t>
            </w:r>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kern w:val="2"/>
              </w:rPr>
            </w:pPr>
            <w:r>
              <w:rPr>
                <w:lang w:eastAsia="zh-CN"/>
              </w:rPr>
              <w:t>n1</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rPr>
            </w:pPr>
            <w:r>
              <w:rPr>
                <w:lang w:eastAsia="zh-CN"/>
              </w:rPr>
              <w:t>15</w:t>
            </w: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rPr>
            </w:pPr>
          </w:p>
        </w:tc>
        <w:tc>
          <w:tcPr>
            <w:tcW w:w="811" w:type="dxa"/>
            <w:vMerge w:val="restart"/>
            <w:tcBorders>
              <w:left w:val="single" w:sz="4" w:space="0" w:color="auto"/>
              <w:right w:val="single" w:sz="4" w:space="0" w:color="auto"/>
            </w:tcBorders>
            <w:vAlign w:val="center"/>
          </w:tcPr>
          <w:p w:rsidR="004F4D48" w:rsidRPr="00E062F1" w:rsidRDefault="004F4D48" w:rsidP="006C0C80">
            <w:pPr>
              <w:pStyle w:val="TAC"/>
              <w:rPr>
                <w:lang w:eastAsia="zh-CN"/>
              </w:rPr>
            </w:pPr>
            <w:r w:rsidRPr="00E062F1">
              <w:rPr>
                <w:lang w:eastAsia="zh-CN"/>
              </w:rPr>
              <w:t>0</w:t>
            </w:r>
          </w:p>
        </w:tc>
      </w:tr>
      <w:tr w:rsidR="004F4D48" w:rsidRPr="00E062F1" w:rsidTr="006C0C80">
        <w:trPr>
          <w:trHeight w:val="125"/>
          <w:jc w:val="center"/>
        </w:trPr>
        <w:tc>
          <w:tcPr>
            <w:tcW w:w="1650" w:type="dxa"/>
            <w:vMerge/>
            <w:tcBorders>
              <w:left w:val="single" w:sz="4" w:space="0" w:color="auto"/>
              <w:right w:val="single" w:sz="4" w:space="0" w:color="auto"/>
            </w:tcBorders>
            <w:vAlign w:val="center"/>
          </w:tcPr>
          <w:p w:rsidR="004F4D48" w:rsidRPr="00E062F1" w:rsidRDefault="004F4D48" w:rsidP="006C0C80">
            <w:pPr>
              <w:pStyle w:val="TAC"/>
              <w:rPr>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30</w:t>
            </w: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pPr>
          </w:p>
        </w:tc>
      </w:tr>
      <w:tr w:rsidR="004F4D48" w:rsidRPr="00E062F1" w:rsidTr="006C0C80">
        <w:trPr>
          <w:trHeight w:val="125"/>
          <w:jc w:val="center"/>
        </w:trPr>
        <w:tc>
          <w:tcPr>
            <w:tcW w:w="1650" w:type="dxa"/>
            <w:vMerge/>
            <w:tcBorders>
              <w:left w:val="single" w:sz="4" w:space="0" w:color="auto"/>
              <w:right w:val="single" w:sz="4" w:space="0" w:color="auto"/>
            </w:tcBorders>
            <w:vAlign w:val="center"/>
          </w:tcPr>
          <w:p w:rsidR="004F4D48" w:rsidRPr="00E062F1" w:rsidRDefault="004F4D48" w:rsidP="006C0C80">
            <w:pPr>
              <w:pStyle w:val="TAC"/>
              <w:rPr>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60</w:t>
            </w: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pPr>
          </w:p>
        </w:tc>
      </w:tr>
      <w:tr w:rsidR="004F4D48" w:rsidRPr="00E062F1" w:rsidTr="006C0C80">
        <w:trPr>
          <w:trHeight w:val="125"/>
          <w:jc w:val="center"/>
        </w:trPr>
        <w:tc>
          <w:tcPr>
            <w:tcW w:w="1650" w:type="dxa"/>
            <w:vMerge/>
            <w:tcBorders>
              <w:left w:val="single" w:sz="4" w:space="0" w:color="auto"/>
              <w:right w:val="single" w:sz="4" w:space="0" w:color="auto"/>
            </w:tcBorders>
            <w:vAlign w:val="center"/>
          </w:tcPr>
          <w:p w:rsidR="004F4D48" w:rsidRPr="00E062F1" w:rsidRDefault="004F4D48" w:rsidP="006C0C80">
            <w:pPr>
              <w:pStyle w:val="TAC"/>
              <w:rPr>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szCs w:val="18"/>
              </w:rPr>
            </w:pPr>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rFonts w:cs="Arial"/>
                <w:kern w:val="2"/>
                <w:szCs w:val="18"/>
              </w:rPr>
            </w:pPr>
            <w:r>
              <w:rPr>
                <w:lang w:eastAsia="zh-CN"/>
              </w:rPr>
              <w:t>n78</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15</w:t>
            </w: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pPr>
          </w:p>
        </w:tc>
      </w:tr>
      <w:tr w:rsidR="004F4D48" w:rsidRPr="00E062F1" w:rsidTr="006C0C80">
        <w:trPr>
          <w:trHeight w:val="125"/>
          <w:jc w:val="center"/>
        </w:trPr>
        <w:tc>
          <w:tcPr>
            <w:tcW w:w="1650" w:type="dxa"/>
            <w:vMerge/>
            <w:tcBorders>
              <w:left w:val="single" w:sz="4" w:space="0" w:color="auto"/>
              <w:right w:val="single" w:sz="4" w:space="0" w:color="auto"/>
            </w:tcBorders>
            <w:vAlign w:val="center"/>
          </w:tcPr>
          <w:p w:rsidR="004F4D48" w:rsidRPr="00E062F1" w:rsidRDefault="004F4D48" w:rsidP="006C0C80">
            <w:pPr>
              <w:pStyle w:val="TAC"/>
              <w:rPr>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30</w:t>
            </w: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pPr>
          </w:p>
        </w:tc>
      </w:tr>
      <w:tr w:rsidR="004F4D48" w:rsidRPr="00E062F1" w:rsidTr="006C0C80">
        <w:trPr>
          <w:trHeight w:val="125"/>
          <w:jc w:val="center"/>
        </w:trPr>
        <w:tc>
          <w:tcPr>
            <w:tcW w:w="1650" w:type="dxa"/>
            <w:vMerge/>
            <w:tcBorders>
              <w:left w:val="single" w:sz="4" w:space="0" w:color="auto"/>
              <w:right w:val="single" w:sz="4" w:space="0" w:color="auto"/>
            </w:tcBorders>
            <w:vAlign w:val="center"/>
          </w:tcPr>
          <w:p w:rsidR="004F4D48" w:rsidRPr="00E062F1" w:rsidRDefault="004F4D48" w:rsidP="006C0C80">
            <w:pPr>
              <w:pStyle w:val="TAC"/>
              <w:rPr>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60</w:t>
            </w: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pPr>
          </w:p>
        </w:tc>
      </w:tr>
      <w:tr w:rsidR="004F4D48" w:rsidRPr="00E062F1" w:rsidTr="006C0C80">
        <w:trPr>
          <w:trHeight w:val="125"/>
          <w:jc w:val="center"/>
        </w:trPr>
        <w:tc>
          <w:tcPr>
            <w:tcW w:w="1650" w:type="dxa"/>
            <w:vMerge/>
            <w:tcBorders>
              <w:left w:val="single" w:sz="4" w:space="0" w:color="auto"/>
              <w:right w:val="single" w:sz="4" w:space="0" w:color="auto"/>
            </w:tcBorders>
            <w:vAlign w:val="center"/>
          </w:tcPr>
          <w:p w:rsidR="004F4D48" w:rsidRPr="00E062F1" w:rsidRDefault="004F4D48" w:rsidP="006C0C80">
            <w:pPr>
              <w:pStyle w:val="TAC"/>
              <w:rPr>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szCs w:val="18"/>
              </w:rPr>
            </w:pPr>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rFonts w:cs="Arial"/>
                <w:kern w:val="2"/>
                <w:szCs w:val="18"/>
              </w:rPr>
            </w:pPr>
            <w:r>
              <w:rPr>
                <w:lang w:eastAsia="zh-CN"/>
              </w:rPr>
              <w:t>n257</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60</w:t>
            </w: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pPr>
          </w:p>
        </w:tc>
      </w:tr>
      <w:tr w:rsidR="004F4D48" w:rsidRPr="00E062F1" w:rsidTr="006C0C80">
        <w:trPr>
          <w:trHeight w:val="125"/>
          <w:jc w:val="center"/>
        </w:trPr>
        <w:tc>
          <w:tcPr>
            <w:tcW w:w="1650" w:type="dxa"/>
            <w:vMerge/>
            <w:tcBorders>
              <w:left w:val="single" w:sz="4" w:space="0" w:color="auto"/>
              <w:right w:val="single" w:sz="4" w:space="0" w:color="auto"/>
            </w:tcBorders>
            <w:vAlign w:val="center"/>
          </w:tcPr>
          <w:p w:rsidR="004F4D48" w:rsidRPr="00E062F1" w:rsidRDefault="004F4D48" w:rsidP="006C0C80">
            <w:pPr>
              <w:pStyle w:val="TAC"/>
              <w:rPr>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sidRPr="00E062F1">
              <w:rPr>
                <w:rFonts w:eastAsia="Yu Mincho" w:cs="Arial"/>
                <w:kern w:val="2"/>
                <w:szCs w:val="18"/>
                <w:lang w:eastAsia="ja-JP"/>
              </w:rPr>
              <w:t>120</w:t>
            </w: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rFonts w:eastAsia="Yu Mincho" w:cs="Arial"/>
                <w:szCs w:val="18"/>
              </w:rPr>
            </w:pPr>
            <w:r>
              <w:rPr>
                <w:lang w:eastAsia="zh-CN"/>
              </w:rPr>
              <w:t>Yes</w:t>
            </w:r>
          </w:p>
        </w:tc>
        <w:tc>
          <w:tcPr>
            <w:tcW w:w="811" w:type="dxa"/>
            <w:vMerge/>
            <w:tcBorders>
              <w:left w:val="single" w:sz="4" w:space="0" w:color="auto"/>
              <w:right w:val="single" w:sz="4" w:space="0" w:color="auto"/>
            </w:tcBorders>
            <w:vAlign w:val="center"/>
          </w:tcPr>
          <w:p w:rsidR="004F4D48" w:rsidRPr="00E062F1" w:rsidRDefault="004F4D48" w:rsidP="006C0C80">
            <w:pPr>
              <w:pStyle w:val="TAC"/>
            </w:pPr>
          </w:p>
        </w:tc>
      </w:tr>
      <w:tr w:rsidR="004F4D48" w:rsidRPr="00E062F1" w:rsidTr="006C0C80">
        <w:trPr>
          <w:trHeight w:val="125"/>
          <w:jc w:val="center"/>
          <w:ins w:id="873" w:author="CATT" w:date="2020-09-01T19:18:00Z"/>
        </w:trPr>
        <w:tc>
          <w:tcPr>
            <w:tcW w:w="1650" w:type="dxa"/>
            <w:vMerge w:val="restart"/>
            <w:tcBorders>
              <w:left w:val="single" w:sz="4" w:space="0" w:color="auto"/>
              <w:right w:val="single" w:sz="4" w:space="0" w:color="auto"/>
            </w:tcBorders>
            <w:vAlign w:val="center"/>
          </w:tcPr>
          <w:p w:rsidR="004F4D48" w:rsidRPr="00E062F1" w:rsidRDefault="004F4D48" w:rsidP="006C0C80">
            <w:pPr>
              <w:pStyle w:val="TAC"/>
              <w:rPr>
                <w:ins w:id="874" w:author="CATT" w:date="2020-09-01T19:18:00Z"/>
                <w:szCs w:val="18"/>
              </w:rPr>
            </w:pPr>
            <w:ins w:id="875" w:author="CATT" w:date="2020-09-01T19:18:00Z">
              <w:r>
                <w:rPr>
                  <w:lang w:eastAsia="zh-CN"/>
                </w:rPr>
                <w:t>CA_n1A-n78A-n257G</w:t>
              </w:r>
            </w:ins>
          </w:p>
        </w:tc>
        <w:tc>
          <w:tcPr>
            <w:tcW w:w="1650" w:type="dxa"/>
            <w:vMerge w:val="restart"/>
            <w:tcBorders>
              <w:left w:val="single" w:sz="4" w:space="0" w:color="auto"/>
              <w:right w:val="single" w:sz="4" w:space="0" w:color="auto"/>
            </w:tcBorders>
            <w:vAlign w:val="center"/>
          </w:tcPr>
          <w:p w:rsidR="004F4D48" w:rsidRPr="00E062F1" w:rsidRDefault="004F4D48" w:rsidP="006C0C80">
            <w:pPr>
              <w:pStyle w:val="TAC"/>
              <w:rPr>
                <w:ins w:id="876" w:author="CATT" w:date="2020-09-01T19:18:00Z"/>
                <w:szCs w:val="18"/>
              </w:rPr>
            </w:pPr>
            <w:ins w:id="877" w:author="CATT" w:date="2020-09-01T19:18:00Z">
              <w:r>
                <w:rPr>
                  <w:lang w:eastAsia="zh-CN"/>
                </w:rPr>
                <w:t>CA_n257G</w:t>
              </w:r>
            </w:ins>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878" w:author="CATT" w:date="2020-09-01T19:18:00Z"/>
                <w:rFonts w:cs="Arial"/>
                <w:kern w:val="2"/>
                <w:szCs w:val="18"/>
              </w:rPr>
            </w:pPr>
            <w:ins w:id="879" w:author="CATT" w:date="2020-09-01T19:18: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80" w:author="CATT" w:date="2020-09-01T19:18:00Z"/>
                <w:rFonts w:eastAsia="Yu Mincho" w:cs="Arial"/>
                <w:szCs w:val="18"/>
              </w:rPr>
            </w:pPr>
            <w:ins w:id="881"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882" w:author="CATT" w:date="2020-09-01T19:18:00Z"/>
                <w:rFonts w:eastAsia="Yu Mincho" w:cs="Arial"/>
                <w:szCs w:val="18"/>
              </w:rPr>
            </w:pPr>
            <w:ins w:id="88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84" w:author="CATT" w:date="2020-09-01T19:18:00Z"/>
                <w:rFonts w:eastAsia="Yu Mincho" w:cs="Arial"/>
                <w:szCs w:val="18"/>
              </w:rPr>
            </w:pPr>
            <w:ins w:id="88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86" w:author="CATT" w:date="2020-09-01T19:18:00Z"/>
                <w:rFonts w:eastAsia="Yu Mincho" w:cs="Arial"/>
                <w:szCs w:val="18"/>
              </w:rPr>
            </w:pPr>
            <w:ins w:id="88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88" w:author="CATT" w:date="2020-09-01T19:18:00Z"/>
                <w:rFonts w:eastAsia="Yu Mincho" w:cs="Arial"/>
                <w:szCs w:val="18"/>
              </w:rPr>
            </w:pPr>
            <w:ins w:id="88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89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89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9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9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9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89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9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9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9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899"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00" w:author="CATT" w:date="2020-09-01T19:18:00Z"/>
                <w:rFonts w:eastAsia="Yu Mincho" w:cs="Arial"/>
                <w:szCs w:val="18"/>
              </w:rPr>
            </w:pPr>
          </w:p>
        </w:tc>
        <w:tc>
          <w:tcPr>
            <w:tcW w:w="811" w:type="dxa"/>
            <w:vMerge w:val="restart"/>
            <w:tcBorders>
              <w:left w:val="single" w:sz="4" w:space="0" w:color="auto"/>
              <w:right w:val="single" w:sz="4" w:space="0" w:color="auto"/>
            </w:tcBorders>
            <w:vAlign w:val="center"/>
          </w:tcPr>
          <w:p w:rsidR="004F4D48" w:rsidRPr="00E062F1" w:rsidRDefault="004F4D48" w:rsidP="006C0C80">
            <w:pPr>
              <w:pStyle w:val="TAC"/>
              <w:rPr>
                <w:ins w:id="901" w:author="CATT" w:date="2020-09-01T19:18:00Z"/>
                <w:lang w:eastAsia="zh-CN"/>
              </w:rPr>
            </w:pPr>
            <w:ins w:id="902" w:author="CATT" w:date="2020-09-01T19:18:00Z">
              <w:r w:rsidRPr="00E062F1">
                <w:rPr>
                  <w:lang w:eastAsia="zh-CN"/>
                </w:rPr>
                <w:t>0</w:t>
              </w:r>
            </w:ins>
          </w:p>
        </w:tc>
      </w:tr>
      <w:tr w:rsidR="004F4D48" w:rsidRPr="00E062F1" w:rsidTr="006C0C80">
        <w:trPr>
          <w:trHeight w:val="125"/>
          <w:jc w:val="center"/>
          <w:ins w:id="90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90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905"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906"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07" w:author="CATT" w:date="2020-09-01T19:18:00Z"/>
                <w:rFonts w:eastAsia="Yu Mincho" w:cs="Arial"/>
                <w:szCs w:val="18"/>
              </w:rPr>
            </w:pPr>
            <w:ins w:id="908"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90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10" w:author="CATT" w:date="2020-09-01T19:18:00Z"/>
                <w:rFonts w:eastAsia="Yu Mincho" w:cs="Arial"/>
                <w:szCs w:val="18"/>
              </w:rPr>
            </w:pPr>
            <w:ins w:id="91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12" w:author="CATT" w:date="2020-09-01T19:18:00Z"/>
                <w:rFonts w:eastAsia="Yu Mincho" w:cs="Arial"/>
                <w:szCs w:val="18"/>
              </w:rPr>
            </w:pPr>
            <w:ins w:id="91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14" w:author="CATT" w:date="2020-09-01T19:18:00Z"/>
                <w:rFonts w:eastAsia="Yu Mincho" w:cs="Arial"/>
                <w:szCs w:val="18"/>
              </w:rPr>
            </w:pPr>
            <w:ins w:id="91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91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91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1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1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2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92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2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2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2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25"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26"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927" w:author="CATT" w:date="2020-09-01T19:18:00Z"/>
              </w:rPr>
            </w:pPr>
          </w:p>
        </w:tc>
      </w:tr>
      <w:tr w:rsidR="004F4D48" w:rsidRPr="00E062F1" w:rsidTr="006C0C80">
        <w:trPr>
          <w:trHeight w:val="125"/>
          <w:jc w:val="center"/>
          <w:ins w:id="928"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929"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930"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931"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32" w:author="CATT" w:date="2020-09-01T19:18:00Z"/>
                <w:rFonts w:eastAsia="Yu Mincho" w:cs="Arial"/>
                <w:szCs w:val="18"/>
              </w:rPr>
            </w:pPr>
            <w:ins w:id="933"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93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35" w:author="CATT" w:date="2020-09-01T19:18:00Z"/>
                <w:rFonts w:eastAsia="Yu Mincho" w:cs="Arial"/>
                <w:szCs w:val="18"/>
              </w:rPr>
            </w:pPr>
            <w:ins w:id="93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37" w:author="CATT" w:date="2020-09-01T19:18:00Z"/>
                <w:rFonts w:eastAsia="Yu Mincho" w:cs="Arial"/>
                <w:szCs w:val="18"/>
              </w:rPr>
            </w:pPr>
            <w:ins w:id="93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39" w:author="CATT" w:date="2020-09-01T19:18:00Z"/>
                <w:rFonts w:eastAsia="Yu Mincho" w:cs="Arial"/>
                <w:szCs w:val="18"/>
              </w:rPr>
            </w:pPr>
            <w:ins w:id="94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94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94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4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4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4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94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4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4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4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50"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51"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952" w:author="CATT" w:date="2020-09-01T19:18:00Z"/>
              </w:rPr>
            </w:pPr>
          </w:p>
        </w:tc>
      </w:tr>
      <w:tr w:rsidR="004F4D48" w:rsidRPr="00E062F1" w:rsidTr="006C0C80">
        <w:trPr>
          <w:trHeight w:val="125"/>
          <w:jc w:val="center"/>
          <w:ins w:id="95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95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955" w:author="CATT" w:date="2020-09-01T19:18:00Z"/>
                <w:szCs w:val="18"/>
              </w:rPr>
            </w:pPr>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956" w:author="CATT" w:date="2020-09-01T19:18:00Z"/>
                <w:rFonts w:cs="Arial"/>
                <w:kern w:val="2"/>
                <w:szCs w:val="18"/>
              </w:rPr>
            </w:pPr>
            <w:ins w:id="957" w:author="CATT" w:date="2020-09-01T19:18:00Z">
              <w:r>
                <w:rPr>
                  <w:lang w:eastAsia="zh-CN"/>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58" w:author="CATT" w:date="2020-09-01T19:18:00Z"/>
                <w:rFonts w:eastAsia="Yu Mincho" w:cs="Arial"/>
                <w:szCs w:val="18"/>
              </w:rPr>
            </w:pPr>
            <w:ins w:id="959"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96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61" w:author="CATT" w:date="2020-09-01T19:18:00Z"/>
                <w:rFonts w:eastAsia="Yu Mincho" w:cs="Arial"/>
                <w:szCs w:val="18"/>
              </w:rPr>
            </w:pPr>
            <w:ins w:id="96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63" w:author="CATT" w:date="2020-09-01T19:18:00Z"/>
                <w:rFonts w:eastAsia="Yu Mincho" w:cs="Arial"/>
                <w:szCs w:val="18"/>
              </w:rPr>
            </w:pPr>
            <w:ins w:id="96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65" w:author="CATT" w:date="2020-09-01T19:18:00Z"/>
                <w:rFonts w:eastAsia="Yu Mincho" w:cs="Arial"/>
                <w:szCs w:val="18"/>
              </w:rPr>
            </w:pPr>
            <w:ins w:id="96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6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96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69" w:author="CATT" w:date="2020-09-01T19:18:00Z"/>
                <w:rFonts w:eastAsia="Yu Mincho" w:cs="Arial"/>
                <w:szCs w:val="18"/>
              </w:rPr>
            </w:pPr>
            <w:ins w:id="97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71" w:author="CATT" w:date="2020-09-01T19:18:00Z"/>
                <w:rFonts w:eastAsia="Yu Mincho" w:cs="Arial"/>
                <w:szCs w:val="18"/>
              </w:rPr>
            </w:pPr>
            <w:ins w:id="97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7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97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7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97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7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78"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79"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980" w:author="CATT" w:date="2020-09-01T19:18:00Z"/>
              </w:rPr>
            </w:pPr>
          </w:p>
        </w:tc>
      </w:tr>
      <w:tr w:rsidR="004F4D48" w:rsidRPr="00E062F1" w:rsidTr="006C0C80">
        <w:trPr>
          <w:trHeight w:val="125"/>
          <w:jc w:val="center"/>
          <w:ins w:id="981"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982"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983"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984"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85" w:author="CATT" w:date="2020-09-01T19:18:00Z"/>
                <w:rFonts w:eastAsia="Yu Mincho" w:cs="Arial"/>
                <w:szCs w:val="18"/>
              </w:rPr>
            </w:pPr>
            <w:ins w:id="986"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98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988" w:author="CATT" w:date="2020-09-01T19:18:00Z"/>
                <w:rFonts w:eastAsia="Yu Mincho" w:cs="Arial"/>
                <w:szCs w:val="18"/>
              </w:rPr>
            </w:pPr>
            <w:ins w:id="98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90" w:author="CATT" w:date="2020-09-01T19:18:00Z"/>
                <w:rFonts w:eastAsia="Yu Mincho" w:cs="Arial"/>
                <w:szCs w:val="18"/>
              </w:rPr>
            </w:pPr>
            <w:ins w:id="99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92" w:author="CATT" w:date="2020-09-01T19:18:00Z"/>
                <w:rFonts w:eastAsia="Yu Mincho" w:cs="Arial"/>
                <w:szCs w:val="18"/>
              </w:rPr>
            </w:pPr>
            <w:ins w:id="99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9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99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96" w:author="CATT" w:date="2020-09-01T19:18:00Z"/>
                <w:rFonts w:eastAsia="Yu Mincho" w:cs="Arial"/>
                <w:szCs w:val="18"/>
              </w:rPr>
            </w:pPr>
            <w:ins w:id="99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998" w:author="CATT" w:date="2020-09-01T19:18:00Z"/>
                <w:rFonts w:eastAsia="Yu Mincho" w:cs="Arial"/>
                <w:szCs w:val="18"/>
              </w:rPr>
            </w:pPr>
            <w:ins w:id="99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00" w:author="CATT" w:date="2020-09-01T19:18:00Z"/>
                <w:rFonts w:eastAsia="Yu Mincho" w:cs="Arial"/>
                <w:szCs w:val="18"/>
              </w:rPr>
            </w:pPr>
            <w:ins w:id="100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00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03" w:author="CATT" w:date="2020-09-01T19:18:00Z"/>
                <w:rFonts w:eastAsia="Yu Mincho" w:cs="Arial"/>
                <w:szCs w:val="18"/>
              </w:rPr>
            </w:pPr>
            <w:ins w:id="100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005" w:author="CATT" w:date="2020-09-01T19:18:00Z"/>
                <w:rFonts w:eastAsia="Yu Mincho" w:cs="Arial"/>
                <w:szCs w:val="18"/>
              </w:rPr>
            </w:pPr>
            <w:ins w:id="100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07" w:author="CATT" w:date="2020-09-01T19:18:00Z"/>
                <w:rFonts w:eastAsia="Yu Mincho" w:cs="Arial"/>
                <w:szCs w:val="18"/>
              </w:rPr>
            </w:pPr>
            <w:ins w:id="100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09"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10"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011" w:author="CATT" w:date="2020-09-01T19:18:00Z"/>
              </w:rPr>
            </w:pPr>
          </w:p>
        </w:tc>
      </w:tr>
      <w:tr w:rsidR="004F4D48" w:rsidRPr="00E062F1" w:rsidTr="006C0C80">
        <w:trPr>
          <w:trHeight w:val="125"/>
          <w:jc w:val="center"/>
          <w:ins w:id="1012"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013"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014"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015"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16" w:author="CATT" w:date="2020-09-01T19:18:00Z"/>
                <w:rFonts w:eastAsia="Yu Mincho" w:cs="Arial"/>
                <w:szCs w:val="18"/>
              </w:rPr>
            </w:pPr>
            <w:ins w:id="1017"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01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19" w:author="CATT" w:date="2020-09-01T19:18:00Z"/>
                <w:rFonts w:eastAsia="Yu Mincho" w:cs="Arial"/>
                <w:szCs w:val="18"/>
              </w:rPr>
            </w:pPr>
            <w:ins w:id="102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21" w:author="CATT" w:date="2020-09-01T19:18:00Z"/>
                <w:rFonts w:eastAsia="Yu Mincho" w:cs="Arial"/>
                <w:szCs w:val="18"/>
              </w:rPr>
            </w:pPr>
            <w:ins w:id="102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23" w:author="CATT" w:date="2020-09-01T19:18:00Z"/>
                <w:rFonts w:eastAsia="Yu Mincho" w:cs="Arial"/>
                <w:szCs w:val="18"/>
              </w:rPr>
            </w:pPr>
            <w:ins w:id="102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2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02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27" w:author="CATT" w:date="2020-09-01T19:18:00Z"/>
                <w:rFonts w:eastAsia="Yu Mincho" w:cs="Arial"/>
                <w:szCs w:val="18"/>
              </w:rPr>
            </w:pPr>
            <w:ins w:id="102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29" w:author="CATT" w:date="2020-09-01T19:18:00Z"/>
                <w:rFonts w:eastAsia="Yu Mincho" w:cs="Arial"/>
                <w:szCs w:val="18"/>
              </w:rPr>
            </w:pPr>
            <w:ins w:id="103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31" w:author="CATT" w:date="2020-09-01T19:18:00Z"/>
                <w:rFonts w:eastAsia="Yu Mincho" w:cs="Arial"/>
                <w:szCs w:val="18"/>
              </w:rPr>
            </w:pPr>
            <w:ins w:id="103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03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34" w:author="CATT" w:date="2020-09-01T19:18:00Z"/>
                <w:rFonts w:eastAsia="Yu Mincho" w:cs="Arial"/>
                <w:szCs w:val="18"/>
              </w:rPr>
            </w:pPr>
            <w:ins w:id="103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036" w:author="CATT" w:date="2020-09-01T19:18:00Z"/>
                <w:rFonts w:eastAsia="Yu Mincho" w:cs="Arial"/>
                <w:szCs w:val="18"/>
              </w:rPr>
            </w:pPr>
            <w:ins w:id="103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38" w:author="CATT" w:date="2020-09-01T19:18:00Z"/>
                <w:rFonts w:eastAsia="Yu Mincho" w:cs="Arial"/>
                <w:szCs w:val="18"/>
              </w:rPr>
            </w:pPr>
            <w:ins w:id="103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40"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41"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042" w:author="CATT" w:date="2020-09-01T19:18:00Z"/>
              </w:rPr>
            </w:pPr>
          </w:p>
        </w:tc>
      </w:tr>
      <w:tr w:rsidR="004F4D48" w:rsidRPr="00E062F1" w:rsidTr="006C0C80">
        <w:trPr>
          <w:trHeight w:val="125"/>
          <w:jc w:val="center"/>
          <w:ins w:id="104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04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045" w:author="CATT" w:date="2020-09-01T19:18:00Z"/>
                <w:szCs w:val="18"/>
              </w:rPr>
            </w:pPr>
          </w:p>
        </w:tc>
        <w:tc>
          <w:tcPr>
            <w:tcW w:w="668" w:type="dxa"/>
            <w:tcBorders>
              <w:left w:val="single" w:sz="4" w:space="0" w:color="auto"/>
              <w:right w:val="single" w:sz="4" w:space="0" w:color="auto"/>
            </w:tcBorders>
            <w:vAlign w:val="center"/>
          </w:tcPr>
          <w:p w:rsidR="004F4D48" w:rsidRPr="00E062F1" w:rsidRDefault="004F4D48" w:rsidP="006C0C80">
            <w:pPr>
              <w:pStyle w:val="TAC"/>
              <w:rPr>
                <w:ins w:id="1046" w:author="CATT" w:date="2020-09-01T19:18:00Z"/>
                <w:rFonts w:cs="Arial"/>
                <w:kern w:val="2"/>
                <w:szCs w:val="18"/>
              </w:rPr>
            </w:pPr>
            <w:ins w:id="1047" w:author="CATT" w:date="2020-09-01T19:18:00Z">
              <w:r>
                <w:rPr>
                  <w:lang w:eastAsia="zh-CN"/>
                </w:rPr>
                <w:t>n257</w:t>
              </w:r>
            </w:ins>
          </w:p>
        </w:tc>
        <w:tc>
          <w:tcPr>
            <w:tcW w:w="9876" w:type="dxa"/>
            <w:gridSpan w:val="16"/>
            <w:tcBorders>
              <w:left w:val="single" w:sz="4" w:space="0" w:color="auto"/>
              <w:right w:val="single" w:sz="4" w:space="0" w:color="auto"/>
            </w:tcBorders>
            <w:vAlign w:val="center"/>
          </w:tcPr>
          <w:p w:rsidR="004F4D48" w:rsidRPr="00E062F1" w:rsidRDefault="004F4D48" w:rsidP="006C0C80">
            <w:pPr>
              <w:pStyle w:val="TAC"/>
              <w:rPr>
                <w:ins w:id="1048" w:author="CATT" w:date="2020-09-01T19:18:00Z"/>
                <w:rFonts w:eastAsia="Yu Mincho" w:cs="Arial"/>
                <w:szCs w:val="18"/>
              </w:rPr>
            </w:pPr>
            <w:ins w:id="1049" w:author="CATT" w:date="2020-09-01T19:18:00Z">
              <w:r w:rsidRPr="00E062F1">
                <w:rPr>
                  <w:rFonts w:eastAsia="Yu Mincho" w:cs="Arial"/>
                  <w:szCs w:val="18"/>
                </w:rPr>
                <w:t>See CA_n257G and n257H in Table 5.5A.1-1 in TS 38.101-2</w:t>
              </w:r>
            </w:ins>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050" w:author="CATT" w:date="2020-09-01T19:18:00Z"/>
              </w:rPr>
            </w:pPr>
          </w:p>
        </w:tc>
      </w:tr>
      <w:tr w:rsidR="004F4D48" w:rsidRPr="00E062F1" w:rsidTr="006C0C80">
        <w:trPr>
          <w:trHeight w:val="125"/>
          <w:jc w:val="center"/>
          <w:ins w:id="1051" w:author="CATT" w:date="2020-09-01T19:18:00Z"/>
        </w:trPr>
        <w:tc>
          <w:tcPr>
            <w:tcW w:w="1650" w:type="dxa"/>
            <w:vMerge w:val="restart"/>
            <w:tcBorders>
              <w:left w:val="single" w:sz="4" w:space="0" w:color="auto"/>
              <w:right w:val="single" w:sz="4" w:space="0" w:color="auto"/>
            </w:tcBorders>
            <w:vAlign w:val="center"/>
          </w:tcPr>
          <w:p w:rsidR="004F4D48" w:rsidRPr="00E062F1" w:rsidRDefault="004F4D48" w:rsidP="006C0C80">
            <w:pPr>
              <w:pStyle w:val="TAC"/>
              <w:rPr>
                <w:ins w:id="1052" w:author="CATT" w:date="2020-09-01T19:18:00Z"/>
                <w:szCs w:val="18"/>
              </w:rPr>
            </w:pPr>
            <w:ins w:id="1053" w:author="CATT" w:date="2020-09-01T19:18:00Z">
              <w:r>
                <w:rPr>
                  <w:lang w:eastAsia="zh-CN"/>
                </w:rPr>
                <w:t>CA_n1A-n78A-n257H</w:t>
              </w:r>
            </w:ins>
          </w:p>
        </w:tc>
        <w:tc>
          <w:tcPr>
            <w:tcW w:w="1650" w:type="dxa"/>
            <w:vMerge w:val="restart"/>
            <w:tcBorders>
              <w:left w:val="single" w:sz="4" w:space="0" w:color="auto"/>
              <w:right w:val="single" w:sz="4" w:space="0" w:color="auto"/>
            </w:tcBorders>
            <w:vAlign w:val="center"/>
          </w:tcPr>
          <w:p w:rsidR="004F4D48" w:rsidRDefault="004F4D48" w:rsidP="006C0C80">
            <w:pPr>
              <w:pStyle w:val="TAL"/>
              <w:jc w:val="center"/>
              <w:rPr>
                <w:ins w:id="1054" w:author="CATT" w:date="2020-09-01T19:18:00Z"/>
                <w:lang w:eastAsia="zh-CN"/>
              </w:rPr>
            </w:pPr>
            <w:ins w:id="1055" w:author="CATT" w:date="2020-09-01T19:18:00Z">
              <w:r>
                <w:rPr>
                  <w:lang w:eastAsia="zh-CN"/>
                </w:rPr>
                <w:t>CA_n257G</w:t>
              </w:r>
            </w:ins>
          </w:p>
          <w:p w:rsidR="004F4D48" w:rsidRPr="00E062F1" w:rsidRDefault="004F4D48" w:rsidP="006C0C80">
            <w:pPr>
              <w:pStyle w:val="TAC"/>
              <w:rPr>
                <w:ins w:id="1056" w:author="CATT" w:date="2020-09-01T19:18:00Z"/>
                <w:szCs w:val="18"/>
              </w:rPr>
            </w:pPr>
            <w:ins w:id="1057" w:author="CATT" w:date="2020-09-01T19:18:00Z">
              <w:r>
                <w:rPr>
                  <w:lang w:eastAsia="zh-CN"/>
                </w:rPr>
                <w:t>CA_n257H</w:t>
              </w:r>
            </w:ins>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1058" w:author="CATT" w:date="2020-09-01T19:18:00Z"/>
                <w:rFonts w:cs="Arial"/>
                <w:kern w:val="2"/>
                <w:szCs w:val="18"/>
              </w:rPr>
            </w:pPr>
            <w:ins w:id="1059" w:author="CATT" w:date="2020-09-01T19:18: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60" w:author="CATT" w:date="2020-09-01T19:18:00Z"/>
                <w:rFonts w:eastAsia="Yu Mincho" w:cs="Arial"/>
                <w:szCs w:val="18"/>
              </w:rPr>
            </w:pPr>
            <w:ins w:id="1061"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062" w:author="CATT" w:date="2020-09-01T19:18:00Z"/>
                <w:rFonts w:eastAsia="Yu Mincho" w:cs="Arial"/>
                <w:szCs w:val="18"/>
              </w:rPr>
            </w:pPr>
            <w:ins w:id="106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64" w:author="CATT" w:date="2020-09-01T19:18:00Z"/>
                <w:rFonts w:eastAsia="Yu Mincho" w:cs="Arial"/>
                <w:szCs w:val="18"/>
              </w:rPr>
            </w:pPr>
            <w:ins w:id="106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66" w:author="CATT" w:date="2020-09-01T19:18:00Z"/>
                <w:rFonts w:eastAsia="Yu Mincho" w:cs="Arial"/>
                <w:szCs w:val="18"/>
              </w:rPr>
            </w:pPr>
            <w:ins w:id="106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68" w:author="CATT" w:date="2020-09-01T19:18:00Z"/>
                <w:rFonts w:eastAsia="Yu Mincho" w:cs="Arial"/>
                <w:szCs w:val="18"/>
              </w:rPr>
            </w:pPr>
            <w:ins w:id="106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07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07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7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7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7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07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7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7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7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79"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80" w:author="CATT" w:date="2020-09-01T19:18:00Z"/>
                <w:rFonts w:eastAsia="Yu Mincho" w:cs="Arial"/>
                <w:szCs w:val="18"/>
              </w:rPr>
            </w:pPr>
          </w:p>
        </w:tc>
        <w:tc>
          <w:tcPr>
            <w:tcW w:w="811" w:type="dxa"/>
            <w:vMerge w:val="restart"/>
            <w:tcBorders>
              <w:left w:val="single" w:sz="4" w:space="0" w:color="auto"/>
              <w:right w:val="single" w:sz="4" w:space="0" w:color="auto"/>
            </w:tcBorders>
            <w:vAlign w:val="center"/>
          </w:tcPr>
          <w:p w:rsidR="004F4D48" w:rsidRPr="00E062F1" w:rsidRDefault="004F4D48" w:rsidP="006C0C80">
            <w:pPr>
              <w:pStyle w:val="TAC"/>
              <w:rPr>
                <w:ins w:id="1081" w:author="CATT" w:date="2020-09-01T19:18:00Z"/>
                <w:lang w:eastAsia="zh-CN"/>
              </w:rPr>
            </w:pPr>
            <w:ins w:id="1082" w:author="CATT" w:date="2020-09-01T19:18:00Z">
              <w:r w:rsidRPr="00E062F1">
                <w:rPr>
                  <w:lang w:eastAsia="zh-CN"/>
                </w:rPr>
                <w:t>0</w:t>
              </w:r>
            </w:ins>
          </w:p>
        </w:tc>
      </w:tr>
      <w:tr w:rsidR="004F4D48" w:rsidRPr="00E062F1" w:rsidTr="006C0C80">
        <w:trPr>
          <w:trHeight w:val="125"/>
          <w:jc w:val="center"/>
          <w:ins w:id="108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08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085"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086"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87" w:author="CATT" w:date="2020-09-01T19:18:00Z"/>
                <w:rFonts w:eastAsia="Yu Mincho" w:cs="Arial"/>
                <w:szCs w:val="18"/>
              </w:rPr>
            </w:pPr>
            <w:ins w:id="1088"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08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90" w:author="CATT" w:date="2020-09-01T19:18:00Z"/>
                <w:rFonts w:eastAsia="Yu Mincho" w:cs="Arial"/>
                <w:szCs w:val="18"/>
              </w:rPr>
            </w:pPr>
            <w:ins w:id="109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92" w:author="CATT" w:date="2020-09-01T19:18:00Z"/>
                <w:rFonts w:eastAsia="Yu Mincho" w:cs="Arial"/>
                <w:szCs w:val="18"/>
              </w:rPr>
            </w:pPr>
            <w:ins w:id="109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94" w:author="CATT" w:date="2020-09-01T19:18:00Z"/>
                <w:rFonts w:eastAsia="Yu Mincho" w:cs="Arial"/>
                <w:szCs w:val="18"/>
              </w:rPr>
            </w:pPr>
            <w:ins w:id="109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09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09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9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09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0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0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0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0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0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05"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06"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107" w:author="CATT" w:date="2020-09-01T19:18:00Z"/>
              </w:rPr>
            </w:pPr>
          </w:p>
        </w:tc>
      </w:tr>
      <w:tr w:rsidR="004F4D48" w:rsidRPr="00E062F1" w:rsidTr="006C0C80">
        <w:trPr>
          <w:trHeight w:val="125"/>
          <w:jc w:val="center"/>
          <w:ins w:id="1108"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109"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110"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111"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12" w:author="CATT" w:date="2020-09-01T19:18:00Z"/>
                <w:rFonts w:eastAsia="Yu Mincho" w:cs="Arial"/>
                <w:szCs w:val="18"/>
              </w:rPr>
            </w:pPr>
            <w:ins w:id="1113"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1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15" w:author="CATT" w:date="2020-09-01T19:18:00Z"/>
                <w:rFonts w:eastAsia="Yu Mincho" w:cs="Arial"/>
                <w:szCs w:val="18"/>
              </w:rPr>
            </w:pPr>
            <w:ins w:id="111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17" w:author="CATT" w:date="2020-09-01T19:18:00Z"/>
                <w:rFonts w:eastAsia="Yu Mincho" w:cs="Arial"/>
                <w:szCs w:val="18"/>
              </w:rPr>
            </w:pPr>
            <w:ins w:id="111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19" w:author="CATT" w:date="2020-09-01T19:18:00Z"/>
                <w:rFonts w:eastAsia="Yu Mincho" w:cs="Arial"/>
                <w:szCs w:val="18"/>
              </w:rPr>
            </w:pPr>
            <w:ins w:id="112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2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2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2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2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2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2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2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2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2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30"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31"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132" w:author="CATT" w:date="2020-09-01T19:18:00Z"/>
              </w:rPr>
            </w:pPr>
          </w:p>
        </w:tc>
      </w:tr>
      <w:tr w:rsidR="004F4D48" w:rsidRPr="00E062F1" w:rsidTr="006C0C80">
        <w:trPr>
          <w:trHeight w:val="125"/>
          <w:jc w:val="center"/>
          <w:ins w:id="113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13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135" w:author="CATT" w:date="2020-09-01T19:18:00Z"/>
                <w:szCs w:val="18"/>
              </w:rPr>
            </w:pPr>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1136" w:author="CATT" w:date="2020-09-01T19:18:00Z"/>
                <w:rFonts w:cs="Arial"/>
                <w:kern w:val="2"/>
                <w:szCs w:val="18"/>
              </w:rPr>
            </w:pPr>
            <w:ins w:id="1137" w:author="CATT" w:date="2020-09-01T19:18:00Z">
              <w:r>
                <w:rPr>
                  <w:lang w:eastAsia="zh-CN"/>
                </w:rPr>
                <w:t>n78</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38" w:author="CATT" w:date="2020-09-01T19:18:00Z"/>
                <w:rFonts w:eastAsia="Yu Mincho" w:cs="Arial"/>
                <w:szCs w:val="18"/>
              </w:rPr>
            </w:pPr>
            <w:ins w:id="1139"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4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41" w:author="CATT" w:date="2020-09-01T19:18:00Z"/>
                <w:rFonts w:eastAsia="Yu Mincho" w:cs="Arial"/>
                <w:szCs w:val="18"/>
              </w:rPr>
            </w:pPr>
            <w:ins w:id="114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43" w:author="CATT" w:date="2020-09-01T19:18:00Z"/>
                <w:rFonts w:eastAsia="Yu Mincho" w:cs="Arial"/>
                <w:szCs w:val="18"/>
              </w:rPr>
            </w:pPr>
            <w:ins w:id="114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45" w:author="CATT" w:date="2020-09-01T19:18:00Z"/>
                <w:rFonts w:eastAsia="Yu Mincho" w:cs="Arial"/>
                <w:szCs w:val="18"/>
              </w:rPr>
            </w:pPr>
            <w:ins w:id="114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4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4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49" w:author="CATT" w:date="2020-09-01T19:18:00Z"/>
                <w:rFonts w:eastAsia="Yu Mincho" w:cs="Arial"/>
                <w:szCs w:val="18"/>
              </w:rPr>
            </w:pPr>
            <w:ins w:id="115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51" w:author="CATT" w:date="2020-09-01T19:18:00Z"/>
                <w:rFonts w:eastAsia="Yu Mincho" w:cs="Arial"/>
                <w:szCs w:val="18"/>
              </w:rPr>
            </w:pPr>
            <w:ins w:id="115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5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5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5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5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5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58"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59"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160" w:author="CATT" w:date="2020-09-01T19:18:00Z"/>
              </w:rPr>
            </w:pPr>
          </w:p>
        </w:tc>
      </w:tr>
      <w:tr w:rsidR="004F4D48" w:rsidRPr="00E062F1" w:rsidTr="006C0C80">
        <w:trPr>
          <w:trHeight w:val="125"/>
          <w:jc w:val="center"/>
          <w:ins w:id="1161"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162"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163"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164"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65" w:author="CATT" w:date="2020-09-01T19:18:00Z"/>
                <w:rFonts w:eastAsia="Yu Mincho" w:cs="Arial"/>
                <w:szCs w:val="18"/>
              </w:rPr>
            </w:pPr>
            <w:ins w:id="1166"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6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68" w:author="CATT" w:date="2020-09-01T19:18:00Z"/>
                <w:rFonts w:eastAsia="Yu Mincho" w:cs="Arial"/>
                <w:szCs w:val="18"/>
              </w:rPr>
            </w:pPr>
            <w:ins w:id="116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70" w:author="CATT" w:date="2020-09-01T19:18:00Z"/>
                <w:rFonts w:eastAsia="Yu Mincho" w:cs="Arial"/>
                <w:szCs w:val="18"/>
              </w:rPr>
            </w:pPr>
            <w:ins w:id="117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72" w:author="CATT" w:date="2020-09-01T19:18:00Z"/>
                <w:rFonts w:eastAsia="Yu Mincho" w:cs="Arial"/>
                <w:szCs w:val="18"/>
              </w:rPr>
            </w:pPr>
            <w:ins w:id="117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7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7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76" w:author="CATT" w:date="2020-09-01T19:18:00Z"/>
                <w:rFonts w:eastAsia="Yu Mincho" w:cs="Arial"/>
                <w:szCs w:val="18"/>
              </w:rPr>
            </w:pPr>
            <w:ins w:id="117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78" w:author="CATT" w:date="2020-09-01T19:18:00Z"/>
                <w:rFonts w:eastAsia="Yu Mincho" w:cs="Arial"/>
                <w:szCs w:val="18"/>
              </w:rPr>
            </w:pPr>
            <w:ins w:id="117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80" w:author="CATT" w:date="2020-09-01T19:18:00Z"/>
                <w:rFonts w:eastAsia="Yu Mincho" w:cs="Arial"/>
                <w:szCs w:val="18"/>
              </w:rPr>
            </w:pPr>
            <w:ins w:id="118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8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83" w:author="CATT" w:date="2020-09-01T19:18:00Z"/>
                <w:rFonts w:eastAsia="Yu Mincho" w:cs="Arial"/>
                <w:szCs w:val="18"/>
              </w:rPr>
            </w:pPr>
            <w:ins w:id="118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85" w:author="CATT" w:date="2020-09-01T19:18:00Z"/>
                <w:rFonts w:eastAsia="Yu Mincho" w:cs="Arial"/>
                <w:szCs w:val="18"/>
              </w:rPr>
            </w:pPr>
            <w:ins w:id="118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87" w:author="CATT" w:date="2020-09-01T19:18:00Z"/>
                <w:rFonts w:eastAsia="Yu Mincho" w:cs="Arial"/>
                <w:szCs w:val="18"/>
              </w:rPr>
            </w:pPr>
            <w:ins w:id="118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89"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90"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191" w:author="CATT" w:date="2020-09-01T19:18:00Z"/>
              </w:rPr>
            </w:pPr>
          </w:p>
        </w:tc>
      </w:tr>
      <w:tr w:rsidR="004F4D48" w:rsidRPr="00E062F1" w:rsidTr="006C0C80">
        <w:trPr>
          <w:trHeight w:val="125"/>
          <w:jc w:val="center"/>
          <w:ins w:id="1192"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193"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194"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195"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96" w:author="CATT" w:date="2020-09-01T19:18:00Z"/>
                <w:rFonts w:eastAsia="Yu Mincho" w:cs="Arial"/>
                <w:szCs w:val="18"/>
              </w:rPr>
            </w:pPr>
            <w:ins w:id="1197"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19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199" w:author="CATT" w:date="2020-09-01T19:18:00Z"/>
                <w:rFonts w:eastAsia="Yu Mincho" w:cs="Arial"/>
                <w:szCs w:val="18"/>
              </w:rPr>
            </w:pPr>
            <w:ins w:id="120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01" w:author="CATT" w:date="2020-09-01T19:18:00Z"/>
                <w:rFonts w:eastAsia="Yu Mincho" w:cs="Arial"/>
                <w:szCs w:val="18"/>
              </w:rPr>
            </w:pPr>
            <w:ins w:id="120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03" w:author="CATT" w:date="2020-09-01T19:18:00Z"/>
                <w:rFonts w:eastAsia="Yu Mincho" w:cs="Arial"/>
                <w:szCs w:val="18"/>
              </w:rPr>
            </w:pPr>
            <w:ins w:id="120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0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20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07" w:author="CATT" w:date="2020-09-01T19:18:00Z"/>
                <w:rFonts w:eastAsia="Yu Mincho" w:cs="Arial"/>
                <w:szCs w:val="18"/>
              </w:rPr>
            </w:pPr>
            <w:ins w:id="120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09" w:author="CATT" w:date="2020-09-01T19:18:00Z"/>
                <w:rFonts w:eastAsia="Yu Mincho" w:cs="Arial"/>
                <w:szCs w:val="18"/>
              </w:rPr>
            </w:pPr>
            <w:ins w:id="121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11" w:author="CATT" w:date="2020-09-01T19:18:00Z"/>
                <w:rFonts w:eastAsia="Yu Mincho" w:cs="Arial"/>
                <w:szCs w:val="18"/>
              </w:rPr>
            </w:pPr>
            <w:ins w:id="121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21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14" w:author="CATT" w:date="2020-09-01T19:18:00Z"/>
                <w:rFonts w:eastAsia="Yu Mincho" w:cs="Arial"/>
                <w:szCs w:val="18"/>
              </w:rPr>
            </w:pPr>
            <w:ins w:id="121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216" w:author="CATT" w:date="2020-09-01T19:18:00Z"/>
                <w:rFonts w:eastAsia="Yu Mincho" w:cs="Arial"/>
                <w:szCs w:val="18"/>
              </w:rPr>
            </w:pPr>
            <w:ins w:id="121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18" w:author="CATT" w:date="2020-09-01T19:18:00Z"/>
                <w:rFonts w:eastAsia="Yu Mincho" w:cs="Arial"/>
                <w:szCs w:val="18"/>
              </w:rPr>
            </w:pPr>
            <w:ins w:id="121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20"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21"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222" w:author="CATT" w:date="2020-09-01T19:18:00Z"/>
              </w:rPr>
            </w:pPr>
          </w:p>
        </w:tc>
      </w:tr>
      <w:tr w:rsidR="004F4D48" w:rsidRPr="00E062F1" w:rsidTr="006C0C80">
        <w:trPr>
          <w:trHeight w:val="125"/>
          <w:jc w:val="center"/>
          <w:ins w:id="122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22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225" w:author="CATT" w:date="2020-09-01T19:18:00Z"/>
                <w:szCs w:val="18"/>
              </w:rPr>
            </w:pPr>
          </w:p>
        </w:tc>
        <w:tc>
          <w:tcPr>
            <w:tcW w:w="668" w:type="dxa"/>
            <w:tcBorders>
              <w:left w:val="single" w:sz="4" w:space="0" w:color="auto"/>
              <w:right w:val="single" w:sz="4" w:space="0" w:color="auto"/>
            </w:tcBorders>
            <w:vAlign w:val="center"/>
          </w:tcPr>
          <w:p w:rsidR="004F4D48" w:rsidRPr="00E062F1" w:rsidRDefault="004F4D48" w:rsidP="006C0C80">
            <w:pPr>
              <w:pStyle w:val="TAC"/>
              <w:rPr>
                <w:ins w:id="1226" w:author="CATT" w:date="2020-09-01T19:18:00Z"/>
                <w:rFonts w:cs="Arial"/>
                <w:kern w:val="2"/>
                <w:szCs w:val="18"/>
              </w:rPr>
            </w:pPr>
            <w:ins w:id="1227" w:author="CATT" w:date="2020-09-01T19:18:00Z">
              <w:r>
                <w:rPr>
                  <w:lang w:eastAsia="zh-CN"/>
                </w:rPr>
                <w:t>n257</w:t>
              </w:r>
            </w:ins>
          </w:p>
        </w:tc>
        <w:tc>
          <w:tcPr>
            <w:tcW w:w="9876" w:type="dxa"/>
            <w:gridSpan w:val="16"/>
            <w:tcBorders>
              <w:left w:val="single" w:sz="4" w:space="0" w:color="auto"/>
              <w:right w:val="single" w:sz="4" w:space="0" w:color="auto"/>
            </w:tcBorders>
            <w:vAlign w:val="center"/>
          </w:tcPr>
          <w:p w:rsidR="004F4D48" w:rsidRPr="00E062F1" w:rsidRDefault="004F4D48" w:rsidP="006C0C80">
            <w:pPr>
              <w:pStyle w:val="TAC"/>
              <w:rPr>
                <w:ins w:id="1228" w:author="CATT" w:date="2020-09-01T19:18:00Z"/>
                <w:rFonts w:eastAsia="Yu Mincho" w:cs="Arial"/>
                <w:szCs w:val="18"/>
              </w:rPr>
            </w:pPr>
            <w:ins w:id="1229" w:author="CATT" w:date="2020-09-01T19:18:00Z">
              <w:r>
                <w:rPr>
                  <w:lang w:eastAsia="zh-CN"/>
                </w:rPr>
                <w:t>See CA_n257H in Table 5.5A.1-1 in TS 38.101-2</w:t>
              </w:r>
            </w:ins>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230" w:author="CATT" w:date="2020-09-01T19:18:00Z"/>
              </w:rPr>
            </w:pPr>
          </w:p>
        </w:tc>
      </w:tr>
      <w:tr w:rsidR="004F4D48" w:rsidRPr="00E062F1" w:rsidTr="006C0C80">
        <w:trPr>
          <w:trHeight w:val="125"/>
          <w:jc w:val="center"/>
          <w:ins w:id="1231" w:author="CATT" w:date="2020-09-01T19:18:00Z"/>
        </w:trPr>
        <w:tc>
          <w:tcPr>
            <w:tcW w:w="1650" w:type="dxa"/>
            <w:vMerge w:val="restart"/>
            <w:tcBorders>
              <w:left w:val="single" w:sz="4" w:space="0" w:color="auto"/>
              <w:right w:val="single" w:sz="4" w:space="0" w:color="auto"/>
            </w:tcBorders>
            <w:vAlign w:val="center"/>
          </w:tcPr>
          <w:p w:rsidR="004F4D48" w:rsidRPr="00E062F1" w:rsidRDefault="004F4D48" w:rsidP="006C0C80">
            <w:pPr>
              <w:pStyle w:val="TAC"/>
              <w:rPr>
                <w:ins w:id="1232" w:author="CATT" w:date="2020-09-01T19:18:00Z"/>
                <w:szCs w:val="18"/>
              </w:rPr>
            </w:pPr>
            <w:ins w:id="1233" w:author="CATT" w:date="2020-09-01T19:18:00Z">
              <w:r>
                <w:rPr>
                  <w:lang w:eastAsia="zh-CN"/>
                </w:rPr>
                <w:t>CA_n1A-n78A-n257I</w:t>
              </w:r>
            </w:ins>
          </w:p>
        </w:tc>
        <w:tc>
          <w:tcPr>
            <w:tcW w:w="1650" w:type="dxa"/>
            <w:vMerge w:val="restart"/>
            <w:tcBorders>
              <w:left w:val="single" w:sz="4" w:space="0" w:color="auto"/>
              <w:right w:val="single" w:sz="4" w:space="0" w:color="auto"/>
            </w:tcBorders>
            <w:vAlign w:val="center"/>
          </w:tcPr>
          <w:p w:rsidR="004F4D48" w:rsidRPr="001F7F3C" w:rsidRDefault="004F4D48" w:rsidP="006C0C80">
            <w:pPr>
              <w:pStyle w:val="TAL"/>
              <w:jc w:val="center"/>
              <w:rPr>
                <w:ins w:id="1234" w:author="CATT" w:date="2020-09-01T19:18:00Z"/>
                <w:lang w:eastAsia="zh-CN"/>
              </w:rPr>
            </w:pPr>
            <w:ins w:id="1235" w:author="CATT" w:date="2020-09-01T19:18:00Z">
              <w:r w:rsidRPr="001F7F3C">
                <w:rPr>
                  <w:lang w:eastAsia="zh-CN"/>
                </w:rPr>
                <w:t>CA_n257G</w:t>
              </w:r>
            </w:ins>
          </w:p>
          <w:p w:rsidR="004F4D48" w:rsidRPr="001F7F3C" w:rsidRDefault="004F4D48" w:rsidP="006C0C80">
            <w:pPr>
              <w:pStyle w:val="TAL"/>
              <w:jc w:val="center"/>
              <w:rPr>
                <w:ins w:id="1236" w:author="CATT" w:date="2020-09-01T19:18:00Z"/>
                <w:lang w:eastAsia="zh-CN"/>
              </w:rPr>
            </w:pPr>
            <w:ins w:id="1237" w:author="CATT" w:date="2020-09-01T19:18:00Z">
              <w:r w:rsidRPr="001F7F3C">
                <w:rPr>
                  <w:lang w:eastAsia="zh-CN"/>
                </w:rPr>
                <w:t>CA_n257H</w:t>
              </w:r>
            </w:ins>
          </w:p>
          <w:p w:rsidR="004F4D48" w:rsidRPr="00E062F1" w:rsidRDefault="004F4D48" w:rsidP="006C0C80">
            <w:pPr>
              <w:pStyle w:val="TAC"/>
              <w:rPr>
                <w:ins w:id="1238" w:author="CATT" w:date="2020-09-01T19:18:00Z"/>
                <w:szCs w:val="18"/>
              </w:rPr>
            </w:pPr>
            <w:ins w:id="1239" w:author="CATT" w:date="2020-09-01T19:18:00Z">
              <w:r w:rsidRPr="001F7F3C">
                <w:rPr>
                  <w:lang w:eastAsia="zh-CN"/>
                </w:rPr>
                <w:t>CA_n257I</w:t>
              </w:r>
            </w:ins>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1240" w:author="CATT" w:date="2020-09-01T19:18:00Z"/>
                <w:rFonts w:cs="Arial"/>
                <w:kern w:val="2"/>
                <w:szCs w:val="18"/>
              </w:rPr>
            </w:pPr>
            <w:ins w:id="1241" w:author="CATT" w:date="2020-09-01T19:18: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42" w:author="CATT" w:date="2020-09-01T19:18:00Z"/>
                <w:rFonts w:eastAsia="Yu Mincho" w:cs="Arial"/>
                <w:szCs w:val="18"/>
              </w:rPr>
            </w:pPr>
            <w:ins w:id="1243"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244" w:author="CATT" w:date="2020-09-01T19:18:00Z"/>
                <w:rFonts w:eastAsia="Yu Mincho" w:cs="Arial"/>
                <w:szCs w:val="18"/>
              </w:rPr>
            </w:pPr>
            <w:ins w:id="124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46" w:author="CATT" w:date="2020-09-01T19:18:00Z"/>
                <w:rFonts w:eastAsia="Yu Mincho" w:cs="Arial"/>
                <w:szCs w:val="18"/>
              </w:rPr>
            </w:pPr>
            <w:ins w:id="124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48" w:author="CATT" w:date="2020-09-01T19:18:00Z"/>
                <w:rFonts w:eastAsia="Yu Mincho" w:cs="Arial"/>
                <w:szCs w:val="18"/>
              </w:rPr>
            </w:pPr>
            <w:ins w:id="124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50" w:author="CATT" w:date="2020-09-01T19:18:00Z"/>
                <w:rFonts w:eastAsia="Yu Mincho" w:cs="Arial"/>
                <w:szCs w:val="18"/>
              </w:rPr>
            </w:pPr>
            <w:ins w:id="125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25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25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5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5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5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25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5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5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6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61"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62" w:author="CATT" w:date="2020-09-01T19:18:00Z"/>
                <w:rFonts w:eastAsia="Yu Mincho" w:cs="Arial"/>
                <w:szCs w:val="18"/>
              </w:rPr>
            </w:pPr>
          </w:p>
        </w:tc>
        <w:tc>
          <w:tcPr>
            <w:tcW w:w="811" w:type="dxa"/>
            <w:vMerge w:val="restart"/>
            <w:tcBorders>
              <w:left w:val="single" w:sz="4" w:space="0" w:color="auto"/>
              <w:right w:val="single" w:sz="4" w:space="0" w:color="auto"/>
            </w:tcBorders>
            <w:vAlign w:val="center"/>
          </w:tcPr>
          <w:p w:rsidR="004F4D48" w:rsidRPr="00E062F1" w:rsidRDefault="004F4D48" w:rsidP="006C0C80">
            <w:pPr>
              <w:pStyle w:val="TAC"/>
              <w:rPr>
                <w:ins w:id="1263" w:author="CATT" w:date="2020-09-01T19:18:00Z"/>
                <w:lang w:eastAsia="zh-CN"/>
              </w:rPr>
            </w:pPr>
            <w:ins w:id="1264" w:author="CATT" w:date="2020-09-01T19:18:00Z">
              <w:r w:rsidRPr="00E062F1">
                <w:rPr>
                  <w:lang w:eastAsia="zh-CN"/>
                </w:rPr>
                <w:t>0</w:t>
              </w:r>
            </w:ins>
          </w:p>
        </w:tc>
      </w:tr>
      <w:tr w:rsidR="004F4D48" w:rsidRPr="00E062F1" w:rsidTr="006C0C80">
        <w:trPr>
          <w:trHeight w:val="125"/>
          <w:jc w:val="center"/>
          <w:ins w:id="1265"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266"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267"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268"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69" w:author="CATT" w:date="2020-09-01T19:18:00Z"/>
                <w:rFonts w:eastAsia="Yu Mincho" w:cs="Arial"/>
                <w:szCs w:val="18"/>
              </w:rPr>
            </w:pPr>
            <w:ins w:id="1270"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27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72" w:author="CATT" w:date="2020-09-01T19:18:00Z"/>
                <w:rFonts w:eastAsia="Yu Mincho" w:cs="Arial"/>
                <w:szCs w:val="18"/>
              </w:rPr>
            </w:pPr>
            <w:ins w:id="127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74" w:author="CATT" w:date="2020-09-01T19:18:00Z"/>
                <w:rFonts w:eastAsia="Yu Mincho" w:cs="Arial"/>
                <w:szCs w:val="18"/>
              </w:rPr>
            </w:pPr>
            <w:ins w:id="127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76" w:author="CATT" w:date="2020-09-01T19:18:00Z"/>
                <w:rFonts w:eastAsia="Yu Mincho" w:cs="Arial"/>
                <w:szCs w:val="18"/>
              </w:rPr>
            </w:pPr>
            <w:ins w:id="127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27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27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8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8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8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28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8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8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8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87"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88"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289" w:author="CATT" w:date="2020-09-01T19:18:00Z"/>
              </w:rPr>
            </w:pPr>
          </w:p>
        </w:tc>
      </w:tr>
      <w:tr w:rsidR="004F4D48" w:rsidRPr="00E062F1" w:rsidTr="006C0C80">
        <w:trPr>
          <w:trHeight w:val="125"/>
          <w:jc w:val="center"/>
          <w:ins w:id="1290"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291"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292"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293"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94" w:author="CATT" w:date="2020-09-01T19:18:00Z"/>
                <w:rFonts w:eastAsia="Yu Mincho" w:cs="Arial"/>
                <w:szCs w:val="18"/>
              </w:rPr>
            </w:pPr>
            <w:ins w:id="1295"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29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97" w:author="CATT" w:date="2020-09-01T19:18:00Z"/>
                <w:rFonts w:eastAsia="Yu Mincho" w:cs="Arial"/>
                <w:szCs w:val="18"/>
              </w:rPr>
            </w:pPr>
            <w:ins w:id="129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299" w:author="CATT" w:date="2020-09-01T19:18:00Z"/>
                <w:rFonts w:eastAsia="Yu Mincho" w:cs="Arial"/>
                <w:szCs w:val="18"/>
              </w:rPr>
            </w:pPr>
            <w:ins w:id="130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01" w:author="CATT" w:date="2020-09-01T19:18:00Z"/>
                <w:rFonts w:eastAsia="Yu Mincho" w:cs="Arial"/>
                <w:szCs w:val="18"/>
              </w:rPr>
            </w:pPr>
            <w:ins w:id="130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0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0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0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0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0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0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0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1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1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12"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13"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314" w:author="CATT" w:date="2020-09-01T19:18:00Z"/>
              </w:rPr>
            </w:pPr>
          </w:p>
        </w:tc>
      </w:tr>
      <w:tr w:rsidR="004F4D48" w:rsidRPr="00E062F1" w:rsidTr="006C0C80">
        <w:trPr>
          <w:trHeight w:val="125"/>
          <w:jc w:val="center"/>
          <w:ins w:id="1315"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316"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317" w:author="CATT" w:date="2020-09-01T19:18:00Z"/>
                <w:szCs w:val="18"/>
              </w:rPr>
            </w:pPr>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1318" w:author="CATT" w:date="2020-09-01T19:18:00Z"/>
                <w:rFonts w:cs="Arial"/>
                <w:kern w:val="2"/>
                <w:szCs w:val="18"/>
              </w:rPr>
            </w:pPr>
            <w:ins w:id="1319" w:author="CATT" w:date="2020-09-01T19:18:00Z">
              <w:r>
                <w:rPr>
                  <w:lang w:eastAsia="zh-CN"/>
                </w:rPr>
                <w:t>n78</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20" w:author="CATT" w:date="2020-09-01T19:18:00Z"/>
                <w:rFonts w:eastAsia="Yu Mincho" w:cs="Arial"/>
                <w:szCs w:val="18"/>
              </w:rPr>
            </w:pPr>
            <w:ins w:id="1321"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2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23" w:author="CATT" w:date="2020-09-01T19:18:00Z"/>
                <w:rFonts w:eastAsia="Yu Mincho" w:cs="Arial"/>
                <w:szCs w:val="18"/>
              </w:rPr>
            </w:pPr>
            <w:ins w:id="132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25" w:author="CATT" w:date="2020-09-01T19:18:00Z"/>
                <w:rFonts w:eastAsia="Yu Mincho" w:cs="Arial"/>
                <w:szCs w:val="18"/>
              </w:rPr>
            </w:pPr>
            <w:ins w:id="132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27" w:author="CATT" w:date="2020-09-01T19:18:00Z"/>
                <w:rFonts w:eastAsia="Yu Mincho" w:cs="Arial"/>
                <w:szCs w:val="18"/>
              </w:rPr>
            </w:pPr>
            <w:ins w:id="132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2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3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31" w:author="CATT" w:date="2020-09-01T19:18:00Z"/>
                <w:rFonts w:eastAsia="Yu Mincho" w:cs="Arial"/>
                <w:szCs w:val="18"/>
              </w:rPr>
            </w:pPr>
            <w:ins w:id="133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33" w:author="CATT" w:date="2020-09-01T19:18:00Z"/>
                <w:rFonts w:eastAsia="Yu Mincho" w:cs="Arial"/>
                <w:szCs w:val="18"/>
              </w:rPr>
            </w:pPr>
            <w:ins w:id="133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3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3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3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3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3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40"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41"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342" w:author="CATT" w:date="2020-09-01T19:18:00Z"/>
              </w:rPr>
            </w:pPr>
          </w:p>
        </w:tc>
      </w:tr>
      <w:tr w:rsidR="004F4D48" w:rsidRPr="00E062F1" w:rsidTr="006C0C80">
        <w:trPr>
          <w:trHeight w:val="125"/>
          <w:jc w:val="center"/>
          <w:ins w:id="134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34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345"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346"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47" w:author="CATT" w:date="2020-09-01T19:18:00Z"/>
                <w:rFonts w:eastAsia="Yu Mincho" w:cs="Arial"/>
                <w:szCs w:val="18"/>
              </w:rPr>
            </w:pPr>
            <w:ins w:id="1348"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4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50" w:author="CATT" w:date="2020-09-01T19:18:00Z"/>
                <w:rFonts w:eastAsia="Yu Mincho" w:cs="Arial"/>
                <w:szCs w:val="18"/>
              </w:rPr>
            </w:pPr>
            <w:ins w:id="135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52" w:author="CATT" w:date="2020-09-01T19:18:00Z"/>
                <w:rFonts w:eastAsia="Yu Mincho" w:cs="Arial"/>
                <w:szCs w:val="18"/>
              </w:rPr>
            </w:pPr>
            <w:ins w:id="135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54" w:author="CATT" w:date="2020-09-01T19:18:00Z"/>
                <w:rFonts w:eastAsia="Yu Mincho" w:cs="Arial"/>
                <w:szCs w:val="18"/>
              </w:rPr>
            </w:pPr>
            <w:ins w:id="135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5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5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58" w:author="CATT" w:date="2020-09-01T19:18:00Z"/>
                <w:rFonts w:eastAsia="Yu Mincho" w:cs="Arial"/>
                <w:szCs w:val="18"/>
              </w:rPr>
            </w:pPr>
            <w:ins w:id="135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60" w:author="CATT" w:date="2020-09-01T19:18:00Z"/>
                <w:rFonts w:eastAsia="Yu Mincho" w:cs="Arial"/>
                <w:szCs w:val="18"/>
              </w:rPr>
            </w:pPr>
            <w:ins w:id="136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62" w:author="CATT" w:date="2020-09-01T19:18:00Z"/>
                <w:rFonts w:eastAsia="Yu Mincho" w:cs="Arial"/>
                <w:szCs w:val="18"/>
              </w:rPr>
            </w:pPr>
            <w:ins w:id="136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6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65" w:author="CATT" w:date="2020-09-01T19:18:00Z"/>
                <w:rFonts w:eastAsia="Yu Mincho" w:cs="Arial"/>
                <w:szCs w:val="18"/>
              </w:rPr>
            </w:pPr>
            <w:ins w:id="136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67" w:author="CATT" w:date="2020-09-01T19:18:00Z"/>
                <w:rFonts w:eastAsia="Yu Mincho" w:cs="Arial"/>
                <w:szCs w:val="18"/>
              </w:rPr>
            </w:pPr>
            <w:ins w:id="136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69" w:author="CATT" w:date="2020-09-01T19:18:00Z"/>
                <w:rFonts w:eastAsia="Yu Mincho" w:cs="Arial"/>
                <w:szCs w:val="18"/>
              </w:rPr>
            </w:pPr>
            <w:ins w:id="137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71"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72"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373" w:author="CATT" w:date="2020-09-01T19:18:00Z"/>
              </w:rPr>
            </w:pPr>
          </w:p>
        </w:tc>
      </w:tr>
      <w:tr w:rsidR="004F4D48" w:rsidRPr="00E062F1" w:rsidTr="006C0C80">
        <w:trPr>
          <w:trHeight w:val="125"/>
          <w:jc w:val="center"/>
          <w:ins w:id="1374"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375"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376"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377"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78" w:author="CATT" w:date="2020-09-01T19:18:00Z"/>
                <w:rFonts w:eastAsia="Yu Mincho" w:cs="Arial"/>
                <w:szCs w:val="18"/>
              </w:rPr>
            </w:pPr>
            <w:ins w:id="1379"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8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81" w:author="CATT" w:date="2020-09-01T19:18:00Z"/>
                <w:rFonts w:eastAsia="Yu Mincho" w:cs="Arial"/>
                <w:szCs w:val="18"/>
              </w:rPr>
            </w:pPr>
            <w:ins w:id="138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83" w:author="CATT" w:date="2020-09-01T19:18:00Z"/>
                <w:rFonts w:eastAsia="Yu Mincho" w:cs="Arial"/>
                <w:szCs w:val="18"/>
              </w:rPr>
            </w:pPr>
            <w:ins w:id="138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85" w:author="CATT" w:date="2020-09-01T19:18:00Z"/>
                <w:rFonts w:eastAsia="Yu Mincho" w:cs="Arial"/>
                <w:szCs w:val="18"/>
              </w:rPr>
            </w:pPr>
            <w:ins w:id="138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8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8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89" w:author="CATT" w:date="2020-09-01T19:18:00Z"/>
                <w:rFonts w:eastAsia="Yu Mincho" w:cs="Arial"/>
                <w:szCs w:val="18"/>
              </w:rPr>
            </w:pPr>
            <w:ins w:id="139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91" w:author="CATT" w:date="2020-09-01T19:18:00Z"/>
                <w:rFonts w:eastAsia="Yu Mincho" w:cs="Arial"/>
                <w:szCs w:val="18"/>
              </w:rPr>
            </w:pPr>
            <w:ins w:id="139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93" w:author="CATT" w:date="2020-09-01T19:18:00Z"/>
                <w:rFonts w:eastAsia="Yu Mincho" w:cs="Arial"/>
                <w:szCs w:val="18"/>
              </w:rPr>
            </w:pPr>
            <w:ins w:id="139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9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396" w:author="CATT" w:date="2020-09-01T19:18:00Z"/>
                <w:rFonts w:eastAsia="Yu Mincho" w:cs="Arial"/>
                <w:szCs w:val="18"/>
              </w:rPr>
            </w:pPr>
            <w:ins w:id="139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398" w:author="CATT" w:date="2020-09-01T19:18:00Z"/>
                <w:rFonts w:eastAsia="Yu Mincho" w:cs="Arial"/>
                <w:szCs w:val="18"/>
              </w:rPr>
            </w:pPr>
            <w:ins w:id="139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00" w:author="CATT" w:date="2020-09-01T19:18:00Z"/>
                <w:rFonts w:eastAsia="Yu Mincho" w:cs="Arial"/>
                <w:szCs w:val="18"/>
              </w:rPr>
            </w:pPr>
            <w:ins w:id="140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02"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03"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404" w:author="CATT" w:date="2020-09-01T19:18:00Z"/>
              </w:rPr>
            </w:pPr>
          </w:p>
        </w:tc>
      </w:tr>
      <w:tr w:rsidR="004F4D48" w:rsidRPr="00E062F1" w:rsidTr="006C0C80">
        <w:trPr>
          <w:trHeight w:val="125"/>
          <w:jc w:val="center"/>
          <w:ins w:id="1405"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406"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407" w:author="CATT" w:date="2020-09-01T19:18:00Z"/>
                <w:szCs w:val="18"/>
              </w:rPr>
            </w:pPr>
          </w:p>
        </w:tc>
        <w:tc>
          <w:tcPr>
            <w:tcW w:w="668" w:type="dxa"/>
            <w:tcBorders>
              <w:left w:val="single" w:sz="4" w:space="0" w:color="auto"/>
              <w:right w:val="single" w:sz="4" w:space="0" w:color="auto"/>
            </w:tcBorders>
            <w:vAlign w:val="center"/>
          </w:tcPr>
          <w:p w:rsidR="004F4D48" w:rsidRPr="00E062F1" w:rsidRDefault="004F4D48" w:rsidP="006C0C80">
            <w:pPr>
              <w:pStyle w:val="TAC"/>
              <w:rPr>
                <w:ins w:id="1408" w:author="CATT" w:date="2020-09-01T19:18:00Z"/>
                <w:rFonts w:cs="Arial"/>
                <w:kern w:val="2"/>
                <w:szCs w:val="18"/>
              </w:rPr>
            </w:pPr>
            <w:ins w:id="1409" w:author="CATT" w:date="2020-09-01T19:18:00Z">
              <w:r>
                <w:rPr>
                  <w:lang w:eastAsia="zh-CN"/>
                </w:rPr>
                <w:t>n257</w:t>
              </w:r>
            </w:ins>
          </w:p>
        </w:tc>
        <w:tc>
          <w:tcPr>
            <w:tcW w:w="9876" w:type="dxa"/>
            <w:gridSpan w:val="16"/>
            <w:tcBorders>
              <w:left w:val="single" w:sz="4" w:space="0" w:color="auto"/>
              <w:right w:val="single" w:sz="4" w:space="0" w:color="auto"/>
            </w:tcBorders>
            <w:vAlign w:val="center"/>
          </w:tcPr>
          <w:p w:rsidR="004F4D48" w:rsidRPr="00E062F1" w:rsidRDefault="004F4D48" w:rsidP="006C0C80">
            <w:pPr>
              <w:pStyle w:val="TAC"/>
              <w:rPr>
                <w:ins w:id="1410" w:author="CATT" w:date="2020-09-01T19:18:00Z"/>
                <w:rFonts w:eastAsia="Yu Mincho" w:cs="Arial"/>
                <w:szCs w:val="18"/>
              </w:rPr>
            </w:pPr>
            <w:ins w:id="1411" w:author="CATT" w:date="2020-09-01T19:18:00Z">
              <w:r w:rsidRPr="0048545E">
                <w:rPr>
                  <w:lang w:eastAsia="zh-CN"/>
                </w:rPr>
                <w:t>See CA_n257I in Table 5.5A.1-1 in TS 38.101-2</w:t>
              </w:r>
            </w:ins>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412" w:author="CATT" w:date="2020-09-01T19:18:00Z"/>
              </w:rPr>
            </w:pPr>
          </w:p>
        </w:tc>
      </w:tr>
      <w:tr w:rsidR="004F4D48" w:rsidRPr="00E062F1" w:rsidTr="006C0C80">
        <w:trPr>
          <w:trHeight w:val="125"/>
          <w:jc w:val="center"/>
          <w:ins w:id="1413" w:author="CATT" w:date="2020-09-01T19:18:00Z"/>
        </w:trPr>
        <w:tc>
          <w:tcPr>
            <w:tcW w:w="1650" w:type="dxa"/>
            <w:vMerge w:val="restart"/>
            <w:tcBorders>
              <w:left w:val="single" w:sz="4" w:space="0" w:color="auto"/>
              <w:right w:val="single" w:sz="4" w:space="0" w:color="auto"/>
            </w:tcBorders>
            <w:vAlign w:val="center"/>
          </w:tcPr>
          <w:p w:rsidR="004F4D48" w:rsidRPr="00E062F1" w:rsidRDefault="004F4D48" w:rsidP="006C0C80">
            <w:pPr>
              <w:pStyle w:val="TAC"/>
              <w:rPr>
                <w:ins w:id="1414" w:author="CATT" w:date="2020-09-01T19:18:00Z"/>
                <w:szCs w:val="18"/>
              </w:rPr>
            </w:pPr>
            <w:ins w:id="1415" w:author="CATT" w:date="2020-09-01T19:18:00Z">
              <w:r>
                <w:rPr>
                  <w:lang w:eastAsia="zh-CN"/>
                </w:rPr>
                <w:t>CA_n1A-n79A-n257A</w:t>
              </w:r>
            </w:ins>
          </w:p>
        </w:tc>
        <w:tc>
          <w:tcPr>
            <w:tcW w:w="1650" w:type="dxa"/>
            <w:vMerge w:val="restart"/>
            <w:tcBorders>
              <w:left w:val="single" w:sz="4" w:space="0" w:color="auto"/>
              <w:right w:val="single" w:sz="4" w:space="0" w:color="auto"/>
            </w:tcBorders>
            <w:vAlign w:val="center"/>
          </w:tcPr>
          <w:p w:rsidR="004F4D48" w:rsidRPr="00E062F1" w:rsidRDefault="004F4D48" w:rsidP="006C0C80">
            <w:pPr>
              <w:pStyle w:val="TAC"/>
              <w:rPr>
                <w:ins w:id="1416" w:author="CATT" w:date="2020-09-01T19:18:00Z"/>
              </w:rPr>
            </w:pPr>
            <w:ins w:id="1417" w:author="CATT" w:date="2020-09-01T19:18:00Z">
              <w:r>
                <w:rPr>
                  <w:lang w:eastAsia="zh-CN"/>
                </w:rPr>
                <w:t>-</w:t>
              </w:r>
            </w:ins>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1418" w:author="CATT" w:date="2020-09-01T19:18:00Z"/>
                <w:kern w:val="2"/>
              </w:rPr>
            </w:pPr>
            <w:ins w:id="1419" w:author="CATT" w:date="2020-09-01T19:18: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20" w:author="CATT" w:date="2020-09-01T19:18:00Z"/>
                <w:rFonts w:eastAsia="Yu Mincho"/>
              </w:rPr>
            </w:pPr>
            <w:ins w:id="1421"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422" w:author="CATT" w:date="2020-09-01T19:18:00Z"/>
                <w:rFonts w:eastAsia="Yu Mincho"/>
              </w:rPr>
            </w:pPr>
            <w:ins w:id="142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24" w:author="CATT" w:date="2020-09-01T19:18:00Z"/>
                <w:rFonts w:eastAsia="Yu Mincho"/>
              </w:rPr>
            </w:pPr>
            <w:ins w:id="142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26" w:author="CATT" w:date="2020-09-01T19:18:00Z"/>
                <w:rFonts w:eastAsia="Yu Mincho"/>
              </w:rPr>
            </w:pPr>
            <w:ins w:id="142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28" w:author="CATT" w:date="2020-09-01T19:18:00Z"/>
                <w:rFonts w:eastAsia="Yu Mincho"/>
              </w:rPr>
            </w:pPr>
            <w:ins w:id="142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430"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431"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32"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33"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34"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435"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36"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37"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38" w:author="CATT" w:date="2020-09-01T19:18: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39" w:author="CATT" w:date="2020-09-01T19:18:00Z"/>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40" w:author="CATT" w:date="2020-09-01T19:18:00Z"/>
                <w:rFonts w:eastAsia="Yu Mincho"/>
              </w:rPr>
            </w:pPr>
          </w:p>
        </w:tc>
        <w:tc>
          <w:tcPr>
            <w:tcW w:w="811" w:type="dxa"/>
            <w:vMerge w:val="restart"/>
            <w:tcBorders>
              <w:left w:val="single" w:sz="4" w:space="0" w:color="auto"/>
              <w:right w:val="single" w:sz="4" w:space="0" w:color="auto"/>
            </w:tcBorders>
            <w:vAlign w:val="center"/>
          </w:tcPr>
          <w:p w:rsidR="004F4D48" w:rsidRPr="00E062F1" w:rsidRDefault="004F4D48" w:rsidP="006C0C80">
            <w:pPr>
              <w:pStyle w:val="TAC"/>
              <w:rPr>
                <w:ins w:id="1441" w:author="CATT" w:date="2020-09-01T19:18:00Z"/>
                <w:lang w:eastAsia="zh-CN"/>
              </w:rPr>
            </w:pPr>
            <w:ins w:id="1442" w:author="CATT" w:date="2020-09-01T19:18:00Z">
              <w:r w:rsidRPr="00E062F1">
                <w:rPr>
                  <w:lang w:eastAsia="zh-CN"/>
                </w:rPr>
                <w:t>0</w:t>
              </w:r>
            </w:ins>
          </w:p>
        </w:tc>
      </w:tr>
      <w:tr w:rsidR="004F4D48" w:rsidRPr="00E062F1" w:rsidTr="006C0C80">
        <w:trPr>
          <w:trHeight w:val="125"/>
          <w:jc w:val="center"/>
          <w:ins w:id="144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44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445"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446"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47" w:author="CATT" w:date="2020-09-01T19:18:00Z"/>
                <w:rFonts w:eastAsia="Yu Mincho" w:cs="Arial"/>
                <w:szCs w:val="18"/>
              </w:rPr>
            </w:pPr>
            <w:ins w:id="1448"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44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50" w:author="CATT" w:date="2020-09-01T19:18:00Z"/>
                <w:rFonts w:eastAsia="Yu Mincho" w:cs="Arial"/>
                <w:szCs w:val="18"/>
              </w:rPr>
            </w:pPr>
            <w:ins w:id="145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52" w:author="CATT" w:date="2020-09-01T19:18:00Z"/>
                <w:rFonts w:eastAsia="Yu Mincho" w:cs="Arial"/>
                <w:szCs w:val="18"/>
              </w:rPr>
            </w:pPr>
            <w:ins w:id="145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54" w:author="CATT" w:date="2020-09-01T19:18:00Z"/>
                <w:rFonts w:eastAsia="Yu Mincho" w:cs="Arial"/>
                <w:szCs w:val="18"/>
              </w:rPr>
            </w:pPr>
            <w:ins w:id="145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45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45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5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5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6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46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6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6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6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65"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66"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467" w:author="CATT" w:date="2020-09-01T19:18:00Z"/>
              </w:rPr>
            </w:pPr>
          </w:p>
        </w:tc>
      </w:tr>
      <w:tr w:rsidR="004F4D48" w:rsidRPr="00E062F1" w:rsidTr="006C0C80">
        <w:trPr>
          <w:trHeight w:val="125"/>
          <w:jc w:val="center"/>
          <w:ins w:id="1468"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469"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470"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471"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72" w:author="CATT" w:date="2020-09-01T19:18:00Z"/>
                <w:rFonts w:eastAsia="Yu Mincho" w:cs="Arial"/>
                <w:szCs w:val="18"/>
              </w:rPr>
            </w:pPr>
            <w:ins w:id="1473"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47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75" w:author="CATT" w:date="2020-09-01T19:18:00Z"/>
                <w:rFonts w:eastAsia="Yu Mincho" w:cs="Arial"/>
                <w:szCs w:val="18"/>
              </w:rPr>
            </w:pPr>
            <w:ins w:id="147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77" w:author="CATT" w:date="2020-09-01T19:18:00Z"/>
                <w:rFonts w:eastAsia="Yu Mincho" w:cs="Arial"/>
                <w:szCs w:val="18"/>
              </w:rPr>
            </w:pPr>
            <w:ins w:id="147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79" w:author="CATT" w:date="2020-09-01T19:18:00Z"/>
                <w:rFonts w:eastAsia="Yu Mincho" w:cs="Arial"/>
                <w:szCs w:val="18"/>
              </w:rPr>
            </w:pPr>
            <w:ins w:id="148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48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48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8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8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8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48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8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8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8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90"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491"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492" w:author="CATT" w:date="2020-09-01T19:18:00Z"/>
              </w:rPr>
            </w:pPr>
          </w:p>
        </w:tc>
      </w:tr>
      <w:tr w:rsidR="004F4D48" w:rsidRPr="00E062F1" w:rsidTr="006C0C80">
        <w:trPr>
          <w:trHeight w:val="125"/>
          <w:jc w:val="center"/>
          <w:ins w:id="149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49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495" w:author="CATT" w:date="2020-09-01T19:18:00Z"/>
                <w:szCs w:val="18"/>
              </w:rPr>
            </w:pPr>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1496" w:author="CATT" w:date="2020-09-01T19:18:00Z"/>
                <w:rFonts w:cs="Arial"/>
                <w:kern w:val="2"/>
                <w:szCs w:val="18"/>
              </w:rPr>
            </w:pPr>
            <w:ins w:id="1497" w:author="CATT" w:date="2020-09-01T19:18:00Z">
              <w:r>
                <w:rPr>
                  <w:lang w:eastAsia="zh-CN"/>
                </w:rPr>
                <w:t>n79</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498" w:author="CATT" w:date="2020-09-01T19:18:00Z"/>
                <w:rFonts w:eastAsia="Yu Mincho" w:cs="Arial"/>
                <w:szCs w:val="18"/>
              </w:rPr>
            </w:pPr>
            <w:ins w:id="1499"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0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0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0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0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0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0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06" w:author="CATT" w:date="2020-09-01T19:18:00Z"/>
                <w:rFonts w:eastAsia="Yu Mincho" w:cs="Arial"/>
                <w:szCs w:val="18"/>
              </w:rPr>
            </w:pPr>
            <w:ins w:id="150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08" w:author="CATT" w:date="2020-09-01T19:18:00Z"/>
                <w:rFonts w:eastAsia="Yu Mincho" w:cs="Arial"/>
                <w:szCs w:val="18"/>
              </w:rPr>
            </w:pPr>
            <w:ins w:id="150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1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1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1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1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1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15"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16"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517" w:author="CATT" w:date="2020-09-01T19:18:00Z"/>
              </w:rPr>
            </w:pPr>
          </w:p>
        </w:tc>
      </w:tr>
      <w:tr w:rsidR="004F4D48" w:rsidRPr="00E062F1" w:rsidTr="006C0C80">
        <w:trPr>
          <w:trHeight w:val="125"/>
          <w:jc w:val="center"/>
          <w:ins w:id="1518"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519"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520"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521"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22" w:author="CATT" w:date="2020-09-01T19:18:00Z"/>
                <w:rFonts w:eastAsia="Yu Mincho" w:cs="Arial"/>
                <w:szCs w:val="18"/>
              </w:rPr>
            </w:pPr>
            <w:ins w:id="1523"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2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2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2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2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2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2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30" w:author="CATT" w:date="2020-09-01T19:18:00Z"/>
                <w:rFonts w:eastAsia="Yu Mincho" w:cs="Arial"/>
                <w:szCs w:val="18"/>
              </w:rPr>
            </w:pPr>
            <w:ins w:id="153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32" w:author="CATT" w:date="2020-09-01T19:18:00Z"/>
                <w:rFonts w:eastAsia="Yu Mincho" w:cs="Arial"/>
                <w:szCs w:val="18"/>
              </w:rPr>
            </w:pPr>
            <w:ins w:id="153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34" w:author="CATT" w:date="2020-09-01T19:18:00Z"/>
                <w:rFonts w:eastAsia="Yu Mincho" w:cs="Arial"/>
                <w:szCs w:val="18"/>
              </w:rPr>
            </w:pPr>
            <w:ins w:id="153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3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37" w:author="CATT" w:date="2020-09-01T19:18:00Z"/>
                <w:rFonts w:eastAsia="Yu Mincho" w:cs="Arial"/>
                <w:szCs w:val="18"/>
              </w:rPr>
            </w:pPr>
            <w:ins w:id="153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3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40" w:author="CATT" w:date="2020-09-01T19:18:00Z"/>
                <w:rFonts w:eastAsia="Yu Mincho" w:cs="Arial"/>
                <w:szCs w:val="18"/>
              </w:rPr>
            </w:pPr>
            <w:ins w:id="154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42"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43"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544" w:author="CATT" w:date="2020-09-01T19:18:00Z"/>
              </w:rPr>
            </w:pPr>
          </w:p>
        </w:tc>
      </w:tr>
      <w:tr w:rsidR="004F4D48" w:rsidRPr="00E062F1" w:rsidTr="006C0C80">
        <w:trPr>
          <w:trHeight w:val="125"/>
          <w:jc w:val="center"/>
          <w:ins w:id="1545"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546"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547"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548"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49" w:author="CATT" w:date="2020-09-01T19:18:00Z"/>
                <w:rFonts w:eastAsia="Yu Mincho" w:cs="Arial"/>
                <w:szCs w:val="18"/>
              </w:rPr>
            </w:pPr>
            <w:ins w:id="1550"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5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5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5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5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5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5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57" w:author="CATT" w:date="2020-09-01T19:18:00Z"/>
                <w:rFonts w:eastAsia="Yu Mincho" w:cs="Arial"/>
                <w:szCs w:val="18"/>
              </w:rPr>
            </w:pPr>
            <w:ins w:id="155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59" w:author="CATT" w:date="2020-09-01T19:18:00Z"/>
                <w:rFonts w:eastAsia="Yu Mincho" w:cs="Arial"/>
                <w:szCs w:val="18"/>
              </w:rPr>
            </w:pPr>
            <w:ins w:id="156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61" w:author="CATT" w:date="2020-09-01T19:18:00Z"/>
                <w:rFonts w:eastAsia="Yu Mincho" w:cs="Arial"/>
                <w:szCs w:val="18"/>
              </w:rPr>
            </w:pPr>
            <w:ins w:id="156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6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64" w:author="CATT" w:date="2020-09-01T19:18:00Z"/>
                <w:rFonts w:eastAsia="Yu Mincho" w:cs="Arial"/>
                <w:szCs w:val="18"/>
              </w:rPr>
            </w:pPr>
            <w:ins w:id="156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6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67" w:author="CATT" w:date="2020-09-01T19:18:00Z"/>
                <w:rFonts w:eastAsia="Yu Mincho" w:cs="Arial"/>
                <w:szCs w:val="18"/>
              </w:rPr>
            </w:pPr>
            <w:ins w:id="156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69"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70"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571" w:author="CATT" w:date="2020-09-01T19:18:00Z"/>
              </w:rPr>
            </w:pPr>
          </w:p>
        </w:tc>
      </w:tr>
      <w:tr w:rsidR="004F4D48" w:rsidRPr="00E062F1" w:rsidTr="006C0C80">
        <w:trPr>
          <w:trHeight w:val="125"/>
          <w:jc w:val="center"/>
          <w:ins w:id="1572"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573"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574" w:author="CATT" w:date="2020-09-01T19:18:00Z"/>
                <w:szCs w:val="18"/>
              </w:rPr>
            </w:pPr>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1575" w:author="CATT" w:date="2020-09-01T19:18:00Z"/>
                <w:rFonts w:cs="Arial"/>
                <w:kern w:val="2"/>
                <w:szCs w:val="18"/>
              </w:rPr>
            </w:pPr>
            <w:ins w:id="1576" w:author="CATT" w:date="2020-09-01T19:18:00Z">
              <w:r>
                <w:rPr>
                  <w:lang w:eastAsia="zh-CN"/>
                </w:rPr>
                <w:t>n257</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77" w:author="CATT" w:date="2020-09-01T19:18:00Z"/>
                <w:rFonts w:eastAsia="Yu Mincho" w:cs="Arial"/>
                <w:szCs w:val="18"/>
              </w:rPr>
            </w:pPr>
            <w:ins w:id="1578"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7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8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8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8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8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8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8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86" w:author="CATT" w:date="2020-09-01T19:18:00Z"/>
                <w:rFonts w:eastAsia="Yu Mincho" w:cs="Arial"/>
                <w:szCs w:val="18"/>
              </w:rPr>
            </w:pPr>
            <w:ins w:id="158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8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58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9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9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92" w:author="CATT" w:date="2020-09-01T19:18:00Z"/>
                <w:rFonts w:eastAsia="Yu Mincho" w:cs="Arial"/>
                <w:szCs w:val="18"/>
              </w:rPr>
            </w:pPr>
            <w:ins w:id="159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94" w:author="CATT" w:date="2020-09-01T19:18:00Z"/>
                <w:rFonts w:eastAsia="Yu Mincho" w:cs="Arial"/>
                <w:szCs w:val="18"/>
              </w:rPr>
            </w:pPr>
            <w:ins w:id="1595" w:author="CATT" w:date="2020-09-01T19:18:00Z">
              <w:r>
                <w:rPr>
                  <w:lang w:eastAsia="zh-CN"/>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596"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597" w:author="CATT" w:date="2020-09-01T19:18:00Z"/>
              </w:rPr>
            </w:pPr>
          </w:p>
        </w:tc>
      </w:tr>
      <w:tr w:rsidR="004F4D48" w:rsidRPr="00E062F1" w:rsidTr="006C0C80">
        <w:trPr>
          <w:trHeight w:val="125"/>
          <w:jc w:val="center"/>
          <w:ins w:id="1598"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599"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600"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601"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602" w:author="CATT" w:date="2020-09-01T19:18:00Z"/>
                <w:rFonts w:eastAsia="Yu Mincho" w:cs="Arial"/>
                <w:szCs w:val="18"/>
              </w:rPr>
            </w:pPr>
            <w:ins w:id="1603" w:author="CATT" w:date="2020-09-01T19:18:00Z">
              <w:r>
                <w:rPr>
                  <w:lang w:eastAsia="zh-CN"/>
                </w:rPr>
                <w:t>120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60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0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0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0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0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60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1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11" w:author="CATT" w:date="2020-09-01T19:18:00Z"/>
                <w:rFonts w:eastAsia="Yu Mincho" w:cs="Arial"/>
                <w:szCs w:val="18"/>
              </w:rPr>
            </w:pPr>
            <w:ins w:id="161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1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61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1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1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17" w:author="CATT" w:date="2020-09-01T19:18:00Z"/>
                <w:rFonts w:eastAsia="Yu Mincho" w:cs="Arial"/>
                <w:szCs w:val="18"/>
              </w:rPr>
            </w:pPr>
            <w:ins w:id="161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19" w:author="CATT" w:date="2020-09-01T19:18:00Z"/>
                <w:rFonts w:eastAsia="Yu Mincho" w:cs="Arial"/>
                <w:szCs w:val="18"/>
              </w:rPr>
            </w:pPr>
            <w:ins w:id="1620" w:author="CATT" w:date="2020-09-01T19:18:00Z">
              <w:r>
                <w:rPr>
                  <w:lang w:eastAsia="zh-CN"/>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21" w:author="CATT" w:date="2020-09-01T19:18:00Z"/>
                <w:rFonts w:eastAsia="Yu Mincho" w:cs="Arial"/>
                <w:szCs w:val="18"/>
              </w:rPr>
            </w:pPr>
            <w:ins w:id="1622" w:author="CATT" w:date="2020-09-01T19:18:00Z">
              <w:r>
                <w:rPr>
                  <w:lang w:eastAsia="zh-CN"/>
                </w:rPr>
                <w:t>Yes</w:t>
              </w:r>
            </w:ins>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623" w:author="CATT" w:date="2020-09-01T19:18:00Z"/>
              </w:rPr>
            </w:pPr>
          </w:p>
        </w:tc>
      </w:tr>
      <w:tr w:rsidR="004F4D48" w:rsidRPr="00E062F1" w:rsidTr="006C0C80">
        <w:trPr>
          <w:trHeight w:val="125"/>
          <w:jc w:val="center"/>
          <w:ins w:id="1624" w:author="CATT" w:date="2020-09-01T19:18:00Z"/>
        </w:trPr>
        <w:tc>
          <w:tcPr>
            <w:tcW w:w="1650" w:type="dxa"/>
            <w:vMerge w:val="restart"/>
            <w:tcBorders>
              <w:left w:val="single" w:sz="4" w:space="0" w:color="auto"/>
              <w:right w:val="single" w:sz="4" w:space="0" w:color="auto"/>
            </w:tcBorders>
            <w:vAlign w:val="center"/>
          </w:tcPr>
          <w:p w:rsidR="004F4D48" w:rsidRPr="00E062F1" w:rsidRDefault="004F4D48" w:rsidP="006C0C80">
            <w:pPr>
              <w:pStyle w:val="TAC"/>
              <w:rPr>
                <w:ins w:id="1625" w:author="CATT" w:date="2020-09-01T19:18:00Z"/>
                <w:szCs w:val="18"/>
              </w:rPr>
            </w:pPr>
            <w:ins w:id="1626" w:author="CATT" w:date="2020-09-01T19:18:00Z">
              <w:r w:rsidRPr="0014189C">
                <w:rPr>
                  <w:lang w:eastAsia="zh-CN"/>
                </w:rPr>
                <w:t>CA_n1A-n79A-n257G</w:t>
              </w:r>
            </w:ins>
          </w:p>
        </w:tc>
        <w:tc>
          <w:tcPr>
            <w:tcW w:w="1650" w:type="dxa"/>
            <w:vMerge w:val="restart"/>
            <w:tcBorders>
              <w:left w:val="single" w:sz="4" w:space="0" w:color="auto"/>
              <w:right w:val="single" w:sz="4" w:space="0" w:color="auto"/>
            </w:tcBorders>
            <w:vAlign w:val="center"/>
          </w:tcPr>
          <w:p w:rsidR="004F4D48" w:rsidRPr="00E062F1" w:rsidRDefault="004F4D48" w:rsidP="006C0C80">
            <w:pPr>
              <w:pStyle w:val="TAC"/>
              <w:rPr>
                <w:ins w:id="1627" w:author="CATT" w:date="2020-09-01T19:18:00Z"/>
                <w:szCs w:val="18"/>
              </w:rPr>
            </w:pPr>
            <w:ins w:id="1628" w:author="CATT" w:date="2020-09-01T19:18:00Z">
              <w:r w:rsidRPr="0014189C">
                <w:rPr>
                  <w:lang w:eastAsia="zh-CN"/>
                </w:rPr>
                <w:t>CA_n257G</w:t>
              </w:r>
            </w:ins>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1629" w:author="CATT" w:date="2020-09-01T19:18:00Z"/>
                <w:rFonts w:cs="Arial"/>
                <w:kern w:val="2"/>
                <w:szCs w:val="18"/>
              </w:rPr>
            </w:pPr>
            <w:ins w:id="1630" w:author="CATT" w:date="2020-09-01T19:18: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31" w:author="CATT" w:date="2020-09-01T19:18:00Z"/>
                <w:rFonts w:eastAsia="Yu Mincho" w:cs="Arial"/>
                <w:szCs w:val="18"/>
              </w:rPr>
            </w:pPr>
            <w:ins w:id="1632"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633" w:author="CATT" w:date="2020-09-01T19:18:00Z"/>
                <w:rFonts w:eastAsia="Yu Mincho" w:cs="Arial"/>
                <w:szCs w:val="18"/>
              </w:rPr>
            </w:pPr>
            <w:ins w:id="163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35" w:author="CATT" w:date="2020-09-01T19:18:00Z"/>
                <w:rFonts w:eastAsia="Yu Mincho" w:cs="Arial"/>
                <w:szCs w:val="18"/>
              </w:rPr>
            </w:pPr>
            <w:ins w:id="163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37" w:author="CATT" w:date="2020-09-01T19:18:00Z"/>
                <w:rFonts w:eastAsia="Yu Mincho" w:cs="Arial"/>
                <w:szCs w:val="18"/>
              </w:rPr>
            </w:pPr>
            <w:ins w:id="163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39" w:author="CATT" w:date="2020-09-01T19:18:00Z"/>
                <w:rFonts w:eastAsia="Yu Mincho" w:cs="Arial"/>
                <w:szCs w:val="18"/>
              </w:rPr>
            </w:pPr>
            <w:ins w:id="164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64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64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4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4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4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64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4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4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4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50"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51" w:author="CATT" w:date="2020-09-01T19:18:00Z"/>
                <w:rFonts w:eastAsia="Yu Mincho" w:cs="Arial"/>
                <w:szCs w:val="18"/>
              </w:rPr>
            </w:pPr>
          </w:p>
        </w:tc>
        <w:tc>
          <w:tcPr>
            <w:tcW w:w="811" w:type="dxa"/>
            <w:vMerge w:val="restart"/>
            <w:tcBorders>
              <w:left w:val="single" w:sz="4" w:space="0" w:color="auto"/>
              <w:right w:val="single" w:sz="4" w:space="0" w:color="auto"/>
            </w:tcBorders>
            <w:vAlign w:val="center"/>
          </w:tcPr>
          <w:p w:rsidR="004F4D48" w:rsidRPr="00E062F1" w:rsidRDefault="004F4D48" w:rsidP="006C0C80">
            <w:pPr>
              <w:pStyle w:val="TAC"/>
              <w:rPr>
                <w:ins w:id="1652" w:author="CATT" w:date="2020-09-01T19:18:00Z"/>
                <w:lang w:eastAsia="zh-CN"/>
              </w:rPr>
            </w:pPr>
            <w:ins w:id="1653" w:author="CATT" w:date="2020-09-01T19:18:00Z">
              <w:r w:rsidRPr="00E062F1">
                <w:rPr>
                  <w:lang w:eastAsia="zh-CN"/>
                </w:rPr>
                <w:t>0</w:t>
              </w:r>
            </w:ins>
          </w:p>
        </w:tc>
      </w:tr>
      <w:tr w:rsidR="004F4D48" w:rsidRPr="00E062F1" w:rsidTr="006C0C80">
        <w:trPr>
          <w:trHeight w:val="125"/>
          <w:jc w:val="center"/>
          <w:ins w:id="1654"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655"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656"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657"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58" w:author="CATT" w:date="2020-09-01T19:18:00Z"/>
                <w:rFonts w:eastAsia="Yu Mincho" w:cs="Arial"/>
                <w:szCs w:val="18"/>
              </w:rPr>
            </w:pPr>
            <w:ins w:id="1659"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66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61" w:author="CATT" w:date="2020-09-01T19:18:00Z"/>
                <w:rFonts w:eastAsia="Yu Mincho" w:cs="Arial"/>
                <w:szCs w:val="18"/>
              </w:rPr>
            </w:pPr>
            <w:ins w:id="166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63" w:author="CATT" w:date="2020-09-01T19:18:00Z"/>
                <w:rFonts w:eastAsia="Yu Mincho" w:cs="Arial"/>
                <w:szCs w:val="18"/>
              </w:rPr>
            </w:pPr>
            <w:ins w:id="166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65" w:author="CATT" w:date="2020-09-01T19:18:00Z"/>
                <w:rFonts w:eastAsia="Yu Mincho" w:cs="Arial"/>
                <w:szCs w:val="18"/>
              </w:rPr>
            </w:pPr>
            <w:ins w:id="166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66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66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6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7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7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67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7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7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7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76"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77"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678" w:author="CATT" w:date="2020-09-01T19:18:00Z"/>
              </w:rPr>
            </w:pPr>
          </w:p>
        </w:tc>
      </w:tr>
      <w:tr w:rsidR="004F4D48" w:rsidRPr="00E062F1" w:rsidTr="006C0C80">
        <w:trPr>
          <w:trHeight w:val="125"/>
          <w:jc w:val="center"/>
          <w:ins w:id="1679"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680"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681"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682"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83" w:author="CATT" w:date="2020-09-01T19:18:00Z"/>
                <w:rFonts w:eastAsia="Yu Mincho" w:cs="Arial"/>
                <w:szCs w:val="18"/>
              </w:rPr>
            </w:pPr>
            <w:ins w:id="1684"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68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86" w:author="CATT" w:date="2020-09-01T19:18:00Z"/>
                <w:rFonts w:eastAsia="Yu Mincho" w:cs="Arial"/>
                <w:szCs w:val="18"/>
              </w:rPr>
            </w:pPr>
            <w:ins w:id="168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88" w:author="CATT" w:date="2020-09-01T19:18:00Z"/>
                <w:rFonts w:eastAsia="Yu Mincho" w:cs="Arial"/>
                <w:szCs w:val="18"/>
              </w:rPr>
            </w:pPr>
            <w:ins w:id="168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90" w:author="CATT" w:date="2020-09-01T19:18:00Z"/>
                <w:rFonts w:eastAsia="Yu Mincho" w:cs="Arial"/>
                <w:szCs w:val="18"/>
              </w:rPr>
            </w:pPr>
            <w:ins w:id="169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69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69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9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9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9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69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9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69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0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01"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02"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703" w:author="CATT" w:date="2020-09-01T19:18:00Z"/>
              </w:rPr>
            </w:pPr>
          </w:p>
        </w:tc>
      </w:tr>
      <w:tr w:rsidR="004F4D48" w:rsidRPr="00E062F1" w:rsidTr="006C0C80">
        <w:trPr>
          <w:trHeight w:val="125"/>
          <w:jc w:val="center"/>
          <w:ins w:id="1704"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705"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706" w:author="CATT" w:date="2020-09-01T19:18:00Z"/>
                <w:szCs w:val="18"/>
              </w:rPr>
            </w:pPr>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1707" w:author="CATT" w:date="2020-09-01T19:18:00Z"/>
                <w:rFonts w:cs="Arial"/>
                <w:kern w:val="2"/>
                <w:szCs w:val="18"/>
              </w:rPr>
            </w:pPr>
            <w:ins w:id="1708" w:author="CATT" w:date="2020-09-01T19:18:00Z">
              <w:r>
                <w:rPr>
                  <w:lang w:eastAsia="zh-CN"/>
                </w:rPr>
                <w:t>n7</w:t>
              </w:r>
              <w:r>
                <w:rPr>
                  <w:rFonts w:hint="eastAsia"/>
                  <w:lang w:eastAsia="zh-CN"/>
                </w:rPr>
                <w:t>9</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09" w:author="CATT" w:date="2020-09-01T19:18:00Z"/>
                <w:rFonts w:eastAsia="Yu Mincho" w:cs="Arial"/>
                <w:szCs w:val="18"/>
              </w:rPr>
            </w:pPr>
            <w:ins w:id="1710"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1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1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1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1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1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1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17" w:author="CATT" w:date="2020-09-01T19:18:00Z"/>
                <w:rFonts w:eastAsia="Yu Mincho" w:cs="Arial"/>
                <w:szCs w:val="18"/>
              </w:rPr>
            </w:pPr>
            <w:ins w:id="171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19" w:author="CATT" w:date="2020-09-01T19:18:00Z"/>
                <w:rFonts w:eastAsia="Yu Mincho" w:cs="Arial"/>
                <w:szCs w:val="18"/>
              </w:rPr>
            </w:pPr>
            <w:ins w:id="172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2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2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2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2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2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26"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27"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728" w:author="CATT" w:date="2020-09-01T19:18:00Z"/>
              </w:rPr>
            </w:pPr>
          </w:p>
        </w:tc>
      </w:tr>
      <w:tr w:rsidR="004F4D48" w:rsidRPr="00E062F1" w:rsidTr="006C0C80">
        <w:trPr>
          <w:trHeight w:val="125"/>
          <w:jc w:val="center"/>
          <w:ins w:id="1729"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730"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731"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732"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33" w:author="CATT" w:date="2020-09-01T19:18:00Z"/>
                <w:rFonts w:eastAsia="Yu Mincho" w:cs="Arial"/>
                <w:szCs w:val="18"/>
              </w:rPr>
            </w:pPr>
            <w:ins w:id="1734"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3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3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3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3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3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4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41" w:author="CATT" w:date="2020-09-01T19:18:00Z"/>
                <w:rFonts w:eastAsia="Yu Mincho" w:cs="Arial"/>
                <w:szCs w:val="18"/>
              </w:rPr>
            </w:pPr>
            <w:ins w:id="174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43" w:author="CATT" w:date="2020-09-01T19:18:00Z"/>
                <w:rFonts w:eastAsia="Yu Mincho" w:cs="Arial"/>
                <w:szCs w:val="18"/>
              </w:rPr>
            </w:pPr>
            <w:ins w:id="174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45" w:author="CATT" w:date="2020-09-01T19:18:00Z"/>
                <w:rFonts w:eastAsia="Yu Mincho" w:cs="Arial"/>
                <w:szCs w:val="18"/>
              </w:rPr>
            </w:pPr>
            <w:ins w:id="174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4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48" w:author="CATT" w:date="2020-09-01T19:18:00Z"/>
                <w:rFonts w:eastAsia="Yu Mincho" w:cs="Arial"/>
                <w:szCs w:val="18"/>
              </w:rPr>
            </w:pPr>
            <w:ins w:id="174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5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51" w:author="CATT" w:date="2020-09-01T19:18:00Z"/>
                <w:rFonts w:eastAsia="Yu Mincho" w:cs="Arial"/>
                <w:szCs w:val="18"/>
              </w:rPr>
            </w:pPr>
            <w:ins w:id="175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53"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54"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755" w:author="CATT" w:date="2020-09-01T19:18:00Z"/>
              </w:rPr>
            </w:pPr>
          </w:p>
        </w:tc>
      </w:tr>
      <w:tr w:rsidR="004F4D48" w:rsidRPr="00E062F1" w:rsidTr="006C0C80">
        <w:trPr>
          <w:trHeight w:val="125"/>
          <w:jc w:val="center"/>
          <w:ins w:id="1756"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757"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758"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759"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60" w:author="CATT" w:date="2020-09-01T19:18:00Z"/>
                <w:rFonts w:eastAsia="Yu Mincho" w:cs="Arial"/>
                <w:szCs w:val="18"/>
              </w:rPr>
            </w:pPr>
            <w:ins w:id="1761"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6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6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6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6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6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6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68" w:author="CATT" w:date="2020-09-01T19:18:00Z"/>
                <w:rFonts w:eastAsia="Yu Mincho" w:cs="Arial"/>
                <w:szCs w:val="18"/>
              </w:rPr>
            </w:pPr>
            <w:ins w:id="176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70" w:author="CATT" w:date="2020-09-01T19:18:00Z"/>
                <w:rFonts w:eastAsia="Yu Mincho" w:cs="Arial"/>
                <w:szCs w:val="18"/>
              </w:rPr>
            </w:pPr>
            <w:ins w:id="177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72" w:author="CATT" w:date="2020-09-01T19:18:00Z"/>
                <w:rFonts w:eastAsia="Yu Mincho" w:cs="Arial"/>
                <w:szCs w:val="18"/>
              </w:rPr>
            </w:pPr>
            <w:ins w:id="177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7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75" w:author="CATT" w:date="2020-09-01T19:18:00Z"/>
                <w:rFonts w:eastAsia="Yu Mincho" w:cs="Arial"/>
                <w:szCs w:val="18"/>
              </w:rPr>
            </w:pPr>
            <w:ins w:id="177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77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78" w:author="CATT" w:date="2020-09-01T19:18:00Z"/>
                <w:rFonts w:eastAsia="Yu Mincho" w:cs="Arial"/>
                <w:szCs w:val="18"/>
              </w:rPr>
            </w:pPr>
            <w:ins w:id="177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80"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781"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782" w:author="CATT" w:date="2020-09-01T19:18:00Z"/>
              </w:rPr>
            </w:pPr>
          </w:p>
        </w:tc>
      </w:tr>
      <w:tr w:rsidR="004F4D48" w:rsidRPr="00E062F1" w:rsidTr="006C0C80">
        <w:trPr>
          <w:trHeight w:val="125"/>
          <w:jc w:val="center"/>
          <w:ins w:id="178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78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785" w:author="CATT" w:date="2020-09-01T19:18:00Z"/>
                <w:szCs w:val="18"/>
              </w:rPr>
            </w:pPr>
          </w:p>
        </w:tc>
        <w:tc>
          <w:tcPr>
            <w:tcW w:w="668" w:type="dxa"/>
            <w:tcBorders>
              <w:left w:val="single" w:sz="4" w:space="0" w:color="auto"/>
              <w:right w:val="single" w:sz="4" w:space="0" w:color="auto"/>
            </w:tcBorders>
            <w:vAlign w:val="center"/>
          </w:tcPr>
          <w:p w:rsidR="004F4D48" w:rsidRPr="00E062F1" w:rsidRDefault="004F4D48" w:rsidP="006C0C80">
            <w:pPr>
              <w:pStyle w:val="TAC"/>
              <w:rPr>
                <w:ins w:id="1786" w:author="CATT" w:date="2020-09-01T19:18:00Z"/>
                <w:rFonts w:cs="Arial"/>
                <w:kern w:val="2"/>
                <w:szCs w:val="18"/>
              </w:rPr>
            </w:pPr>
            <w:ins w:id="1787" w:author="CATT" w:date="2020-09-01T19:18:00Z">
              <w:r>
                <w:rPr>
                  <w:lang w:eastAsia="zh-CN"/>
                </w:rPr>
                <w:t>n257</w:t>
              </w:r>
            </w:ins>
          </w:p>
        </w:tc>
        <w:tc>
          <w:tcPr>
            <w:tcW w:w="9876" w:type="dxa"/>
            <w:gridSpan w:val="16"/>
            <w:tcBorders>
              <w:left w:val="single" w:sz="4" w:space="0" w:color="auto"/>
              <w:right w:val="single" w:sz="4" w:space="0" w:color="auto"/>
            </w:tcBorders>
            <w:vAlign w:val="center"/>
          </w:tcPr>
          <w:p w:rsidR="004F4D48" w:rsidRPr="00E062F1" w:rsidRDefault="004F4D48" w:rsidP="006C0C80">
            <w:pPr>
              <w:pStyle w:val="TAC"/>
              <w:rPr>
                <w:ins w:id="1788" w:author="CATT" w:date="2020-09-01T19:18:00Z"/>
                <w:rFonts w:eastAsia="Yu Mincho" w:cs="Arial"/>
                <w:szCs w:val="18"/>
              </w:rPr>
            </w:pPr>
            <w:ins w:id="1789" w:author="CATT" w:date="2020-09-01T19:18:00Z">
              <w:r>
                <w:rPr>
                  <w:lang w:eastAsia="zh-CN"/>
                </w:rPr>
                <w:t>See CA_n257G in Table 5.5A.1-1 in TS 38.101-2</w:t>
              </w:r>
            </w:ins>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790" w:author="CATT" w:date="2020-09-01T19:18:00Z"/>
              </w:rPr>
            </w:pPr>
          </w:p>
        </w:tc>
      </w:tr>
      <w:tr w:rsidR="004F4D48" w:rsidRPr="00E062F1" w:rsidTr="006C0C80">
        <w:trPr>
          <w:trHeight w:val="125"/>
          <w:jc w:val="center"/>
          <w:ins w:id="1791" w:author="CATT" w:date="2020-09-01T19:18:00Z"/>
        </w:trPr>
        <w:tc>
          <w:tcPr>
            <w:tcW w:w="1650" w:type="dxa"/>
            <w:vMerge w:val="restart"/>
            <w:tcBorders>
              <w:left w:val="single" w:sz="4" w:space="0" w:color="auto"/>
              <w:right w:val="single" w:sz="4" w:space="0" w:color="auto"/>
            </w:tcBorders>
            <w:vAlign w:val="center"/>
          </w:tcPr>
          <w:p w:rsidR="004F4D48" w:rsidRPr="00E062F1" w:rsidRDefault="004F4D48" w:rsidP="006C0C80">
            <w:pPr>
              <w:pStyle w:val="TAC"/>
              <w:rPr>
                <w:ins w:id="1792" w:author="CATT" w:date="2020-09-01T19:18:00Z"/>
                <w:szCs w:val="18"/>
              </w:rPr>
            </w:pPr>
            <w:ins w:id="1793" w:author="CATT" w:date="2020-09-01T19:18:00Z">
              <w:r>
                <w:rPr>
                  <w:lang w:eastAsia="zh-CN"/>
                </w:rPr>
                <w:t>CA_n1A-n79A-n257H</w:t>
              </w:r>
            </w:ins>
          </w:p>
        </w:tc>
        <w:tc>
          <w:tcPr>
            <w:tcW w:w="1650" w:type="dxa"/>
            <w:vMerge w:val="restart"/>
            <w:tcBorders>
              <w:left w:val="single" w:sz="4" w:space="0" w:color="auto"/>
              <w:right w:val="single" w:sz="4" w:space="0" w:color="auto"/>
            </w:tcBorders>
            <w:vAlign w:val="center"/>
          </w:tcPr>
          <w:p w:rsidR="004F4D48" w:rsidRDefault="004F4D48" w:rsidP="006C0C80">
            <w:pPr>
              <w:pStyle w:val="TAL"/>
              <w:jc w:val="center"/>
              <w:rPr>
                <w:ins w:id="1794" w:author="CATT" w:date="2020-09-01T19:18:00Z"/>
                <w:lang w:eastAsia="zh-CN"/>
              </w:rPr>
            </w:pPr>
            <w:ins w:id="1795" w:author="CATT" w:date="2020-09-01T19:18:00Z">
              <w:r>
                <w:rPr>
                  <w:lang w:eastAsia="zh-CN"/>
                </w:rPr>
                <w:t>CA_n257G</w:t>
              </w:r>
            </w:ins>
          </w:p>
          <w:p w:rsidR="004F4D48" w:rsidRPr="00E062F1" w:rsidRDefault="004F4D48" w:rsidP="006C0C80">
            <w:pPr>
              <w:pStyle w:val="TAC"/>
              <w:rPr>
                <w:ins w:id="1796" w:author="CATT" w:date="2020-09-01T19:18:00Z"/>
                <w:szCs w:val="18"/>
              </w:rPr>
            </w:pPr>
            <w:ins w:id="1797" w:author="CATT" w:date="2020-09-01T19:18:00Z">
              <w:r>
                <w:rPr>
                  <w:lang w:eastAsia="zh-CN"/>
                </w:rPr>
                <w:t>CA_n257H</w:t>
              </w:r>
            </w:ins>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1798" w:author="CATT" w:date="2020-09-01T19:18:00Z"/>
                <w:rFonts w:cs="Arial"/>
                <w:kern w:val="2"/>
                <w:szCs w:val="18"/>
              </w:rPr>
            </w:pPr>
            <w:ins w:id="1799" w:author="CATT" w:date="2020-09-01T19:18: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00" w:author="CATT" w:date="2020-09-01T19:18:00Z"/>
                <w:rFonts w:eastAsia="Yu Mincho" w:cs="Arial"/>
                <w:szCs w:val="18"/>
              </w:rPr>
            </w:pPr>
            <w:ins w:id="1801"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02" w:author="CATT" w:date="2020-09-01T19:18:00Z"/>
                <w:rFonts w:eastAsia="Yu Mincho" w:cs="Arial"/>
                <w:szCs w:val="18"/>
              </w:rPr>
            </w:pPr>
            <w:ins w:id="180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04" w:author="CATT" w:date="2020-09-01T19:18:00Z"/>
                <w:rFonts w:eastAsia="Yu Mincho" w:cs="Arial"/>
                <w:szCs w:val="18"/>
              </w:rPr>
            </w:pPr>
            <w:ins w:id="180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06" w:author="CATT" w:date="2020-09-01T19:18:00Z"/>
                <w:rFonts w:eastAsia="Yu Mincho" w:cs="Arial"/>
                <w:szCs w:val="18"/>
              </w:rPr>
            </w:pPr>
            <w:ins w:id="180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08" w:author="CATT" w:date="2020-09-01T19:18:00Z"/>
                <w:rFonts w:eastAsia="Yu Mincho" w:cs="Arial"/>
                <w:szCs w:val="18"/>
              </w:rPr>
            </w:pPr>
            <w:ins w:id="180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1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1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1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1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1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1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1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1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1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19"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20" w:author="CATT" w:date="2020-09-01T19:18:00Z"/>
                <w:rFonts w:eastAsia="Yu Mincho" w:cs="Arial"/>
                <w:szCs w:val="18"/>
              </w:rPr>
            </w:pPr>
          </w:p>
        </w:tc>
        <w:tc>
          <w:tcPr>
            <w:tcW w:w="811" w:type="dxa"/>
            <w:vMerge w:val="restart"/>
            <w:tcBorders>
              <w:left w:val="single" w:sz="4" w:space="0" w:color="auto"/>
              <w:right w:val="single" w:sz="4" w:space="0" w:color="auto"/>
            </w:tcBorders>
            <w:vAlign w:val="center"/>
          </w:tcPr>
          <w:p w:rsidR="004F4D48" w:rsidRPr="00E062F1" w:rsidRDefault="004F4D48" w:rsidP="006C0C80">
            <w:pPr>
              <w:pStyle w:val="TAC"/>
              <w:rPr>
                <w:ins w:id="1821" w:author="CATT" w:date="2020-09-01T19:18:00Z"/>
                <w:lang w:eastAsia="zh-CN"/>
              </w:rPr>
            </w:pPr>
            <w:ins w:id="1822" w:author="CATT" w:date="2020-09-01T19:18:00Z">
              <w:r w:rsidRPr="00E062F1">
                <w:rPr>
                  <w:lang w:eastAsia="zh-CN"/>
                </w:rPr>
                <w:t>0</w:t>
              </w:r>
            </w:ins>
          </w:p>
        </w:tc>
      </w:tr>
      <w:tr w:rsidR="004F4D48" w:rsidRPr="00E062F1" w:rsidTr="006C0C80">
        <w:trPr>
          <w:trHeight w:val="125"/>
          <w:jc w:val="center"/>
          <w:ins w:id="182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82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825"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826"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27" w:author="CATT" w:date="2020-09-01T19:18:00Z"/>
                <w:rFonts w:eastAsia="Yu Mincho" w:cs="Arial"/>
                <w:szCs w:val="18"/>
              </w:rPr>
            </w:pPr>
            <w:ins w:id="1828"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2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30" w:author="CATT" w:date="2020-09-01T19:18:00Z"/>
                <w:rFonts w:eastAsia="Yu Mincho" w:cs="Arial"/>
                <w:szCs w:val="18"/>
              </w:rPr>
            </w:pPr>
            <w:ins w:id="183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32" w:author="CATT" w:date="2020-09-01T19:18:00Z"/>
                <w:rFonts w:eastAsia="Yu Mincho" w:cs="Arial"/>
                <w:szCs w:val="18"/>
              </w:rPr>
            </w:pPr>
            <w:ins w:id="183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34" w:author="CATT" w:date="2020-09-01T19:18:00Z"/>
                <w:rFonts w:eastAsia="Yu Mincho" w:cs="Arial"/>
                <w:szCs w:val="18"/>
              </w:rPr>
            </w:pPr>
            <w:ins w:id="183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3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3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3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3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4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4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4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4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4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45"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46"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847" w:author="CATT" w:date="2020-09-01T19:18:00Z"/>
              </w:rPr>
            </w:pPr>
          </w:p>
        </w:tc>
      </w:tr>
      <w:tr w:rsidR="004F4D48" w:rsidRPr="00E062F1" w:rsidTr="006C0C80">
        <w:trPr>
          <w:trHeight w:val="125"/>
          <w:jc w:val="center"/>
          <w:ins w:id="1848"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849"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850"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851"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52" w:author="CATT" w:date="2020-09-01T19:18:00Z"/>
                <w:rFonts w:eastAsia="Yu Mincho" w:cs="Arial"/>
                <w:szCs w:val="18"/>
              </w:rPr>
            </w:pPr>
            <w:ins w:id="1853"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5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55" w:author="CATT" w:date="2020-09-01T19:18:00Z"/>
                <w:rFonts w:eastAsia="Yu Mincho" w:cs="Arial"/>
                <w:szCs w:val="18"/>
              </w:rPr>
            </w:pPr>
            <w:ins w:id="185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57" w:author="CATT" w:date="2020-09-01T19:18:00Z"/>
                <w:rFonts w:eastAsia="Yu Mincho" w:cs="Arial"/>
                <w:szCs w:val="18"/>
              </w:rPr>
            </w:pPr>
            <w:ins w:id="185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59" w:author="CATT" w:date="2020-09-01T19:18:00Z"/>
                <w:rFonts w:eastAsia="Yu Mincho" w:cs="Arial"/>
                <w:szCs w:val="18"/>
              </w:rPr>
            </w:pPr>
            <w:ins w:id="186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6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6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6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6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6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6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6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6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6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70"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71"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872" w:author="CATT" w:date="2020-09-01T19:18:00Z"/>
              </w:rPr>
            </w:pPr>
          </w:p>
        </w:tc>
      </w:tr>
      <w:tr w:rsidR="004F4D48" w:rsidRPr="00E062F1" w:rsidTr="006C0C80">
        <w:trPr>
          <w:trHeight w:val="125"/>
          <w:jc w:val="center"/>
          <w:ins w:id="187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87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875" w:author="CATT" w:date="2020-09-01T19:18:00Z"/>
                <w:szCs w:val="18"/>
              </w:rPr>
            </w:pPr>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1876" w:author="CATT" w:date="2020-09-01T19:18:00Z"/>
                <w:rFonts w:cs="Arial"/>
                <w:kern w:val="2"/>
                <w:szCs w:val="18"/>
              </w:rPr>
            </w:pPr>
            <w:ins w:id="1877" w:author="CATT" w:date="2020-09-01T19:18:00Z">
              <w:r>
                <w:rPr>
                  <w:lang w:eastAsia="zh-CN"/>
                </w:rPr>
                <w:t>n7</w:t>
              </w:r>
              <w:r>
                <w:rPr>
                  <w:rFonts w:hint="eastAsia"/>
                  <w:lang w:eastAsia="zh-CN"/>
                </w:rPr>
                <w:t>9</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78" w:author="CATT" w:date="2020-09-01T19:18:00Z"/>
                <w:rFonts w:eastAsia="Yu Mincho" w:cs="Arial"/>
                <w:szCs w:val="18"/>
              </w:rPr>
            </w:pPr>
            <w:ins w:id="1879"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8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8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8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8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8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8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86" w:author="CATT" w:date="2020-09-01T19:18:00Z"/>
                <w:rFonts w:eastAsia="Yu Mincho" w:cs="Arial"/>
                <w:szCs w:val="18"/>
              </w:rPr>
            </w:pPr>
            <w:ins w:id="188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88" w:author="CATT" w:date="2020-09-01T19:18:00Z"/>
                <w:rFonts w:eastAsia="Yu Mincho" w:cs="Arial"/>
                <w:szCs w:val="18"/>
              </w:rPr>
            </w:pPr>
            <w:ins w:id="188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9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9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9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89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9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95"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896"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897" w:author="CATT" w:date="2020-09-01T19:18:00Z"/>
              </w:rPr>
            </w:pPr>
          </w:p>
        </w:tc>
      </w:tr>
      <w:tr w:rsidR="004F4D48" w:rsidRPr="00E062F1" w:rsidTr="006C0C80">
        <w:trPr>
          <w:trHeight w:val="125"/>
          <w:jc w:val="center"/>
          <w:ins w:id="1898"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899"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900"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901"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902" w:author="CATT" w:date="2020-09-01T19:18:00Z"/>
                <w:rFonts w:eastAsia="Yu Mincho" w:cs="Arial"/>
                <w:szCs w:val="18"/>
              </w:rPr>
            </w:pPr>
            <w:ins w:id="1903"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90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90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0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0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0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90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10" w:author="CATT" w:date="2020-09-01T19:18:00Z"/>
                <w:rFonts w:eastAsia="Yu Mincho" w:cs="Arial"/>
                <w:szCs w:val="18"/>
              </w:rPr>
            </w:pPr>
            <w:ins w:id="191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12" w:author="CATT" w:date="2020-09-01T19:18:00Z"/>
                <w:rFonts w:eastAsia="Yu Mincho" w:cs="Arial"/>
                <w:szCs w:val="18"/>
              </w:rPr>
            </w:pPr>
            <w:ins w:id="191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14" w:author="CATT" w:date="2020-09-01T19:18:00Z"/>
                <w:rFonts w:eastAsia="Yu Mincho" w:cs="Arial"/>
                <w:szCs w:val="18"/>
              </w:rPr>
            </w:pPr>
            <w:ins w:id="191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91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17" w:author="CATT" w:date="2020-09-01T19:18:00Z"/>
                <w:rFonts w:eastAsia="Yu Mincho" w:cs="Arial"/>
                <w:szCs w:val="18"/>
              </w:rPr>
            </w:pPr>
            <w:ins w:id="191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91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20" w:author="CATT" w:date="2020-09-01T19:18:00Z"/>
                <w:rFonts w:eastAsia="Yu Mincho" w:cs="Arial"/>
                <w:szCs w:val="18"/>
              </w:rPr>
            </w:pPr>
            <w:ins w:id="192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22"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23"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924" w:author="CATT" w:date="2020-09-01T19:18:00Z"/>
              </w:rPr>
            </w:pPr>
          </w:p>
        </w:tc>
      </w:tr>
      <w:tr w:rsidR="004F4D48" w:rsidRPr="00E062F1" w:rsidTr="006C0C80">
        <w:trPr>
          <w:trHeight w:val="125"/>
          <w:jc w:val="center"/>
          <w:ins w:id="1925"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926"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927"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928"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929" w:author="CATT" w:date="2020-09-01T19:18:00Z"/>
                <w:rFonts w:eastAsia="Yu Mincho" w:cs="Arial"/>
                <w:szCs w:val="18"/>
              </w:rPr>
            </w:pPr>
            <w:ins w:id="1930"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93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3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3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3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3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93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37" w:author="CATT" w:date="2020-09-01T19:18:00Z"/>
                <w:rFonts w:eastAsia="Yu Mincho" w:cs="Arial"/>
                <w:szCs w:val="18"/>
              </w:rPr>
            </w:pPr>
            <w:ins w:id="193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39" w:author="CATT" w:date="2020-09-01T19:18:00Z"/>
                <w:rFonts w:eastAsia="Yu Mincho" w:cs="Arial"/>
                <w:szCs w:val="18"/>
              </w:rPr>
            </w:pPr>
            <w:ins w:id="194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41" w:author="CATT" w:date="2020-09-01T19:18:00Z"/>
                <w:rFonts w:eastAsia="Yu Mincho" w:cs="Arial"/>
                <w:szCs w:val="18"/>
              </w:rPr>
            </w:pPr>
            <w:ins w:id="194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94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44" w:author="CATT" w:date="2020-09-01T19:18:00Z"/>
                <w:rFonts w:eastAsia="Yu Mincho" w:cs="Arial"/>
                <w:szCs w:val="18"/>
              </w:rPr>
            </w:pPr>
            <w:ins w:id="1945"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94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47" w:author="CATT" w:date="2020-09-01T19:18:00Z"/>
                <w:rFonts w:eastAsia="Yu Mincho" w:cs="Arial"/>
                <w:szCs w:val="18"/>
              </w:rPr>
            </w:pPr>
            <w:ins w:id="194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49"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50"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951" w:author="CATT" w:date="2020-09-01T19:18:00Z"/>
              </w:rPr>
            </w:pPr>
          </w:p>
        </w:tc>
      </w:tr>
      <w:tr w:rsidR="004F4D48" w:rsidRPr="00E062F1" w:rsidTr="006C0C80">
        <w:trPr>
          <w:trHeight w:val="125"/>
          <w:jc w:val="center"/>
          <w:ins w:id="1952"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953"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954" w:author="CATT" w:date="2020-09-01T19:18:00Z"/>
                <w:szCs w:val="18"/>
              </w:rPr>
            </w:pPr>
          </w:p>
        </w:tc>
        <w:tc>
          <w:tcPr>
            <w:tcW w:w="668" w:type="dxa"/>
            <w:tcBorders>
              <w:left w:val="single" w:sz="4" w:space="0" w:color="auto"/>
              <w:right w:val="single" w:sz="4" w:space="0" w:color="auto"/>
            </w:tcBorders>
            <w:vAlign w:val="center"/>
          </w:tcPr>
          <w:p w:rsidR="004F4D48" w:rsidRPr="00E062F1" w:rsidRDefault="004F4D48" w:rsidP="006C0C80">
            <w:pPr>
              <w:pStyle w:val="TAC"/>
              <w:rPr>
                <w:ins w:id="1955" w:author="CATT" w:date="2020-09-01T19:18:00Z"/>
                <w:rFonts w:cs="Arial"/>
                <w:kern w:val="2"/>
                <w:szCs w:val="18"/>
              </w:rPr>
            </w:pPr>
            <w:ins w:id="1956" w:author="CATT" w:date="2020-09-01T19:18:00Z">
              <w:r>
                <w:rPr>
                  <w:lang w:eastAsia="zh-CN"/>
                </w:rPr>
                <w:t>n257</w:t>
              </w:r>
            </w:ins>
          </w:p>
        </w:tc>
        <w:tc>
          <w:tcPr>
            <w:tcW w:w="9876" w:type="dxa"/>
            <w:gridSpan w:val="16"/>
            <w:tcBorders>
              <w:left w:val="single" w:sz="4" w:space="0" w:color="auto"/>
              <w:right w:val="single" w:sz="4" w:space="0" w:color="auto"/>
            </w:tcBorders>
            <w:vAlign w:val="center"/>
          </w:tcPr>
          <w:p w:rsidR="004F4D48" w:rsidRPr="00E062F1" w:rsidRDefault="004F4D48" w:rsidP="006C0C80">
            <w:pPr>
              <w:pStyle w:val="TAC"/>
              <w:rPr>
                <w:ins w:id="1957" w:author="CATT" w:date="2020-09-01T19:18:00Z"/>
                <w:rFonts w:eastAsia="Yu Mincho" w:cs="Arial"/>
                <w:szCs w:val="18"/>
              </w:rPr>
            </w:pPr>
            <w:ins w:id="1958" w:author="CATT" w:date="2020-09-01T19:18:00Z">
              <w:r>
                <w:rPr>
                  <w:lang w:eastAsia="zh-CN"/>
                </w:rPr>
                <w:t>See CA_n257H in Table 5.5A.1-1 in TS 38.101-2</w:t>
              </w:r>
            </w:ins>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1959" w:author="CATT" w:date="2020-09-01T19:18:00Z"/>
              </w:rPr>
            </w:pPr>
          </w:p>
        </w:tc>
      </w:tr>
      <w:tr w:rsidR="004F4D48" w:rsidRPr="00E062F1" w:rsidTr="006C0C80">
        <w:trPr>
          <w:trHeight w:val="125"/>
          <w:jc w:val="center"/>
          <w:ins w:id="1960" w:author="CATT" w:date="2020-09-01T19:18:00Z"/>
        </w:trPr>
        <w:tc>
          <w:tcPr>
            <w:tcW w:w="1650" w:type="dxa"/>
            <w:vMerge w:val="restart"/>
            <w:tcBorders>
              <w:left w:val="single" w:sz="4" w:space="0" w:color="auto"/>
              <w:right w:val="single" w:sz="4" w:space="0" w:color="auto"/>
            </w:tcBorders>
            <w:vAlign w:val="center"/>
          </w:tcPr>
          <w:p w:rsidR="004F4D48" w:rsidRPr="00E062F1" w:rsidRDefault="004F4D48" w:rsidP="006C0C80">
            <w:pPr>
              <w:pStyle w:val="TAC"/>
              <w:rPr>
                <w:ins w:id="1961" w:author="CATT" w:date="2020-09-01T19:18:00Z"/>
                <w:szCs w:val="18"/>
              </w:rPr>
            </w:pPr>
            <w:ins w:id="1962" w:author="CATT" w:date="2020-09-01T19:18:00Z">
              <w:r>
                <w:rPr>
                  <w:lang w:eastAsia="zh-CN"/>
                </w:rPr>
                <w:t>CA_n1A-n79A-n257I</w:t>
              </w:r>
            </w:ins>
          </w:p>
        </w:tc>
        <w:tc>
          <w:tcPr>
            <w:tcW w:w="1650" w:type="dxa"/>
            <w:vMerge w:val="restart"/>
            <w:tcBorders>
              <w:left w:val="single" w:sz="4" w:space="0" w:color="auto"/>
              <w:right w:val="single" w:sz="4" w:space="0" w:color="auto"/>
            </w:tcBorders>
            <w:vAlign w:val="center"/>
          </w:tcPr>
          <w:p w:rsidR="004F4D48" w:rsidRPr="0098275B" w:rsidRDefault="004F4D48" w:rsidP="006C0C80">
            <w:pPr>
              <w:keepLines/>
              <w:spacing w:after="0"/>
              <w:jc w:val="center"/>
              <w:rPr>
                <w:ins w:id="1963" w:author="CATT" w:date="2020-09-01T19:18:00Z"/>
                <w:rFonts w:ascii="Arial" w:hAnsi="Arial"/>
                <w:sz w:val="18"/>
                <w:lang w:eastAsia="zh-CN"/>
              </w:rPr>
            </w:pPr>
            <w:ins w:id="1964" w:author="CATT" w:date="2020-09-01T19:18:00Z">
              <w:r w:rsidRPr="0098275B">
                <w:rPr>
                  <w:rFonts w:ascii="Arial" w:hAnsi="Arial"/>
                  <w:sz w:val="18"/>
                  <w:lang w:eastAsia="zh-CN"/>
                </w:rPr>
                <w:t>CA_n257G</w:t>
              </w:r>
            </w:ins>
          </w:p>
          <w:p w:rsidR="004F4D48" w:rsidRPr="0098275B" w:rsidRDefault="004F4D48" w:rsidP="006C0C80">
            <w:pPr>
              <w:keepLines/>
              <w:spacing w:after="0"/>
              <w:jc w:val="center"/>
              <w:rPr>
                <w:ins w:id="1965" w:author="CATT" w:date="2020-09-01T19:18:00Z"/>
                <w:rFonts w:ascii="Arial" w:hAnsi="Arial"/>
                <w:sz w:val="18"/>
                <w:lang w:eastAsia="zh-CN"/>
              </w:rPr>
            </w:pPr>
            <w:ins w:id="1966" w:author="CATT" w:date="2020-09-01T19:18:00Z">
              <w:r w:rsidRPr="0098275B">
                <w:rPr>
                  <w:rFonts w:ascii="Arial" w:hAnsi="Arial"/>
                  <w:sz w:val="18"/>
                  <w:lang w:eastAsia="zh-CN"/>
                </w:rPr>
                <w:t>CA_n257H</w:t>
              </w:r>
            </w:ins>
          </w:p>
          <w:p w:rsidR="004F4D48" w:rsidRPr="00E062F1" w:rsidRDefault="004F4D48" w:rsidP="006C0C80">
            <w:pPr>
              <w:pStyle w:val="TAC"/>
              <w:rPr>
                <w:ins w:id="1967" w:author="CATT" w:date="2020-09-01T19:18:00Z"/>
                <w:szCs w:val="18"/>
              </w:rPr>
            </w:pPr>
            <w:ins w:id="1968" w:author="CATT" w:date="2020-09-01T19:18:00Z">
              <w:r w:rsidRPr="0098275B">
                <w:rPr>
                  <w:lang w:eastAsia="zh-CN"/>
                </w:rPr>
                <w:t>CA_n257I</w:t>
              </w:r>
            </w:ins>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1969" w:author="CATT" w:date="2020-09-01T19:18:00Z"/>
                <w:rFonts w:cs="Arial"/>
                <w:kern w:val="2"/>
                <w:szCs w:val="18"/>
              </w:rPr>
            </w:pPr>
            <w:ins w:id="1970" w:author="CATT" w:date="2020-09-01T19:18: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71" w:author="CATT" w:date="2020-09-01T19:18:00Z"/>
                <w:rFonts w:eastAsia="Yu Mincho" w:cs="Arial"/>
                <w:szCs w:val="18"/>
              </w:rPr>
            </w:pPr>
            <w:ins w:id="1972"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973" w:author="CATT" w:date="2020-09-01T19:18:00Z"/>
                <w:rFonts w:eastAsia="Yu Mincho" w:cs="Arial"/>
                <w:szCs w:val="18"/>
              </w:rPr>
            </w:pPr>
            <w:ins w:id="197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75" w:author="CATT" w:date="2020-09-01T19:18:00Z"/>
                <w:rFonts w:eastAsia="Yu Mincho" w:cs="Arial"/>
                <w:szCs w:val="18"/>
              </w:rPr>
            </w:pPr>
            <w:ins w:id="197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77" w:author="CATT" w:date="2020-09-01T19:18:00Z"/>
                <w:rFonts w:eastAsia="Yu Mincho" w:cs="Arial"/>
                <w:szCs w:val="18"/>
              </w:rPr>
            </w:pPr>
            <w:ins w:id="197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79" w:author="CATT" w:date="2020-09-01T19:18:00Z"/>
                <w:rFonts w:eastAsia="Yu Mincho" w:cs="Arial"/>
                <w:szCs w:val="18"/>
              </w:rPr>
            </w:pPr>
            <w:ins w:id="198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98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98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8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8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8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198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8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8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8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90"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91" w:author="CATT" w:date="2020-09-01T19:18:00Z"/>
                <w:rFonts w:eastAsia="Yu Mincho" w:cs="Arial"/>
                <w:szCs w:val="18"/>
              </w:rPr>
            </w:pPr>
          </w:p>
        </w:tc>
        <w:tc>
          <w:tcPr>
            <w:tcW w:w="811" w:type="dxa"/>
            <w:vMerge w:val="restart"/>
            <w:tcBorders>
              <w:left w:val="single" w:sz="4" w:space="0" w:color="auto"/>
              <w:right w:val="single" w:sz="4" w:space="0" w:color="auto"/>
            </w:tcBorders>
            <w:vAlign w:val="center"/>
          </w:tcPr>
          <w:p w:rsidR="004F4D48" w:rsidRPr="00E062F1" w:rsidRDefault="004F4D48" w:rsidP="006C0C80">
            <w:pPr>
              <w:pStyle w:val="TAC"/>
              <w:rPr>
                <w:ins w:id="1992" w:author="CATT" w:date="2020-09-01T19:18:00Z"/>
                <w:lang w:eastAsia="zh-CN"/>
              </w:rPr>
            </w:pPr>
            <w:ins w:id="1993" w:author="CATT" w:date="2020-09-01T19:18:00Z">
              <w:r w:rsidRPr="00E062F1">
                <w:rPr>
                  <w:lang w:eastAsia="zh-CN"/>
                </w:rPr>
                <w:t>0</w:t>
              </w:r>
            </w:ins>
          </w:p>
        </w:tc>
      </w:tr>
      <w:tr w:rsidR="004F4D48" w:rsidRPr="00E062F1" w:rsidTr="006C0C80">
        <w:trPr>
          <w:trHeight w:val="125"/>
          <w:jc w:val="center"/>
          <w:ins w:id="1994"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1995"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1996"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1997"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1998" w:author="CATT" w:date="2020-09-01T19:18:00Z"/>
                <w:rFonts w:eastAsia="Yu Mincho" w:cs="Arial"/>
                <w:szCs w:val="18"/>
              </w:rPr>
            </w:pPr>
            <w:ins w:id="1999"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0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01" w:author="CATT" w:date="2020-09-01T19:18:00Z"/>
                <w:rFonts w:eastAsia="Yu Mincho" w:cs="Arial"/>
                <w:szCs w:val="18"/>
              </w:rPr>
            </w:pPr>
            <w:ins w:id="200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03" w:author="CATT" w:date="2020-09-01T19:18:00Z"/>
                <w:rFonts w:eastAsia="Yu Mincho" w:cs="Arial"/>
                <w:szCs w:val="18"/>
              </w:rPr>
            </w:pPr>
            <w:ins w:id="200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05" w:author="CATT" w:date="2020-09-01T19:18:00Z"/>
                <w:rFonts w:eastAsia="Yu Mincho" w:cs="Arial"/>
                <w:szCs w:val="18"/>
              </w:rPr>
            </w:pPr>
            <w:ins w:id="200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0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0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0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1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1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1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1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1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1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16"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17"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2018" w:author="CATT" w:date="2020-09-01T19:18:00Z"/>
              </w:rPr>
            </w:pPr>
          </w:p>
        </w:tc>
      </w:tr>
      <w:tr w:rsidR="004F4D48" w:rsidRPr="00E062F1" w:rsidTr="006C0C80">
        <w:trPr>
          <w:trHeight w:val="125"/>
          <w:jc w:val="center"/>
          <w:ins w:id="2019"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2020"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2021"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2022"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23" w:author="CATT" w:date="2020-09-01T19:18:00Z"/>
                <w:rFonts w:eastAsia="Yu Mincho" w:cs="Arial"/>
                <w:szCs w:val="18"/>
              </w:rPr>
            </w:pPr>
            <w:ins w:id="2024"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2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26" w:author="CATT" w:date="2020-09-01T19:18:00Z"/>
                <w:rFonts w:eastAsia="Yu Mincho" w:cs="Arial"/>
                <w:szCs w:val="18"/>
              </w:rPr>
            </w:pPr>
            <w:ins w:id="2027"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28" w:author="CATT" w:date="2020-09-01T19:18:00Z"/>
                <w:rFonts w:eastAsia="Yu Mincho" w:cs="Arial"/>
                <w:szCs w:val="18"/>
              </w:rPr>
            </w:pPr>
            <w:ins w:id="202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30" w:author="CATT" w:date="2020-09-01T19:18:00Z"/>
                <w:rFonts w:eastAsia="Yu Mincho" w:cs="Arial"/>
                <w:szCs w:val="18"/>
              </w:rPr>
            </w:pPr>
            <w:ins w:id="203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3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3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3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3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3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3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3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3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4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41"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42"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2043" w:author="CATT" w:date="2020-09-01T19:18:00Z"/>
              </w:rPr>
            </w:pPr>
          </w:p>
        </w:tc>
      </w:tr>
      <w:tr w:rsidR="004F4D48" w:rsidRPr="00E062F1" w:rsidTr="006C0C80">
        <w:trPr>
          <w:trHeight w:val="125"/>
          <w:jc w:val="center"/>
          <w:ins w:id="2044"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2045"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2046" w:author="CATT" w:date="2020-09-01T19:18:00Z"/>
                <w:szCs w:val="18"/>
              </w:rPr>
            </w:pPr>
          </w:p>
        </w:tc>
        <w:tc>
          <w:tcPr>
            <w:tcW w:w="668" w:type="dxa"/>
            <w:vMerge w:val="restart"/>
            <w:tcBorders>
              <w:left w:val="single" w:sz="4" w:space="0" w:color="auto"/>
              <w:right w:val="single" w:sz="4" w:space="0" w:color="auto"/>
            </w:tcBorders>
            <w:vAlign w:val="center"/>
          </w:tcPr>
          <w:p w:rsidR="004F4D48" w:rsidRPr="00E062F1" w:rsidRDefault="004F4D48" w:rsidP="006C0C80">
            <w:pPr>
              <w:pStyle w:val="TAC"/>
              <w:rPr>
                <w:ins w:id="2047" w:author="CATT" w:date="2020-09-01T19:18:00Z"/>
                <w:rFonts w:cs="Arial"/>
                <w:kern w:val="2"/>
                <w:szCs w:val="18"/>
              </w:rPr>
            </w:pPr>
            <w:ins w:id="2048" w:author="CATT" w:date="2020-09-01T19:18:00Z">
              <w:r>
                <w:rPr>
                  <w:lang w:eastAsia="zh-CN"/>
                </w:rPr>
                <w:t>n7</w:t>
              </w:r>
              <w:r>
                <w:rPr>
                  <w:rFonts w:hint="eastAsia"/>
                  <w:lang w:eastAsia="zh-CN"/>
                </w:rPr>
                <w:t>9</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49" w:author="CATT" w:date="2020-09-01T19:18:00Z"/>
                <w:rFonts w:eastAsia="Yu Mincho" w:cs="Arial"/>
                <w:szCs w:val="18"/>
              </w:rPr>
            </w:pPr>
            <w:ins w:id="2050" w:author="CATT" w:date="2020-09-01T19:18: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5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5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5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5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5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5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57" w:author="CATT" w:date="2020-09-01T19:18:00Z"/>
                <w:rFonts w:eastAsia="Yu Mincho" w:cs="Arial"/>
                <w:szCs w:val="18"/>
              </w:rPr>
            </w:pPr>
            <w:ins w:id="2058"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59" w:author="CATT" w:date="2020-09-01T19:18:00Z"/>
                <w:rFonts w:eastAsia="Yu Mincho" w:cs="Arial"/>
                <w:szCs w:val="18"/>
              </w:rPr>
            </w:pPr>
            <w:ins w:id="2060"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61"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6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6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6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6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66"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67"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2068" w:author="CATT" w:date="2020-09-01T19:18:00Z"/>
              </w:rPr>
            </w:pPr>
          </w:p>
        </w:tc>
      </w:tr>
      <w:tr w:rsidR="004F4D48" w:rsidRPr="00E062F1" w:rsidTr="006C0C80">
        <w:trPr>
          <w:trHeight w:val="125"/>
          <w:jc w:val="center"/>
          <w:ins w:id="2069"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2070"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2071"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2072"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73" w:author="CATT" w:date="2020-09-01T19:18:00Z"/>
                <w:rFonts w:eastAsia="Yu Mincho" w:cs="Arial"/>
                <w:szCs w:val="18"/>
              </w:rPr>
            </w:pPr>
            <w:ins w:id="2074" w:author="CATT" w:date="2020-09-01T19:18: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7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7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7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78"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79"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8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81" w:author="CATT" w:date="2020-09-01T19:18:00Z"/>
                <w:rFonts w:eastAsia="Yu Mincho" w:cs="Arial"/>
                <w:szCs w:val="18"/>
              </w:rPr>
            </w:pPr>
            <w:ins w:id="208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83" w:author="CATT" w:date="2020-09-01T19:18:00Z"/>
                <w:rFonts w:eastAsia="Yu Mincho" w:cs="Arial"/>
                <w:szCs w:val="18"/>
              </w:rPr>
            </w:pPr>
            <w:ins w:id="2084"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85" w:author="CATT" w:date="2020-09-01T19:18:00Z"/>
                <w:rFonts w:eastAsia="Yu Mincho" w:cs="Arial"/>
                <w:szCs w:val="18"/>
              </w:rPr>
            </w:pPr>
            <w:ins w:id="208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8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88" w:author="CATT" w:date="2020-09-01T19:18:00Z"/>
                <w:rFonts w:eastAsia="Yu Mincho" w:cs="Arial"/>
                <w:szCs w:val="18"/>
              </w:rPr>
            </w:pPr>
            <w:ins w:id="208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090"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91" w:author="CATT" w:date="2020-09-01T19:18:00Z"/>
                <w:rFonts w:eastAsia="Yu Mincho" w:cs="Arial"/>
                <w:szCs w:val="18"/>
              </w:rPr>
            </w:pPr>
            <w:ins w:id="2092"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93"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094"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2095" w:author="CATT" w:date="2020-09-01T19:18:00Z"/>
              </w:rPr>
            </w:pPr>
          </w:p>
        </w:tc>
      </w:tr>
      <w:tr w:rsidR="004F4D48" w:rsidRPr="00E062F1" w:rsidTr="006C0C80">
        <w:trPr>
          <w:trHeight w:val="125"/>
          <w:jc w:val="center"/>
          <w:ins w:id="2096"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2097"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2098" w:author="CATT" w:date="2020-09-01T19:18:00Z"/>
                <w:szCs w:val="18"/>
              </w:rPr>
            </w:pPr>
          </w:p>
        </w:tc>
        <w:tc>
          <w:tcPr>
            <w:tcW w:w="668" w:type="dxa"/>
            <w:vMerge/>
            <w:tcBorders>
              <w:left w:val="single" w:sz="4" w:space="0" w:color="auto"/>
              <w:right w:val="single" w:sz="4" w:space="0" w:color="auto"/>
            </w:tcBorders>
            <w:vAlign w:val="center"/>
          </w:tcPr>
          <w:p w:rsidR="004F4D48" w:rsidRPr="00E062F1" w:rsidRDefault="004F4D48" w:rsidP="006C0C80">
            <w:pPr>
              <w:pStyle w:val="TAC"/>
              <w:rPr>
                <w:ins w:id="2099" w:author="CATT" w:date="2020-09-01T19:18: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100" w:author="CATT" w:date="2020-09-01T19:18:00Z"/>
                <w:rFonts w:eastAsia="Yu Mincho" w:cs="Arial"/>
                <w:szCs w:val="18"/>
              </w:rPr>
            </w:pPr>
            <w:ins w:id="2101" w:author="CATT" w:date="2020-09-01T19:18: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102"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103"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10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105"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106"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10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108" w:author="CATT" w:date="2020-09-01T19:18:00Z"/>
                <w:rFonts w:eastAsia="Yu Mincho" w:cs="Arial"/>
                <w:szCs w:val="18"/>
              </w:rPr>
            </w:pPr>
            <w:ins w:id="210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110" w:author="CATT" w:date="2020-09-01T19:18:00Z"/>
                <w:rFonts w:eastAsia="Yu Mincho" w:cs="Arial"/>
                <w:szCs w:val="18"/>
              </w:rPr>
            </w:pPr>
            <w:ins w:id="2111"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112" w:author="CATT" w:date="2020-09-01T19:18:00Z"/>
                <w:rFonts w:eastAsia="Yu Mincho" w:cs="Arial"/>
                <w:szCs w:val="18"/>
              </w:rPr>
            </w:pPr>
            <w:ins w:id="2113"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114"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115" w:author="CATT" w:date="2020-09-01T19:18:00Z"/>
                <w:rFonts w:eastAsia="Yu Mincho" w:cs="Arial"/>
                <w:szCs w:val="18"/>
              </w:rPr>
            </w:pPr>
            <w:ins w:id="2116"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4F4D48" w:rsidRPr="00E062F1" w:rsidRDefault="004F4D48" w:rsidP="006C0C80">
            <w:pPr>
              <w:pStyle w:val="TAC"/>
              <w:rPr>
                <w:ins w:id="2117" w:author="CATT" w:date="2020-09-01T19:18: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118" w:author="CATT" w:date="2020-09-01T19:18:00Z"/>
                <w:rFonts w:eastAsia="Yu Mincho" w:cs="Arial"/>
                <w:szCs w:val="18"/>
              </w:rPr>
            </w:pPr>
            <w:ins w:id="2119" w:author="CATT" w:date="2020-09-01T19:18: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120" w:author="CATT" w:date="2020-09-01T19:18: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F4D48" w:rsidRPr="00E062F1" w:rsidRDefault="004F4D48" w:rsidP="006C0C80">
            <w:pPr>
              <w:pStyle w:val="TAC"/>
              <w:rPr>
                <w:ins w:id="2121" w:author="CATT" w:date="2020-09-01T19:18:00Z"/>
                <w:rFonts w:eastAsia="Yu Mincho" w:cs="Arial"/>
                <w:szCs w:val="18"/>
              </w:rPr>
            </w:pPr>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2122" w:author="CATT" w:date="2020-09-01T19:18:00Z"/>
              </w:rPr>
            </w:pPr>
          </w:p>
        </w:tc>
      </w:tr>
      <w:tr w:rsidR="004F4D48" w:rsidRPr="00E062F1" w:rsidTr="006C0C80">
        <w:trPr>
          <w:trHeight w:val="125"/>
          <w:jc w:val="center"/>
          <w:ins w:id="2123" w:author="CATT" w:date="2020-09-01T19:18:00Z"/>
        </w:trPr>
        <w:tc>
          <w:tcPr>
            <w:tcW w:w="1650" w:type="dxa"/>
            <w:vMerge/>
            <w:tcBorders>
              <w:left w:val="single" w:sz="4" w:space="0" w:color="auto"/>
              <w:right w:val="single" w:sz="4" w:space="0" w:color="auto"/>
            </w:tcBorders>
            <w:vAlign w:val="center"/>
          </w:tcPr>
          <w:p w:rsidR="004F4D48" w:rsidRPr="00E062F1" w:rsidRDefault="004F4D48" w:rsidP="006C0C80">
            <w:pPr>
              <w:pStyle w:val="TAC"/>
              <w:rPr>
                <w:ins w:id="2124" w:author="CATT" w:date="2020-09-01T19:18:00Z"/>
                <w:szCs w:val="18"/>
              </w:rPr>
            </w:pPr>
          </w:p>
        </w:tc>
        <w:tc>
          <w:tcPr>
            <w:tcW w:w="1650" w:type="dxa"/>
            <w:vMerge/>
            <w:tcBorders>
              <w:left w:val="single" w:sz="4" w:space="0" w:color="auto"/>
              <w:right w:val="single" w:sz="4" w:space="0" w:color="auto"/>
            </w:tcBorders>
            <w:vAlign w:val="center"/>
          </w:tcPr>
          <w:p w:rsidR="004F4D48" w:rsidRPr="00E062F1" w:rsidRDefault="004F4D48" w:rsidP="006C0C80">
            <w:pPr>
              <w:pStyle w:val="TAC"/>
              <w:rPr>
                <w:ins w:id="2125" w:author="CATT" w:date="2020-09-01T19:18:00Z"/>
                <w:szCs w:val="18"/>
              </w:rPr>
            </w:pPr>
          </w:p>
        </w:tc>
        <w:tc>
          <w:tcPr>
            <w:tcW w:w="668" w:type="dxa"/>
            <w:tcBorders>
              <w:left w:val="single" w:sz="4" w:space="0" w:color="auto"/>
              <w:right w:val="single" w:sz="4" w:space="0" w:color="auto"/>
            </w:tcBorders>
            <w:vAlign w:val="center"/>
          </w:tcPr>
          <w:p w:rsidR="004F4D48" w:rsidRPr="00E062F1" w:rsidRDefault="004F4D48" w:rsidP="006C0C80">
            <w:pPr>
              <w:pStyle w:val="TAC"/>
              <w:rPr>
                <w:ins w:id="2126" w:author="CATT" w:date="2020-09-01T19:18:00Z"/>
                <w:rFonts w:cs="Arial"/>
                <w:kern w:val="2"/>
                <w:szCs w:val="18"/>
              </w:rPr>
            </w:pPr>
            <w:ins w:id="2127" w:author="CATT" w:date="2020-09-01T19:18:00Z">
              <w:r>
                <w:rPr>
                  <w:lang w:eastAsia="zh-CN"/>
                </w:rPr>
                <w:t>n257</w:t>
              </w:r>
            </w:ins>
          </w:p>
        </w:tc>
        <w:tc>
          <w:tcPr>
            <w:tcW w:w="9876" w:type="dxa"/>
            <w:gridSpan w:val="16"/>
            <w:tcBorders>
              <w:left w:val="single" w:sz="4" w:space="0" w:color="auto"/>
              <w:right w:val="single" w:sz="4" w:space="0" w:color="auto"/>
            </w:tcBorders>
            <w:vAlign w:val="center"/>
          </w:tcPr>
          <w:p w:rsidR="004F4D48" w:rsidRPr="00E062F1" w:rsidRDefault="004F4D48" w:rsidP="006C0C80">
            <w:pPr>
              <w:pStyle w:val="TAC"/>
              <w:rPr>
                <w:ins w:id="2128" w:author="CATT" w:date="2020-09-01T19:18:00Z"/>
                <w:rFonts w:eastAsia="Yu Mincho" w:cs="Arial"/>
                <w:szCs w:val="18"/>
              </w:rPr>
            </w:pPr>
            <w:ins w:id="2129" w:author="CATT" w:date="2020-09-01T19:18:00Z">
              <w:r>
                <w:rPr>
                  <w:lang w:eastAsia="zh-CN"/>
                </w:rPr>
                <w:t>See CA_n257I in Table 5.5A.1-1 in TS 38.101-2</w:t>
              </w:r>
            </w:ins>
          </w:p>
        </w:tc>
        <w:tc>
          <w:tcPr>
            <w:tcW w:w="811" w:type="dxa"/>
            <w:vMerge/>
            <w:tcBorders>
              <w:left w:val="single" w:sz="4" w:space="0" w:color="auto"/>
              <w:right w:val="single" w:sz="4" w:space="0" w:color="auto"/>
            </w:tcBorders>
            <w:vAlign w:val="center"/>
          </w:tcPr>
          <w:p w:rsidR="004F4D48" w:rsidRPr="00E062F1" w:rsidRDefault="004F4D48" w:rsidP="006C0C80">
            <w:pPr>
              <w:pStyle w:val="TAC"/>
              <w:rPr>
                <w:ins w:id="2130" w:author="CATT" w:date="2020-09-01T19:18:00Z"/>
              </w:rPr>
            </w:pPr>
          </w:p>
        </w:tc>
      </w:tr>
      <w:tr w:rsidR="00226B94" w:rsidRPr="00E062F1" w:rsidTr="00366178">
        <w:trPr>
          <w:trHeight w:val="125"/>
          <w:jc w:val="center"/>
          <w:trPrChange w:id="2131"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2132"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CA_n3A-n28A-n257A</w:t>
            </w:r>
          </w:p>
        </w:tc>
        <w:tc>
          <w:tcPr>
            <w:tcW w:w="1650" w:type="dxa"/>
            <w:vMerge w:val="restart"/>
            <w:tcBorders>
              <w:top w:val="single" w:sz="4" w:space="0" w:color="auto"/>
              <w:left w:val="single" w:sz="4" w:space="0" w:color="auto"/>
              <w:right w:val="single" w:sz="4" w:space="0" w:color="auto"/>
            </w:tcBorders>
            <w:vAlign w:val="center"/>
            <w:tcPrChange w:id="2133"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L"/>
              <w:jc w:val="center"/>
              <w:rPr>
                <w:rFonts w:cs="Arial"/>
                <w:lang w:eastAsia="zh-CN"/>
              </w:rPr>
            </w:pPr>
            <w:r w:rsidRPr="00E062F1">
              <w:rPr>
                <w:rFonts w:cs="Arial"/>
                <w:lang w:eastAsia="zh-CN"/>
              </w:rPr>
              <w:t>CA_n3A-n28A</w:t>
            </w:r>
          </w:p>
          <w:p w:rsidR="00226B94" w:rsidRPr="00E062F1" w:rsidRDefault="00226B94" w:rsidP="00BE78ED">
            <w:pPr>
              <w:pStyle w:val="TAL"/>
              <w:jc w:val="center"/>
              <w:rPr>
                <w:rFonts w:cs="Arial"/>
                <w:lang w:eastAsia="zh-CN"/>
              </w:rPr>
            </w:pPr>
            <w:r w:rsidRPr="00E062F1">
              <w:rPr>
                <w:rFonts w:cs="Arial"/>
                <w:lang w:eastAsia="zh-CN"/>
              </w:rPr>
              <w:t>CA_n3A-n257A</w:t>
            </w:r>
          </w:p>
          <w:p w:rsidR="00226B94" w:rsidRPr="00E062F1" w:rsidRDefault="00226B94" w:rsidP="00BE78ED">
            <w:pPr>
              <w:pStyle w:val="TAC"/>
              <w:rPr>
                <w:rFonts w:cs="Arial"/>
                <w:lang w:eastAsia="zh-CN"/>
              </w:rPr>
            </w:pPr>
            <w:r w:rsidRPr="00E062F1">
              <w:rPr>
                <w:rFonts w:cs="Arial"/>
                <w:lang w:eastAsia="zh-CN"/>
              </w:rPr>
              <w:t>CA_n28A-n257A</w:t>
            </w:r>
          </w:p>
        </w:tc>
        <w:tc>
          <w:tcPr>
            <w:tcW w:w="668" w:type="dxa"/>
            <w:vMerge w:val="restart"/>
            <w:tcBorders>
              <w:top w:val="single" w:sz="4" w:space="0" w:color="auto"/>
              <w:left w:val="single" w:sz="4" w:space="0" w:color="auto"/>
              <w:right w:val="single" w:sz="4" w:space="0" w:color="auto"/>
            </w:tcBorders>
            <w:vAlign w:val="center"/>
            <w:tcPrChange w:id="2134"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213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213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1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1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1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1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1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1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15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2151"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rPr>
                <w:lang w:eastAsia="zh-CN"/>
              </w:rPr>
              <w:t>0</w:t>
            </w:r>
          </w:p>
        </w:tc>
      </w:tr>
      <w:tr w:rsidR="00226B94" w:rsidRPr="00E062F1" w:rsidTr="00366178">
        <w:trPr>
          <w:trHeight w:val="125"/>
          <w:jc w:val="center"/>
          <w:trPrChange w:id="2152" w:author="CATT" w:date="2020-09-01T16:46:00Z">
            <w:trPr>
              <w:trHeight w:val="125"/>
              <w:jc w:val="center"/>
            </w:trPr>
          </w:trPrChange>
        </w:trPr>
        <w:tc>
          <w:tcPr>
            <w:tcW w:w="1650" w:type="dxa"/>
            <w:vMerge/>
            <w:tcBorders>
              <w:left w:val="single" w:sz="4" w:space="0" w:color="auto"/>
              <w:right w:val="single" w:sz="4" w:space="0" w:color="auto"/>
            </w:tcBorders>
            <w:vAlign w:val="center"/>
            <w:tcPrChange w:id="215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15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155"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5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215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1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1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1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1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1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7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17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17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173" w:author="CATT" w:date="2020-09-01T16:46:00Z">
            <w:trPr>
              <w:trHeight w:val="125"/>
              <w:jc w:val="center"/>
            </w:trPr>
          </w:trPrChange>
        </w:trPr>
        <w:tc>
          <w:tcPr>
            <w:tcW w:w="1650" w:type="dxa"/>
            <w:vMerge/>
            <w:tcBorders>
              <w:left w:val="single" w:sz="4" w:space="0" w:color="auto"/>
              <w:right w:val="single" w:sz="4" w:space="0" w:color="auto"/>
            </w:tcBorders>
            <w:vAlign w:val="center"/>
            <w:tcPrChange w:id="217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17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176"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7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21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1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1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1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1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1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19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19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19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194" w:author="CATT" w:date="2020-09-01T16:46:00Z">
            <w:trPr>
              <w:trHeight w:val="125"/>
              <w:jc w:val="center"/>
            </w:trPr>
          </w:trPrChange>
        </w:trPr>
        <w:tc>
          <w:tcPr>
            <w:tcW w:w="1650" w:type="dxa"/>
            <w:vMerge/>
            <w:tcBorders>
              <w:left w:val="single" w:sz="4" w:space="0" w:color="auto"/>
              <w:right w:val="single" w:sz="4" w:space="0" w:color="auto"/>
            </w:tcBorders>
            <w:vAlign w:val="center"/>
            <w:tcPrChange w:id="219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19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Change w:id="2197"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Change w:id="219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21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2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2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2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2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21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21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215" w:author="CATT" w:date="2020-09-01T16:46:00Z">
            <w:trPr>
              <w:trHeight w:val="125"/>
              <w:jc w:val="center"/>
            </w:trPr>
          </w:trPrChange>
        </w:trPr>
        <w:tc>
          <w:tcPr>
            <w:tcW w:w="1650" w:type="dxa"/>
            <w:vMerge/>
            <w:tcBorders>
              <w:left w:val="single" w:sz="4" w:space="0" w:color="auto"/>
              <w:right w:val="single" w:sz="4" w:space="0" w:color="auto"/>
            </w:tcBorders>
            <w:vAlign w:val="center"/>
            <w:tcPrChange w:id="221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21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21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1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22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2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2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2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23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23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236" w:author="CATT" w:date="2020-09-01T16:46:00Z">
            <w:trPr>
              <w:trHeight w:val="125"/>
              <w:jc w:val="center"/>
            </w:trPr>
          </w:trPrChange>
        </w:trPr>
        <w:tc>
          <w:tcPr>
            <w:tcW w:w="1650" w:type="dxa"/>
            <w:vMerge/>
            <w:tcBorders>
              <w:left w:val="single" w:sz="4" w:space="0" w:color="auto"/>
              <w:right w:val="single" w:sz="4" w:space="0" w:color="auto"/>
            </w:tcBorders>
            <w:vAlign w:val="center"/>
            <w:tcPrChange w:id="223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23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239"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4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22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25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25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257" w:author="CATT" w:date="2020-09-01T16:46:00Z">
            <w:trPr>
              <w:trHeight w:val="125"/>
              <w:jc w:val="center"/>
            </w:trPr>
          </w:trPrChange>
        </w:trPr>
        <w:tc>
          <w:tcPr>
            <w:tcW w:w="1650" w:type="dxa"/>
            <w:vMerge/>
            <w:tcBorders>
              <w:left w:val="single" w:sz="4" w:space="0" w:color="auto"/>
              <w:right w:val="single" w:sz="4" w:space="0" w:color="auto"/>
            </w:tcBorders>
            <w:vAlign w:val="center"/>
            <w:tcPrChange w:id="225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25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Change w:id="2260"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226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22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6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2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2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227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27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278" w:author="CATT" w:date="2020-09-01T16:46:00Z">
            <w:trPr>
              <w:trHeight w:val="125"/>
              <w:jc w:val="center"/>
            </w:trPr>
          </w:trPrChange>
        </w:trPr>
        <w:tc>
          <w:tcPr>
            <w:tcW w:w="1650" w:type="dxa"/>
            <w:vMerge/>
            <w:tcBorders>
              <w:left w:val="single" w:sz="4" w:space="0" w:color="auto"/>
              <w:right w:val="single" w:sz="4" w:space="0" w:color="auto"/>
            </w:tcBorders>
            <w:vAlign w:val="center"/>
            <w:tcPrChange w:id="227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28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281"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Change w:id="22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9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2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9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2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2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2297"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811" w:type="dxa"/>
            <w:vMerge/>
            <w:tcBorders>
              <w:left w:val="single" w:sz="4" w:space="0" w:color="auto"/>
              <w:right w:val="single" w:sz="4" w:space="0" w:color="auto"/>
            </w:tcBorders>
            <w:vAlign w:val="center"/>
            <w:tcPrChange w:id="229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299"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2300"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CA_n3A-n28A-n257D</w:t>
            </w:r>
          </w:p>
        </w:tc>
        <w:tc>
          <w:tcPr>
            <w:tcW w:w="1650" w:type="dxa"/>
            <w:vMerge w:val="restart"/>
            <w:tcBorders>
              <w:top w:val="single" w:sz="4" w:space="0" w:color="auto"/>
              <w:left w:val="single" w:sz="4" w:space="0" w:color="auto"/>
              <w:right w:val="single" w:sz="4" w:space="0" w:color="auto"/>
            </w:tcBorders>
            <w:vAlign w:val="center"/>
            <w:tcPrChange w:id="2301"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L"/>
              <w:jc w:val="center"/>
              <w:rPr>
                <w:rFonts w:cs="Arial"/>
                <w:szCs w:val="18"/>
                <w:lang w:eastAsia="zh-CN"/>
              </w:rPr>
            </w:pPr>
            <w:r w:rsidRPr="00E062F1">
              <w:rPr>
                <w:rFonts w:cs="Arial"/>
                <w:szCs w:val="18"/>
                <w:lang w:eastAsia="zh-CN"/>
              </w:rPr>
              <w:t>CA_n3A-n28A</w:t>
            </w:r>
          </w:p>
          <w:p w:rsidR="00226B94" w:rsidRPr="00E062F1" w:rsidRDefault="00226B94" w:rsidP="00BE78ED">
            <w:pPr>
              <w:pStyle w:val="TAL"/>
              <w:jc w:val="center"/>
              <w:rPr>
                <w:rFonts w:cs="Arial"/>
                <w:szCs w:val="18"/>
                <w:lang w:eastAsia="zh-CN"/>
              </w:rPr>
            </w:pPr>
            <w:r w:rsidRPr="00E062F1">
              <w:rPr>
                <w:rFonts w:cs="Arial"/>
                <w:szCs w:val="18"/>
                <w:lang w:eastAsia="zh-CN"/>
              </w:rPr>
              <w:t>CA_n3A-n257A</w:t>
            </w:r>
          </w:p>
          <w:p w:rsidR="00226B94" w:rsidRPr="00E062F1" w:rsidRDefault="00226B94" w:rsidP="00BE78ED">
            <w:pPr>
              <w:pStyle w:val="TAL"/>
              <w:jc w:val="center"/>
              <w:rPr>
                <w:rFonts w:cs="Arial"/>
                <w:szCs w:val="18"/>
              </w:rPr>
            </w:pPr>
            <w:r w:rsidRPr="00E062F1">
              <w:rPr>
                <w:rFonts w:cs="Arial"/>
                <w:szCs w:val="18"/>
              </w:rPr>
              <w:t>CA_n3A-n257D</w:t>
            </w:r>
          </w:p>
          <w:p w:rsidR="00226B94" w:rsidRPr="00E062F1" w:rsidRDefault="00226B94" w:rsidP="00BE78ED">
            <w:pPr>
              <w:jc w:val="center"/>
              <w:rPr>
                <w:rFonts w:ascii="Arial" w:hAnsi="Arial" w:cs="Arial"/>
                <w:sz w:val="18"/>
                <w:szCs w:val="18"/>
                <w:lang w:eastAsia="zh-CN"/>
              </w:rPr>
            </w:pPr>
            <w:r w:rsidRPr="00E062F1">
              <w:rPr>
                <w:rFonts w:ascii="Arial" w:hAnsi="Arial" w:cs="Arial"/>
                <w:sz w:val="18"/>
                <w:szCs w:val="18"/>
                <w:lang w:eastAsia="zh-CN"/>
              </w:rPr>
              <w:t>CA_n28A-n257A</w:t>
            </w:r>
          </w:p>
          <w:p w:rsidR="00226B94" w:rsidRPr="00E062F1" w:rsidRDefault="00226B94" w:rsidP="00BE78ED">
            <w:pPr>
              <w:pStyle w:val="TAC"/>
              <w:rPr>
                <w:rFonts w:cs="Arial"/>
                <w:lang w:eastAsia="zh-CN"/>
              </w:rPr>
            </w:pPr>
            <w:r w:rsidRPr="00E062F1">
              <w:rPr>
                <w:rFonts w:cs="Arial"/>
                <w:szCs w:val="18"/>
              </w:rPr>
              <w:t>CA_n28A-n257D</w:t>
            </w:r>
          </w:p>
        </w:tc>
        <w:tc>
          <w:tcPr>
            <w:tcW w:w="668" w:type="dxa"/>
            <w:vMerge w:val="restart"/>
            <w:tcBorders>
              <w:top w:val="single" w:sz="4" w:space="0" w:color="auto"/>
              <w:left w:val="single" w:sz="4" w:space="0" w:color="auto"/>
              <w:right w:val="single" w:sz="4" w:space="0" w:color="auto"/>
            </w:tcBorders>
            <w:vAlign w:val="center"/>
            <w:tcPrChange w:id="2302"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230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23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1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1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318"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2319"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p w:rsidR="00226B94" w:rsidRPr="00E062F1" w:rsidRDefault="00226B94" w:rsidP="00BE78ED">
            <w:pPr>
              <w:pStyle w:val="TAC"/>
            </w:pPr>
          </w:p>
        </w:tc>
      </w:tr>
      <w:tr w:rsidR="00226B94" w:rsidRPr="00E062F1" w:rsidTr="00366178">
        <w:trPr>
          <w:trHeight w:val="125"/>
          <w:jc w:val="center"/>
          <w:trPrChange w:id="2320" w:author="CATT" w:date="2020-09-01T16:46:00Z">
            <w:trPr>
              <w:trHeight w:val="125"/>
              <w:jc w:val="center"/>
            </w:trPr>
          </w:trPrChange>
        </w:trPr>
        <w:tc>
          <w:tcPr>
            <w:tcW w:w="1650" w:type="dxa"/>
            <w:vMerge/>
            <w:tcBorders>
              <w:left w:val="single" w:sz="4" w:space="0" w:color="auto"/>
              <w:right w:val="single" w:sz="4" w:space="0" w:color="auto"/>
            </w:tcBorders>
            <w:vAlign w:val="center"/>
            <w:tcPrChange w:id="232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32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323"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2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23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3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3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3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3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339"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340"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341" w:author="CATT" w:date="2020-09-01T16:46:00Z">
            <w:trPr>
              <w:trHeight w:val="125"/>
              <w:jc w:val="center"/>
            </w:trPr>
          </w:trPrChange>
        </w:trPr>
        <w:tc>
          <w:tcPr>
            <w:tcW w:w="1650" w:type="dxa"/>
            <w:vMerge/>
            <w:tcBorders>
              <w:left w:val="single" w:sz="4" w:space="0" w:color="auto"/>
              <w:right w:val="single" w:sz="4" w:space="0" w:color="auto"/>
            </w:tcBorders>
            <w:vAlign w:val="center"/>
            <w:tcPrChange w:id="234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34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344"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23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5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5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5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5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360"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36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362" w:author="CATT" w:date="2020-09-01T16:46:00Z">
            <w:trPr>
              <w:trHeight w:val="125"/>
              <w:jc w:val="center"/>
            </w:trPr>
          </w:trPrChange>
        </w:trPr>
        <w:tc>
          <w:tcPr>
            <w:tcW w:w="1650" w:type="dxa"/>
            <w:vMerge/>
            <w:tcBorders>
              <w:left w:val="single" w:sz="4" w:space="0" w:color="auto"/>
              <w:right w:val="single" w:sz="4" w:space="0" w:color="auto"/>
            </w:tcBorders>
            <w:vAlign w:val="center"/>
            <w:tcPrChange w:id="236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36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Change w:id="2365"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Change w:id="23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23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7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7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8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381"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38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383" w:author="CATT" w:date="2020-09-01T16:46:00Z">
            <w:trPr>
              <w:trHeight w:val="125"/>
              <w:jc w:val="center"/>
            </w:trPr>
          </w:trPrChange>
        </w:trPr>
        <w:tc>
          <w:tcPr>
            <w:tcW w:w="1650" w:type="dxa"/>
            <w:vMerge/>
            <w:tcBorders>
              <w:left w:val="single" w:sz="4" w:space="0" w:color="auto"/>
              <w:right w:val="single" w:sz="4" w:space="0" w:color="auto"/>
            </w:tcBorders>
            <w:vAlign w:val="center"/>
            <w:tcPrChange w:id="238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38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386"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23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3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9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9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3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0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402"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40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404" w:author="CATT" w:date="2020-09-01T16:46:00Z">
            <w:trPr>
              <w:trHeight w:val="125"/>
              <w:jc w:val="center"/>
            </w:trPr>
          </w:trPrChange>
        </w:trPr>
        <w:tc>
          <w:tcPr>
            <w:tcW w:w="1650" w:type="dxa"/>
            <w:vMerge/>
            <w:tcBorders>
              <w:left w:val="single" w:sz="4" w:space="0" w:color="auto"/>
              <w:right w:val="single" w:sz="4" w:space="0" w:color="auto"/>
            </w:tcBorders>
            <w:vAlign w:val="center"/>
            <w:tcPrChange w:id="240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40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407"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24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1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1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1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2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423"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42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425" w:author="CATT" w:date="2020-09-01T16:46:00Z">
            <w:trPr>
              <w:trHeight w:val="125"/>
              <w:jc w:val="center"/>
            </w:trPr>
          </w:trPrChange>
        </w:trPr>
        <w:tc>
          <w:tcPr>
            <w:tcW w:w="1650" w:type="dxa"/>
            <w:vMerge/>
            <w:tcBorders>
              <w:left w:val="single" w:sz="4" w:space="0" w:color="auto"/>
              <w:right w:val="single" w:sz="4" w:space="0" w:color="auto"/>
            </w:tcBorders>
            <w:vAlign w:val="center"/>
            <w:tcPrChange w:id="242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42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Change w:id="2428" w:author="CATT" w:date="2020-09-01T16:46:00Z">
              <w:tcPr>
                <w:tcW w:w="668" w:type="dxa"/>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t>n257</w:t>
            </w:r>
          </w:p>
        </w:tc>
        <w:tc>
          <w:tcPr>
            <w:tcW w:w="617" w:type="dxa"/>
            <w:tcBorders>
              <w:top w:val="single" w:sz="4" w:space="0" w:color="auto"/>
              <w:left w:val="single" w:sz="4" w:space="0" w:color="auto"/>
              <w:right w:val="single" w:sz="4" w:space="0" w:color="auto"/>
            </w:tcBorders>
            <w:vAlign w:val="center"/>
            <w:tcPrChange w:id="2429" w:author="CATT" w:date="2020-09-01T16:46:00Z">
              <w:tcPr>
                <w:tcW w:w="617" w:type="dxa"/>
                <w:tcBorders>
                  <w:top w:val="single" w:sz="4" w:space="0" w:color="auto"/>
                  <w:left w:val="single" w:sz="4" w:space="0" w:color="auto"/>
                  <w:right w:val="single" w:sz="4" w:space="0" w:color="auto"/>
                </w:tcBorders>
              </w:tcPr>
            </w:tcPrChange>
          </w:tcPr>
          <w:p w:rsidR="00226B94"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2430"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t>See CA_n257D BCS0 in Table 5.5A.1-1 in TS 38.101-2</w:t>
            </w:r>
          </w:p>
        </w:tc>
        <w:tc>
          <w:tcPr>
            <w:tcW w:w="811" w:type="dxa"/>
            <w:vMerge/>
            <w:tcBorders>
              <w:left w:val="single" w:sz="4" w:space="0" w:color="auto"/>
              <w:right w:val="single" w:sz="4" w:space="0" w:color="auto"/>
            </w:tcBorders>
            <w:vAlign w:val="center"/>
            <w:tcPrChange w:id="243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432"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2433"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CA_n3A-n28A-n257G</w:t>
            </w:r>
          </w:p>
        </w:tc>
        <w:tc>
          <w:tcPr>
            <w:tcW w:w="1650" w:type="dxa"/>
            <w:vMerge w:val="restart"/>
            <w:tcBorders>
              <w:top w:val="single" w:sz="4" w:space="0" w:color="auto"/>
              <w:left w:val="single" w:sz="4" w:space="0" w:color="auto"/>
              <w:right w:val="single" w:sz="4" w:space="0" w:color="auto"/>
            </w:tcBorders>
            <w:vAlign w:val="center"/>
            <w:tcPrChange w:id="2434"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L"/>
              <w:jc w:val="center"/>
              <w:rPr>
                <w:rFonts w:cs="Arial"/>
                <w:szCs w:val="18"/>
                <w:lang w:eastAsia="zh-CN"/>
              </w:rPr>
            </w:pPr>
            <w:r w:rsidRPr="00E062F1">
              <w:rPr>
                <w:rFonts w:cs="Arial"/>
                <w:szCs w:val="18"/>
                <w:lang w:eastAsia="zh-CN"/>
              </w:rPr>
              <w:t>CA_n3A-n28A</w:t>
            </w:r>
          </w:p>
          <w:p w:rsidR="00226B94" w:rsidRPr="00E062F1" w:rsidRDefault="00226B94" w:rsidP="00BE78ED">
            <w:pPr>
              <w:pStyle w:val="TAL"/>
              <w:jc w:val="center"/>
              <w:rPr>
                <w:rFonts w:cs="Arial"/>
                <w:szCs w:val="18"/>
                <w:lang w:eastAsia="zh-CN"/>
              </w:rPr>
            </w:pPr>
            <w:r w:rsidRPr="00E062F1">
              <w:rPr>
                <w:rFonts w:cs="Arial"/>
                <w:szCs w:val="18"/>
                <w:lang w:eastAsia="zh-CN"/>
              </w:rPr>
              <w:t>CA_n3A-n257A</w:t>
            </w:r>
          </w:p>
          <w:p w:rsidR="00226B94" w:rsidRPr="00E062F1" w:rsidRDefault="00226B94" w:rsidP="00BE78ED">
            <w:pPr>
              <w:pStyle w:val="TAL"/>
              <w:jc w:val="center"/>
              <w:rPr>
                <w:rFonts w:cs="Arial"/>
                <w:szCs w:val="18"/>
              </w:rPr>
            </w:pPr>
            <w:r w:rsidRPr="00E062F1">
              <w:rPr>
                <w:rFonts w:cs="Arial"/>
                <w:szCs w:val="18"/>
              </w:rPr>
              <w:t>CA_n3A-n257G</w:t>
            </w:r>
          </w:p>
          <w:p w:rsidR="00226B94" w:rsidRPr="00E062F1" w:rsidRDefault="00226B94" w:rsidP="00BE78ED">
            <w:pPr>
              <w:jc w:val="center"/>
              <w:rPr>
                <w:rFonts w:ascii="Arial" w:hAnsi="Arial" w:cs="Arial"/>
                <w:sz w:val="18"/>
                <w:szCs w:val="18"/>
                <w:lang w:eastAsia="zh-CN"/>
              </w:rPr>
            </w:pPr>
            <w:r w:rsidRPr="00E062F1">
              <w:rPr>
                <w:rFonts w:ascii="Arial" w:hAnsi="Arial" w:cs="Arial"/>
                <w:sz w:val="18"/>
                <w:szCs w:val="18"/>
                <w:lang w:eastAsia="zh-CN"/>
              </w:rPr>
              <w:t>CA_n28A-n257A</w:t>
            </w:r>
          </w:p>
          <w:p w:rsidR="00226B94" w:rsidRPr="00E062F1" w:rsidRDefault="00226B94" w:rsidP="00BE78ED">
            <w:pPr>
              <w:pStyle w:val="TAC"/>
              <w:rPr>
                <w:rFonts w:cs="Arial"/>
                <w:lang w:eastAsia="zh-CN"/>
              </w:rPr>
            </w:pPr>
            <w:r w:rsidRPr="00E062F1">
              <w:rPr>
                <w:rFonts w:cs="Arial"/>
                <w:szCs w:val="18"/>
              </w:rPr>
              <w:t>CA_n28A-n257G</w:t>
            </w:r>
          </w:p>
        </w:tc>
        <w:tc>
          <w:tcPr>
            <w:tcW w:w="668" w:type="dxa"/>
            <w:vMerge w:val="restart"/>
            <w:tcBorders>
              <w:top w:val="single" w:sz="4" w:space="0" w:color="auto"/>
              <w:left w:val="single" w:sz="4" w:space="0" w:color="auto"/>
              <w:right w:val="single" w:sz="4" w:space="0" w:color="auto"/>
            </w:tcBorders>
            <w:vAlign w:val="center"/>
            <w:tcPrChange w:id="2435"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243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243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4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4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4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4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4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4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4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451"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2452"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2453" w:author="CATT" w:date="2020-09-01T16:46:00Z">
            <w:trPr>
              <w:trHeight w:val="125"/>
              <w:jc w:val="center"/>
            </w:trPr>
          </w:trPrChange>
        </w:trPr>
        <w:tc>
          <w:tcPr>
            <w:tcW w:w="1650" w:type="dxa"/>
            <w:vMerge/>
            <w:tcBorders>
              <w:left w:val="single" w:sz="4" w:space="0" w:color="auto"/>
              <w:right w:val="single" w:sz="4" w:space="0" w:color="auto"/>
            </w:tcBorders>
            <w:vAlign w:val="center"/>
            <w:tcPrChange w:id="245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45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456"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5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245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4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4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4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46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4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6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7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472"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47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474" w:author="CATT" w:date="2020-09-01T16:46:00Z">
            <w:trPr>
              <w:trHeight w:val="125"/>
              <w:jc w:val="center"/>
            </w:trPr>
          </w:trPrChange>
        </w:trPr>
        <w:tc>
          <w:tcPr>
            <w:tcW w:w="1650" w:type="dxa"/>
            <w:vMerge/>
            <w:tcBorders>
              <w:left w:val="single" w:sz="4" w:space="0" w:color="auto"/>
              <w:right w:val="single" w:sz="4" w:space="0" w:color="auto"/>
            </w:tcBorders>
            <w:vAlign w:val="center"/>
            <w:tcPrChange w:id="247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47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477"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24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4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4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4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48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4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9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49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493"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49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495" w:author="CATT" w:date="2020-09-01T16:46:00Z">
            <w:trPr>
              <w:trHeight w:val="125"/>
              <w:jc w:val="center"/>
            </w:trPr>
          </w:trPrChange>
        </w:trPr>
        <w:tc>
          <w:tcPr>
            <w:tcW w:w="1650" w:type="dxa"/>
            <w:vMerge/>
            <w:tcBorders>
              <w:left w:val="single" w:sz="4" w:space="0" w:color="auto"/>
              <w:right w:val="single" w:sz="4" w:space="0" w:color="auto"/>
            </w:tcBorders>
            <w:vAlign w:val="center"/>
            <w:tcPrChange w:id="249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49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Change w:id="2498"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Change w:id="24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25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0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1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514"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51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516" w:author="CATT" w:date="2020-09-01T16:46:00Z">
            <w:trPr>
              <w:trHeight w:val="125"/>
              <w:jc w:val="center"/>
            </w:trPr>
          </w:trPrChange>
        </w:trPr>
        <w:tc>
          <w:tcPr>
            <w:tcW w:w="1650" w:type="dxa"/>
            <w:vMerge/>
            <w:tcBorders>
              <w:left w:val="single" w:sz="4" w:space="0" w:color="auto"/>
              <w:right w:val="single" w:sz="4" w:space="0" w:color="auto"/>
            </w:tcBorders>
            <w:vAlign w:val="center"/>
            <w:tcPrChange w:id="251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51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519"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25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2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3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3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535"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53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537" w:author="CATT" w:date="2020-09-01T16:46:00Z">
            <w:trPr>
              <w:trHeight w:val="125"/>
              <w:jc w:val="center"/>
            </w:trPr>
          </w:trPrChange>
        </w:trPr>
        <w:tc>
          <w:tcPr>
            <w:tcW w:w="1650" w:type="dxa"/>
            <w:vMerge/>
            <w:tcBorders>
              <w:left w:val="single" w:sz="4" w:space="0" w:color="auto"/>
              <w:right w:val="single" w:sz="4" w:space="0" w:color="auto"/>
            </w:tcBorders>
            <w:vAlign w:val="center"/>
            <w:tcPrChange w:id="253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53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540"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25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4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5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5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556"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55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558" w:author="CATT" w:date="2020-09-01T16:46:00Z">
            <w:trPr>
              <w:trHeight w:val="125"/>
              <w:jc w:val="center"/>
            </w:trPr>
          </w:trPrChange>
        </w:trPr>
        <w:tc>
          <w:tcPr>
            <w:tcW w:w="1650" w:type="dxa"/>
            <w:vMerge/>
            <w:tcBorders>
              <w:left w:val="single" w:sz="4" w:space="0" w:color="auto"/>
              <w:right w:val="single" w:sz="4" w:space="0" w:color="auto"/>
            </w:tcBorders>
            <w:vAlign w:val="center"/>
            <w:tcPrChange w:id="255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56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Change w:id="2561" w:author="CATT" w:date="2020-09-01T16:46:00Z">
              <w:tcPr>
                <w:tcW w:w="668" w:type="dxa"/>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right w:val="single" w:sz="4" w:space="0" w:color="auto"/>
            </w:tcBorders>
            <w:vAlign w:val="center"/>
            <w:tcPrChange w:id="2562" w:author="CATT" w:date="2020-09-01T16:46:00Z">
              <w:tcPr>
                <w:tcW w:w="617" w:type="dxa"/>
                <w:tcBorders>
                  <w:top w:val="single" w:sz="4" w:space="0" w:color="auto"/>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2563"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CA_n257G BCS0 in Table 5.5A.1-1 in TS 38.101-2</w:t>
            </w:r>
          </w:p>
        </w:tc>
        <w:tc>
          <w:tcPr>
            <w:tcW w:w="811" w:type="dxa"/>
            <w:vMerge/>
            <w:tcBorders>
              <w:left w:val="single" w:sz="4" w:space="0" w:color="auto"/>
              <w:right w:val="single" w:sz="4" w:space="0" w:color="auto"/>
            </w:tcBorders>
            <w:vAlign w:val="center"/>
            <w:tcPrChange w:id="256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565"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2566"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CA_n3A-n28A-n257H</w:t>
            </w:r>
          </w:p>
        </w:tc>
        <w:tc>
          <w:tcPr>
            <w:tcW w:w="1650" w:type="dxa"/>
            <w:vMerge w:val="restart"/>
            <w:tcBorders>
              <w:top w:val="single" w:sz="4" w:space="0" w:color="auto"/>
              <w:left w:val="single" w:sz="4" w:space="0" w:color="auto"/>
              <w:right w:val="single" w:sz="4" w:space="0" w:color="auto"/>
            </w:tcBorders>
            <w:vAlign w:val="center"/>
            <w:tcPrChange w:id="2567"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L"/>
              <w:jc w:val="center"/>
              <w:rPr>
                <w:rFonts w:cs="Arial"/>
                <w:szCs w:val="18"/>
                <w:lang w:eastAsia="zh-CN"/>
              </w:rPr>
            </w:pPr>
            <w:r w:rsidRPr="00E062F1">
              <w:rPr>
                <w:rFonts w:cs="Arial"/>
                <w:szCs w:val="18"/>
                <w:lang w:eastAsia="zh-CN"/>
              </w:rPr>
              <w:t>CA_n3A-n28A</w:t>
            </w:r>
          </w:p>
          <w:p w:rsidR="00226B94" w:rsidRPr="00E062F1" w:rsidRDefault="00226B94" w:rsidP="00BE78ED">
            <w:pPr>
              <w:pStyle w:val="TAL"/>
              <w:jc w:val="center"/>
              <w:rPr>
                <w:rFonts w:cs="Arial"/>
                <w:szCs w:val="18"/>
                <w:lang w:eastAsia="zh-CN"/>
              </w:rPr>
            </w:pPr>
            <w:r w:rsidRPr="00E062F1">
              <w:rPr>
                <w:rFonts w:cs="Arial"/>
                <w:szCs w:val="18"/>
                <w:lang w:eastAsia="zh-CN"/>
              </w:rPr>
              <w:t>CA_n3A-n257A</w:t>
            </w:r>
          </w:p>
          <w:p w:rsidR="00226B94" w:rsidRPr="00E062F1" w:rsidRDefault="00226B94" w:rsidP="00BE78ED">
            <w:pPr>
              <w:pStyle w:val="TAL"/>
              <w:jc w:val="center"/>
              <w:rPr>
                <w:rFonts w:cs="Arial"/>
                <w:szCs w:val="18"/>
              </w:rPr>
            </w:pPr>
            <w:r w:rsidRPr="00E062F1">
              <w:rPr>
                <w:rFonts w:cs="Arial"/>
                <w:szCs w:val="18"/>
              </w:rPr>
              <w:t>CA_n3A-n257G</w:t>
            </w:r>
          </w:p>
          <w:p w:rsidR="00226B94" w:rsidRPr="00E062F1" w:rsidRDefault="00226B94" w:rsidP="00BE78ED">
            <w:pPr>
              <w:pStyle w:val="TAL"/>
              <w:jc w:val="center"/>
              <w:rPr>
                <w:rFonts w:cs="Arial"/>
                <w:szCs w:val="18"/>
              </w:rPr>
            </w:pPr>
            <w:r w:rsidRPr="00E062F1">
              <w:rPr>
                <w:rFonts w:cs="Arial"/>
                <w:szCs w:val="18"/>
              </w:rPr>
              <w:t>CA_n3A-n257H</w:t>
            </w:r>
          </w:p>
          <w:p w:rsidR="00226B94" w:rsidRPr="00E062F1" w:rsidRDefault="00226B94" w:rsidP="00BE78ED">
            <w:pPr>
              <w:spacing w:after="0"/>
              <w:jc w:val="center"/>
              <w:rPr>
                <w:rFonts w:ascii="Arial" w:hAnsi="Arial" w:cs="Arial"/>
                <w:sz w:val="18"/>
                <w:szCs w:val="18"/>
                <w:lang w:eastAsia="zh-CN"/>
              </w:rPr>
            </w:pPr>
            <w:r w:rsidRPr="00E062F1">
              <w:rPr>
                <w:rFonts w:ascii="Arial" w:hAnsi="Arial" w:cs="Arial"/>
                <w:sz w:val="18"/>
                <w:szCs w:val="18"/>
                <w:lang w:eastAsia="zh-CN"/>
              </w:rPr>
              <w:t>CA_n28A-n257A</w:t>
            </w:r>
          </w:p>
          <w:p w:rsidR="00226B94" w:rsidRPr="00E062F1" w:rsidRDefault="00226B94" w:rsidP="00BE78ED">
            <w:pPr>
              <w:spacing w:after="0"/>
              <w:jc w:val="center"/>
              <w:rPr>
                <w:rFonts w:ascii="Arial" w:hAnsi="Arial" w:cs="Arial"/>
                <w:sz w:val="18"/>
                <w:szCs w:val="18"/>
              </w:rPr>
            </w:pPr>
            <w:r w:rsidRPr="00E062F1">
              <w:rPr>
                <w:rFonts w:ascii="Arial" w:hAnsi="Arial" w:cs="Arial"/>
                <w:sz w:val="18"/>
                <w:szCs w:val="18"/>
              </w:rPr>
              <w:t>CA_n28A-n257G</w:t>
            </w:r>
          </w:p>
          <w:p w:rsidR="00226B94" w:rsidRPr="00E062F1" w:rsidRDefault="00226B94" w:rsidP="00BE78ED">
            <w:pPr>
              <w:pStyle w:val="TAC"/>
              <w:rPr>
                <w:rFonts w:cs="Arial"/>
                <w:lang w:eastAsia="zh-CN"/>
              </w:rPr>
            </w:pPr>
            <w:r w:rsidRPr="00E062F1">
              <w:rPr>
                <w:rFonts w:cs="Arial"/>
                <w:szCs w:val="18"/>
              </w:rPr>
              <w:t>CA_n28A-n257H</w:t>
            </w:r>
          </w:p>
        </w:tc>
        <w:tc>
          <w:tcPr>
            <w:tcW w:w="668" w:type="dxa"/>
            <w:vMerge w:val="restart"/>
            <w:tcBorders>
              <w:top w:val="single" w:sz="4" w:space="0" w:color="auto"/>
              <w:left w:val="single" w:sz="4" w:space="0" w:color="auto"/>
              <w:right w:val="single" w:sz="4" w:space="0" w:color="auto"/>
            </w:tcBorders>
            <w:vAlign w:val="center"/>
            <w:tcPrChange w:id="2568"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256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257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7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584"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2585"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p w:rsidR="00226B94" w:rsidRPr="00E062F1" w:rsidRDefault="00226B94" w:rsidP="00BE78ED">
            <w:pPr>
              <w:pStyle w:val="TAC"/>
            </w:pPr>
          </w:p>
        </w:tc>
      </w:tr>
      <w:tr w:rsidR="00226B94" w:rsidRPr="00E062F1" w:rsidTr="00366178">
        <w:trPr>
          <w:trHeight w:val="125"/>
          <w:jc w:val="center"/>
          <w:trPrChange w:id="2586" w:author="CATT" w:date="2020-09-01T16:46:00Z">
            <w:trPr>
              <w:trHeight w:val="125"/>
              <w:jc w:val="center"/>
            </w:trPr>
          </w:trPrChange>
        </w:trPr>
        <w:tc>
          <w:tcPr>
            <w:tcW w:w="1650" w:type="dxa"/>
            <w:vMerge/>
            <w:tcBorders>
              <w:left w:val="single" w:sz="4" w:space="0" w:color="auto"/>
              <w:right w:val="single" w:sz="4" w:space="0" w:color="auto"/>
            </w:tcBorders>
            <w:vAlign w:val="center"/>
            <w:tcPrChange w:id="258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58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589"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9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259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5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9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5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0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605"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60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607" w:author="CATT" w:date="2020-09-01T16:46:00Z">
            <w:trPr>
              <w:trHeight w:val="125"/>
              <w:jc w:val="center"/>
            </w:trPr>
          </w:trPrChange>
        </w:trPr>
        <w:tc>
          <w:tcPr>
            <w:tcW w:w="1650" w:type="dxa"/>
            <w:vMerge/>
            <w:tcBorders>
              <w:left w:val="single" w:sz="4" w:space="0" w:color="auto"/>
              <w:right w:val="single" w:sz="4" w:space="0" w:color="auto"/>
            </w:tcBorders>
            <w:vAlign w:val="center"/>
            <w:tcPrChange w:id="260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60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610"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1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26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6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6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6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6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6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1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2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626"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62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628" w:author="CATT" w:date="2020-09-01T16:46:00Z">
            <w:trPr>
              <w:trHeight w:val="125"/>
              <w:jc w:val="center"/>
            </w:trPr>
          </w:trPrChange>
        </w:trPr>
        <w:tc>
          <w:tcPr>
            <w:tcW w:w="1650" w:type="dxa"/>
            <w:vMerge/>
            <w:tcBorders>
              <w:left w:val="single" w:sz="4" w:space="0" w:color="auto"/>
              <w:right w:val="single" w:sz="4" w:space="0" w:color="auto"/>
            </w:tcBorders>
            <w:vAlign w:val="center"/>
            <w:tcPrChange w:id="262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63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Change w:id="2631"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Change w:id="26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26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6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6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6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6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3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4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647"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64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649" w:author="CATT" w:date="2020-09-01T16:46:00Z">
            <w:trPr>
              <w:trHeight w:val="125"/>
              <w:jc w:val="center"/>
            </w:trPr>
          </w:trPrChange>
        </w:trPr>
        <w:tc>
          <w:tcPr>
            <w:tcW w:w="1650" w:type="dxa"/>
            <w:vMerge/>
            <w:tcBorders>
              <w:left w:val="single" w:sz="4" w:space="0" w:color="auto"/>
              <w:right w:val="single" w:sz="4" w:space="0" w:color="auto"/>
            </w:tcBorders>
            <w:vAlign w:val="center"/>
            <w:tcPrChange w:id="265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65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652"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26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6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6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6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5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6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6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668"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66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670" w:author="CATT" w:date="2020-09-01T16:46:00Z">
            <w:trPr>
              <w:trHeight w:val="125"/>
              <w:jc w:val="center"/>
            </w:trPr>
          </w:trPrChange>
        </w:trPr>
        <w:tc>
          <w:tcPr>
            <w:tcW w:w="1650" w:type="dxa"/>
            <w:vMerge/>
            <w:tcBorders>
              <w:left w:val="single" w:sz="4" w:space="0" w:color="auto"/>
              <w:right w:val="single" w:sz="4" w:space="0" w:color="auto"/>
            </w:tcBorders>
            <w:vAlign w:val="center"/>
            <w:tcPrChange w:id="267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67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673"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26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8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8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6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689"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690"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691" w:author="CATT" w:date="2020-09-01T16:46:00Z">
            <w:trPr>
              <w:trHeight w:val="125"/>
              <w:jc w:val="center"/>
            </w:trPr>
          </w:trPrChange>
        </w:trPr>
        <w:tc>
          <w:tcPr>
            <w:tcW w:w="1650" w:type="dxa"/>
            <w:vMerge/>
            <w:tcBorders>
              <w:left w:val="single" w:sz="4" w:space="0" w:color="auto"/>
              <w:right w:val="single" w:sz="4" w:space="0" w:color="auto"/>
            </w:tcBorders>
            <w:vAlign w:val="center"/>
            <w:tcPrChange w:id="269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69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Change w:id="2694" w:author="CATT" w:date="2020-09-01T16:46:00Z">
              <w:tcPr>
                <w:tcW w:w="668" w:type="dxa"/>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right w:val="single" w:sz="4" w:space="0" w:color="auto"/>
            </w:tcBorders>
            <w:vAlign w:val="center"/>
            <w:tcPrChange w:id="2695" w:author="CATT" w:date="2020-09-01T16:46:00Z">
              <w:tcPr>
                <w:tcW w:w="617" w:type="dxa"/>
                <w:tcBorders>
                  <w:top w:val="single" w:sz="4" w:space="0" w:color="auto"/>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2696"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CA_n257H BCS0 in Table 5.5A.1-1 in TS 38.101-2</w:t>
            </w:r>
          </w:p>
        </w:tc>
        <w:tc>
          <w:tcPr>
            <w:tcW w:w="811" w:type="dxa"/>
            <w:vMerge/>
            <w:tcBorders>
              <w:left w:val="single" w:sz="4" w:space="0" w:color="auto"/>
              <w:right w:val="single" w:sz="4" w:space="0" w:color="auto"/>
            </w:tcBorders>
            <w:vAlign w:val="center"/>
            <w:tcPrChange w:id="269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698"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2699"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CA_n3A-n28A-</w:t>
            </w:r>
            <w:r w:rsidRPr="00E062F1">
              <w:lastRenderedPageBreak/>
              <w:t>n257I</w:t>
            </w:r>
          </w:p>
        </w:tc>
        <w:tc>
          <w:tcPr>
            <w:tcW w:w="1650" w:type="dxa"/>
            <w:vMerge w:val="restart"/>
            <w:tcBorders>
              <w:top w:val="single" w:sz="4" w:space="0" w:color="auto"/>
              <w:left w:val="single" w:sz="4" w:space="0" w:color="auto"/>
              <w:right w:val="single" w:sz="4" w:space="0" w:color="auto"/>
            </w:tcBorders>
            <w:vAlign w:val="center"/>
            <w:tcPrChange w:id="2700"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L"/>
              <w:jc w:val="center"/>
              <w:rPr>
                <w:rFonts w:cs="Arial"/>
                <w:szCs w:val="18"/>
                <w:lang w:eastAsia="zh-CN"/>
              </w:rPr>
            </w:pPr>
            <w:r w:rsidRPr="00E062F1">
              <w:rPr>
                <w:rFonts w:cs="Arial"/>
                <w:szCs w:val="18"/>
                <w:lang w:eastAsia="zh-CN"/>
              </w:rPr>
              <w:lastRenderedPageBreak/>
              <w:t>CA_n3A-n28A</w:t>
            </w:r>
          </w:p>
          <w:p w:rsidR="00226B94" w:rsidRPr="00E062F1" w:rsidRDefault="00226B94" w:rsidP="00BE78ED">
            <w:pPr>
              <w:pStyle w:val="TAL"/>
              <w:jc w:val="center"/>
              <w:rPr>
                <w:rFonts w:cs="Arial"/>
                <w:szCs w:val="18"/>
                <w:lang w:eastAsia="zh-CN"/>
              </w:rPr>
            </w:pPr>
            <w:r w:rsidRPr="00E062F1">
              <w:rPr>
                <w:rFonts w:cs="Arial"/>
                <w:szCs w:val="18"/>
                <w:lang w:eastAsia="zh-CN"/>
              </w:rPr>
              <w:lastRenderedPageBreak/>
              <w:t>CA_n3A-n257A</w:t>
            </w:r>
          </w:p>
          <w:p w:rsidR="00226B94" w:rsidRPr="00E062F1" w:rsidRDefault="00226B94" w:rsidP="00BE78ED">
            <w:pPr>
              <w:pStyle w:val="TAL"/>
              <w:jc w:val="center"/>
              <w:rPr>
                <w:rFonts w:cs="Arial"/>
                <w:szCs w:val="18"/>
              </w:rPr>
            </w:pPr>
            <w:r w:rsidRPr="00E062F1">
              <w:rPr>
                <w:rFonts w:cs="Arial"/>
                <w:szCs w:val="18"/>
              </w:rPr>
              <w:t>CA_n3A-n257G</w:t>
            </w:r>
          </w:p>
          <w:p w:rsidR="00226B94" w:rsidRPr="00E062F1" w:rsidRDefault="00226B94" w:rsidP="00BE78ED">
            <w:pPr>
              <w:pStyle w:val="TAL"/>
              <w:jc w:val="center"/>
              <w:rPr>
                <w:rFonts w:cs="Arial"/>
                <w:szCs w:val="18"/>
              </w:rPr>
            </w:pPr>
            <w:r w:rsidRPr="00E062F1">
              <w:rPr>
                <w:rFonts w:cs="Arial"/>
                <w:szCs w:val="18"/>
              </w:rPr>
              <w:t>CA_n3A-n257H</w:t>
            </w:r>
          </w:p>
          <w:p w:rsidR="00226B94" w:rsidRPr="00E062F1" w:rsidRDefault="00226B94" w:rsidP="00BE78ED">
            <w:pPr>
              <w:pStyle w:val="TAL"/>
              <w:jc w:val="center"/>
              <w:rPr>
                <w:rFonts w:cs="Arial"/>
                <w:szCs w:val="18"/>
              </w:rPr>
            </w:pPr>
            <w:r w:rsidRPr="00E062F1">
              <w:rPr>
                <w:rFonts w:cs="Arial"/>
                <w:szCs w:val="18"/>
              </w:rPr>
              <w:t>CA_n3A-n257I</w:t>
            </w:r>
          </w:p>
          <w:p w:rsidR="00226B94" w:rsidRPr="00E062F1" w:rsidRDefault="00226B94" w:rsidP="00BE78ED">
            <w:pPr>
              <w:spacing w:after="0"/>
              <w:jc w:val="center"/>
              <w:rPr>
                <w:rFonts w:ascii="Arial" w:hAnsi="Arial" w:cs="Arial"/>
                <w:sz w:val="18"/>
                <w:szCs w:val="18"/>
                <w:lang w:eastAsia="zh-CN"/>
              </w:rPr>
            </w:pPr>
            <w:r w:rsidRPr="00E062F1">
              <w:rPr>
                <w:rFonts w:ascii="Arial" w:hAnsi="Arial" w:cs="Arial"/>
                <w:sz w:val="18"/>
                <w:szCs w:val="18"/>
                <w:lang w:eastAsia="zh-CN"/>
              </w:rPr>
              <w:t>CA_n28A-n257A</w:t>
            </w:r>
          </w:p>
          <w:p w:rsidR="00226B94" w:rsidRPr="00E062F1" w:rsidRDefault="00226B94" w:rsidP="00BE78ED">
            <w:pPr>
              <w:spacing w:after="0"/>
              <w:jc w:val="center"/>
              <w:rPr>
                <w:rFonts w:ascii="Arial" w:hAnsi="Arial" w:cs="Arial"/>
                <w:sz w:val="18"/>
                <w:szCs w:val="18"/>
              </w:rPr>
            </w:pPr>
            <w:r w:rsidRPr="00E062F1">
              <w:rPr>
                <w:rFonts w:ascii="Arial" w:hAnsi="Arial" w:cs="Arial"/>
                <w:sz w:val="18"/>
                <w:szCs w:val="18"/>
              </w:rPr>
              <w:t>CA_n28A-n257G</w:t>
            </w:r>
          </w:p>
          <w:p w:rsidR="00226B94" w:rsidRPr="00E062F1" w:rsidRDefault="00226B94" w:rsidP="00BE78ED">
            <w:pPr>
              <w:spacing w:after="0"/>
              <w:jc w:val="center"/>
              <w:rPr>
                <w:rFonts w:ascii="Arial" w:hAnsi="Arial" w:cs="Arial"/>
                <w:sz w:val="18"/>
                <w:szCs w:val="18"/>
              </w:rPr>
            </w:pPr>
            <w:r w:rsidRPr="00E062F1">
              <w:rPr>
                <w:rFonts w:ascii="Arial" w:hAnsi="Arial" w:cs="Arial"/>
                <w:sz w:val="18"/>
                <w:szCs w:val="18"/>
              </w:rPr>
              <w:t>CA_n28A-n257H</w:t>
            </w:r>
          </w:p>
          <w:p w:rsidR="00226B94" w:rsidRPr="00E062F1" w:rsidRDefault="00226B94" w:rsidP="00BE78ED">
            <w:pPr>
              <w:pStyle w:val="TAC"/>
              <w:rPr>
                <w:rFonts w:cs="Arial"/>
                <w:lang w:eastAsia="zh-CN"/>
              </w:rPr>
            </w:pPr>
            <w:r w:rsidRPr="00E062F1">
              <w:rPr>
                <w:rFonts w:cs="Arial"/>
                <w:szCs w:val="18"/>
              </w:rPr>
              <w:t>CA_n28A-n257I</w:t>
            </w:r>
          </w:p>
        </w:tc>
        <w:tc>
          <w:tcPr>
            <w:tcW w:w="668" w:type="dxa"/>
            <w:vMerge w:val="restart"/>
            <w:tcBorders>
              <w:top w:val="single" w:sz="4" w:space="0" w:color="auto"/>
              <w:left w:val="single" w:sz="4" w:space="0" w:color="auto"/>
              <w:right w:val="single" w:sz="4" w:space="0" w:color="auto"/>
            </w:tcBorders>
            <w:vAlign w:val="center"/>
            <w:tcPrChange w:id="2701"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lastRenderedPageBreak/>
              <w:t>n3</w:t>
            </w:r>
          </w:p>
        </w:tc>
        <w:tc>
          <w:tcPr>
            <w:tcW w:w="617" w:type="dxa"/>
            <w:tcBorders>
              <w:top w:val="single" w:sz="4" w:space="0" w:color="auto"/>
              <w:left w:val="single" w:sz="4" w:space="0" w:color="auto"/>
              <w:bottom w:val="single" w:sz="4" w:space="0" w:color="auto"/>
              <w:right w:val="single" w:sz="4" w:space="0" w:color="auto"/>
            </w:tcBorders>
            <w:vAlign w:val="center"/>
            <w:tcPrChange w:id="270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270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1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1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717"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2718"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p w:rsidR="00226B94" w:rsidRPr="00E062F1" w:rsidRDefault="00226B94" w:rsidP="00BE78ED">
            <w:pPr>
              <w:pStyle w:val="TAC"/>
            </w:pPr>
          </w:p>
        </w:tc>
      </w:tr>
      <w:tr w:rsidR="00226B94" w:rsidRPr="00E062F1" w:rsidTr="00366178">
        <w:trPr>
          <w:trHeight w:val="125"/>
          <w:jc w:val="center"/>
          <w:trPrChange w:id="2719" w:author="CATT" w:date="2020-09-01T16:46:00Z">
            <w:trPr>
              <w:trHeight w:val="125"/>
              <w:jc w:val="center"/>
            </w:trPr>
          </w:trPrChange>
        </w:trPr>
        <w:tc>
          <w:tcPr>
            <w:tcW w:w="1650" w:type="dxa"/>
            <w:vMerge/>
            <w:tcBorders>
              <w:left w:val="single" w:sz="4" w:space="0" w:color="auto"/>
              <w:right w:val="single" w:sz="4" w:space="0" w:color="auto"/>
            </w:tcBorders>
            <w:vAlign w:val="center"/>
            <w:tcPrChange w:id="272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72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722"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2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272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3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3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3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738"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73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740" w:author="CATT" w:date="2020-09-01T16:46:00Z">
            <w:trPr>
              <w:trHeight w:val="125"/>
              <w:jc w:val="center"/>
            </w:trPr>
          </w:trPrChange>
        </w:trPr>
        <w:tc>
          <w:tcPr>
            <w:tcW w:w="1650" w:type="dxa"/>
            <w:vMerge/>
            <w:tcBorders>
              <w:left w:val="single" w:sz="4" w:space="0" w:color="auto"/>
              <w:right w:val="single" w:sz="4" w:space="0" w:color="auto"/>
            </w:tcBorders>
            <w:vAlign w:val="center"/>
            <w:tcPrChange w:id="274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74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743"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4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27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5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5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5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759"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760"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761" w:author="CATT" w:date="2020-09-01T16:46:00Z">
            <w:trPr>
              <w:trHeight w:val="125"/>
              <w:jc w:val="center"/>
            </w:trPr>
          </w:trPrChange>
        </w:trPr>
        <w:tc>
          <w:tcPr>
            <w:tcW w:w="1650" w:type="dxa"/>
            <w:vMerge/>
            <w:tcBorders>
              <w:left w:val="single" w:sz="4" w:space="0" w:color="auto"/>
              <w:right w:val="single" w:sz="4" w:space="0" w:color="auto"/>
            </w:tcBorders>
            <w:vAlign w:val="center"/>
            <w:tcPrChange w:id="276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76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Change w:id="2764"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Change w:id="276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27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7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780"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78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782" w:author="CATT" w:date="2020-09-01T16:46:00Z">
            <w:trPr>
              <w:trHeight w:val="125"/>
              <w:jc w:val="center"/>
            </w:trPr>
          </w:trPrChange>
        </w:trPr>
        <w:tc>
          <w:tcPr>
            <w:tcW w:w="1650" w:type="dxa"/>
            <w:vMerge/>
            <w:tcBorders>
              <w:left w:val="single" w:sz="4" w:space="0" w:color="auto"/>
              <w:right w:val="single" w:sz="4" w:space="0" w:color="auto"/>
            </w:tcBorders>
            <w:vAlign w:val="center"/>
            <w:tcPrChange w:id="278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78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785"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27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7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9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9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7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801"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80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803" w:author="CATT" w:date="2020-09-01T16:46:00Z">
            <w:trPr>
              <w:trHeight w:val="125"/>
              <w:jc w:val="center"/>
            </w:trPr>
          </w:trPrChange>
        </w:trPr>
        <w:tc>
          <w:tcPr>
            <w:tcW w:w="1650" w:type="dxa"/>
            <w:vMerge/>
            <w:tcBorders>
              <w:left w:val="single" w:sz="4" w:space="0" w:color="auto"/>
              <w:right w:val="single" w:sz="4" w:space="0" w:color="auto"/>
            </w:tcBorders>
            <w:vAlign w:val="center"/>
            <w:tcPrChange w:id="280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80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vMerge/>
            <w:tcBorders>
              <w:left w:val="single" w:sz="4" w:space="0" w:color="auto"/>
              <w:right w:val="single" w:sz="4" w:space="0" w:color="auto"/>
            </w:tcBorders>
            <w:vAlign w:val="center"/>
            <w:tcPrChange w:id="2806"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28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1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1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822"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82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824" w:author="CATT" w:date="2020-09-01T16:46:00Z">
            <w:trPr>
              <w:trHeight w:val="125"/>
              <w:jc w:val="center"/>
            </w:trPr>
          </w:trPrChange>
        </w:trPr>
        <w:tc>
          <w:tcPr>
            <w:tcW w:w="1650" w:type="dxa"/>
            <w:vMerge/>
            <w:tcBorders>
              <w:left w:val="single" w:sz="4" w:space="0" w:color="auto"/>
              <w:right w:val="single" w:sz="4" w:space="0" w:color="auto"/>
            </w:tcBorders>
            <w:vAlign w:val="center"/>
            <w:tcPrChange w:id="282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82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Change w:id="2827" w:author="CATT" w:date="2020-09-01T16:46:00Z">
              <w:tcPr>
                <w:tcW w:w="668" w:type="dxa"/>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right w:val="single" w:sz="4" w:space="0" w:color="auto"/>
            </w:tcBorders>
            <w:vAlign w:val="center"/>
            <w:tcPrChange w:id="2828" w:author="CATT" w:date="2020-09-01T16:46:00Z">
              <w:tcPr>
                <w:tcW w:w="617" w:type="dxa"/>
                <w:tcBorders>
                  <w:top w:val="single" w:sz="4" w:space="0" w:color="auto"/>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2829"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CA_n257I BCS0 in Table 5.5A.1-1 in TS 38.101-2</w:t>
            </w:r>
          </w:p>
        </w:tc>
        <w:tc>
          <w:tcPr>
            <w:tcW w:w="811" w:type="dxa"/>
            <w:vMerge/>
            <w:tcBorders>
              <w:left w:val="single" w:sz="4" w:space="0" w:color="auto"/>
              <w:right w:val="single" w:sz="4" w:space="0" w:color="auto"/>
            </w:tcBorders>
            <w:vAlign w:val="center"/>
            <w:tcPrChange w:id="2830"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831"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2832"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CA_n3A-n77A-n257A</w:t>
            </w:r>
          </w:p>
        </w:tc>
        <w:tc>
          <w:tcPr>
            <w:tcW w:w="1650" w:type="dxa"/>
            <w:vMerge w:val="restart"/>
            <w:tcBorders>
              <w:top w:val="single" w:sz="4" w:space="0" w:color="auto"/>
              <w:left w:val="single" w:sz="4" w:space="0" w:color="auto"/>
              <w:right w:val="single" w:sz="4" w:space="0" w:color="auto"/>
            </w:tcBorders>
            <w:vAlign w:val="center"/>
            <w:tcPrChange w:id="2833"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r w:rsidRPr="00E062F1">
              <w:rPr>
                <w:rFonts w:cs="Arial"/>
                <w:lang w:eastAsia="zh-CN"/>
              </w:rPr>
              <w:t>CA_n3A-n77A</w:t>
            </w:r>
          </w:p>
          <w:p w:rsidR="00226B94" w:rsidRPr="00E062F1" w:rsidRDefault="00226B94" w:rsidP="00BE78ED">
            <w:pPr>
              <w:pStyle w:val="TAC"/>
              <w:rPr>
                <w:rFonts w:cs="Arial"/>
                <w:lang w:eastAsia="zh-CN"/>
              </w:rPr>
            </w:pPr>
            <w:r w:rsidRPr="00E062F1">
              <w:rPr>
                <w:rFonts w:cs="Arial"/>
                <w:lang w:eastAsia="zh-CN"/>
              </w:rPr>
              <w:t>CA_n3A-n257A</w:t>
            </w:r>
          </w:p>
          <w:p w:rsidR="00226B94" w:rsidRPr="00E062F1" w:rsidRDefault="00226B94" w:rsidP="00BE78ED">
            <w:pPr>
              <w:pStyle w:val="TAC"/>
              <w:rPr>
                <w:rFonts w:cs="Arial"/>
              </w:rPr>
            </w:pPr>
            <w:r w:rsidRPr="00E062F1">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Change w:id="2834"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28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283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8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8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8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84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8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8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85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2851"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2852" w:author="CATT" w:date="2020-09-01T16:46:00Z">
            <w:trPr>
              <w:trHeight w:val="125"/>
              <w:jc w:val="center"/>
            </w:trPr>
          </w:trPrChange>
        </w:trPr>
        <w:tc>
          <w:tcPr>
            <w:tcW w:w="1650" w:type="dxa"/>
            <w:vMerge/>
            <w:tcBorders>
              <w:left w:val="single" w:sz="4" w:space="0" w:color="auto"/>
              <w:right w:val="single" w:sz="4" w:space="0" w:color="auto"/>
            </w:tcBorders>
            <w:vAlign w:val="center"/>
            <w:tcPrChange w:id="285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85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tcBorders>
              <w:left w:val="single" w:sz="4" w:space="0" w:color="auto"/>
              <w:right w:val="single" w:sz="4" w:space="0" w:color="auto"/>
            </w:tcBorders>
            <w:vAlign w:val="center"/>
            <w:tcPrChange w:id="2855"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285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8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8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86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8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8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87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87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873" w:author="CATT" w:date="2020-09-01T16:46:00Z">
            <w:trPr>
              <w:trHeight w:val="125"/>
              <w:jc w:val="center"/>
            </w:trPr>
          </w:trPrChange>
        </w:trPr>
        <w:tc>
          <w:tcPr>
            <w:tcW w:w="1650" w:type="dxa"/>
            <w:vMerge/>
            <w:tcBorders>
              <w:left w:val="single" w:sz="4" w:space="0" w:color="auto"/>
              <w:right w:val="single" w:sz="4" w:space="0" w:color="auto"/>
            </w:tcBorders>
            <w:vAlign w:val="center"/>
            <w:tcPrChange w:id="287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87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tcBorders>
              <w:left w:val="single" w:sz="4" w:space="0" w:color="auto"/>
              <w:bottom w:val="single" w:sz="4" w:space="0" w:color="auto"/>
              <w:right w:val="single" w:sz="4" w:space="0" w:color="auto"/>
            </w:tcBorders>
            <w:vAlign w:val="center"/>
            <w:tcPrChange w:id="2876" w:author="CATT" w:date="2020-09-01T16:46:00Z">
              <w:tcPr>
                <w:tcW w:w="668"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28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8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8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8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8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8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8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89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89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894" w:author="CATT" w:date="2020-09-01T16:46:00Z">
            <w:trPr>
              <w:trHeight w:val="125"/>
              <w:jc w:val="center"/>
            </w:trPr>
          </w:trPrChange>
        </w:trPr>
        <w:tc>
          <w:tcPr>
            <w:tcW w:w="1650" w:type="dxa"/>
            <w:vMerge/>
            <w:tcBorders>
              <w:left w:val="single" w:sz="4" w:space="0" w:color="auto"/>
              <w:right w:val="single" w:sz="4" w:space="0" w:color="auto"/>
            </w:tcBorders>
            <w:vAlign w:val="center"/>
            <w:tcPrChange w:id="289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89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val="restart"/>
            <w:tcBorders>
              <w:left w:val="single" w:sz="4" w:space="0" w:color="auto"/>
              <w:right w:val="single" w:sz="4" w:space="0" w:color="auto"/>
            </w:tcBorders>
            <w:vAlign w:val="center"/>
            <w:tcPrChange w:id="2897"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Change w:id="289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28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1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91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91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915" w:author="CATT" w:date="2020-09-01T16:46:00Z">
            <w:trPr>
              <w:trHeight w:val="125"/>
              <w:jc w:val="center"/>
            </w:trPr>
          </w:trPrChange>
        </w:trPr>
        <w:tc>
          <w:tcPr>
            <w:tcW w:w="1650" w:type="dxa"/>
            <w:vMerge/>
            <w:tcBorders>
              <w:left w:val="single" w:sz="4" w:space="0" w:color="auto"/>
              <w:right w:val="single" w:sz="4" w:space="0" w:color="auto"/>
            </w:tcBorders>
            <w:vAlign w:val="center"/>
            <w:tcPrChange w:id="291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91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tcBorders>
              <w:left w:val="single" w:sz="4" w:space="0" w:color="auto"/>
              <w:right w:val="single" w:sz="4" w:space="0" w:color="auto"/>
            </w:tcBorders>
            <w:vAlign w:val="center"/>
            <w:tcPrChange w:id="291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1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29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3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93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93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936" w:author="CATT" w:date="2020-09-01T16:46:00Z">
            <w:trPr>
              <w:trHeight w:val="125"/>
              <w:jc w:val="center"/>
            </w:trPr>
          </w:trPrChange>
        </w:trPr>
        <w:tc>
          <w:tcPr>
            <w:tcW w:w="1650" w:type="dxa"/>
            <w:vMerge/>
            <w:tcBorders>
              <w:left w:val="single" w:sz="4" w:space="0" w:color="auto"/>
              <w:right w:val="single" w:sz="4" w:space="0" w:color="auto"/>
            </w:tcBorders>
            <w:vAlign w:val="center"/>
            <w:tcPrChange w:id="293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93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tcBorders>
              <w:left w:val="single" w:sz="4" w:space="0" w:color="auto"/>
              <w:bottom w:val="single" w:sz="4" w:space="0" w:color="auto"/>
              <w:right w:val="single" w:sz="4" w:space="0" w:color="auto"/>
            </w:tcBorders>
            <w:vAlign w:val="center"/>
            <w:tcPrChange w:id="2939" w:author="CATT" w:date="2020-09-01T16:46:00Z">
              <w:tcPr>
                <w:tcW w:w="668"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4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29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5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295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95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957" w:author="CATT" w:date="2020-09-01T16:46:00Z">
            <w:trPr>
              <w:trHeight w:val="125"/>
              <w:jc w:val="center"/>
            </w:trPr>
          </w:trPrChange>
        </w:trPr>
        <w:tc>
          <w:tcPr>
            <w:tcW w:w="1650" w:type="dxa"/>
            <w:vMerge/>
            <w:tcBorders>
              <w:left w:val="single" w:sz="4" w:space="0" w:color="auto"/>
              <w:right w:val="single" w:sz="4" w:space="0" w:color="auto"/>
            </w:tcBorders>
            <w:vAlign w:val="center"/>
            <w:tcPrChange w:id="295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295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Change w:id="2960"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296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29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297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297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978" w:author="CATT" w:date="2020-09-01T16:46:00Z">
            <w:trPr>
              <w:trHeight w:val="125"/>
              <w:jc w:val="center"/>
            </w:trPr>
          </w:trPrChange>
        </w:trPr>
        <w:tc>
          <w:tcPr>
            <w:tcW w:w="1650" w:type="dxa"/>
            <w:vMerge/>
            <w:tcBorders>
              <w:left w:val="single" w:sz="4" w:space="0" w:color="auto"/>
              <w:bottom w:val="single" w:sz="4" w:space="0" w:color="auto"/>
              <w:right w:val="single" w:sz="4" w:space="0" w:color="auto"/>
            </w:tcBorders>
            <w:vAlign w:val="center"/>
            <w:tcPrChange w:id="2979" w:author="CATT" w:date="2020-09-01T16:46:00Z">
              <w:tcPr>
                <w:tcW w:w="1650"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bottom w:val="single" w:sz="4" w:space="0" w:color="auto"/>
              <w:right w:val="single" w:sz="4" w:space="0" w:color="auto"/>
            </w:tcBorders>
            <w:vAlign w:val="center"/>
            <w:tcPrChange w:id="2980" w:author="CATT" w:date="2020-09-01T16:46:00Z">
              <w:tcPr>
                <w:tcW w:w="1650"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tcBorders>
              <w:left w:val="single" w:sz="4" w:space="0" w:color="auto"/>
              <w:bottom w:val="single" w:sz="4" w:space="0" w:color="auto"/>
              <w:right w:val="single" w:sz="4" w:space="0" w:color="auto"/>
            </w:tcBorders>
            <w:vAlign w:val="center"/>
            <w:tcPrChange w:id="2981" w:author="CATT" w:date="2020-09-01T16:46:00Z">
              <w:tcPr>
                <w:tcW w:w="668"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Change w:id="29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9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29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29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299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811" w:type="dxa"/>
            <w:vMerge/>
            <w:tcBorders>
              <w:left w:val="single" w:sz="4" w:space="0" w:color="auto"/>
              <w:bottom w:val="single" w:sz="4" w:space="0" w:color="auto"/>
              <w:right w:val="single" w:sz="4" w:space="0" w:color="auto"/>
            </w:tcBorders>
            <w:vAlign w:val="center"/>
            <w:tcPrChange w:id="2998" w:author="CATT" w:date="2020-09-01T16:46:00Z">
              <w:tcPr>
                <w:tcW w:w="811"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2999"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3000"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CA_n3A-n77A-n257D</w:t>
            </w:r>
          </w:p>
        </w:tc>
        <w:tc>
          <w:tcPr>
            <w:tcW w:w="1650" w:type="dxa"/>
            <w:vMerge w:val="restart"/>
            <w:tcBorders>
              <w:top w:val="single" w:sz="4" w:space="0" w:color="auto"/>
              <w:left w:val="single" w:sz="4" w:space="0" w:color="auto"/>
              <w:right w:val="single" w:sz="4" w:space="0" w:color="auto"/>
            </w:tcBorders>
            <w:vAlign w:val="center"/>
            <w:tcPrChange w:id="3001"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r w:rsidRPr="00E062F1">
              <w:rPr>
                <w:rFonts w:cs="Arial"/>
                <w:lang w:eastAsia="zh-CN"/>
              </w:rPr>
              <w:t>CA_n3A-n77A</w:t>
            </w:r>
          </w:p>
          <w:p w:rsidR="00226B94" w:rsidRPr="00E062F1" w:rsidRDefault="00226B94" w:rsidP="00BE78ED">
            <w:pPr>
              <w:pStyle w:val="TAC"/>
              <w:rPr>
                <w:rFonts w:cs="Arial"/>
                <w:lang w:eastAsia="zh-CN"/>
              </w:rPr>
            </w:pPr>
            <w:r w:rsidRPr="00E062F1">
              <w:rPr>
                <w:rFonts w:cs="Arial"/>
                <w:lang w:eastAsia="zh-CN"/>
              </w:rPr>
              <w:t>CA_n3A-n257A</w:t>
            </w:r>
          </w:p>
          <w:p w:rsidR="00226B94" w:rsidRPr="00E062F1" w:rsidRDefault="00226B94" w:rsidP="00BE78ED">
            <w:pPr>
              <w:pStyle w:val="TAC"/>
              <w:rPr>
                <w:rFonts w:cs="Arial"/>
                <w:lang w:eastAsia="zh-CN"/>
              </w:rPr>
            </w:pPr>
            <w:r w:rsidRPr="00E062F1">
              <w:rPr>
                <w:rFonts w:cs="Arial"/>
                <w:lang w:eastAsia="zh-CN"/>
              </w:rPr>
              <w:t>CA_n3A-n257D</w:t>
            </w:r>
          </w:p>
          <w:p w:rsidR="00226B94" w:rsidRPr="00E062F1" w:rsidRDefault="00226B94" w:rsidP="00BE78ED">
            <w:pPr>
              <w:pStyle w:val="TAC"/>
              <w:rPr>
                <w:rFonts w:cs="Arial"/>
                <w:lang w:eastAsia="zh-CN"/>
              </w:rPr>
            </w:pPr>
            <w:r w:rsidRPr="00E062F1">
              <w:rPr>
                <w:rFonts w:cs="Arial"/>
                <w:lang w:eastAsia="zh-CN"/>
              </w:rPr>
              <w:t>CA_n77A-n257A</w:t>
            </w:r>
          </w:p>
          <w:p w:rsidR="00226B94" w:rsidRPr="00E062F1" w:rsidRDefault="00226B94" w:rsidP="00BE78ED">
            <w:pPr>
              <w:pStyle w:val="TAC"/>
              <w:rPr>
                <w:rFonts w:cs="Arial"/>
              </w:rPr>
            </w:pPr>
            <w:r w:rsidRPr="00E062F1">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Change w:id="3002"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30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30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1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1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01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3019"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3020"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021"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022"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tcBorders>
              <w:top w:val="single" w:sz="4" w:space="0" w:color="auto"/>
              <w:left w:val="single" w:sz="4" w:space="0" w:color="auto"/>
              <w:right w:val="single" w:sz="4" w:space="0" w:color="auto"/>
            </w:tcBorders>
            <w:vAlign w:val="center"/>
            <w:tcPrChange w:id="3023"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30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3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3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03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040"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223"/>
          <w:jc w:val="center"/>
          <w:trPrChange w:id="3041" w:author="CATT" w:date="2020-09-01T16:46:00Z">
            <w:trPr>
              <w:trHeight w:val="223"/>
              <w:jc w:val="center"/>
            </w:trPr>
          </w:trPrChange>
        </w:trPr>
        <w:tc>
          <w:tcPr>
            <w:tcW w:w="1650" w:type="dxa"/>
            <w:vMerge/>
            <w:tcBorders>
              <w:top w:val="single" w:sz="4" w:space="0" w:color="auto"/>
              <w:left w:val="single" w:sz="4" w:space="0" w:color="auto"/>
              <w:right w:val="single" w:sz="4" w:space="0" w:color="auto"/>
            </w:tcBorders>
            <w:vAlign w:val="center"/>
            <w:tcPrChange w:id="3042"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043"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Change w:id="3044"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30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5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5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06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061"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062"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063"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064"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Change w:id="3065"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Change w:id="30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30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7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7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08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082"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083"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084"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085"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tcBorders>
              <w:top w:val="single" w:sz="4" w:space="0" w:color="auto"/>
              <w:left w:val="single" w:sz="4" w:space="0" w:color="auto"/>
              <w:right w:val="single" w:sz="4" w:space="0" w:color="auto"/>
            </w:tcBorders>
            <w:vAlign w:val="center"/>
            <w:tcPrChange w:id="3086"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30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8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9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9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0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0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10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103"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104"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105"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106"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Change w:id="3107"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31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1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1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1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12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124"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125" w:author="CATT" w:date="2020-09-01T16:46:00Z">
            <w:trPr>
              <w:trHeight w:val="125"/>
              <w:jc w:val="center"/>
            </w:trPr>
          </w:trPrChange>
        </w:trPr>
        <w:tc>
          <w:tcPr>
            <w:tcW w:w="1650" w:type="dxa"/>
            <w:vMerge/>
            <w:tcBorders>
              <w:top w:val="single" w:sz="4" w:space="0" w:color="auto"/>
              <w:left w:val="single" w:sz="4" w:space="0" w:color="auto"/>
              <w:bottom w:val="single" w:sz="4" w:space="0" w:color="auto"/>
              <w:right w:val="single" w:sz="4" w:space="0" w:color="auto"/>
            </w:tcBorders>
            <w:vAlign w:val="center"/>
            <w:tcPrChange w:id="3126"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Change w:id="3127"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Change w:id="3128" w:author="CATT" w:date="2020-09-01T16:46:00Z">
              <w:tcPr>
                <w:tcW w:w="668"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31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3130"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CA_n257D in Table 5.5A.1-2 in TS 38.101-2</w:t>
            </w:r>
          </w:p>
        </w:tc>
        <w:tc>
          <w:tcPr>
            <w:tcW w:w="811" w:type="dxa"/>
            <w:vMerge/>
            <w:tcBorders>
              <w:top w:val="single" w:sz="4" w:space="0" w:color="auto"/>
              <w:left w:val="single" w:sz="4" w:space="0" w:color="auto"/>
              <w:bottom w:val="single" w:sz="4" w:space="0" w:color="auto"/>
              <w:right w:val="single" w:sz="4" w:space="0" w:color="auto"/>
            </w:tcBorders>
            <w:vAlign w:val="center"/>
            <w:tcPrChange w:id="3131" w:author="CATT" w:date="2020-09-01T16:46:00Z">
              <w:tcPr>
                <w:tcW w:w="811" w:type="dxa"/>
                <w:vMerge/>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3132"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3133"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CA_n3A-n77A-n257G</w:t>
            </w:r>
          </w:p>
        </w:tc>
        <w:tc>
          <w:tcPr>
            <w:tcW w:w="1650" w:type="dxa"/>
            <w:vMerge w:val="restart"/>
            <w:tcBorders>
              <w:top w:val="single" w:sz="4" w:space="0" w:color="auto"/>
              <w:left w:val="single" w:sz="4" w:space="0" w:color="auto"/>
              <w:right w:val="single" w:sz="4" w:space="0" w:color="auto"/>
            </w:tcBorders>
            <w:vAlign w:val="center"/>
            <w:tcPrChange w:id="3134"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r w:rsidRPr="00E062F1">
              <w:rPr>
                <w:rFonts w:cs="Arial"/>
                <w:lang w:eastAsia="zh-CN"/>
              </w:rPr>
              <w:t>CA_n3A-n77A</w:t>
            </w:r>
          </w:p>
          <w:p w:rsidR="00226B94" w:rsidRPr="00E062F1" w:rsidRDefault="00226B94" w:rsidP="00BE78ED">
            <w:pPr>
              <w:pStyle w:val="TAC"/>
              <w:rPr>
                <w:rFonts w:cs="Arial"/>
                <w:lang w:eastAsia="zh-CN"/>
              </w:rPr>
            </w:pPr>
            <w:r w:rsidRPr="00E062F1">
              <w:rPr>
                <w:rFonts w:cs="Arial"/>
                <w:lang w:eastAsia="zh-CN"/>
              </w:rPr>
              <w:t>CA_n3A-n257A</w:t>
            </w:r>
          </w:p>
          <w:p w:rsidR="00226B94" w:rsidRPr="00E062F1" w:rsidRDefault="00226B94" w:rsidP="00BE78ED">
            <w:pPr>
              <w:pStyle w:val="TAC"/>
              <w:rPr>
                <w:rFonts w:cs="Arial"/>
                <w:lang w:eastAsia="zh-CN"/>
              </w:rPr>
            </w:pPr>
            <w:r w:rsidRPr="00E062F1">
              <w:rPr>
                <w:rFonts w:cs="Arial"/>
                <w:lang w:eastAsia="zh-CN"/>
              </w:rPr>
              <w:t>CA_n3A-n257G</w:t>
            </w:r>
          </w:p>
          <w:p w:rsidR="00226B94" w:rsidRPr="00E062F1" w:rsidRDefault="00226B94" w:rsidP="00BE78ED">
            <w:pPr>
              <w:pStyle w:val="TAC"/>
              <w:rPr>
                <w:rFonts w:eastAsia="DengXian" w:cs="Arial"/>
                <w:lang w:eastAsia="zh-CN"/>
              </w:rPr>
            </w:pPr>
            <w:r w:rsidRPr="00E062F1">
              <w:rPr>
                <w:rFonts w:cs="Arial"/>
                <w:lang w:eastAsia="zh-CN"/>
              </w:rPr>
              <w:t>CA_n77A-n257A</w:t>
            </w:r>
          </w:p>
          <w:p w:rsidR="00226B94" w:rsidRPr="00E062F1" w:rsidRDefault="00226B94" w:rsidP="00BE78ED">
            <w:pPr>
              <w:pStyle w:val="TAC"/>
              <w:rPr>
                <w:rFonts w:cs="Arial"/>
              </w:rPr>
            </w:pPr>
            <w:r w:rsidRPr="00E062F1">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Change w:id="3135"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31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313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15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3152"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3153"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154"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155"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tcBorders>
              <w:top w:val="single" w:sz="4" w:space="0" w:color="auto"/>
              <w:left w:val="single" w:sz="4" w:space="0" w:color="auto"/>
              <w:right w:val="single" w:sz="4" w:space="0" w:color="auto"/>
            </w:tcBorders>
            <w:vAlign w:val="center"/>
            <w:tcPrChange w:id="3156"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315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6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17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173"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174"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175"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176"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Change w:id="3177"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31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8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1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1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19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194"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195"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196"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197"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Change w:id="3198"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Change w:id="31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32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0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1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21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215"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216"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217"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218"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tcBorders>
              <w:top w:val="single" w:sz="4" w:space="0" w:color="auto"/>
              <w:left w:val="single" w:sz="4" w:space="0" w:color="auto"/>
              <w:right w:val="single" w:sz="4" w:space="0" w:color="auto"/>
            </w:tcBorders>
            <w:vAlign w:val="center"/>
            <w:tcPrChange w:id="3219"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32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2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2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3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23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236"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237"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238"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239"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Change w:id="3240"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32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4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5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25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257"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258" w:author="CATT" w:date="2020-09-01T16:46:00Z">
            <w:trPr>
              <w:trHeight w:val="125"/>
              <w:jc w:val="center"/>
            </w:trPr>
          </w:trPrChange>
        </w:trPr>
        <w:tc>
          <w:tcPr>
            <w:tcW w:w="1650" w:type="dxa"/>
            <w:vMerge/>
            <w:tcBorders>
              <w:top w:val="single" w:sz="4" w:space="0" w:color="auto"/>
              <w:left w:val="single" w:sz="4" w:space="0" w:color="auto"/>
              <w:bottom w:val="single" w:sz="4" w:space="0" w:color="auto"/>
              <w:right w:val="single" w:sz="4" w:space="0" w:color="auto"/>
            </w:tcBorders>
            <w:vAlign w:val="center"/>
            <w:tcPrChange w:id="3259"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Change w:id="3260"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Change w:id="3261" w:author="CATT" w:date="2020-09-01T16:46:00Z">
              <w:tcPr>
                <w:tcW w:w="668"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32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3263"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CA_n257G in Table 5.5A.1-2 in TS 38.101-2</w:t>
            </w:r>
          </w:p>
        </w:tc>
        <w:tc>
          <w:tcPr>
            <w:tcW w:w="811" w:type="dxa"/>
            <w:vMerge/>
            <w:tcBorders>
              <w:top w:val="single" w:sz="4" w:space="0" w:color="auto"/>
              <w:left w:val="single" w:sz="4" w:space="0" w:color="auto"/>
              <w:bottom w:val="single" w:sz="4" w:space="0" w:color="auto"/>
              <w:right w:val="single" w:sz="4" w:space="0" w:color="auto"/>
            </w:tcBorders>
            <w:vAlign w:val="center"/>
            <w:tcPrChange w:id="3264" w:author="CATT" w:date="2020-09-01T16:46:00Z">
              <w:tcPr>
                <w:tcW w:w="811" w:type="dxa"/>
                <w:vMerge/>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3265"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3266"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CA_n3A-n77A-n257H</w:t>
            </w:r>
          </w:p>
        </w:tc>
        <w:tc>
          <w:tcPr>
            <w:tcW w:w="1650" w:type="dxa"/>
            <w:vMerge w:val="restart"/>
            <w:tcBorders>
              <w:top w:val="single" w:sz="4" w:space="0" w:color="auto"/>
              <w:left w:val="single" w:sz="4" w:space="0" w:color="auto"/>
              <w:right w:val="single" w:sz="4" w:space="0" w:color="auto"/>
            </w:tcBorders>
            <w:vAlign w:val="center"/>
            <w:tcPrChange w:id="3267"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r w:rsidRPr="00E062F1">
              <w:rPr>
                <w:rFonts w:cs="Arial"/>
                <w:lang w:eastAsia="zh-CN"/>
              </w:rPr>
              <w:t>CA_n3A-n77A</w:t>
            </w:r>
          </w:p>
          <w:p w:rsidR="00226B94" w:rsidRPr="00E062F1" w:rsidRDefault="00226B94" w:rsidP="00BE78ED">
            <w:pPr>
              <w:pStyle w:val="TAC"/>
              <w:rPr>
                <w:rFonts w:cs="Arial"/>
                <w:lang w:eastAsia="zh-CN"/>
              </w:rPr>
            </w:pPr>
            <w:r w:rsidRPr="00E062F1">
              <w:rPr>
                <w:rFonts w:cs="Arial"/>
                <w:lang w:eastAsia="zh-CN"/>
              </w:rPr>
              <w:t>CA_n3A-n257A</w:t>
            </w:r>
          </w:p>
          <w:p w:rsidR="00226B94" w:rsidRPr="00E062F1" w:rsidRDefault="00226B94" w:rsidP="00BE78ED">
            <w:pPr>
              <w:pStyle w:val="TAC"/>
              <w:rPr>
                <w:rFonts w:cs="Arial"/>
                <w:lang w:eastAsia="zh-CN"/>
              </w:rPr>
            </w:pPr>
            <w:r w:rsidRPr="00E062F1">
              <w:rPr>
                <w:rFonts w:cs="Arial"/>
                <w:lang w:eastAsia="zh-CN"/>
              </w:rPr>
              <w:t>CA_n3A-n257G</w:t>
            </w:r>
          </w:p>
          <w:p w:rsidR="00226B94" w:rsidRPr="00E062F1" w:rsidRDefault="00226B94" w:rsidP="00BE78ED">
            <w:pPr>
              <w:pStyle w:val="TAC"/>
              <w:rPr>
                <w:rFonts w:cs="Arial"/>
                <w:lang w:eastAsia="zh-CN"/>
              </w:rPr>
            </w:pPr>
            <w:r w:rsidRPr="00E062F1">
              <w:rPr>
                <w:rFonts w:cs="Arial"/>
                <w:lang w:eastAsia="zh-CN"/>
              </w:rPr>
              <w:t>CA_n3A-n257H</w:t>
            </w:r>
          </w:p>
          <w:p w:rsidR="00226B94" w:rsidRPr="00E062F1" w:rsidRDefault="00226B94" w:rsidP="00BE78ED">
            <w:pPr>
              <w:pStyle w:val="TAC"/>
              <w:rPr>
                <w:rFonts w:cs="Arial"/>
                <w:lang w:eastAsia="zh-CN"/>
              </w:rPr>
            </w:pPr>
            <w:r w:rsidRPr="00E062F1">
              <w:rPr>
                <w:rFonts w:cs="Arial"/>
                <w:lang w:eastAsia="zh-CN"/>
              </w:rPr>
              <w:t>CA_n77A-n257A</w:t>
            </w:r>
          </w:p>
          <w:p w:rsidR="00226B94" w:rsidRPr="00E062F1" w:rsidRDefault="00226B94" w:rsidP="00BE78ED">
            <w:pPr>
              <w:pStyle w:val="TAC"/>
              <w:rPr>
                <w:rFonts w:cs="Arial"/>
                <w:lang w:eastAsia="zh-CN"/>
              </w:rPr>
            </w:pPr>
            <w:r w:rsidRPr="00E062F1">
              <w:rPr>
                <w:rFonts w:cs="Arial"/>
                <w:lang w:eastAsia="zh-CN"/>
              </w:rPr>
              <w:t>CA_n77A-n257G</w:t>
            </w:r>
          </w:p>
          <w:p w:rsidR="00226B94" w:rsidRPr="00E062F1" w:rsidRDefault="00226B94" w:rsidP="00BE78ED">
            <w:pPr>
              <w:pStyle w:val="TAC"/>
              <w:rPr>
                <w:rFonts w:cs="Arial"/>
              </w:rPr>
            </w:pPr>
            <w:r w:rsidRPr="00E062F1">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Change w:id="3268"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32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327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28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3285"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3286"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287"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288"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tcBorders>
              <w:top w:val="single" w:sz="4" w:space="0" w:color="auto"/>
              <w:left w:val="single" w:sz="4" w:space="0" w:color="auto"/>
              <w:right w:val="single" w:sz="4" w:space="0" w:color="auto"/>
            </w:tcBorders>
            <w:vAlign w:val="center"/>
            <w:tcPrChange w:id="3289"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329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2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2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30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306"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307"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308"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309"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Change w:id="3310"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33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32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327"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328"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329"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330"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Change w:id="3331"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Change w:id="33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33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3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4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34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348"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349"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350"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351"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tcBorders>
              <w:top w:val="single" w:sz="4" w:space="0" w:color="auto"/>
              <w:left w:val="single" w:sz="4" w:space="0" w:color="auto"/>
              <w:right w:val="single" w:sz="4" w:space="0" w:color="auto"/>
            </w:tcBorders>
            <w:vAlign w:val="center"/>
            <w:tcPrChange w:id="3352"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33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5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5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6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6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36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369"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370"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371"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372"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Change w:id="3373"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33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8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8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3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3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38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390"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391" w:author="CATT" w:date="2020-09-01T16:46:00Z">
            <w:trPr>
              <w:trHeight w:val="125"/>
              <w:jc w:val="center"/>
            </w:trPr>
          </w:trPrChange>
        </w:trPr>
        <w:tc>
          <w:tcPr>
            <w:tcW w:w="1650" w:type="dxa"/>
            <w:vMerge/>
            <w:tcBorders>
              <w:top w:val="single" w:sz="4" w:space="0" w:color="auto"/>
              <w:left w:val="single" w:sz="4" w:space="0" w:color="auto"/>
              <w:bottom w:val="single" w:sz="4" w:space="0" w:color="auto"/>
              <w:right w:val="single" w:sz="4" w:space="0" w:color="auto"/>
            </w:tcBorders>
            <w:vAlign w:val="center"/>
            <w:tcPrChange w:id="3392"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Change w:id="3393"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Change w:id="3394" w:author="CATT" w:date="2020-09-01T16:46:00Z">
              <w:tcPr>
                <w:tcW w:w="668"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33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3396"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CA_n257H in Table 5.5A.1-2 in TS 38.101-2</w:t>
            </w:r>
          </w:p>
        </w:tc>
        <w:tc>
          <w:tcPr>
            <w:tcW w:w="811" w:type="dxa"/>
            <w:vMerge/>
            <w:tcBorders>
              <w:top w:val="single" w:sz="4" w:space="0" w:color="auto"/>
              <w:left w:val="single" w:sz="4" w:space="0" w:color="auto"/>
              <w:bottom w:val="single" w:sz="4" w:space="0" w:color="auto"/>
              <w:right w:val="single" w:sz="4" w:space="0" w:color="auto"/>
            </w:tcBorders>
            <w:vAlign w:val="center"/>
            <w:tcPrChange w:id="3397" w:author="CATT" w:date="2020-09-01T16:46:00Z">
              <w:tcPr>
                <w:tcW w:w="811" w:type="dxa"/>
                <w:vMerge/>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3398"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3399"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CA_n3A-n77A-n257I</w:t>
            </w:r>
          </w:p>
        </w:tc>
        <w:tc>
          <w:tcPr>
            <w:tcW w:w="1650" w:type="dxa"/>
            <w:vMerge w:val="restart"/>
            <w:tcBorders>
              <w:top w:val="single" w:sz="4" w:space="0" w:color="auto"/>
              <w:left w:val="single" w:sz="4" w:space="0" w:color="auto"/>
              <w:right w:val="single" w:sz="4" w:space="0" w:color="auto"/>
            </w:tcBorders>
            <w:vAlign w:val="center"/>
            <w:tcPrChange w:id="3400"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r w:rsidRPr="00E062F1">
              <w:rPr>
                <w:rFonts w:cs="Arial"/>
                <w:lang w:eastAsia="zh-CN"/>
              </w:rPr>
              <w:t>CA_n3A-n77A</w:t>
            </w:r>
          </w:p>
          <w:p w:rsidR="00226B94" w:rsidRPr="00E062F1" w:rsidRDefault="00226B94" w:rsidP="00BE78ED">
            <w:pPr>
              <w:pStyle w:val="TAC"/>
              <w:rPr>
                <w:rFonts w:cs="Arial"/>
                <w:lang w:eastAsia="zh-CN"/>
              </w:rPr>
            </w:pPr>
            <w:r w:rsidRPr="00E062F1">
              <w:rPr>
                <w:rFonts w:cs="Arial"/>
                <w:lang w:eastAsia="zh-CN"/>
              </w:rPr>
              <w:t>CA_n3A-n257A</w:t>
            </w:r>
          </w:p>
          <w:p w:rsidR="00226B94" w:rsidRPr="00E062F1" w:rsidRDefault="00226B94" w:rsidP="00BE78ED">
            <w:pPr>
              <w:pStyle w:val="TAC"/>
              <w:rPr>
                <w:rFonts w:cs="Arial"/>
                <w:lang w:eastAsia="zh-CN"/>
              </w:rPr>
            </w:pPr>
            <w:r w:rsidRPr="00E062F1">
              <w:rPr>
                <w:rFonts w:cs="Arial"/>
                <w:lang w:eastAsia="zh-CN"/>
              </w:rPr>
              <w:lastRenderedPageBreak/>
              <w:t>CA_n3A-n257G</w:t>
            </w:r>
          </w:p>
          <w:p w:rsidR="00226B94" w:rsidRPr="00E062F1" w:rsidRDefault="00226B94" w:rsidP="00BE78ED">
            <w:pPr>
              <w:pStyle w:val="TAC"/>
              <w:rPr>
                <w:rFonts w:cs="Arial"/>
                <w:lang w:eastAsia="zh-CN"/>
              </w:rPr>
            </w:pPr>
            <w:r w:rsidRPr="00E062F1">
              <w:rPr>
                <w:rFonts w:cs="Arial"/>
                <w:lang w:eastAsia="zh-CN"/>
              </w:rPr>
              <w:t>CA_n3A-n257H</w:t>
            </w:r>
          </w:p>
          <w:p w:rsidR="00226B94" w:rsidRPr="00E062F1" w:rsidRDefault="00226B94" w:rsidP="00BE78ED">
            <w:pPr>
              <w:pStyle w:val="TAC"/>
              <w:rPr>
                <w:rFonts w:cs="Arial"/>
                <w:lang w:eastAsia="zh-CN"/>
              </w:rPr>
            </w:pPr>
            <w:r w:rsidRPr="00E062F1">
              <w:rPr>
                <w:rFonts w:cs="Arial"/>
                <w:lang w:eastAsia="zh-CN"/>
              </w:rPr>
              <w:t>CA_n3A-n257I</w:t>
            </w:r>
          </w:p>
          <w:p w:rsidR="00226B94" w:rsidRPr="00E062F1" w:rsidRDefault="00226B94" w:rsidP="00BE78ED">
            <w:pPr>
              <w:pStyle w:val="TAC"/>
              <w:rPr>
                <w:rFonts w:cs="Arial"/>
                <w:lang w:eastAsia="zh-CN"/>
              </w:rPr>
            </w:pPr>
            <w:r w:rsidRPr="00E062F1">
              <w:rPr>
                <w:rFonts w:cs="Arial"/>
                <w:lang w:eastAsia="zh-CN"/>
              </w:rPr>
              <w:t>CA_n77A-n257A</w:t>
            </w:r>
          </w:p>
          <w:p w:rsidR="00226B94" w:rsidRPr="00E062F1" w:rsidRDefault="00226B94" w:rsidP="00BE78ED">
            <w:pPr>
              <w:pStyle w:val="TAC"/>
              <w:rPr>
                <w:rFonts w:cs="Arial"/>
                <w:lang w:eastAsia="zh-CN"/>
              </w:rPr>
            </w:pPr>
            <w:r w:rsidRPr="00E062F1">
              <w:rPr>
                <w:rFonts w:cs="Arial"/>
                <w:lang w:eastAsia="zh-CN"/>
              </w:rPr>
              <w:t>CA_n77A-n257G</w:t>
            </w:r>
          </w:p>
          <w:p w:rsidR="00226B94" w:rsidRPr="00E062F1" w:rsidRDefault="00226B94" w:rsidP="00BE78ED">
            <w:pPr>
              <w:pStyle w:val="TAC"/>
              <w:rPr>
                <w:rFonts w:cs="Arial"/>
                <w:lang w:eastAsia="zh-CN"/>
              </w:rPr>
            </w:pPr>
            <w:r w:rsidRPr="00E062F1">
              <w:rPr>
                <w:rFonts w:cs="Arial"/>
                <w:lang w:eastAsia="zh-CN"/>
              </w:rPr>
              <w:t>CA_n77A-n257H</w:t>
            </w:r>
          </w:p>
          <w:p w:rsidR="00226B94" w:rsidRPr="00E062F1" w:rsidRDefault="00226B94" w:rsidP="00BE78ED">
            <w:pPr>
              <w:pStyle w:val="TAC"/>
              <w:rPr>
                <w:rFonts w:cs="Arial"/>
              </w:rPr>
            </w:pPr>
            <w:r w:rsidRPr="00E062F1">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Change w:id="3401"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lastRenderedPageBreak/>
              <w:t>n3</w:t>
            </w:r>
          </w:p>
        </w:tc>
        <w:tc>
          <w:tcPr>
            <w:tcW w:w="617" w:type="dxa"/>
            <w:tcBorders>
              <w:top w:val="single" w:sz="4" w:space="0" w:color="auto"/>
              <w:left w:val="single" w:sz="4" w:space="0" w:color="auto"/>
              <w:bottom w:val="single" w:sz="4" w:space="0" w:color="auto"/>
              <w:right w:val="single" w:sz="4" w:space="0" w:color="auto"/>
            </w:tcBorders>
            <w:vAlign w:val="center"/>
            <w:tcPrChange w:id="34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340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41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3418"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3419"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420"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421"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3422"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342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43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439"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440"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441"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442"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3443"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34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45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460"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461"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462"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463"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top w:val="single" w:sz="4" w:space="0" w:color="auto"/>
              <w:left w:val="single" w:sz="4" w:space="0" w:color="auto"/>
              <w:right w:val="single" w:sz="4" w:space="0" w:color="auto"/>
            </w:tcBorders>
            <w:vAlign w:val="center"/>
            <w:tcPrChange w:id="3464"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Change w:id="346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34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7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48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481"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482"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483"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484"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3485"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34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9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4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9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4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50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502"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503"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3504"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3505"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3506"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35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1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1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52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3523"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524" w:author="CATT" w:date="2020-09-01T16:46:00Z">
            <w:trPr>
              <w:trHeight w:val="125"/>
              <w:jc w:val="center"/>
            </w:trPr>
          </w:trPrChange>
        </w:trPr>
        <w:tc>
          <w:tcPr>
            <w:tcW w:w="1650" w:type="dxa"/>
            <w:vMerge/>
            <w:tcBorders>
              <w:left w:val="single" w:sz="4" w:space="0" w:color="auto"/>
              <w:right w:val="single" w:sz="4" w:space="0" w:color="auto"/>
            </w:tcBorders>
            <w:vAlign w:val="center"/>
            <w:tcPrChange w:id="352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52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top w:val="single" w:sz="4" w:space="0" w:color="auto"/>
              <w:left w:val="single" w:sz="4" w:space="0" w:color="auto"/>
              <w:right w:val="single" w:sz="4" w:space="0" w:color="auto"/>
            </w:tcBorders>
            <w:vAlign w:val="center"/>
            <w:tcPrChange w:id="3527" w:author="CATT" w:date="2020-09-01T16:46:00Z">
              <w:tcPr>
                <w:tcW w:w="668" w:type="dxa"/>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right w:val="single" w:sz="4" w:space="0" w:color="auto"/>
            </w:tcBorders>
            <w:vAlign w:val="center"/>
            <w:tcPrChange w:id="3528" w:author="CATT" w:date="2020-09-01T16:46:00Z">
              <w:tcPr>
                <w:tcW w:w="617" w:type="dxa"/>
                <w:tcBorders>
                  <w:top w:val="single" w:sz="4" w:space="0" w:color="auto"/>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3529"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CA_n257I in Table 5.5A.1-2 in TS 38.101-2</w:t>
            </w:r>
          </w:p>
        </w:tc>
        <w:tc>
          <w:tcPr>
            <w:tcW w:w="811" w:type="dxa"/>
            <w:vMerge/>
            <w:tcBorders>
              <w:left w:val="single" w:sz="4" w:space="0" w:color="auto"/>
              <w:right w:val="single" w:sz="4" w:space="0" w:color="auto"/>
            </w:tcBorders>
            <w:vAlign w:val="center"/>
            <w:tcPrChange w:id="3530"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3531"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3532"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CA_n3A-n77(2A)-n257A</w:t>
            </w:r>
          </w:p>
        </w:tc>
        <w:tc>
          <w:tcPr>
            <w:tcW w:w="1650" w:type="dxa"/>
            <w:vMerge w:val="restart"/>
            <w:tcBorders>
              <w:top w:val="single" w:sz="4" w:space="0" w:color="auto"/>
              <w:left w:val="single" w:sz="4" w:space="0" w:color="auto"/>
              <w:right w:val="single" w:sz="4" w:space="0" w:color="auto"/>
            </w:tcBorders>
            <w:vAlign w:val="center"/>
            <w:tcPrChange w:id="3533"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r w:rsidRPr="00E062F1">
              <w:rPr>
                <w:rFonts w:cs="Arial"/>
                <w:lang w:eastAsia="zh-CN"/>
              </w:rPr>
              <w:t>CA_n3A-n77A</w:t>
            </w:r>
          </w:p>
          <w:p w:rsidR="00226B94" w:rsidRPr="00E062F1" w:rsidRDefault="00226B94" w:rsidP="00BE78ED">
            <w:pPr>
              <w:pStyle w:val="TAC"/>
              <w:rPr>
                <w:rFonts w:cs="Arial"/>
                <w:lang w:eastAsia="zh-CN"/>
              </w:rPr>
            </w:pPr>
            <w:r w:rsidRPr="00E062F1">
              <w:rPr>
                <w:rFonts w:cs="Arial"/>
                <w:lang w:eastAsia="zh-CN"/>
              </w:rPr>
              <w:t>CA_n3A-n257A</w:t>
            </w:r>
          </w:p>
          <w:p w:rsidR="00226B94" w:rsidRPr="00E062F1" w:rsidRDefault="00226B94" w:rsidP="00BE78ED">
            <w:pPr>
              <w:pStyle w:val="TAC"/>
            </w:pPr>
            <w:r w:rsidRPr="00E062F1">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Change w:id="3534"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35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353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4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55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3551"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3552" w:author="CATT" w:date="2020-09-01T16:46:00Z">
            <w:trPr>
              <w:trHeight w:val="125"/>
              <w:jc w:val="center"/>
            </w:trPr>
          </w:trPrChange>
        </w:trPr>
        <w:tc>
          <w:tcPr>
            <w:tcW w:w="1650" w:type="dxa"/>
            <w:vMerge/>
            <w:tcBorders>
              <w:left w:val="single" w:sz="4" w:space="0" w:color="auto"/>
              <w:right w:val="single" w:sz="4" w:space="0" w:color="auto"/>
            </w:tcBorders>
            <w:vAlign w:val="center"/>
            <w:tcPrChange w:id="355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55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3555"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355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6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57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357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573" w:author="CATT" w:date="2020-09-01T16:46:00Z">
            <w:trPr>
              <w:trHeight w:val="125"/>
              <w:jc w:val="center"/>
            </w:trPr>
          </w:trPrChange>
        </w:trPr>
        <w:tc>
          <w:tcPr>
            <w:tcW w:w="1650" w:type="dxa"/>
            <w:vMerge/>
            <w:tcBorders>
              <w:left w:val="single" w:sz="4" w:space="0" w:color="auto"/>
              <w:right w:val="single" w:sz="4" w:space="0" w:color="auto"/>
            </w:tcBorders>
            <w:vAlign w:val="center"/>
            <w:tcPrChange w:id="357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57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3576"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35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5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5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59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359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594" w:author="CATT" w:date="2020-09-01T16:46:00Z">
            <w:trPr>
              <w:trHeight w:val="125"/>
              <w:jc w:val="center"/>
            </w:trPr>
          </w:trPrChange>
        </w:trPr>
        <w:tc>
          <w:tcPr>
            <w:tcW w:w="1650" w:type="dxa"/>
            <w:vMerge/>
            <w:tcBorders>
              <w:left w:val="single" w:sz="4" w:space="0" w:color="auto"/>
              <w:right w:val="single" w:sz="4" w:space="0" w:color="auto"/>
            </w:tcBorders>
            <w:vAlign w:val="center"/>
            <w:tcPrChange w:id="359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59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left w:val="single" w:sz="4" w:space="0" w:color="auto"/>
              <w:bottom w:val="single" w:sz="4" w:space="0" w:color="auto"/>
              <w:right w:val="single" w:sz="4" w:space="0" w:color="auto"/>
            </w:tcBorders>
            <w:vAlign w:val="center"/>
            <w:tcPrChange w:id="3597" w:author="CATT" w:date="2020-09-01T16:46:00Z">
              <w:tcPr>
                <w:tcW w:w="668" w:type="dxa"/>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n77</w:t>
            </w:r>
          </w:p>
        </w:tc>
        <w:tc>
          <w:tcPr>
            <w:tcW w:w="617" w:type="dxa"/>
            <w:tcBorders>
              <w:left w:val="single" w:sz="4" w:space="0" w:color="auto"/>
              <w:bottom w:val="single" w:sz="4" w:space="0" w:color="auto"/>
              <w:right w:val="single" w:sz="4" w:space="0" w:color="auto"/>
            </w:tcBorders>
            <w:vAlign w:val="center"/>
            <w:tcPrChange w:id="3598" w:author="CATT" w:date="2020-09-01T16:46:00Z">
              <w:tcPr>
                <w:tcW w:w="617" w:type="dxa"/>
                <w:tcBorders>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3599"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CA_n77(2A) Bandwidth Combination Set 0</w:t>
            </w:r>
          </w:p>
        </w:tc>
        <w:tc>
          <w:tcPr>
            <w:tcW w:w="811" w:type="dxa"/>
            <w:vMerge/>
            <w:tcBorders>
              <w:left w:val="single" w:sz="4" w:space="0" w:color="auto"/>
              <w:right w:val="single" w:sz="4" w:space="0" w:color="auto"/>
            </w:tcBorders>
            <w:vAlign w:val="center"/>
            <w:tcPrChange w:id="3600"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3601" w:author="CATT" w:date="2020-09-01T16:46:00Z">
            <w:trPr>
              <w:trHeight w:val="125"/>
              <w:jc w:val="center"/>
            </w:trPr>
          </w:trPrChange>
        </w:trPr>
        <w:tc>
          <w:tcPr>
            <w:tcW w:w="1650" w:type="dxa"/>
            <w:vMerge/>
            <w:tcBorders>
              <w:left w:val="single" w:sz="4" w:space="0" w:color="auto"/>
              <w:right w:val="single" w:sz="4" w:space="0" w:color="auto"/>
            </w:tcBorders>
            <w:vAlign w:val="center"/>
            <w:tcPrChange w:id="360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60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top w:val="single" w:sz="4" w:space="0" w:color="auto"/>
              <w:left w:val="single" w:sz="4" w:space="0" w:color="auto"/>
              <w:right w:val="single" w:sz="4" w:space="0" w:color="auto"/>
            </w:tcBorders>
            <w:vAlign w:val="center"/>
            <w:tcPrChange w:id="3604"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360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360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1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1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1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362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362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622" w:author="CATT" w:date="2020-09-01T16:46:00Z">
            <w:trPr>
              <w:trHeight w:val="125"/>
              <w:jc w:val="center"/>
            </w:trPr>
          </w:trPrChange>
        </w:trPr>
        <w:tc>
          <w:tcPr>
            <w:tcW w:w="1650" w:type="dxa"/>
            <w:vMerge/>
            <w:tcBorders>
              <w:left w:val="single" w:sz="4" w:space="0" w:color="auto"/>
              <w:bottom w:val="single" w:sz="4" w:space="0" w:color="auto"/>
              <w:right w:val="single" w:sz="4" w:space="0" w:color="auto"/>
            </w:tcBorders>
            <w:vAlign w:val="center"/>
            <w:tcPrChange w:id="3623" w:author="CATT" w:date="2020-09-01T16:46:00Z">
              <w:tcPr>
                <w:tcW w:w="1650"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bottom w:val="single" w:sz="4" w:space="0" w:color="auto"/>
              <w:right w:val="single" w:sz="4" w:space="0" w:color="auto"/>
            </w:tcBorders>
            <w:vAlign w:val="center"/>
            <w:tcPrChange w:id="3624" w:author="CATT" w:date="2020-09-01T16:46:00Z">
              <w:tcPr>
                <w:tcW w:w="1650"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bottom w:val="single" w:sz="4" w:space="0" w:color="auto"/>
              <w:right w:val="single" w:sz="4" w:space="0" w:color="auto"/>
            </w:tcBorders>
            <w:vAlign w:val="center"/>
            <w:tcPrChange w:id="3625" w:author="CATT" w:date="2020-09-01T16:46:00Z">
              <w:tcPr>
                <w:tcW w:w="668"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2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Change w:id="362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3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364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811" w:type="dxa"/>
            <w:vMerge/>
            <w:tcBorders>
              <w:left w:val="single" w:sz="4" w:space="0" w:color="auto"/>
              <w:bottom w:val="single" w:sz="4" w:space="0" w:color="auto"/>
              <w:right w:val="single" w:sz="4" w:space="0" w:color="auto"/>
            </w:tcBorders>
            <w:vAlign w:val="center"/>
            <w:tcPrChange w:id="3642" w:author="CATT" w:date="2020-09-01T16:46:00Z">
              <w:tcPr>
                <w:tcW w:w="811"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643"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3644"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CA_n3A-n77(2A)-n257D</w:t>
            </w:r>
          </w:p>
        </w:tc>
        <w:tc>
          <w:tcPr>
            <w:tcW w:w="1650" w:type="dxa"/>
            <w:vMerge w:val="restart"/>
            <w:tcBorders>
              <w:top w:val="single" w:sz="4" w:space="0" w:color="auto"/>
              <w:left w:val="single" w:sz="4" w:space="0" w:color="auto"/>
              <w:right w:val="single" w:sz="4" w:space="0" w:color="auto"/>
            </w:tcBorders>
            <w:vAlign w:val="center"/>
            <w:tcPrChange w:id="3645"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r w:rsidRPr="00E062F1">
              <w:rPr>
                <w:rFonts w:cs="Arial"/>
                <w:lang w:eastAsia="zh-CN"/>
              </w:rPr>
              <w:t>CA_n3A-n77A</w:t>
            </w:r>
          </w:p>
          <w:p w:rsidR="00226B94" w:rsidRPr="00E062F1" w:rsidRDefault="00226B94" w:rsidP="00BE78ED">
            <w:pPr>
              <w:pStyle w:val="TAC"/>
              <w:rPr>
                <w:rFonts w:cs="Arial"/>
                <w:lang w:eastAsia="zh-CN"/>
              </w:rPr>
            </w:pPr>
            <w:r w:rsidRPr="00E062F1">
              <w:rPr>
                <w:rFonts w:cs="Arial"/>
                <w:lang w:eastAsia="zh-CN"/>
              </w:rPr>
              <w:t>CA_n3A-n257A</w:t>
            </w:r>
          </w:p>
          <w:p w:rsidR="00226B94" w:rsidRPr="00E062F1" w:rsidRDefault="00226B94" w:rsidP="00BE78ED">
            <w:pPr>
              <w:pStyle w:val="TAC"/>
              <w:rPr>
                <w:rFonts w:cs="Arial"/>
                <w:lang w:eastAsia="zh-CN"/>
              </w:rPr>
            </w:pPr>
            <w:r w:rsidRPr="00E062F1">
              <w:rPr>
                <w:rFonts w:cs="Arial"/>
                <w:lang w:eastAsia="zh-CN"/>
              </w:rPr>
              <w:t>CA_n3A-n257D</w:t>
            </w:r>
          </w:p>
          <w:p w:rsidR="00226B94" w:rsidRPr="00E062F1" w:rsidRDefault="00226B94" w:rsidP="00BE78ED">
            <w:pPr>
              <w:pStyle w:val="TAC"/>
              <w:rPr>
                <w:rFonts w:cs="Arial"/>
                <w:lang w:eastAsia="zh-CN"/>
              </w:rPr>
            </w:pPr>
            <w:r w:rsidRPr="00E062F1">
              <w:rPr>
                <w:rFonts w:cs="Arial"/>
                <w:lang w:eastAsia="zh-CN"/>
              </w:rPr>
              <w:t>CA_n77A-n257A</w:t>
            </w:r>
          </w:p>
          <w:p w:rsidR="00226B94" w:rsidRPr="00E062F1" w:rsidRDefault="00226B94" w:rsidP="00BE78ED">
            <w:pPr>
              <w:pStyle w:val="TAC"/>
            </w:pPr>
            <w:r w:rsidRPr="00E062F1">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Change w:id="3646"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36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364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5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5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66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3663"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3664" w:author="CATT" w:date="2020-09-01T16:46:00Z">
            <w:trPr>
              <w:trHeight w:val="125"/>
              <w:jc w:val="center"/>
            </w:trPr>
          </w:trPrChange>
        </w:trPr>
        <w:tc>
          <w:tcPr>
            <w:tcW w:w="1650" w:type="dxa"/>
            <w:vMerge/>
            <w:tcBorders>
              <w:left w:val="single" w:sz="4" w:space="0" w:color="auto"/>
              <w:right w:val="single" w:sz="4" w:space="0" w:color="auto"/>
            </w:tcBorders>
            <w:vAlign w:val="center"/>
            <w:tcPrChange w:id="366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66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3667"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366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7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68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368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685" w:author="CATT" w:date="2020-09-01T16:46:00Z">
            <w:trPr>
              <w:trHeight w:val="125"/>
              <w:jc w:val="center"/>
            </w:trPr>
          </w:trPrChange>
        </w:trPr>
        <w:tc>
          <w:tcPr>
            <w:tcW w:w="1650" w:type="dxa"/>
            <w:vMerge/>
            <w:tcBorders>
              <w:left w:val="single" w:sz="4" w:space="0" w:color="auto"/>
              <w:right w:val="single" w:sz="4" w:space="0" w:color="auto"/>
            </w:tcBorders>
            <w:vAlign w:val="center"/>
            <w:tcPrChange w:id="368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68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368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369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9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6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6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70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370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706" w:author="CATT" w:date="2020-09-01T16:46:00Z">
            <w:trPr>
              <w:trHeight w:val="125"/>
              <w:jc w:val="center"/>
            </w:trPr>
          </w:trPrChange>
        </w:trPr>
        <w:tc>
          <w:tcPr>
            <w:tcW w:w="1650" w:type="dxa"/>
            <w:vMerge/>
            <w:tcBorders>
              <w:left w:val="single" w:sz="4" w:space="0" w:color="auto"/>
              <w:right w:val="single" w:sz="4" w:space="0" w:color="auto"/>
            </w:tcBorders>
            <w:vAlign w:val="center"/>
            <w:tcPrChange w:id="370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70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left w:val="single" w:sz="4" w:space="0" w:color="auto"/>
              <w:bottom w:val="single" w:sz="4" w:space="0" w:color="auto"/>
              <w:right w:val="single" w:sz="4" w:space="0" w:color="auto"/>
            </w:tcBorders>
            <w:vAlign w:val="center"/>
            <w:tcPrChange w:id="3709" w:author="CATT" w:date="2020-09-01T16:46:00Z">
              <w:tcPr>
                <w:tcW w:w="668" w:type="dxa"/>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n77</w:t>
            </w:r>
          </w:p>
        </w:tc>
        <w:tc>
          <w:tcPr>
            <w:tcW w:w="617" w:type="dxa"/>
            <w:tcBorders>
              <w:left w:val="single" w:sz="4" w:space="0" w:color="auto"/>
              <w:bottom w:val="single" w:sz="4" w:space="0" w:color="auto"/>
              <w:right w:val="single" w:sz="4" w:space="0" w:color="auto"/>
            </w:tcBorders>
            <w:vAlign w:val="center"/>
            <w:tcPrChange w:id="3710" w:author="CATT" w:date="2020-09-01T16:46:00Z">
              <w:tcPr>
                <w:tcW w:w="617" w:type="dxa"/>
                <w:tcBorders>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3711"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CA_n77(2A) in Table 5.5A.2-1 in TS 38.101-1</w:t>
            </w:r>
          </w:p>
        </w:tc>
        <w:tc>
          <w:tcPr>
            <w:tcW w:w="811" w:type="dxa"/>
            <w:vMerge/>
            <w:tcBorders>
              <w:left w:val="single" w:sz="4" w:space="0" w:color="auto"/>
              <w:right w:val="single" w:sz="4" w:space="0" w:color="auto"/>
            </w:tcBorders>
            <w:vAlign w:val="center"/>
            <w:tcPrChange w:id="3712"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3713" w:author="CATT" w:date="2020-09-01T16:46:00Z">
            <w:trPr>
              <w:trHeight w:val="125"/>
              <w:jc w:val="center"/>
            </w:trPr>
          </w:trPrChange>
        </w:trPr>
        <w:tc>
          <w:tcPr>
            <w:tcW w:w="1650" w:type="dxa"/>
            <w:vMerge/>
            <w:tcBorders>
              <w:left w:val="single" w:sz="4" w:space="0" w:color="auto"/>
              <w:right w:val="single" w:sz="4" w:space="0" w:color="auto"/>
            </w:tcBorders>
            <w:vAlign w:val="center"/>
            <w:tcPrChange w:id="371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71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top w:val="single" w:sz="4" w:space="0" w:color="auto"/>
              <w:left w:val="single" w:sz="4" w:space="0" w:color="auto"/>
              <w:right w:val="single" w:sz="4" w:space="0" w:color="auto"/>
            </w:tcBorders>
            <w:vAlign w:val="center"/>
            <w:tcPrChange w:id="3716" w:author="CATT" w:date="2020-09-01T16:46:00Z">
              <w:tcPr>
                <w:tcW w:w="668" w:type="dxa"/>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right w:val="single" w:sz="4" w:space="0" w:color="auto"/>
            </w:tcBorders>
            <w:vAlign w:val="center"/>
            <w:tcPrChange w:id="3717" w:author="CATT" w:date="2020-09-01T16:46:00Z">
              <w:tcPr>
                <w:tcW w:w="617" w:type="dxa"/>
                <w:tcBorders>
                  <w:top w:val="single" w:sz="4" w:space="0" w:color="auto"/>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3718"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CA_n257D in Table 5.5A.1-2 in TS 38.101-2</w:t>
            </w:r>
          </w:p>
        </w:tc>
        <w:tc>
          <w:tcPr>
            <w:tcW w:w="811" w:type="dxa"/>
            <w:vMerge/>
            <w:tcBorders>
              <w:left w:val="single" w:sz="4" w:space="0" w:color="auto"/>
              <w:right w:val="single" w:sz="4" w:space="0" w:color="auto"/>
            </w:tcBorders>
            <w:vAlign w:val="center"/>
            <w:tcPrChange w:id="3719"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3720"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3721"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CA_n3A-n77(2A)-n257G</w:t>
            </w:r>
          </w:p>
        </w:tc>
        <w:tc>
          <w:tcPr>
            <w:tcW w:w="1650" w:type="dxa"/>
            <w:vMerge w:val="restart"/>
            <w:tcBorders>
              <w:top w:val="single" w:sz="4" w:space="0" w:color="auto"/>
              <w:left w:val="single" w:sz="4" w:space="0" w:color="auto"/>
              <w:right w:val="single" w:sz="4" w:space="0" w:color="auto"/>
            </w:tcBorders>
            <w:vAlign w:val="center"/>
            <w:tcPrChange w:id="3722"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r w:rsidRPr="00E062F1">
              <w:rPr>
                <w:rFonts w:cs="Arial"/>
                <w:lang w:eastAsia="zh-CN"/>
              </w:rPr>
              <w:t>CA_n3A-n77A</w:t>
            </w:r>
          </w:p>
          <w:p w:rsidR="00226B94" w:rsidRPr="00E062F1" w:rsidRDefault="00226B94" w:rsidP="00BE78ED">
            <w:pPr>
              <w:pStyle w:val="TAC"/>
              <w:rPr>
                <w:rFonts w:cs="Arial"/>
                <w:lang w:eastAsia="zh-CN"/>
              </w:rPr>
            </w:pPr>
            <w:r w:rsidRPr="00E062F1">
              <w:rPr>
                <w:rFonts w:cs="Arial"/>
                <w:lang w:eastAsia="zh-CN"/>
              </w:rPr>
              <w:t>CA_n3A-n257A</w:t>
            </w:r>
          </w:p>
          <w:p w:rsidR="00226B94" w:rsidRPr="00E062F1" w:rsidRDefault="00226B94" w:rsidP="00BE78ED">
            <w:pPr>
              <w:pStyle w:val="TAC"/>
              <w:rPr>
                <w:rFonts w:cs="Arial"/>
                <w:lang w:eastAsia="zh-CN"/>
              </w:rPr>
            </w:pPr>
            <w:r w:rsidRPr="00E062F1">
              <w:rPr>
                <w:rFonts w:cs="Arial"/>
                <w:lang w:eastAsia="zh-CN"/>
              </w:rPr>
              <w:t>CA_n3A-n257D</w:t>
            </w:r>
          </w:p>
          <w:p w:rsidR="00226B94" w:rsidRPr="00E062F1" w:rsidRDefault="00226B94" w:rsidP="00BE78ED">
            <w:pPr>
              <w:pStyle w:val="TAC"/>
              <w:rPr>
                <w:rFonts w:cs="Arial"/>
                <w:lang w:eastAsia="zh-CN"/>
              </w:rPr>
            </w:pPr>
            <w:r w:rsidRPr="00E062F1">
              <w:rPr>
                <w:rFonts w:cs="Arial"/>
                <w:lang w:eastAsia="zh-CN"/>
              </w:rPr>
              <w:t>CA_n3A-n257G</w:t>
            </w:r>
          </w:p>
          <w:p w:rsidR="00226B94" w:rsidRPr="00E062F1" w:rsidRDefault="00226B94" w:rsidP="00BE78ED">
            <w:pPr>
              <w:pStyle w:val="TAC"/>
              <w:rPr>
                <w:rFonts w:cs="Arial"/>
                <w:lang w:eastAsia="zh-CN"/>
              </w:rPr>
            </w:pPr>
            <w:r w:rsidRPr="00E062F1">
              <w:rPr>
                <w:rFonts w:cs="Arial"/>
                <w:lang w:eastAsia="zh-CN"/>
              </w:rPr>
              <w:t>CA_n77A-n257A</w:t>
            </w:r>
          </w:p>
          <w:p w:rsidR="00226B94" w:rsidRPr="00E062F1" w:rsidRDefault="00226B94" w:rsidP="00BE78ED">
            <w:pPr>
              <w:pStyle w:val="TAC"/>
            </w:pPr>
            <w:r w:rsidRPr="00E062F1">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Change w:id="3723"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37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37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7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7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7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7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73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7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3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73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3740"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3741" w:author="CATT" w:date="2020-09-01T16:46:00Z">
            <w:trPr>
              <w:trHeight w:val="125"/>
              <w:jc w:val="center"/>
            </w:trPr>
          </w:trPrChange>
        </w:trPr>
        <w:tc>
          <w:tcPr>
            <w:tcW w:w="1650" w:type="dxa"/>
            <w:vMerge/>
            <w:tcBorders>
              <w:left w:val="single" w:sz="4" w:space="0" w:color="auto"/>
              <w:right w:val="single" w:sz="4" w:space="0" w:color="auto"/>
            </w:tcBorders>
            <w:vAlign w:val="center"/>
            <w:tcPrChange w:id="374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74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3744"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37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7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7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7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75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7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5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76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376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762" w:author="CATT" w:date="2020-09-01T16:46:00Z">
            <w:trPr>
              <w:trHeight w:val="125"/>
              <w:jc w:val="center"/>
            </w:trPr>
          </w:trPrChange>
        </w:trPr>
        <w:tc>
          <w:tcPr>
            <w:tcW w:w="1650" w:type="dxa"/>
            <w:vMerge/>
            <w:tcBorders>
              <w:left w:val="single" w:sz="4" w:space="0" w:color="auto"/>
              <w:right w:val="single" w:sz="4" w:space="0" w:color="auto"/>
            </w:tcBorders>
            <w:vAlign w:val="center"/>
            <w:tcPrChange w:id="376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76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3765"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37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7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7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7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77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7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7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7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78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378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783" w:author="CATT" w:date="2020-09-01T16:46:00Z">
            <w:trPr>
              <w:trHeight w:val="125"/>
              <w:jc w:val="center"/>
            </w:trPr>
          </w:trPrChange>
        </w:trPr>
        <w:tc>
          <w:tcPr>
            <w:tcW w:w="1650" w:type="dxa"/>
            <w:vMerge/>
            <w:tcBorders>
              <w:left w:val="single" w:sz="4" w:space="0" w:color="auto"/>
              <w:right w:val="single" w:sz="4" w:space="0" w:color="auto"/>
            </w:tcBorders>
            <w:vAlign w:val="center"/>
            <w:tcPrChange w:id="378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78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left w:val="single" w:sz="4" w:space="0" w:color="auto"/>
              <w:bottom w:val="single" w:sz="4" w:space="0" w:color="auto"/>
              <w:right w:val="single" w:sz="4" w:space="0" w:color="auto"/>
            </w:tcBorders>
            <w:vAlign w:val="center"/>
            <w:tcPrChange w:id="3786" w:author="CATT" w:date="2020-09-01T16:46:00Z">
              <w:tcPr>
                <w:tcW w:w="668" w:type="dxa"/>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n77</w:t>
            </w:r>
          </w:p>
        </w:tc>
        <w:tc>
          <w:tcPr>
            <w:tcW w:w="617" w:type="dxa"/>
            <w:tcBorders>
              <w:left w:val="single" w:sz="4" w:space="0" w:color="auto"/>
              <w:bottom w:val="single" w:sz="4" w:space="0" w:color="auto"/>
              <w:right w:val="single" w:sz="4" w:space="0" w:color="auto"/>
            </w:tcBorders>
            <w:vAlign w:val="center"/>
            <w:tcPrChange w:id="3787" w:author="CATT" w:date="2020-09-01T16:46:00Z">
              <w:tcPr>
                <w:tcW w:w="617" w:type="dxa"/>
                <w:tcBorders>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3788"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CA_n77(2A) in Table 5.5A.2-1 in TS 38.101-1</w:t>
            </w:r>
          </w:p>
        </w:tc>
        <w:tc>
          <w:tcPr>
            <w:tcW w:w="811" w:type="dxa"/>
            <w:vMerge/>
            <w:tcBorders>
              <w:left w:val="single" w:sz="4" w:space="0" w:color="auto"/>
              <w:right w:val="single" w:sz="4" w:space="0" w:color="auto"/>
            </w:tcBorders>
            <w:vAlign w:val="center"/>
            <w:tcPrChange w:id="3789"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3790" w:author="CATT" w:date="2020-09-01T16:46:00Z">
            <w:trPr>
              <w:trHeight w:val="125"/>
              <w:jc w:val="center"/>
            </w:trPr>
          </w:trPrChange>
        </w:trPr>
        <w:tc>
          <w:tcPr>
            <w:tcW w:w="1650" w:type="dxa"/>
            <w:vMerge/>
            <w:tcBorders>
              <w:left w:val="single" w:sz="4" w:space="0" w:color="auto"/>
              <w:right w:val="single" w:sz="4" w:space="0" w:color="auto"/>
            </w:tcBorders>
            <w:vAlign w:val="center"/>
            <w:tcPrChange w:id="379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79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top w:val="single" w:sz="4" w:space="0" w:color="auto"/>
              <w:left w:val="single" w:sz="4" w:space="0" w:color="auto"/>
              <w:right w:val="single" w:sz="4" w:space="0" w:color="auto"/>
            </w:tcBorders>
            <w:vAlign w:val="center"/>
            <w:tcPrChange w:id="3793" w:author="CATT" w:date="2020-09-01T16:46:00Z">
              <w:tcPr>
                <w:tcW w:w="668" w:type="dxa"/>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right w:val="single" w:sz="4" w:space="0" w:color="auto"/>
            </w:tcBorders>
            <w:vAlign w:val="center"/>
            <w:tcPrChange w:id="3794" w:author="CATT" w:date="2020-09-01T16:46:00Z">
              <w:tcPr>
                <w:tcW w:w="617" w:type="dxa"/>
                <w:tcBorders>
                  <w:top w:val="single" w:sz="4" w:space="0" w:color="auto"/>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3795"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CA_n257G in Table 5.5A.1-2 in TS 38.101-2</w:t>
            </w:r>
          </w:p>
        </w:tc>
        <w:tc>
          <w:tcPr>
            <w:tcW w:w="811" w:type="dxa"/>
            <w:vMerge/>
            <w:tcBorders>
              <w:left w:val="single" w:sz="4" w:space="0" w:color="auto"/>
              <w:right w:val="single" w:sz="4" w:space="0" w:color="auto"/>
            </w:tcBorders>
            <w:vAlign w:val="center"/>
            <w:tcPrChange w:id="3796"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3797"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3798"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CA_n3A-n77(2A)-n257H</w:t>
            </w:r>
          </w:p>
        </w:tc>
        <w:tc>
          <w:tcPr>
            <w:tcW w:w="1650" w:type="dxa"/>
            <w:vMerge w:val="restart"/>
            <w:tcBorders>
              <w:top w:val="single" w:sz="4" w:space="0" w:color="auto"/>
              <w:left w:val="single" w:sz="4" w:space="0" w:color="auto"/>
              <w:right w:val="single" w:sz="4" w:space="0" w:color="auto"/>
            </w:tcBorders>
            <w:vAlign w:val="center"/>
            <w:tcPrChange w:id="3799"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r w:rsidRPr="00E062F1">
              <w:rPr>
                <w:rFonts w:cs="Arial"/>
                <w:lang w:eastAsia="zh-CN"/>
              </w:rPr>
              <w:t>CA_n3A-n77A</w:t>
            </w:r>
          </w:p>
          <w:p w:rsidR="00226B94" w:rsidRPr="00E062F1" w:rsidRDefault="00226B94" w:rsidP="00BE78ED">
            <w:pPr>
              <w:pStyle w:val="TAC"/>
              <w:rPr>
                <w:rFonts w:cs="Arial"/>
                <w:lang w:eastAsia="zh-CN"/>
              </w:rPr>
            </w:pPr>
            <w:r w:rsidRPr="00E062F1">
              <w:rPr>
                <w:rFonts w:cs="Arial"/>
                <w:lang w:eastAsia="zh-CN"/>
              </w:rPr>
              <w:t>CA_n3A-n257A</w:t>
            </w:r>
          </w:p>
          <w:p w:rsidR="00226B94" w:rsidRPr="00E062F1" w:rsidRDefault="00226B94" w:rsidP="00BE78ED">
            <w:pPr>
              <w:pStyle w:val="TAC"/>
              <w:rPr>
                <w:rFonts w:cs="Arial"/>
                <w:lang w:eastAsia="zh-CN"/>
              </w:rPr>
            </w:pPr>
            <w:r w:rsidRPr="00E062F1">
              <w:rPr>
                <w:rFonts w:cs="Arial"/>
                <w:lang w:eastAsia="zh-CN"/>
              </w:rPr>
              <w:t>CA_n3A-n257G</w:t>
            </w:r>
          </w:p>
          <w:p w:rsidR="00226B94" w:rsidRPr="00E062F1" w:rsidRDefault="00226B94" w:rsidP="00BE78ED">
            <w:pPr>
              <w:pStyle w:val="TAC"/>
              <w:rPr>
                <w:rFonts w:cs="Arial"/>
                <w:lang w:eastAsia="zh-CN"/>
              </w:rPr>
            </w:pPr>
            <w:r w:rsidRPr="00E062F1">
              <w:rPr>
                <w:rFonts w:cs="Arial"/>
                <w:lang w:eastAsia="zh-CN"/>
              </w:rPr>
              <w:t>CA_n3A-n257H</w:t>
            </w:r>
          </w:p>
          <w:p w:rsidR="00226B94" w:rsidRPr="00E062F1" w:rsidRDefault="00226B94" w:rsidP="00BE78ED">
            <w:pPr>
              <w:pStyle w:val="TAC"/>
              <w:rPr>
                <w:rFonts w:cs="Arial"/>
                <w:lang w:eastAsia="zh-CN"/>
              </w:rPr>
            </w:pPr>
            <w:r w:rsidRPr="00E062F1">
              <w:rPr>
                <w:rFonts w:cs="Arial"/>
                <w:lang w:eastAsia="zh-CN"/>
              </w:rPr>
              <w:t>CA_n77A-n257A</w:t>
            </w:r>
          </w:p>
          <w:p w:rsidR="00226B94" w:rsidRPr="00E062F1" w:rsidRDefault="00226B94" w:rsidP="00BE78ED">
            <w:pPr>
              <w:pStyle w:val="TAC"/>
              <w:rPr>
                <w:rFonts w:cs="Arial"/>
                <w:lang w:eastAsia="zh-CN"/>
              </w:rPr>
            </w:pPr>
            <w:r w:rsidRPr="00E062F1">
              <w:rPr>
                <w:rFonts w:cs="Arial"/>
                <w:lang w:eastAsia="zh-CN"/>
              </w:rPr>
              <w:t>CA_n77A-n257G</w:t>
            </w:r>
          </w:p>
          <w:p w:rsidR="00226B94" w:rsidRPr="00E062F1" w:rsidRDefault="00226B94" w:rsidP="00BE78ED">
            <w:pPr>
              <w:pStyle w:val="TAC"/>
            </w:pPr>
            <w:r w:rsidRPr="00E062F1">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Change w:id="3800"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38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380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0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1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81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3817"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3818" w:author="CATT" w:date="2020-09-01T16:46:00Z">
            <w:trPr>
              <w:trHeight w:val="125"/>
              <w:jc w:val="center"/>
            </w:trPr>
          </w:trPrChange>
        </w:trPr>
        <w:tc>
          <w:tcPr>
            <w:tcW w:w="1650" w:type="dxa"/>
            <w:vMerge/>
            <w:tcBorders>
              <w:left w:val="single" w:sz="4" w:space="0" w:color="auto"/>
              <w:right w:val="single" w:sz="4" w:space="0" w:color="auto"/>
            </w:tcBorders>
            <w:vAlign w:val="center"/>
            <w:tcPrChange w:id="381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82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3821"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382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2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83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383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839" w:author="CATT" w:date="2020-09-01T16:46:00Z">
            <w:trPr>
              <w:trHeight w:val="125"/>
              <w:jc w:val="center"/>
            </w:trPr>
          </w:trPrChange>
        </w:trPr>
        <w:tc>
          <w:tcPr>
            <w:tcW w:w="1650" w:type="dxa"/>
            <w:vMerge/>
            <w:tcBorders>
              <w:left w:val="single" w:sz="4" w:space="0" w:color="auto"/>
              <w:right w:val="single" w:sz="4" w:space="0" w:color="auto"/>
            </w:tcBorders>
            <w:vAlign w:val="center"/>
            <w:tcPrChange w:id="384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84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3842"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384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4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85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385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860" w:author="CATT" w:date="2020-09-01T16:46:00Z">
            <w:trPr>
              <w:trHeight w:val="125"/>
              <w:jc w:val="center"/>
            </w:trPr>
          </w:trPrChange>
        </w:trPr>
        <w:tc>
          <w:tcPr>
            <w:tcW w:w="1650" w:type="dxa"/>
            <w:vMerge/>
            <w:tcBorders>
              <w:left w:val="single" w:sz="4" w:space="0" w:color="auto"/>
              <w:right w:val="single" w:sz="4" w:space="0" w:color="auto"/>
            </w:tcBorders>
            <w:vAlign w:val="center"/>
            <w:tcPrChange w:id="386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86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left w:val="single" w:sz="4" w:space="0" w:color="auto"/>
              <w:bottom w:val="single" w:sz="4" w:space="0" w:color="auto"/>
              <w:right w:val="single" w:sz="4" w:space="0" w:color="auto"/>
            </w:tcBorders>
            <w:vAlign w:val="center"/>
            <w:tcPrChange w:id="3863" w:author="CATT" w:date="2020-09-01T16:46:00Z">
              <w:tcPr>
                <w:tcW w:w="668" w:type="dxa"/>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n77</w:t>
            </w:r>
          </w:p>
        </w:tc>
        <w:tc>
          <w:tcPr>
            <w:tcW w:w="617" w:type="dxa"/>
            <w:tcBorders>
              <w:left w:val="single" w:sz="4" w:space="0" w:color="auto"/>
              <w:bottom w:val="single" w:sz="4" w:space="0" w:color="auto"/>
              <w:right w:val="single" w:sz="4" w:space="0" w:color="auto"/>
            </w:tcBorders>
            <w:vAlign w:val="center"/>
            <w:tcPrChange w:id="3864" w:author="CATT" w:date="2020-09-01T16:46:00Z">
              <w:tcPr>
                <w:tcW w:w="617" w:type="dxa"/>
                <w:tcBorders>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3865"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CA_n77(2A) in Table 5.5A.2-1 in TS 38.101-1</w:t>
            </w:r>
          </w:p>
        </w:tc>
        <w:tc>
          <w:tcPr>
            <w:tcW w:w="811" w:type="dxa"/>
            <w:vMerge/>
            <w:tcBorders>
              <w:left w:val="single" w:sz="4" w:space="0" w:color="auto"/>
              <w:right w:val="single" w:sz="4" w:space="0" w:color="auto"/>
            </w:tcBorders>
            <w:vAlign w:val="center"/>
            <w:tcPrChange w:id="3866"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3867" w:author="CATT" w:date="2020-09-01T16:46:00Z">
            <w:trPr>
              <w:trHeight w:val="125"/>
              <w:jc w:val="center"/>
            </w:trPr>
          </w:trPrChange>
        </w:trPr>
        <w:tc>
          <w:tcPr>
            <w:tcW w:w="1650" w:type="dxa"/>
            <w:vMerge/>
            <w:tcBorders>
              <w:left w:val="single" w:sz="4" w:space="0" w:color="auto"/>
              <w:right w:val="single" w:sz="4" w:space="0" w:color="auto"/>
            </w:tcBorders>
            <w:vAlign w:val="center"/>
            <w:tcPrChange w:id="386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86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top w:val="single" w:sz="4" w:space="0" w:color="auto"/>
              <w:left w:val="single" w:sz="4" w:space="0" w:color="auto"/>
              <w:right w:val="single" w:sz="4" w:space="0" w:color="auto"/>
            </w:tcBorders>
            <w:vAlign w:val="center"/>
            <w:tcPrChange w:id="3870" w:author="CATT" w:date="2020-09-01T16:46:00Z">
              <w:tcPr>
                <w:tcW w:w="668" w:type="dxa"/>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right w:val="single" w:sz="4" w:space="0" w:color="auto"/>
            </w:tcBorders>
            <w:vAlign w:val="center"/>
            <w:tcPrChange w:id="3871" w:author="CATT" w:date="2020-09-01T16:46:00Z">
              <w:tcPr>
                <w:tcW w:w="617" w:type="dxa"/>
                <w:tcBorders>
                  <w:top w:val="single" w:sz="4" w:space="0" w:color="auto"/>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3872" w:author="CATT" w:date="2020-09-01T16:46:00Z">
              <w:tcPr>
                <w:tcW w:w="9259" w:type="dxa"/>
                <w:gridSpan w:val="15"/>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See CA_n257H in Table 5.5A.1-2 in TS 38.101-2</w:t>
            </w:r>
          </w:p>
        </w:tc>
        <w:tc>
          <w:tcPr>
            <w:tcW w:w="811" w:type="dxa"/>
            <w:vMerge/>
            <w:tcBorders>
              <w:left w:val="single" w:sz="4" w:space="0" w:color="auto"/>
              <w:right w:val="single" w:sz="4" w:space="0" w:color="auto"/>
            </w:tcBorders>
            <w:vAlign w:val="center"/>
            <w:tcPrChange w:id="3873"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3874"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3875"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CA_n3A-n77(2A)-n257I</w:t>
            </w:r>
          </w:p>
        </w:tc>
        <w:tc>
          <w:tcPr>
            <w:tcW w:w="1650" w:type="dxa"/>
            <w:vMerge w:val="restart"/>
            <w:tcBorders>
              <w:top w:val="single" w:sz="4" w:space="0" w:color="auto"/>
              <w:left w:val="single" w:sz="4" w:space="0" w:color="auto"/>
              <w:right w:val="single" w:sz="4" w:space="0" w:color="auto"/>
            </w:tcBorders>
            <w:vAlign w:val="center"/>
            <w:tcPrChange w:id="3876"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r w:rsidRPr="00E062F1">
              <w:rPr>
                <w:rFonts w:cs="Arial"/>
                <w:lang w:eastAsia="zh-CN"/>
              </w:rPr>
              <w:t>CA_n3A-n77A</w:t>
            </w:r>
          </w:p>
          <w:p w:rsidR="00226B94" w:rsidRPr="00E062F1" w:rsidRDefault="00226B94" w:rsidP="00BE78ED">
            <w:pPr>
              <w:pStyle w:val="TAC"/>
              <w:rPr>
                <w:rFonts w:cs="Arial"/>
                <w:lang w:eastAsia="zh-CN"/>
              </w:rPr>
            </w:pPr>
            <w:r w:rsidRPr="00E062F1">
              <w:rPr>
                <w:rFonts w:cs="Arial"/>
                <w:lang w:eastAsia="zh-CN"/>
              </w:rPr>
              <w:t>CA_n3A-n257A</w:t>
            </w:r>
          </w:p>
          <w:p w:rsidR="00226B94" w:rsidRPr="00E062F1" w:rsidRDefault="00226B94" w:rsidP="00BE78ED">
            <w:pPr>
              <w:pStyle w:val="TAC"/>
              <w:rPr>
                <w:rFonts w:cs="Arial"/>
                <w:lang w:eastAsia="zh-CN"/>
              </w:rPr>
            </w:pPr>
            <w:r w:rsidRPr="00E062F1">
              <w:rPr>
                <w:rFonts w:cs="Arial"/>
                <w:lang w:eastAsia="zh-CN"/>
              </w:rPr>
              <w:t>CA_n3A-n257G</w:t>
            </w:r>
          </w:p>
          <w:p w:rsidR="00226B94" w:rsidRPr="00E062F1" w:rsidRDefault="00226B94" w:rsidP="00BE78ED">
            <w:pPr>
              <w:pStyle w:val="TAC"/>
              <w:rPr>
                <w:rFonts w:cs="Arial"/>
                <w:lang w:eastAsia="zh-CN"/>
              </w:rPr>
            </w:pPr>
            <w:r w:rsidRPr="00E062F1">
              <w:rPr>
                <w:rFonts w:cs="Arial"/>
                <w:lang w:eastAsia="zh-CN"/>
              </w:rPr>
              <w:t>CA_n3A-n257H</w:t>
            </w:r>
          </w:p>
          <w:p w:rsidR="00226B94" w:rsidRPr="00E062F1" w:rsidRDefault="00226B94" w:rsidP="00BE78ED">
            <w:pPr>
              <w:pStyle w:val="TAC"/>
              <w:rPr>
                <w:rFonts w:cs="Arial"/>
                <w:lang w:eastAsia="zh-CN"/>
              </w:rPr>
            </w:pPr>
            <w:r w:rsidRPr="00E062F1">
              <w:rPr>
                <w:rFonts w:cs="Arial"/>
                <w:lang w:eastAsia="zh-CN"/>
              </w:rPr>
              <w:t>CA_n3A-n257I</w:t>
            </w:r>
          </w:p>
          <w:p w:rsidR="00226B94" w:rsidRPr="00E062F1" w:rsidRDefault="00226B94" w:rsidP="00BE78ED">
            <w:pPr>
              <w:pStyle w:val="TAC"/>
              <w:rPr>
                <w:rFonts w:cs="Arial"/>
                <w:lang w:eastAsia="zh-CN"/>
              </w:rPr>
            </w:pPr>
            <w:r w:rsidRPr="00E062F1">
              <w:rPr>
                <w:rFonts w:cs="Arial"/>
                <w:lang w:eastAsia="zh-CN"/>
              </w:rPr>
              <w:t>CA_n77A-n257A</w:t>
            </w:r>
          </w:p>
          <w:p w:rsidR="00226B94" w:rsidRPr="00E062F1" w:rsidRDefault="00226B94" w:rsidP="00BE78ED">
            <w:pPr>
              <w:pStyle w:val="TAC"/>
              <w:rPr>
                <w:rFonts w:cs="Arial"/>
                <w:lang w:eastAsia="zh-CN"/>
              </w:rPr>
            </w:pPr>
            <w:r w:rsidRPr="00E062F1">
              <w:rPr>
                <w:rFonts w:cs="Arial"/>
                <w:lang w:eastAsia="zh-CN"/>
              </w:rPr>
              <w:t>CA_n77A-n257G</w:t>
            </w:r>
          </w:p>
          <w:p w:rsidR="00226B94" w:rsidRPr="00E062F1" w:rsidRDefault="00226B94" w:rsidP="00BE78ED">
            <w:pPr>
              <w:pStyle w:val="TAC"/>
              <w:rPr>
                <w:rFonts w:cs="Arial"/>
                <w:lang w:eastAsia="zh-CN"/>
              </w:rPr>
            </w:pPr>
            <w:r w:rsidRPr="00E062F1">
              <w:rPr>
                <w:rFonts w:cs="Arial"/>
                <w:lang w:eastAsia="zh-CN"/>
              </w:rPr>
              <w:t>CA_n77A-n257H</w:t>
            </w:r>
          </w:p>
          <w:p w:rsidR="00226B94" w:rsidRPr="00E062F1" w:rsidRDefault="00226B94" w:rsidP="00BE78ED">
            <w:pPr>
              <w:pStyle w:val="TAC"/>
            </w:pPr>
            <w:r w:rsidRPr="00E062F1">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Change w:id="3877"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38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38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8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8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89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3894"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3895" w:author="CATT" w:date="2020-09-01T16:46:00Z">
            <w:trPr>
              <w:trHeight w:val="125"/>
              <w:jc w:val="center"/>
            </w:trPr>
          </w:trPrChange>
        </w:trPr>
        <w:tc>
          <w:tcPr>
            <w:tcW w:w="1650" w:type="dxa"/>
            <w:vMerge/>
            <w:tcBorders>
              <w:left w:val="single" w:sz="4" w:space="0" w:color="auto"/>
              <w:right w:val="single" w:sz="4" w:space="0" w:color="auto"/>
            </w:tcBorders>
            <w:vAlign w:val="center"/>
            <w:tcPrChange w:id="389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89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389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8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39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0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91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391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916" w:author="CATT" w:date="2020-09-01T16:46:00Z">
            <w:trPr>
              <w:trHeight w:val="125"/>
              <w:jc w:val="center"/>
            </w:trPr>
          </w:trPrChange>
        </w:trPr>
        <w:tc>
          <w:tcPr>
            <w:tcW w:w="1650" w:type="dxa"/>
            <w:vMerge/>
            <w:tcBorders>
              <w:left w:val="single" w:sz="4" w:space="0" w:color="auto"/>
              <w:right w:val="single" w:sz="4" w:space="0" w:color="auto"/>
            </w:tcBorders>
            <w:vAlign w:val="center"/>
            <w:tcPrChange w:id="391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91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3919"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39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2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3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93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393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937" w:author="CATT" w:date="2020-09-01T16:46:00Z">
            <w:trPr>
              <w:trHeight w:val="125"/>
              <w:jc w:val="center"/>
            </w:trPr>
          </w:trPrChange>
        </w:trPr>
        <w:tc>
          <w:tcPr>
            <w:tcW w:w="1650" w:type="dxa"/>
            <w:vMerge/>
            <w:tcBorders>
              <w:left w:val="single" w:sz="4" w:space="0" w:color="auto"/>
              <w:right w:val="single" w:sz="4" w:space="0" w:color="auto"/>
            </w:tcBorders>
            <w:vAlign w:val="center"/>
            <w:tcPrChange w:id="393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93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left w:val="single" w:sz="4" w:space="0" w:color="auto"/>
              <w:bottom w:val="single" w:sz="4" w:space="0" w:color="auto"/>
              <w:right w:val="single" w:sz="4" w:space="0" w:color="auto"/>
            </w:tcBorders>
            <w:vAlign w:val="center"/>
            <w:tcPrChange w:id="3940" w:author="CATT" w:date="2020-09-01T16:46:00Z">
              <w:tcPr>
                <w:tcW w:w="668" w:type="dxa"/>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n77</w:t>
            </w:r>
          </w:p>
        </w:tc>
        <w:tc>
          <w:tcPr>
            <w:tcW w:w="617" w:type="dxa"/>
            <w:tcBorders>
              <w:left w:val="single" w:sz="4" w:space="0" w:color="auto"/>
              <w:bottom w:val="single" w:sz="4" w:space="0" w:color="auto"/>
              <w:right w:val="single" w:sz="4" w:space="0" w:color="auto"/>
            </w:tcBorders>
            <w:vAlign w:val="center"/>
            <w:tcPrChange w:id="3941" w:author="CATT" w:date="2020-09-01T16:46:00Z">
              <w:tcPr>
                <w:tcW w:w="617" w:type="dxa"/>
                <w:tcBorders>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3942"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CA_n77(2A) in Table 5.5A.2-1 in TS 38.101-1</w:t>
            </w:r>
          </w:p>
        </w:tc>
        <w:tc>
          <w:tcPr>
            <w:tcW w:w="811" w:type="dxa"/>
            <w:vMerge/>
            <w:tcBorders>
              <w:left w:val="single" w:sz="4" w:space="0" w:color="auto"/>
              <w:right w:val="single" w:sz="4" w:space="0" w:color="auto"/>
            </w:tcBorders>
            <w:vAlign w:val="center"/>
            <w:tcPrChange w:id="3943"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3944" w:author="CATT" w:date="2020-09-01T16:46:00Z">
            <w:trPr>
              <w:trHeight w:val="125"/>
              <w:jc w:val="center"/>
            </w:trPr>
          </w:trPrChange>
        </w:trPr>
        <w:tc>
          <w:tcPr>
            <w:tcW w:w="1650" w:type="dxa"/>
            <w:vMerge/>
            <w:tcBorders>
              <w:left w:val="single" w:sz="4" w:space="0" w:color="auto"/>
              <w:right w:val="single" w:sz="4" w:space="0" w:color="auto"/>
            </w:tcBorders>
            <w:vAlign w:val="center"/>
            <w:tcPrChange w:id="394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94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top w:val="single" w:sz="4" w:space="0" w:color="auto"/>
              <w:left w:val="single" w:sz="4" w:space="0" w:color="auto"/>
              <w:right w:val="single" w:sz="4" w:space="0" w:color="auto"/>
            </w:tcBorders>
            <w:vAlign w:val="center"/>
            <w:tcPrChange w:id="3947" w:author="CATT" w:date="2020-09-01T16:46:00Z">
              <w:tcPr>
                <w:tcW w:w="668" w:type="dxa"/>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right w:val="single" w:sz="4" w:space="0" w:color="auto"/>
            </w:tcBorders>
            <w:vAlign w:val="center"/>
            <w:tcPrChange w:id="3948" w:author="CATT" w:date="2020-09-01T16:46:00Z">
              <w:tcPr>
                <w:tcW w:w="617" w:type="dxa"/>
                <w:tcBorders>
                  <w:top w:val="single" w:sz="4" w:space="0" w:color="auto"/>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3949" w:author="CATT" w:date="2020-09-01T16:46:00Z">
              <w:tcPr>
                <w:tcW w:w="9259" w:type="dxa"/>
                <w:gridSpan w:val="15"/>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See CA_n257I in Table 5.5A.1-2 in TS 38.101-2</w:t>
            </w:r>
          </w:p>
        </w:tc>
        <w:tc>
          <w:tcPr>
            <w:tcW w:w="811" w:type="dxa"/>
            <w:vMerge/>
            <w:tcBorders>
              <w:left w:val="single" w:sz="4" w:space="0" w:color="auto"/>
              <w:right w:val="single" w:sz="4" w:space="0" w:color="auto"/>
            </w:tcBorders>
            <w:vAlign w:val="center"/>
            <w:tcPrChange w:id="3950"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3951"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3952"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lastRenderedPageBreak/>
              <w:t>CA_n3A-n78A-n257A</w:t>
            </w:r>
          </w:p>
        </w:tc>
        <w:tc>
          <w:tcPr>
            <w:tcW w:w="1650" w:type="dxa"/>
            <w:vMerge w:val="restart"/>
            <w:tcBorders>
              <w:top w:val="single" w:sz="4" w:space="0" w:color="auto"/>
              <w:left w:val="single" w:sz="4" w:space="0" w:color="auto"/>
              <w:right w:val="single" w:sz="4" w:space="0" w:color="auto"/>
            </w:tcBorders>
            <w:vAlign w:val="center"/>
            <w:tcPrChange w:id="3953"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r w:rsidRPr="00E062F1">
              <w:rPr>
                <w:rFonts w:cs="Arial"/>
                <w:lang w:eastAsia="zh-CN"/>
              </w:rPr>
              <w:t>CA_n3A-n78A</w:t>
            </w:r>
          </w:p>
          <w:p w:rsidR="00226B94" w:rsidRPr="00E062F1" w:rsidRDefault="00226B94" w:rsidP="00BE78ED">
            <w:pPr>
              <w:pStyle w:val="TAC"/>
              <w:rPr>
                <w:rFonts w:cs="Arial"/>
                <w:lang w:eastAsia="zh-CN"/>
              </w:rPr>
            </w:pPr>
            <w:r w:rsidRPr="00E062F1">
              <w:rPr>
                <w:rFonts w:cs="Arial"/>
                <w:lang w:eastAsia="zh-CN"/>
              </w:rPr>
              <w:t>CA_n3A-n257A</w:t>
            </w:r>
          </w:p>
          <w:p w:rsidR="00226B94" w:rsidRPr="00E062F1" w:rsidRDefault="00226B94" w:rsidP="00BE78ED">
            <w:pPr>
              <w:pStyle w:val="TAC"/>
            </w:pPr>
            <w:r w:rsidRPr="00E062F1">
              <w:rPr>
                <w:rFonts w:cs="Arial"/>
                <w:lang w:eastAsia="zh-CN"/>
              </w:rPr>
              <w:t>CA_n78A-n257A</w:t>
            </w:r>
          </w:p>
        </w:tc>
        <w:tc>
          <w:tcPr>
            <w:tcW w:w="668" w:type="dxa"/>
            <w:vMerge w:val="restart"/>
            <w:tcBorders>
              <w:top w:val="single" w:sz="4" w:space="0" w:color="auto"/>
              <w:left w:val="single" w:sz="4" w:space="0" w:color="auto"/>
              <w:right w:val="single" w:sz="4" w:space="0" w:color="auto"/>
            </w:tcBorders>
            <w:vAlign w:val="center"/>
            <w:tcPrChange w:id="3954"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39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395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6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6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6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97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3971"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3972" w:author="CATT" w:date="2020-09-01T16:46:00Z">
            <w:trPr>
              <w:trHeight w:val="125"/>
              <w:jc w:val="center"/>
            </w:trPr>
          </w:trPrChange>
        </w:trPr>
        <w:tc>
          <w:tcPr>
            <w:tcW w:w="1650" w:type="dxa"/>
            <w:vMerge/>
            <w:tcBorders>
              <w:left w:val="single" w:sz="4" w:space="0" w:color="auto"/>
              <w:right w:val="single" w:sz="4" w:space="0" w:color="auto"/>
            </w:tcBorders>
            <w:vAlign w:val="center"/>
            <w:tcPrChange w:id="397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97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3975"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397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8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39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399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399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3993" w:author="CATT" w:date="2020-09-01T16:46:00Z">
            <w:trPr>
              <w:trHeight w:val="125"/>
              <w:jc w:val="center"/>
            </w:trPr>
          </w:trPrChange>
        </w:trPr>
        <w:tc>
          <w:tcPr>
            <w:tcW w:w="1650" w:type="dxa"/>
            <w:vMerge/>
            <w:tcBorders>
              <w:left w:val="single" w:sz="4" w:space="0" w:color="auto"/>
              <w:right w:val="single" w:sz="4" w:space="0" w:color="auto"/>
            </w:tcBorders>
            <w:vAlign w:val="center"/>
            <w:tcPrChange w:id="399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399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bottom w:val="single" w:sz="4" w:space="0" w:color="auto"/>
              <w:right w:val="single" w:sz="4" w:space="0" w:color="auto"/>
            </w:tcBorders>
            <w:vAlign w:val="center"/>
            <w:tcPrChange w:id="3996" w:author="CATT" w:date="2020-09-01T16:46:00Z">
              <w:tcPr>
                <w:tcW w:w="668"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399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39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0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0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01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401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014" w:author="CATT" w:date="2020-09-01T16:46:00Z">
            <w:trPr>
              <w:trHeight w:val="125"/>
              <w:jc w:val="center"/>
            </w:trPr>
          </w:trPrChange>
        </w:trPr>
        <w:tc>
          <w:tcPr>
            <w:tcW w:w="1650" w:type="dxa"/>
            <w:vMerge/>
            <w:tcBorders>
              <w:left w:val="single" w:sz="4" w:space="0" w:color="auto"/>
              <w:right w:val="single" w:sz="4" w:space="0" w:color="auto"/>
            </w:tcBorders>
            <w:vAlign w:val="center"/>
            <w:tcPrChange w:id="401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401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left w:val="single" w:sz="4" w:space="0" w:color="auto"/>
              <w:right w:val="single" w:sz="4" w:space="0" w:color="auto"/>
            </w:tcBorders>
            <w:vAlign w:val="center"/>
            <w:tcPrChange w:id="4017"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Change w:id="401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401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2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3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03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403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035" w:author="CATT" w:date="2020-09-01T16:46:00Z">
            <w:trPr>
              <w:trHeight w:val="125"/>
              <w:jc w:val="center"/>
            </w:trPr>
          </w:trPrChange>
        </w:trPr>
        <w:tc>
          <w:tcPr>
            <w:tcW w:w="1650" w:type="dxa"/>
            <w:vMerge/>
            <w:tcBorders>
              <w:left w:val="single" w:sz="4" w:space="0" w:color="auto"/>
              <w:right w:val="single" w:sz="4" w:space="0" w:color="auto"/>
            </w:tcBorders>
            <w:vAlign w:val="center"/>
            <w:tcPrChange w:id="403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403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403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3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404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5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05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405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056" w:author="CATT" w:date="2020-09-01T16:46:00Z">
            <w:trPr>
              <w:trHeight w:val="125"/>
              <w:jc w:val="center"/>
            </w:trPr>
          </w:trPrChange>
        </w:trPr>
        <w:tc>
          <w:tcPr>
            <w:tcW w:w="1650" w:type="dxa"/>
            <w:vMerge/>
            <w:tcBorders>
              <w:left w:val="single" w:sz="4" w:space="0" w:color="auto"/>
              <w:right w:val="single" w:sz="4" w:space="0" w:color="auto"/>
            </w:tcBorders>
            <w:vAlign w:val="center"/>
            <w:tcPrChange w:id="405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405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bottom w:val="single" w:sz="4" w:space="0" w:color="auto"/>
              <w:right w:val="single" w:sz="4" w:space="0" w:color="auto"/>
            </w:tcBorders>
            <w:vAlign w:val="center"/>
            <w:tcPrChange w:id="4059" w:author="CATT" w:date="2020-09-01T16:46:00Z">
              <w:tcPr>
                <w:tcW w:w="668"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6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406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7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7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07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407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077" w:author="CATT" w:date="2020-09-01T16:46:00Z">
            <w:trPr>
              <w:trHeight w:val="125"/>
              <w:jc w:val="center"/>
            </w:trPr>
          </w:trPrChange>
        </w:trPr>
        <w:tc>
          <w:tcPr>
            <w:tcW w:w="1650" w:type="dxa"/>
            <w:vMerge/>
            <w:tcBorders>
              <w:left w:val="single" w:sz="4" w:space="0" w:color="auto"/>
              <w:right w:val="single" w:sz="4" w:space="0" w:color="auto"/>
            </w:tcBorders>
            <w:vAlign w:val="center"/>
            <w:tcPrChange w:id="407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407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top w:val="single" w:sz="4" w:space="0" w:color="auto"/>
              <w:left w:val="single" w:sz="4" w:space="0" w:color="auto"/>
              <w:right w:val="single" w:sz="4" w:space="0" w:color="auto"/>
            </w:tcBorders>
            <w:vAlign w:val="center"/>
            <w:tcPrChange w:id="4080"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408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40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9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0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0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409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409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098" w:author="CATT" w:date="2020-09-01T16:46:00Z">
            <w:trPr>
              <w:trHeight w:val="125"/>
              <w:jc w:val="center"/>
            </w:trPr>
          </w:trPrChange>
        </w:trPr>
        <w:tc>
          <w:tcPr>
            <w:tcW w:w="1650" w:type="dxa"/>
            <w:vMerge/>
            <w:tcBorders>
              <w:left w:val="single" w:sz="4" w:space="0" w:color="auto"/>
              <w:bottom w:val="single" w:sz="4" w:space="0" w:color="auto"/>
              <w:right w:val="single" w:sz="4" w:space="0" w:color="auto"/>
            </w:tcBorders>
            <w:vAlign w:val="center"/>
            <w:tcPrChange w:id="4099" w:author="CATT" w:date="2020-09-01T16:46:00Z">
              <w:tcPr>
                <w:tcW w:w="1650"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bottom w:val="single" w:sz="4" w:space="0" w:color="auto"/>
              <w:right w:val="single" w:sz="4" w:space="0" w:color="auto"/>
            </w:tcBorders>
            <w:vAlign w:val="center"/>
            <w:tcPrChange w:id="4100" w:author="CATT" w:date="2020-09-01T16:46:00Z">
              <w:tcPr>
                <w:tcW w:w="1650"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bottom w:val="single" w:sz="4" w:space="0" w:color="auto"/>
              <w:right w:val="single" w:sz="4" w:space="0" w:color="auto"/>
            </w:tcBorders>
            <w:vAlign w:val="center"/>
            <w:tcPrChange w:id="4101" w:author="CATT" w:date="2020-09-01T16:46:00Z">
              <w:tcPr>
                <w:tcW w:w="668"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0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Change w:id="410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411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811" w:type="dxa"/>
            <w:vMerge/>
            <w:tcBorders>
              <w:left w:val="single" w:sz="4" w:space="0" w:color="auto"/>
              <w:bottom w:val="single" w:sz="4" w:space="0" w:color="auto"/>
              <w:right w:val="single" w:sz="4" w:space="0" w:color="auto"/>
            </w:tcBorders>
            <w:vAlign w:val="center"/>
            <w:tcPrChange w:id="4118" w:author="CATT" w:date="2020-09-01T16:46:00Z">
              <w:tcPr>
                <w:tcW w:w="811"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119"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4120"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CA_n3A-n78A-n257D</w:t>
            </w:r>
          </w:p>
        </w:tc>
        <w:tc>
          <w:tcPr>
            <w:tcW w:w="1650" w:type="dxa"/>
            <w:vMerge w:val="restart"/>
            <w:tcBorders>
              <w:top w:val="single" w:sz="4" w:space="0" w:color="auto"/>
              <w:left w:val="single" w:sz="4" w:space="0" w:color="auto"/>
              <w:right w:val="single" w:sz="4" w:space="0" w:color="auto"/>
            </w:tcBorders>
            <w:vAlign w:val="center"/>
            <w:tcPrChange w:id="4121"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r w:rsidRPr="00E062F1">
              <w:rPr>
                <w:rFonts w:cs="Arial"/>
                <w:lang w:eastAsia="zh-CN"/>
              </w:rPr>
              <w:t>CA_n3A-n78A</w:t>
            </w:r>
          </w:p>
          <w:p w:rsidR="00226B94" w:rsidRPr="00E062F1" w:rsidRDefault="00226B94" w:rsidP="00BE78ED">
            <w:pPr>
              <w:pStyle w:val="TAC"/>
              <w:rPr>
                <w:rFonts w:cs="Arial"/>
                <w:lang w:eastAsia="zh-CN"/>
              </w:rPr>
            </w:pPr>
            <w:r w:rsidRPr="00E062F1">
              <w:rPr>
                <w:rFonts w:cs="Arial"/>
                <w:lang w:eastAsia="zh-CN"/>
              </w:rPr>
              <w:t>CA_n3A-n257A</w:t>
            </w:r>
          </w:p>
          <w:p w:rsidR="00226B94" w:rsidRPr="00E062F1" w:rsidRDefault="00226B94" w:rsidP="00BE78ED">
            <w:pPr>
              <w:pStyle w:val="TAC"/>
              <w:rPr>
                <w:rFonts w:cs="Arial"/>
                <w:lang w:eastAsia="zh-CN"/>
              </w:rPr>
            </w:pPr>
            <w:r w:rsidRPr="00E062F1">
              <w:rPr>
                <w:rFonts w:cs="Arial"/>
                <w:lang w:eastAsia="zh-CN"/>
              </w:rPr>
              <w:t>CA_n3A-n257D</w:t>
            </w:r>
          </w:p>
          <w:p w:rsidR="00226B94" w:rsidRPr="00E062F1" w:rsidRDefault="00226B94" w:rsidP="00BE78ED">
            <w:pPr>
              <w:pStyle w:val="TAC"/>
              <w:rPr>
                <w:rFonts w:cs="Arial"/>
                <w:lang w:eastAsia="zh-CN"/>
              </w:rPr>
            </w:pPr>
            <w:r w:rsidRPr="00E062F1">
              <w:rPr>
                <w:rFonts w:cs="Arial"/>
                <w:lang w:eastAsia="zh-CN"/>
              </w:rPr>
              <w:t>CA_n78A-n257A</w:t>
            </w:r>
          </w:p>
          <w:p w:rsidR="00226B94" w:rsidRPr="00E062F1" w:rsidRDefault="00226B94" w:rsidP="00BE78ED">
            <w:pPr>
              <w:pStyle w:val="TAC"/>
            </w:pPr>
            <w:r w:rsidRPr="00E062F1">
              <w:rPr>
                <w:rFonts w:cs="Arial"/>
                <w:lang w:eastAsia="zh-CN"/>
              </w:rPr>
              <w:t>CA_n78A-n257D</w:t>
            </w:r>
          </w:p>
        </w:tc>
        <w:tc>
          <w:tcPr>
            <w:tcW w:w="668" w:type="dxa"/>
            <w:vMerge w:val="restart"/>
            <w:tcBorders>
              <w:top w:val="single" w:sz="4" w:space="0" w:color="auto"/>
              <w:left w:val="single" w:sz="4" w:space="0" w:color="auto"/>
              <w:right w:val="single" w:sz="4" w:space="0" w:color="auto"/>
            </w:tcBorders>
            <w:vAlign w:val="center"/>
            <w:tcPrChange w:id="4122"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41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412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13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4139"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4140"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141"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142"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4143"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41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15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160"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223"/>
          <w:jc w:val="center"/>
          <w:trPrChange w:id="4161" w:author="CATT" w:date="2020-09-01T16:46:00Z">
            <w:trPr>
              <w:trHeight w:val="223"/>
              <w:jc w:val="center"/>
            </w:trPr>
          </w:trPrChange>
        </w:trPr>
        <w:tc>
          <w:tcPr>
            <w:tcW w:w="1650" w:type="dxa"/>
            <w:vMerge/>
            <w:tcBorders>
              <w:top w:val="single" w:sz="4" w:space="0" w:color="auto"/>
              <w:left w:val="single" w:sz="4" w:space="0" w:color="auto"/>
              <w:right w:val="single" w:sz="4" w:space="0" w:color="auto"/>
            </w:tcBorders>
            <w:vAlign w:val="center"/>
            <w:tcPrChange w:id="4162"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163"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4164"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41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7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18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181"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182"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183"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184"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top w:val="single" w:sz="4" w:space="0" w:color="auto"/>
              <w:left w:val="single" w:sz="4" w:space="0" w:color="auto"/>
              <w:right w:val="single" w:sz="4" w:space="0" w:color="auto"/>
            </w:tcBorders>
            <w:vAlign w:val="center"/>
            <w:tcPrChange w:id="4185"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Change w:id="41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41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9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1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9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1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20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202"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203"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204"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205"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4206"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42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1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1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22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223"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224"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225"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226"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4227"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42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3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3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4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24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244"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245" w:author="CATT" w:date="2020-09-01T16:46:00Z">
            <w:trPr>
              <w:trHeight w:val="125"/>
              <w:jc w:val="center"/>
            </w:trPr>
          </w:trPrChange>
        </w:trPr>
        <w:tc>
          <w:tcPr>
            <w:tcW w:w="1650" w:type="dxa"/>
            <w:vMerge/>
            <w:tcBorders>
              <w:top w:val="single" w:sz="4" w:space="0" w:color="auto"/>
              <w:left w:val="single" w:sz="4" w:space="0" w:color="auto"/>
              <w:bottom w:val="single" w:sz="4" w:space="0" w:color="auto"/>
              <w:right w:val="single" w:sz="4" w:space="0" w:color="auto"/>
            </w:tcBorders>
            <w:vAlign w:val="center"/>
            <w:tcPrChange w:id="4246"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Change w:id="4247"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4248" w:author="CATT" w:date="2020-09-01T16:46:00Z">
              <w:tcPr>
                <w:tcW w:w="668"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42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4250"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CA_n257D in Table 5.5A.1-2 in TS 38.101-2</w:t>
            </w:r>
          </w:p>
        </w:tc>
        <w:tc>
          <w:tcPr>
            <w:tcW w:w="811" w:type="dxa"/>
            <w:vMerge/>
            <w:tcBorders>
              <w:top w:val="single" w:sz="4" w:space="0" w:color="auto"/>
              <w:left w:val="single" w:sz="4" w:space="0" w:color="auto"/>
              <w:bottom w:val="single" w:sz="4" w:space="0" w:color="auto"/>
              <w:right w:val="single" w:sz="4" w:space="0" w:color="auto"/>
            </w:tcBorders>
            <w:vAlign w:val="center"/>
            <w:tcPrChange w:id="4251" w:author="CATT" w:date="2020-09-01T16:46:00Z">
              <w:tcPr>
                <w:tcW w:w="811" w:type="dxa"/>
                <w:vMerge/>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4252"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4253"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CA_n3A-n78A-n257G</w:t>
            </w:r>
          </w:p>
        </w:tc>
        <w:tc>
          <w:tcPr>
            <w:tcW w:w="1650" w:type="dxa"/>
            <w:vMerge w:val="restart"/>
            <w:tcBorders>
              <w:top w:val="single" w:sz="4" w:space="0" w:color="auto"/>
              <w:left w:val="single" w:sz="4" w:space="0" w:color="auto"/>
              <w:right w:val="single" w:sz="4" w:space="0" w:color="auto"/>
            </w:tcBorders>
            <w:vAlign w:val="center"/>
            <w:tcPrChange w:id="4254"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r w:rsidRPr="00E062F1">
              <w:rPr>
                <w:rFonts w:cs="Arial"/>
                <w:lang w:eastAsia="zh-CN"/>
              </w:rPr>
              <w:t>CA_n3A-n78A</w:t>
            </w:r>
          </w:p>
          <w:p w:rsidR="00226B94" w:rsidRPr="00E062F1" w:rsidRDefault="00226B94" w:rsidP="00BE78ED">
            <w:pPr>
              <w:pStyle w:val="TAC"/>
              <w:rPr>
                <w:rFonts w:cs="Arial"/>
                <w:lang w:eastAsia="zh-CN"/>
              </w:rPr>
            </w:pPr>
            <w:r w:rsidRPr="00E062F1">
              <w:rPr>
                <w:rFonts w:cs="Arial"/>
                <w:lang w:eastAsia="zh-CN"/>
              </w:rPr>
              <w:t>CA_n3A-n257A</w:t>
            </w:r>
          </w:p>
          <w:p w:rsidR="00226B94" w:rsidRPr="00E062F1" w:rsidRDefault="00226B94" w:rsidP="00BE78ED">
            <w:pPr>
              <w:pStyle w:val="TAC"/>
              <w:rPr>
                <w:rFonts w:cs="Arial"/>
                <w:lang w:eastAsia="zh-CN"/>
              </w:rPr>
            </w:pPr>
            <w:r w:rsidRPr="00E062F1">
              <w:rPr>
                <w:rFonts w:cs="Arial"/>
                <w:lang w:eastAsia="zh-CN"/>
              </w:rPr>
              <w:t>CA_n3A-n257G</w:t>
            </w:r>
          </w:p>
          <w:p w:rsidR="00226B94" w:rsidRPr="00E062F1" w:rsidRDefault="00226B94" w:rsidP="00BE78ED">
            <w:pPr>
              <w:pStyle w:val="TAC"/>
              <w:rPr>
                <w:rFonts w:cs="Arial"/>
                <w:lang w:eastAsia="zh-CN"/>
              </w:rPr>
            </w:pPr>
            <w:r w:rsidRPr="00E062F1">
              <w:rPr>
                <w:rFonts w:cs="Arial"/>
                <w:lang w:eastAsia="zh-CN"/>
              </w:rPr>
              <w:t>CA_n78A-n257A</w:t>
            </w:r>
          </w:p>
          <w:p w:rsidR="00226B94" w:rsidRPr="00E062F1" w:rsidRDefault="00226B94" w:rsidP="00BE78ED">
            <w:pPr>
              <w:pStyle w:val="TAC"/>
            </w:pPr>
            <w:r w:rsidRPr="00E062F1">
              <w:rPr>
                <w:rFonts w:cs="Arial"/>
                <w:lang w:eastAsia="zh-CN"/>
              </w:rPr>
              <w:t>CA_n78A-n257G</w:t>
            </w:r>
          </w:p>
        </w:tc>
        <w:tc>
          <w:tcPr>
            <w:tcW w:w="668" w:type="dxa"/>
            <w:vMerge w:val="restart"/>
            <w:tcBorders>
              <w:top w:val="single" w:sz="4" w:space="0" w:color="auto"/>
              <w:left w:val="single" w:sz="4" w:space="0" w:color="auto"/>
              <w:right w:val="single" w:sz="4" w:space="0" w:color="auto"/>
            </w:tcBorders>
            <w:vAlign w:val="center"/>
            <w:tcPrChange w:id="4255"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42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425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6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27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4272"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4273"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274"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275"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4276"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42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2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29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293"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294"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295"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296"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4297"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2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42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0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31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314"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315"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316"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317"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top w:val="single" w:sz="4" w:space="0" w:color="auto"/>
              <w:left w:val="single" w:sz="4" w:space="0" w:color="auto"/>
              <w:right w:val="single" w:sz="4" w:space="0" w:color="auto"/>
            </w:tcBorders>
            <w:vAlign w:val="center"/>
            <w:tcPrChange w:id="4318"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Change w:id="431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43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3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33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335"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336"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337"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338"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4339"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4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43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5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35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356"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357"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358"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359"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4360"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6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43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7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37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377"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378" w:author="CATT" w:date="2020-09-01T16:46:00Z">
            <w:trPr>
              <w:trHeight w:val="125"/>
              <w:jc w:val="center"/>
            </w:trPr>
          </w:trPrChange>
        </w:trPr>
        <w:tc>
          <w:tcPr>
            <w:tcW w:w="1650" w:type="dxa"/>
            <w:vMerge/>
            <w:tcBorders>
              <w:top w:val="single" w:sz="4" w:space="0" w:color="auto"/>
              <w:left w:val="single" w:sz="4" w:space="0" w:color="auto"/>
              <w:bottom w:val="single" w:sz="4" w:space="0" w:color="auto"/>
              <w:right w:val="single" w:sz="4" w:space="0" w:color="auto"/>
            </w:tcBorders>
            <w:vAlign w:val="center"/>
            <w:tcPrChange w:id="4379"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Change w:id="4380"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4381" w:author="CATT" w:date="2020-09-01T16:46:00Z">
              <w:tcPr>
                <w:tcW w:w="668"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43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4383"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CA_n257G in Table 5.5A.1-2 in TS 38.101-2</w:t>
            </w:r>
          </w:p>
        </w:tc>
        <w:tc>
          <w:tcPr>
            <w:tcW w:w="811" w:type="dxa"/>
            <w:vMerge/>
            <w:tcBorders>
              <w:top w:val="single" w:sz="4" w:space="0" w:color="auto"/>
              <w:left w:val="single" w:sz="4" w:space="0" w:color="auto"/>
              <w:bottom w:val="single" w:sz="4" w:space="0" w:color="auto"/>
              <w:right w:val="single" w:sz="4" w:space="0" w:color="auto"/>
            </w:tcBorders>
            <w:vAlign w:val="center"/>
            <w:tcPrChange w:id="4384" w:author="CATT" w:date="2020-09-01T16:46:00Z">
              <w:tcPr>
                <w:tcW w:w="811" w:type="dxa"/>
                <w:vMerge/>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4385"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4386"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CA_n3A-n78A-n257H</w:t>
            </w:r>
          </w:p>
        </w:tc>
        <w:tc>
          <w:tcPr>
            <w:tcW w:w="1650" w:type="dxa"/>
            <w:vMerge w:val="restart"/>
            <w:tcBorders>
              <w:top w:val="single" w:sz="4" w:space="0" w:color="auto"/>
              <w:left w:val="single" w:sz="4" w:space="0" w:color="auto"/>
              <w:right w:val="single" w:sz="4" w:space="0" w:color="auto"/>
            </w:tcBorders>
            <w:vAlign w:val="center"/>
            <w:tcPrChange w:id="4387"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r w:rsidRPr="00E062F1">
              <w:rPr>
                <w:rFonts w:cs="Arial"/>
                <w:lang w:eastAsia="zh-CN"/>
              </w:rPr>
              <w:t>CA_n3A-n78A</w:t>
            </w:r>
          </w:p>
          <w:p w:rsidR="00226B94" w:rsidRPr="00E062F1" w:rsidRDefault="00226B94" w:rsidP="00BE78ED">
            <w:pPr>
              <w:pStyle w:val="TAC"/>
              <w:rPr>
                <w:rFonts w:cs="Arial"/>
                <w:lang w:eastAsia="zh-CN"/>
              </w:rPr>
            </w:pPr>
            <w:r w:rsidRPr="00E062F1">
              <w:rPr>
                <w:rFonts w:cs="Arial"/>
                <w:lang w:eastAsia="zh-CN"/>
              </w:rPr>
              <w:t>CA_n3A-n257A</w:t>
            </w:r>
          </w:p>
          <w:p w:rsidR="00226B94" w:rsidRPr="00E062F1" w:rsidRDefault="00226B94" w:rsidP="00BE78ED">
            <w:pPr>
              <w:pStyle w:val="TAC"/>
              <w:rPr>
                <w:rFonts w:cs="Arial"/>
                <w:lang w:eastAsia="zh-CN"/>
              </w:rPr>
            </w:pPr>
            <w:r w:rsidRPr="00E062F1">
              <w:rPr>
                <w:rFonts w:cs="Arial"/>
                <w:lang w:eastAsia="zh-CN"/>
              </w:rPr>
              <w:t>CA_n3A-n257G</w:t>
            </w:r>
          </w:p>
          <w:p w:rsidR="00226B94" w:rsidRPr="00E062F1" w:rsidRDefault="00226B94" w:rsidP="00BE78ED">
            <w:pPr>
              <w:pStyle w:val="TAC"/>
              <w:rPr>
                <w:rFonts w:cs="Arial"/>
                <w:lang w:eastAsia="zh-CN"/>
              </w:rPr>
            </w:pPr>
            <w:r w:rsidRPr="00E062F1">
              <w:rPr>
                <w:rFonts w:cs="Arial"/>
                <w:lang w:eastAsia="zh-CN"/>
              </w:rPr>
              <w:t>CA_n3A-n257H</w:t>
            </w:r>
          </w:p>
          <w:p w:rsidR="00226B94" w:rsidRPr="00E062F1" w:rsidRDefault="00226B94" w:rsidP="00BE78ED">
            <w:pPr>
              <w:pStyle w:val="TAC"/>
              <w:rPr>
                <w:rFonts w:cs="Arial"/>
                <w:lang w:eastAsia="zh-CN"/>
              </w:rPr>
            </w:pPr>
            <w:r w:rsidRPr="00E062F1">
              <w:rPr>
                <w:rFonts w:cs="Arial"/>
                <w:lang w:eastAsia="zh-CN"/>
              </w:rPr>
              <w:t>CA_n78A-n257A</w:t>
            </w:r>
          </w:p>
          <w:p w:rsidR="00226B94" w:rsidRPr="00E062F1" w:rsidRDefault="00226B94" w:rsidP="00BE78ED">
            <w:pPr>
              <w:pStyle w:val="TAC"/>
              <w:rPr>
                <w:rFonts w:cs="Arial"/>
                <w:lang w:eastAsia="zh-CN"/>
              </w:rPr>
            </w:pPr>
            <w:r w:rsidRPr="00E062F1">
              <w:rPr>
                <w:rFonts w:cs="Arial"/>
                <w:lang w:eastAsia="zh-CN"/>
              </w:rPr>
              <w:t>CA_n78A-n257G</w:t>
            </w:r>
          </w:p>
          <w:p w:rsidR="00226B94" w:rsidRPr="00E062F1" w:rsidRDefault="00226B94" w:rsidP="00BE78ED">
            <w:pPr>
              <w:pStyle w:val="TAC"/>
            </w:pPr>
            <w:r w:rsidRPr="00E062F1">
              <w:rPr>
                <w:rFonts w:cs="Arial"/>
                <w:lang w:eastAsia="zh-CN"/>
              </w:rPr>
              <w:t>CA_n78A-n257H</w:t>
            </w:r>
          </w:p>
        </w:tc>
        <w:tc>
          <w:tcPr>
            <w:tcW w:w="668" w:type="dxa"/>
            <w:vMerge w:val="restart"/>
            <w:tcBorders>
              <w:top w:val="single" w:sz="4" w:space="0" w:color="auto"/>
              <w:left w:val="single" w:sz="4" w:space="0" w:color="auto"/>
              <w:right w:val="single" w:sz="4" w:space="0" w:color="auto"/>
            </w:tcBorders>
            <w:vAlign w:val="center"/>
            <w:tcPrChange w:id="4388"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43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439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9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3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3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40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4405"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4406"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407"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408"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4409"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441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1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1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42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426"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427"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428"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429"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4430"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44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3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3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44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447"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448"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449"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450"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top w:val="single" w:sz="4" w:space="0" w:color="auto"/>
              <w:left w:val="single" w:sz="4" w:space="0" w:color="auto"/>
              <w:right w:val="single" w:sz="4" w:space="0" w:color="auto"/>
            </w:tcBorders>
            <w:vAlign w:val="center"/>
            <w:tcPrChange w:id="4451"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Change w:id="445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44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5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6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46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468"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469"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470"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471"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4472"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7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44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8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48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489"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490"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491"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492"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4493"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9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44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4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4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0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50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510"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511" w:author="CATT" w:date="2020-09-01T16:46:00Z">
            <w:trPr>
              <w:trHeight w:val="125"/>
              <w:jc w:val="center"/>
            </w:trPr>
          </w:trPrChange>
        </w:trPr>
        <w:tc>
          <w:tcPr>
            <w:tcW w:w="1650" w:type="dxa"/>
            <w:vMerge/>
            <w:tcBorders>
              <w:top w:val="single" w:sz="4" w:space="0" w:color="auto"/>
              <w:left w:val="single" w:sz="4" w:space="0" w:color="auto"/>
              <w:bottom w:val="single" w:sz="4" w:space="0" w:color="auto"/>
              <w:right w:val="single" w:sz="4" w:space="0" w:color="auto"/>
            </w:tcBorders>
            <w:vAlign w:val="center"/>
            <w:tcPrChange w:id="4512"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Change w:id="4513"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4514" w:author="CATT" w:date="2020-09-01T16:46:00Z">
              <w:tcPr>
                <w:tcW w:w="668"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451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4516"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CA_n257H in Table 5.5A.1-2 in TS 38.101-2</w:t>
            </w:r>
          </w:p>
        </w:tc>
        <w:tc>
          <w:tcPr>
            <w:tcW w:w="811" w:type="dxa"/>
            <w:vMerge/>
            <w:tcBorders>
              <w:top w:val="single" w:sz="4" w:space="0" w:color="auto"/>
              <w:left w:val="single" w:sz="4" w:space="0" w:color="auto"/>
              <w:bottom w:val="single" w:sz="4" w:space="0" w:color="auto"/>
              <w:right w:val="single" w:sz="4" w:space="0" w:color="auto"/>
            </w:tcBorders>
            <w:vAlign w:val="center"/>
            <w:tcPrChange w:id="4517" w:author="CATT" w:date="2020-09-01T16:46:00Z">
              <w:tcPr>
                <w:tcW w:w="811" w:type="dxa"/>
                <w:vMerge/>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4518"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4519"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CA_n3A-n78A-n257I</w:t>
            </w:r>
          </w:p>
        </w:tc>
        <w:tc>
          <w:tcPr>
            <w:tcW w:w="1650" w:type="dxa"/>
            <w:vMerge w:val="restart"/>
            <w:tcBorders>
              <w:top w:val="single" w:sz="4" w:space="0" w:color="auto"/>
              <w:left w:val="single" w:sz="4" w:space="0" w:color="auto"/>
              <w:right w:val="single" w:sz="4" w:space="0" w:color="auto"/>
            </w:tcBorders>
            <w:vAlign w:val="center"/>
            <w:tcPrChange w:id="4520"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rFonts w:cs="Arial"/>
                <w:lang w:eastAsia="zh-CN"/>
              </w:rPr>
            </w:pPr>
            <w:r w:rsidRPr="00E062F1">
              <w:rPr>
                <w:rFonts w:cs="Arial"/>
                <w:lang w:eastAsia="zh-CN"/>
              </w:rPr>
              <w:t>CA_n3A-n78A</w:t>
            </w:r>
          </w:p>
          <w:p w:rsidR="00226B94" w:rsidRPr="00E062F1" w:rsidRDefault="00226B94" w:rsidP="00BE78ED">
            <w:pPr>
              <w:pStyle w:val="TAC"/>
              <w:rPr>
                <w:rFonts w:cs="Arial"/>
                <w:lang w:eastAsia="zh-CN"/>
              </w:rPr>
            </w:pPr>
            <w:r w:rsidRPr="00E062F1">
              <w:rPr>
                <w:rFonts w:cs="Arial"/>
                <w:lang w:eastAsia="zh-CN"/>
              </w:rPr>
              <w:t>CA_n3A-n257A</w:t>
            </w:r>
          </w:p>
          <w:p w:rsidR="00226B94" w:rsidRPr="00E062F1" w:rsidRDefault="00226B94" w:rsidP="00BE78ED">
            <w:pPr>
              <w:pStyle w:val="TAC"/>
              <w:rPr>
                <w:rFonts w:cs="Arial"/>
                <w:lang w:eastAsia="zh-CN"/>
              </w:rPr>
            </w:pPr>
            <w:r w:rsidRPr="00E062F1">
              <w:rPr>
                <w:rFonts w:cs="Arial"/>
                <w:lang w:eastAsia="zh-CN"/>
              </w:rPr>
              <w:t>CA_n3A-n257G</w:t>
            </w:r>
          </w:p>
          <w:p w:rsidR="00226B94" w:rsidRPr="00E062F1" w:rsidRDefault="00226B94" w:rsidP="00BE78ED">
            <w:pPr>
              <w:pStyle w:val="TAC"/>
              <w:rPr>
                <w:rFonts w:cs="Arial"/>
                <w:lang w:eastAsia="zh-CN"/>
              </w:rPr>
            </w:pPr>
            <w:r w:rsidRPr="00E062F1">
              <w:rPr>
                <w:rFonts w:cs="Arial"/>
                <w:lang w:eastAsia="zh-CN"/>
              </w:rPr>
              <w:t>CA_n3A-n257H</w:t>
            </w:r>
          </w:p>
          <w:p w:rsidR="00226B94" w:rsidRPr="00E062F1" w:rsidRDefault="00226B94" w:rsidP="00BE78ED">
            <w:pPr>
              <w:pStyle w:val="TAC"/>
              <w:rPr>
                <w:rFonts w:cs="Arial"/>
                <w:lang w:eastAsia="zh-CN"/>
              </w:rPr>
            </w:pPr>
            <w:r w:rsidRPr="00E062F1">
              <w:rPr>
                <w:rFonts w:cs="Arial"/>
                <w:lang w:eastAsia="zh-CN"/>
              </w:rPr>
              <w:t>CA_n3A-n257I</w:t>
            </w:r>
          </w:p>
          <w:p w:rsidR="00226B94" w:rsidRPr="00E062F1" w:rsidRDefault="00226B94" w:rsidP="00BE78ED">
            <w:pPr>
              <w:pStyle w:val="TAC"/>
              <w:rPr>
                <w:rFonts w:cs="Arial"/>
                <w:lang w:eastAsia="zh-CN"/>
              </w:rPr>
            </w:pPr>
            <w:r w:rsidRPr="00E062F1">
              <w:rPr>
                <w:rFonts w:cs="Arial"/>
                <w:lang w:eastAsia="zh-CN"/>
              </w:rPr>
              <w:t>CA_n78A-n257A</w:t>
            </w:r>
          </w:p>
          <w:p w:rsidR="00226B94" w:rsidRPr="00E062F1" w:rsidRDefault="00226B94" w:rsidP="00BE78ED">
            <w:pPr>
              <w:pStyle w:val="TAC"/>
              <w:rPr>
                <w:rFonts w:cs="Arial"/>
                <w:lang w:eastAsia="zh-CN"/>
              </w:rPr>
            </w:pPr>
            <w:r w:rsidRPr="00E062F1">
              <w:rPr>
                <w:rFonts w:cs="Arial"/>
                <w:lang w:eastAsia="zh-CN"/>
              </w:rPr>
              <w:t>CA_n78A-n257G</w:t>
            </w:r>
          </w:p>
          <w:p w:rsidR="00226B94" w:rsidRPr="00E062F1" w:rsidRDefault="00226B94" w:rsidP="00BE78ED">
            <w:pPr>
              <w:pStyle w:val="TAC"/>
              <w:rPr>
                <w:rFonts w:cs="Arial"/>
                <w:lang w:eastAsia="zh-CN"/>
              </w:rPr>
            </w:pPr>
            <w:r w:rsidRPr="00E062F1">
              <w:rPr>
                <w:rFonts w:cs="Arial"/>
                <w:lang w:eastAsia="zh-CN"/>
              </w:rPr>
              <w:t>CA_n78A-n257H</w:t>
            </w:r>
          </w:p>
          <w:p w:rsidR="00226B94" w:rsidRPr="00E062F1" w:rsidRDefault="00226B94" w:rsidP="00BE78ED">
            <w:pPr>
              <w:pStyle w:val="TAC"/>
            </w:pPr>
            <w:r w:rsidRPr="00E062F1">
              <w:rPr>
                <w:rFonts w:cs="Arial"/>
                <w:lang w:eastAsia="zh-CN"/>
              </w:rPr>
              <w:t>CA_n78A-n257I</w:t>
            </w:r>
          </w:p>
        </w:tc>
        <w:tc>
          <w:tcPr>
            <w:tcW w:w="668" w:type="dxa"/>
            <w:vMerge w:val="restart"/>
            <w:tcBorders>
              <w:top w:val="single" w:sz="4" w:space="0" w:color="auto"/>
              <w:left w:val="single" w:sz="4" w:space="0" w:color="auto"/>
              <w:right w:val="single" w:sz="4" w:space="0" w:color="auto"/>
            </w:tcBorders>
            <w:vAlign w:val="center"/>
            <w:tcPrChange w:id="4521"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Change w:id="45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452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2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53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4538"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4539"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540"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541"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4542"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454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4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55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559"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560"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561"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562"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4563"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456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6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7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57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580"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581"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582"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583"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top w:val="single" w:sz="4" w:space="0" w:color="auto"/>
              <w:left w:val="single" w:sz="4" w:space="0" w:color="auto"/>
              <w:right w:val="single" w:sz="4" w:space="0" w:color="auto"/>
            </w:tcBorders>
            <w:vAlign w:val="center"/>
            <w:tcPrChange w:id="4584"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Change w:id="458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45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9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5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9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5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60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601"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602"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603"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604"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4605"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0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46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1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1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62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622"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623"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624"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625"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4626"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2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46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3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3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64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643"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644" w:author="CATT" w:date="2020-09-01T16:46:00Z">
            <w:trPr>
              <w:trHeight w:val="125"/>
              <w:jc w:val="center"/>
            </w:trPr>
          </w:trPrChange>
        </w:trPr>
        <w:tc>
          <w:tcPr>
            <w:tcW w:w="1650" w:type="dxa"/>
            <w:vMerge/>
            <w:tcBorders>
              <w:left w:val="single" w:sz="4" w:space="0" w:color="auto"/>
              <w:right w:val="single" w:sz="4" w:space="0" w:color="auto"/>
            </w:tcBorders>
            <w:vAlign w:val="center"/>
            <w:tcPrChange w:id="464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464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top w:val="single" w:sz="4" w:space="0" w:color="auto"/>
              <w:left w:val="single" w:sz="4" w:space="0" w:color="auto"/>
              <w:right w:val="single" w:sz="4" w:space="0" w:color="auto"/>
            </w:tcBorders>
            <w:vAlign w:val="center"/>
            <w:tcPrChange w:id="4647" w:author="CATT" w:date="2020-09-01T16:46:00Z">
              <w:tcPr>
                <w:tcW w:w="668" w:type="dxa"/>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right w:val="single" w:sz="4" w:space="0" w:color="auto"/>
            </w:tcBorders>
            <w:vAlign w:val="center"/>
            <w:tcPrChange w:id="4648" w:author="CATT" w:date="2020-09-01T16:46:00Z">
              <w:tcPr>
                <w:tcW w:w="617" w:type="dxa"/>
                <w:tcBorders>
                  <w:top w:val="single" w:sz="4" w:space="0" w:color="auto"/>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4649" w:author="CATT" w:date="2020-09-01T16:46:00Z">
              <w:tcPr>
                <w:tcW w:w="9259" w:type="dxa"/>
                <w:gridSpan w:val="15"/>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See CA_n257I in Table 5.5A.1-2 in TS 38.101-2</w:t>
            </w:r>
          </w:p>
        </w:tc>
        <w:tc>
          <w:tcPr>
            <w:tcW w:w="811" w:type="dxa"/>
            <w:vMerge/>
            <w:tcBorders>
              <w:left w:val="single" w:sz="4" w:space="0" w:color="auto"/>
              <w:right w:val="single" w:sz="4" w:space="0" w:color="auto"/>
            </w:tcBorders>
            <w:vAlign w:val="center"/>
            <w:tcPrChange w:id="4650"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4651"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4652"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CA_n28A-n77A-</w:t>
            </w:r>
            <w:r w:rsidRPr="00E062F1">
              <w:lastRenderedPageBreak/>
              <w:t>n257A</w:t>
            </w:r>
          </w:p>
        </w:tc>
        <w:tc>
          <w:tcPr>
            <w:tcW w:w="1650" w:type="dxa"/>
            <w:vMerge w:val="restart"/>
            <w:tcBorders>
              <w:top w:val="single" w:sz="4" w:space="0" w:color="auto"/>
              <w:left w:val="single" w:sz="4" w:space="0" w:color="auto"/>
              <w:right w:val="single" w:sz="4" w:space="0" w:color="auto"/>
            </w:tcBorders>
            <w:vAlign w:val="center"/>
            <w:tcPrChange w:id="4653"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lastRenderedPageBreak/>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lastRenderedPageBreak/>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w:t>
            </w:r>
            <w:r w:rsidRPr="00E062F1">
              <w:t>A</w:t>
            </w:r>
          </w:p>
        </w:tc>
        <w:tc>
          <w:tcPr>
            <w:tcW w:w="668" w:type="dxa"/>
            <w:vMerge w:val="restart"/>
            <w:tcBorders>
              <w:top w:val="single" w:sz="4" w:space="0" w:color="auto"/>
              <w:left w:val="single" w:sz="4" w:space="0" w:color="auto"/>
              <w:right w:val="single" w:sz="4" w:space="0" w:color="auto"/>
            </w:tcBorders>
            <w:vAlign w:val="center"/>
            <w:tcPrChange w:id="4654"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lastRenderedPageBreak/>
              <w:t>n28</w:t>
            </w:r>
          </w:p>
        </w:tc>
        <w:tc>
          <w:tcPr>
            <w:tcW w:w="617" w:type="dxa"/>
            <w:tcBorders>
              <w:top w:val="single" w:sz="4" w:space="0" w:color="auto"/>
              <w:left w:val="single" w:sz="4" w:space="0" w:color="auto"/>
              <w:bottom w:val="single" w:sz="4" w:space="0" w:color="auto"/>
              <w:right w:val="single" w:sz="4" w:space="0" w:color="auto"/>
            </w:tcBorders>
            <w:vAlign w:val="center"/>
            <w:tcPrChange w:id="46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46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6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67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4671"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4672" w:author="CATT" w:date="2020-09-01T16:46:00Z">
            <w:trPr>
              <w:trHeight w:val="125"/>
              <w:jc w:val="center"/>
            </w:trPr>
          </w:trPrChange>
        </w:trPr>
        <w:tc>
          <w:tcPr>
            <w:tcW w:w="1650" w:type="dxa"/>
            <w:vMerge/>
            <w:tcBorders>
              <w:left w:val="single" w:sz="4" w:space="0" w:color="auto"/>
              <w:right w:val="single" w:sz="4" w:space="0" w:color="auto"/>
            </w:tcBorders>
            <w:vAlign w:val="center"/>
            <w:tcPrChange w:id="467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467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4675"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46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6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69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469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693" w:author="CATT" w:date="2020-09-01T16:46:00Z">
            <w:trPr>
              <w:trHeight w:val="125"/>
              <w:jc w:val="center"/>
            </w:trPr>
          </w:trPrChange>
        </w:trPr>
        <w:tc>
          <w:tcPr>
            <w:tcW w:w="1650" w:type="dxa"/>
            <w:vMerge/>
            <w:tcBorders>
              <w:left w:val="single" w:sz="4" w:space="0" w:color="auto"/>
              <w:right w:val="single" w:sz="4" w:space="0" w:color="auto"/>
            </w:tcBorders>
            <w:vAlign w:val="center"/>
            <w:tcPrChange w:id="469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469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bottom w:val="single" w:sz="4" w:space="0" w:color="auto"/>
              <w:right w:val="single" w:sz="4" w:space="0" w:color="auto"/>
            </w:tcBorders>
            <w:vAlign w:val="center"/>
            <w:tcPrChange w:id="4696" w:author="CATT" w:date="2020-09-01T16:46:00Z">
              <w:tcPr>
                <w:tcW w:w="668"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46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6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71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471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714" w:author="CATT" w:date="2020-09-01T16:46:00Z">
            <w:trPr>
              <w:trHeight w:val="125"/>
              <w:jc w:val="center"/>
            </w:trPr>
          </w:trPrChange>
        </w:trPr>
        <w:tc>
          <w:tcPr>
            <w:tcW w:w="1650" w:type="dxa"/>
            <w:vMerge/>
            <w:tcBorders>
              <w:left w:val="single" w:sz="4" w:space="0" w:color="auto"/>
              <w:right w:val="single" w:sz="4" w:space="0" w:color="auto"/>
            </w:tcBorders>
            <w:vAlign w:val="center"/>
            <w:tcPrChange w:id="471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471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left w:val="single" w:sz="4" w:space="0" w:color="auto"/>
              <w:right w:val="single" w:sz="4" w:space="0" w:color="auto"/>
            </w:tcBorders>
            <w:vAlign w:val="center"/>
            <w:tcPrChange w:id="4717"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Change w:id="47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47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73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473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735" w:author="CATT" w:date="2020-09-01T16:46:00Z">
            <w:trPr>
              <w:trHeight w:val="125"/>
              <w:jc w:val="center"/>
            </w:trPr>
          </w:trPrChange>
        </w:trPr>
        <w:tc>
          <w:tcPr>
            <w:tcW w:w="1650" w:type="dxa"/>
            <w:vMerge/>
            <w:tcBorders>
              <w:left w:val="single" w:sz="4" w:space="0" w:color="auto"/>
              <w:right w:val="single" w:sz="4" w:space="0" w:color="auto"/>
            </w:tcBorders>
            <w:vAlign w:val="center"/>
            <w:tcPrChange w:id="473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473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473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47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75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475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756" w:author="CATT" w:date="2020-09-01T16:46:00Z">
            <w:trPr>
              <w:trHeight w:val="125"/>
              <w:jc w:val="center"/>
            </w:trPr>
          </w:trPrChange>
        </w:trPr>
        <w:tc>
          <w:tcPr>
            <w:tcW w:w="1650" w:type="dxa"/>
            <w:vMerge/>
            <w:tcBorders>
              <w:left w:val="single" w:sz="4" w:space="0" w:color="auto"/>
              <w:right w:val="single" w:sz="4" w:space="0" w:color="auto"/>
            </w:tcBorders>
            <w:vAlign w:val="center"/>
            <w:tcPrChange w:id="475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475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bottom w:val="single" w:sz="4" w:space="0" w:color="auto"/>
              <w:right w:val="single" w:sz="4" w:space="0" w:color="auto"/>
            </w:tcBorders>
            <w:vAlign w:val="center"/>
            <w:tcPrChange w:id="4759" w:author="CATT" w:date="2020-09-01T16:46:00Z">
              <w:tcPr>
                <w:tcW w:w="668"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47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7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77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477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777" w:author="CATT" w:date="2020-09-01T16:46:00Z">
            <w:trPr>
              <w:trHeight w:val="125"/>
              <w:jc w:val="center"/>
            </w:trPr>
          </w:trPrChange>
        </w:trPr>
        <w:tc>
          <w:tcPr>
            <w:tcW w:w="1650" w:type="dxa"/>
            <w:vMerge/>
            <w:tcBorders>
              <w:left w:val="single" w:sz="4" w:space="0" w:color="auto"/>
              <w:right w:val="single" w:sz="4" w:space="0" w:color="auto"/>
            </w:tcBorders>
            <w:vAlign w:val="center"/>
            <w:tcPrChange w:id="477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477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top w:val="single" w:sz="4" w:space="0" w:color="auto"/>
              <w:left w:val="single" w:sz="4" w:space="0" w:color="auto"/>
              <w:right w:val="single" w:sz="4" w:space="0" w:color="auto"/>
            </w:tcBorders>
            <w:vAlign w:val="center"/>
            <w:tcPrChange w:id="4780"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47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47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9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7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7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479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479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798" w:author="CATT" w:date="2020-09-01T16:46:00Z">
            <w:trPr>
              <w:trHeight w:val="125"/>
              <w:jc w:val="center"/>
            </w:trPr>
          </w:trPrChange>
        </w:trPr>
        <w:tc>
          <w:tcPr>
            <w:tcW w:w="1650" w:type="dxa"/>
            <w:vMerge/>
            <w:tcBorders>
              <w:left w:val="single" w:sz="4" w:space="0" w:color="auto"/>
              <w:bottom w:val="single" w:sz="4" w:space="0" w:color="auto"/>
              <w:right w:val="single" w:sz="4" w:space="0" w:color="auto"/>
            </w:tcBorders>
            <w:vAlign w:val="center"/>
            <w:tcPrChange w:id="4799" w:author="CATT" w:date="2020-09-01T16:46:00Z">
              <w:tcPr>
                <w:tcW w:w="1650"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bottom w:val="single" w:sz="4" w:space="0" w:color="auto"/>
              <w:right w:val="single" w:sz="4" w:space="0" w:color="auto"/>
            </w:tcBorders>
            <w:vAlign w:val="center"/>
            <w:tcPrChange w:id="4800" w:author="CATT" w:date="2020-09-01T16:46:00Z">
              <w:tcPr>
                <w:tcW w:w="1650"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bottom w:val="single" w:sz="4" w:space="0" w:color="auto"/>
              <w:right w:val="single" w:sz="4" w:space="0" w:color="auto"/>
            </w:tcBorders>
            <w:vAlign w:val="center"/>
            <w:tcPrChange w:id="4801" w:author="CATT" w:date="2020-09-01T16:46:00Z">
              <w:tcPr>
                <w:tcW w:w="668"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Change w:id="48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8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8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481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811" w:type="dxa"/>
            <w:vMerge/>
            <w:tcBorders>
              <w:left w:val="single" w:sz="4" w:space="0" w:color="auto"/>
              <w:bottom w:val="single" w:sz="4" w:space="0" w:color="auto"/>
              <w:right w:val="single" w:sz="4" w:space="0" w:color="auto"/>
            </w:tcBorders>
            <w:vAlign w:val="center"/>
            <w:tcPrChange w:id="4818" w:author="CATT" w:date="2020-09-01T16:46:00Z">
              <w:tcPr>
                <w:tcW w:w="811"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819"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4820"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CA_n28A-n77A-n257D</w:t>
            </w:r>
          </w:p>
        </w:tc>
        <w:tc>
          <w:tcPr>
            <w:tcW w:w="1650" w:type="dxa"/>
            <w:vMerge w:val="restart"/>
            <w:tcBorders>
              <w:top w:val="single" w:sz="4" w:space="0" w:color="auto"/>
              <w:left w:val="single" w:sz="4" w:space="0" w:color="auto"/>
              <w:right w:val="single" w:sz="4" w:space="0" w:color="auto"/>
            </w:tcBorders>
            <w:vAlign w:val="center"/>
            <w:tcPrChange w:id="4821"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257D</w:t>
            </w:r>
          </w:p>
        </w:tc>
        <w:tc>
          <w:tcPr>
            <w:tcW w:w="668" w:type="dxa"/>
            <w:vMerge w:val="restart"/>
            <w:tcBorders>
              <w:top w:val="single" w:sz="4" w:space="0" w:color="auto"/>
              <w:left w:val="single" w:sz="4" w:space="0" w:color="auto"/>
              <w:right w:val="single" w:sz="4" w:space="0" w:color="auto"/>
            </w:tcBorders>
            <w:vAlign w:val="center"/>
            <w:tcPrChange w:id="4822"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Change w:id="48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48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8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8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8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8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83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4839"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4840"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841"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842"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4843"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48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8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8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8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85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860"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223"/>
          <w:jc w:val="center"/>
          <w:trPrChange w:id="4861" w:author="CATT" w:date="2020-09-01T16:46:00Z">
            <w:trPr>
              <w:trHeight w:val="223"/>
              <w:jc w:val="center"/>
            </w:trPr>
          </w:trPrChange>
        </w:trPr>
        <w:tc>
          <w:tcPr>
            <w:tcW w:w="1650" w:type="dxa"/>
            <w:vMerge/>
            <w:tcBorders>
              <w:top w:val="single" w:sz="4" w:space="0" w:color="auto"/>
              <w:left w:val="single" w:sz="4" w:space="0" w:color="auto"/>
              <w:right w:val="single" w:sz="4" w:space="0" w:color="auto"/>
            </w:tcBorders>
            <w:vAlign w:val="center"/>
            <w:tcPrChange w:id="4862"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863"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4864"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48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88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881"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882"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883"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884"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top w:val="single" w:sz="4" w:space="0" w:color="auto"/>
              <w:left w:val="single" w:sz="4" w:space="0" w:color="auto"/>
              <w:right w:val="single" w:sz="4" w:space="0" w:color="auto"/>
            </w:tcBorders>
            <w:vAlign w:val="center"/>
            <w:tcPrChange w:id="4885"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Change w:id="48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48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8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8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8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8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8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8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90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902"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903"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904"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905"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4906"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49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92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923"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924"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925"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926"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4927"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49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3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94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944"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945" w:author="CATT" w:date="2020-09-01T16:46:00Z">
            <w:trPr>
              <w:trHeight w:val="125"/>
              <w:jc w:val="center"/>
            </w:trPr>
          </w:trPrChange>
        </w:trPr>
        <w:tc>
          <w:tcPr>
            <w:tcW w:w="1650" w:type="dxa"/>
            <w:vMerge/>
            <w:tcBorders>
              <w:top w:val="single" w:sz="4" w:space="0" w:color="auto"/>
              <w:left w:val="single" w:sz="4" w:space="0" w:color="auto"/>
              <w:bottom w:val="single" w:sz="4" w:space="0" w:color="auto"/>
              <w:right w:val="single" w:sz="4" w:space="0" w:color="auto"/>
            </w:tcBorders>
            <w:vAlign w:val="center"/>
            <w:tcPrChange w:id="4946"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Change w:id="4947"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4948" w:author="CATT" w:date="2020-09-01T16:46:00Z">
              <w:tcPr>
                <w:tcW w:w="668"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49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4950" w:author="CATT" w:date="2020-09-01T16:46:00Z">
              <w:tcPr>
                <w:tcW w:w="9259" w:type="dxa"/>
                <w:gridSpan w:val="15"/>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See CA_n257D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Change w:id="4951" w:author="CATT" w:date="2020-09-01T16:46:00Z">
              <w:tcPr>
                <w:tcW w:w="811"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952"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4953"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CA_n28A-n77A-n257G</w:t>
            </w:r>
          </w:p>
        </w:tc>
        <w:tc>
          <w:tcPr>
            <w:tcW w:w="1650" w:type="dxa"/>
            <w:vMerge w:val="restart"/>
            <w:tcBorders>
              <w:top w:val="single" w:sz="4" w:space="0" w:color="auto"/>
              <w:left w:val="single" w:sz="4" w:space="0" w:color="auto"/>
              <w:right w:val="single" w:sz="4" w:space="0" w:color="auto"/>
            </w:tcBorders>
            <w:vAlign w:val="center"/>
            <w:tcPrChange w:id="4954"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257G</w:t>
            </w:r>
          </w:p>
        </w:tc>
        <w:tc>
          <w:tcPr>
            <w:tcW w:w="668" w:type="dxa"/>
            <w:vMerge w:val="restart"/>
            <w:tcBorders>
              <w:top w:val="single" w:sz="4" w:space="0" w:color="auto"/>
              <w:left w:val="single" w:sz="4" w:space="0" w:color="auto"/>
              <w:right w:val="single" w:sz="4" w:space="0" w:color="auto"/>
            </w:tcBorders>
            <w:vAlign w:val="center"/>
            <w:tcPrChange w:id="4955"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Change w:id="49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49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97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4972"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4973"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974"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975"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4976"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49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49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499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4993"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4994"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4995"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4996"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4997"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49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49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01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5014"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015"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5016"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5017"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top w:val="single" w:sz="4" w:space="0" w:color="auto"/>
              <w:left w:val="single" w:sz="4" w:space="0" w:color="auto"/>
              <w:right w:val="single" w:sz="4" w:space="0" w:color="auto"/>
            </w:tcBorders>
            <w:vAlign w:val="center"/>
            <w:tcPrChange w:id="5018"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Change w:id="50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50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03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5035"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036"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5037"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5038"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5039"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50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05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5056"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057"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5058"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5059"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5060"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50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07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5077"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078" w:author="CATT" w:date="2020-09-01T16:46:00Z">
            <w:trPr>
              <w:trHeight w:val="125"/>
              <w:jc w:val="center"/>
            </w:trPr>
          </w:trPrChange>
        </w:trPr>
        <w:tc>
          <w:tcPr>
            <w:tcW w:w="1650" w:type="dxa"/>
            <w:vMerge/>
            <w:tcBorders>
              <w:top w:val="single" w:sz="4" w:space="0" w:color="auto"/>
              <w:left w:val="single" w:sz="4" w:space="0" w:color="auto"/>
              <w:bottom w:val="single" w:sz="4" w:space="0" w:color="auto"/>
              <w:right w:val="single" w:sz="4" w:space="0" w:color="auto"/>
            </w:tcBorders>
            <w:vAlign w:val="center"/>
            <w:tcPrChange w:id="5079"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Change w:id="5080"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5081" w:author="CATT" w:date="2020-09-01T16:46:00Z">
              <w:tcPr>
                <w:tcW w:w="668"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50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5083" w:author="CATT" w:date="2020-09-01T16:46:00Z">
              <w:tcPr>
                <w:tcW w:w="9259" w:type="dxa"/>
                <w:gridSpan w:val="15"/>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See CA_n257G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Change w:id="5084" w:author="CATT" w:date="2020-09-01T16:46:00Z">
              <w:tcPr>
                <w:tcW w:w="811"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085"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5086"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CA_n28A-n77A-n257H</w:t>
            </w:r>
          </w:p>
        </w:tc>
        <w:tc>
          <w:tcPr>
            <w:tcW w:w="1650" w:type="dxa"/>
            <w:vMerge w:val="restart"/>
            <w:tcBorders>
              <w:top w:val="single" w:sz="4" w:space="0" w:color="auto"/>
              <w:left w:val="single" w:sz="4" w:space="0" w:color="auto"/>
              <w:right w:val="single" w:sz="4" w:space="0" w:color="auto"/>
            </w:tcBorders>
            <w:vAlign w:val="center"/>
            <w:tcPrChange w:id="5087"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257H</w:t>
            </w:r>
          </w:p>
        </w:tc>
        <w:tc>
          <w:tcPr>
            <w:tcW w:w="668" w:type="dxa"/>
            <w:vMerge w:val="restart"/>
            <w:tcBorders>
              <w:top w:val="single" w:sz="4" w:space="0" w:color="auto"/>
              <w:left w:val="single" w:sz="4" w:space="0" w:color="auto"/>
              <w:right w:val="single" w:sz="4" w:space="0" w:color="auto"/>
            </w:tcBorders>
            <w:vAlign w:val="center"/>
            <w:tcPrChange w:id="5088"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Change w:id="50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50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0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0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10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5105"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5106"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5107"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5108"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5109"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51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1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12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5126"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127"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5128"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5129"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5130"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51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14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5147"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148"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5149"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5150"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top w:val="single" w:sz="4" w:space="0" w:color="auto"/>
              <w:left w:val="single" w:sz="4" w:space="0" w:color="auto"/>
              <w:right w:val="single" w:sz="4" w:space="0" w:color="auto"/>
            </w:tcBorders>
            <w:vAlign w:val="center"/>
            <w:tcPrChange w:id="5151"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Change w:id="51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51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16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5168"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169"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5170"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5171"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5172"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51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18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5189"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190"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5191"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5192"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5193"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51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1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1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20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5210"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211" w:author="CATT" w:date="2020-09-01T16:46:00Z">
            <w:trPr>
              <w:trHeight w:val="125"/>
              <w:jc w:val="center"/>
            </w:trPr>
          </w:trPrChange>
        </w:trPr>
        <w:tc>
          <w:tcPr>
            <w:tcW w:w="1650" w:type="dxa"/>
            <w:vMerge/>
            <w:tcBorders>
              <w:top w:val="single" w:sz="4" w:space="0" w:color="auto"/>
              <w:left w:val="single" w:sz="4" w:space="0" w:color="auto"/>
              <w:bottom w:val="single" w:sz="4" w:space="0" w:color="auto"/>
              <w:right w:val="single" w:sz="4" w:space="0" w:color="auto"/>
            </w:tcBorders>
            <w:vAlign w:val="center"/>
            <w:tcPrChange w:id="5212"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Change w:id="5213" w:author="CATT" w:date="2020-09-01T16:46:00Z">
              <w:tcPr>
                <w:tcW w:w="1650"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5214" w:author="CATT" w:date="2020-09-01T16:46:00Z">
              <w:tcPr>
                <w:tcW w:w="668"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521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5216" w:author="CATT" w:date="2020-09-01T16:46:00Z">
              <w:tcPr>
                <w:tcW w:w="9259" w:type="dxa"/>
                <w:gridSpan w:val="15"/>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bookmarkStart w:id="5217" w:name="OLE_LINK5"/>
            <w:r w:rsidRPr="00E062F1">
              <w:t>See CA_n257H in Table 5.5A.1-1 in TS 38.101-2</w:t>
            </w:r>
            <w:bookmarkEnd w:id="5217"/>
          </w:p>
        </w:tc>
        <w:tc>
          <w:tcPr>
            <w:tcW w:w="811" w:type="dxa"/>
            <w:vMerge/>
            <w:tcBorders>
              <w:top w:val="single" w:sz="4" w:space="0" w:color="auto"/>
              <w:left w:val="single" w:sz="4" w:space="0" w:color="auto"/>
              <w:bottom w:val="single" w:sz="4" w:space="0" w:color="auto"/>
              <w:right w:val="single" w:sz="4" w:space="0" w:color="auto"/>
            </w:tcBorders>
            <w:vAlign w:val="center"/>
            <w:tcPrChange w:id="5218" w:author="CATT" w:date="2020-09-01T16:46:00Z">
              <w:tcPr>
                <w:tcW w:w="811"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219"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5220"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CA_n28A-n77A-n257I</w:t>
            </w:r>
          </w:p>
        </w:tc>
        <w:tc>
          <w:tcPr>
            <w:tcW w:w="1650" w:type="dxa"/>
            <w:vMerge w:val="restart"/>
            <w:tcBorders>
              <w:top w:val="single" w:sz="4" w:space="0" w:color="auto"/>
              <w:left w:val="single" w:sz="4" w:space="0" w:color="auto"/>
              <w:right w:val="single" w:sz="4" w:space="0" w:color="auto"/>
            </w:tcBorders>
            <w:vAlign w:val="center"/>
            <w:tcPrChange w:id="5221"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257I</w:t>
            </w:r>
          </w:p>
        </w:tc>
        <w:tc>
          <w:tcPr>
            <w:tcW w:w="668" w:type="dxa"/>
            <w:vMerge w:val="restart"/>
            <w:tcBorders>
              <w:top w:val="single" w:sz="4" w:space="0" w:color="auto"/>
              <w:left w:val="single" w:sz="4" w:space="0" w:color="auto"/>
              <w:right w:val="single" w:sz="4" w:space="0" w:color="auto"/>
            </w:tcBorders>
            <w:vAlign w:val="center"/>
            <w:tcPrChange w:id="5222"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Change w:id="52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52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23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5239"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5240"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5241"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5242"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5243"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52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25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5260"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261"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5262"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5263"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5264"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52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28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5281"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282"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5283"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5284"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top w:val="single" w:sz="4" w:space="0" w:color="auto"/>
              <w:left w:val="single" w:sz="4" w:space="0" w:color="auto"/>
              <w:right w:val="single" w:sz="4" w:space="0" w:color="auto"/>
            </w:tcBorders>
            <w:vAlign w:val="center"/>
            <w:tcPrChange w:id="5285"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Change w:id="52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52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2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2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30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5302"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303"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5304"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5305"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right w:val="single" w:sz="4" w:space="0" w:color="auto"/>
            </w:tcBorders>
            <w:vAlign w:val="center"/>
            <w:tcPrChange w:id="5306" w:author="CATT" w:date="2020-09-01T16:46:00Z">
              <w:tcPr>
                <w:tcW w:w="668"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53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32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5323"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324" w:author="CATT" w:date="2020-09-01T16:46:00Z">
            <w:trPr>
              <w:trHeight w:val="125"/>
              <w:jc w:val="center"/>
            </w:trPr>
          </w:trPrChange>
        </w:trPr>
        <w:tc>
          <w:tcPr>
            <w:tcW w:w="1650" w:type="dxa"/>
            <w:vMerge/>
            <w:tcBorders>
              <w:top w:val="single" w:sz="4" w:space="0" w:color="auto"/>
              <w:left w:val="single" w:sz="4" w:space="0" w:color="auto"/>
              <w:right w:val="single" w:sz="4" w:space="0" w:color="auto"/>
            </w:tcBorders>
            <w:vAlign w:val="center"/>
            <w:tcPrChange w:id="5325"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top w:val="single" w:sz="4" w:space="0" w:color="auto"/>
              <w:left w:val="single" w:sz="4" w:space="0" w:color="auto"/>
              <w:right w:val="single" w:sz="4" w:space="0" w:color="auto"/>
            </w:tcBorders>
            <w:vAlign w:val="center"/>
            <w:tcPrChange w:id="5326" w:author="CATT" w:date="2020-09-01T16:46:00Z">
              <w:tcPr>
                <w:tcW w:w="1650"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Change w:id="5327" w:author="CATT" w:date="2020-09-01T16:46:00Z">
              <w:tcPr>
                <w:tcW w:w="668" w:type="dxa"/>
                <w:vMerge/>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53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3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34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top w:val="single" w:sz="4" w:space="0" w:color="auto"/>
              <w:left w:val="single" w:sz="4" w:space="0" w:color="auto"/>
              <w:right w:val="single" w:sz="4" w:space="0" w:color="auto"/>
            </w:tcBorders>
            <w:vAlign w:val="center"/>
            <w:tcPrChange w:id="5344" w:author="CATT" w:date="2020-09-01T16:46:00Z">
              <w:tcPr>
                <w:tcW w:w="811" w:type="dxa"/>
                <w:vMerge/>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345" w:author="CATT" w:date="2020-09-01T16:46:00Z">
            <w:trPr>
              <w:trHeight w:val="125"/>
              <w:jc w:val="center"/>
            </w:trPr>
          </w:trPrChange>
        </w:trPr>
        <w:tc>
          <w:tcPr>
            <w:tcW w:w="1650" w:type="dxa"/>
            <w:vMerge/>
            <w:tcBorders>
              <w:left w:val="single" w:sz="4" w:space="0" w:color="auto"/>
              <w:right w:val="single" w:sz="4" w:space="0" w:color="auto"/>
            </w:tcBorders>
            <w:vAlign w:val="center"/>
            <w:tcPrChange w:id="534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34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top w:val="single" w:sz="4" w:space="0" w:color="auto"/>
              <w:left w:val="single" w:sz="4" w:space="0" w:color="auto"/>
              <w:right w:val="single" w:sz="4" w:space="0" w:color="auto"/>
            </w:tcBorders>
            <w:vAlign w:val="center"/>
            <w:tcPrChange w:id="5348" w:author="CATT" w:date="2020-09-01T16:46:00Z">
              <w:tcPr>
                <w:tcW w:w="668" w:type="dxa"/>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right w:val="single" w:sz="4" w:space="0" w:color="auto"/>
            </w:tcBorders>
            <w:vAlign w:val="center"/>
            <w:tcPrChange w:id="5349" w:author="CATT" w:date="2020-09-01T16:46:00Z">
              <w:tcPr>
                <w:tcW w:w="617" w:type="dxa"/>
                <w:tcBorders>
                  <w:top w:val="single" w:sz="4" w:space="0" w:color="auto"/>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5350" w:author="CATT" w:date="2020-09-01T16:46:00Z">
              <w:tcPr>
                <w:tcW w:w="9259" w:type="dxa"/>
                <w:gridSpan w:val="15"/>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See CA_n257I in Table 5.5A.1-1 in TS 38.101-2</w:t>
            </w:r>
          </w:p>
        </w:tc>
        <w:tc>
          <w:tcPr>
            <w:tcW w:w="811" w:type="dxa"/>
            <w:vMerge/>
            <w:tcBorders>
              <w:left w:val="single" w:sz="4" w:space="0" w:color="auto"/>
              <w:right w:val="single" w:sz="4" w:space="0" w:color="auto"/>
            </w:tcBorders>
            <w:vAlign w:val="center"/>
            <w:tcPrChange w:id="535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352"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5353"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CA_n28A-n77(2A)-n257A</w:t>
            </w:r>
          </w:p>
        </w:tc>
        <w:tc>
          <w:tcPr>
            <w:tcW w:w="1650" w:type="dxa"/>
            <w:vMerge w:val="restart"/>
            <w:tcBorders>
              <w:top w:val="single" w:sz="4" w:space="0" w:color="auto"/>
              <w:left w:val="single" w:sz="4" w:space="0" w:color="auto"/>
              <w:right w:val="single" w:sz="4" w:space="0" w:color="auto"/>
            </w:tcBorders>
            <w:vAlign w:val="center"/>
            <w:tcPrChange w:id="5354"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p w:rsidR="00226B94" w:rsidRPr="00E062F1" w:rsidRDefault="00226B94" w:rsidP="00BE78ED">
            <w:pPr>
              <w:pStyle w:val="TAC"/>
              <w:rPr>
                <w:rFonts w:cs="Arial"/>
                <w:szCs w:val="22"/>
                <w:lang w:eastAsia="zh-CN"/>
              </w:rPr>
            </w:pPr>
            <w:r w:rsidRPr="00E062F1">
              <w:rPr>
                <w:rFonts w:cs="Arial"/>
                <w:szCs w:val="22"/>
                <w:lang w:eastAsia="zh-CN"/>
              </w:rPr>
              <w:t>CA_n28A-n77A</w:t>
            </w:r>
          </w:p>
          <w:p w:rsidR="00226B94" w:rsidRPr="00E062F1" w:rsidRDefault="00226B94" w:rsidP="00BE78ED">
            <w:pPr>
              <w:pStyle w:val="TAC"/>
              <w:rPr>
                <w:rFonts w:cs="Arial"/>
                <w:szCs w:val="22"/>
                <w:lang w:eastAsia="zh-CN"/>
              </w:rPr>
            </w:pPr>
            <w:r w:rsidRPr="00E062F1">
              <w:rPr>
                <w:rFonts w:cs="Arial"/>
                <w:szCs w:val="22"/>
                <w:lang w:eastAsia="zh-CN"/>
              </w:rPr>
              <w:lastRenderedPageBreak/>
              <w:t>CA_n28A-n257A</w:t>
            </w:r>
          </w:p>
          <w:p w:rsidR="00226B94" w:rsidRPr="00E062F1" w:rsidRDefault="00226B94" w:rsidP="00BE78ED">
            <w:pPr>
              <w:pStyle w:val="TAC"/>
            </w:pPr>
            <w:r w:rsidRPr="00E062F1">
              <w:rPr>
                <w:rFonts w:cs="Arial"/>
                <w:szCs w:val="22"/>
                <w:lang w:eastAsia="zh-CN"/>
              </w:rPr>
              <w:t>CA_n77A-n257A</w:t>
            </w:r>
          </w:p>
        </w:tc>
        <w:tc>
          <w:tcPr>
            <w:tcW w:w="668" w:type="dxa"/>
            <w:vMerge w:val="restart"/>
            <w:tcBorders>
              <w:top w:val="single" w:sz="4" w:space="0" w:color="auto"/>
              <w:left w:val="single" w:sz="4" w:space="0" w:color="auto"/>
              <w:right w:val="single" w:sz="4" w:space="0" w:color="auto"/>
            </w:tcBorders>
            <w:vAlign w:val="center"/>
            <w:tcPrChange w:id="5355"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lastRenderedPageBreak/>
              <w:t>n28</w:t>
            </w:r>
          </w:p>
        </w:tc>
        <w:tc>
          <w:tcPr>
            <w:tcW w:w="617" w:type="dxa"/>
            <w:tcBorders>
              <w:top w:val="single" w:sz="4" w:space="0" w:color="auto"/>
              <w:left w:val="single" w:sz="4" w:space="0" w:color="auto"/>
              <w:bottom w:val="single" w:sz="4" w:space="0" w:color="auto"/>
              <w:right w:val="single" w:sz="4" w:space="0" w:color="auto"/>
            </w:tcBorders>
            <w:vAlign w:val="center"/>
            <w:tcPrChange w:id="53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535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6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37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5372"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5373" w:author="CATT" w:date="2020-09-01T16:46:00Z">
            <w:trPr>
              <w:trHeight w:val="125"/>
              <w:jc w:val="center"/>
            </w:trPr>
          </w:trPrChange>
        </w:trPr>
        <w:tc>
          <w:tcPr>
            <w:tcW w:w="1650" w:type="dxa"/>
            <w:vMerge/>
            <w:tcBorders>
              <w:left w:val="single" w:sz="4" w:space="0" w:color="auto"/>
              <w:right w:val="single" w:sz="4" w:space="0" w:color="auto"/>
            </w:tcBorders>
            <w:vAlign w:val="center"/>
            <w:tcPrChange w:id="537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37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5376"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53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3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39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39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394" w:author="CATT" w:date="2020-09-01T16:46:00Z">
            <w:trPr>
              <w:trHeight w:val="125"/>
              <w:jc w:val="center"/>
            </w:trPr>
          </w:trPrChange>
        </w:trPr>
        <w:tc>
          <w:tcPr>
            <w:tcW w:w="1650" w:type="dxa"/>
            <w:vMerge/>
            <w:tcBorders>
              <w:left w:val="single" w:sz="4" w:space="0" w:color="auto"/>
              <w:right w:val="single" w:sz="4" w:space="0" w:color="auto"/>
            </w:tcBorders>
            <w:vAlign w:val="center"/>
            <w:tcPrChange w:id="539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39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5397"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3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53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0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41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41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415" w:author="CATT" w:date="2020-09-01T16:46:00Z">
            <w:trPr>
              <w:trHeight w:val="125"/>
              <w:jc w:val="center"/>
            </w:trPr>
          </w:trPrChange>
        </w:trPr>
        <w:tc>
          <w:tcPr>
            <w:tcW w:w="1650" w:type="dxa"/>
            <w:vMerge/>
            <w:tcBorders>
              <w:left w:val="single" w:sz="4" w:space="0" w:color="auto"/>
              <w:right w:val="single" w:sz="4" w:space="0" w:color="auto"/>
            </w:tcBorders>
            <w:vAlign w:val="center"/>
            <w:tcPrChange w:id="541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41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left w:val="single" w:sz="4" w:space="0" w:color="auto"/>
              <w:bottom w:val="single" w:sz="4" w:space="0" w:color="auto"/>
              <w:right w:val="single" w:sz="4" w:space="0" w:color="auto"/>
            </w:tcBorders>
            <w:vAlign w:val="center"/>
            <w:tcPrChange w:id="5418" w:author="CATT" w:date="2020-09-01T16:46:00Z">
              <w:tcPr>
                <w:tcW w:w="668" w:type="dxa"/>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n77</w:t>
            </w:r>
          </w:p>
        </w:tc>
        <w:tc>
          <w:tcPr>
            <w:tcW w:w="617" w:type="dxa"/>
            <w:tcBorders>
              <w:left w:val="single" w:sz="4" w:space="0" w:color="auto"/>
              <w:bottom w:val="single" w:sz="4" w:space="0" w:color="auto"/>
              <w:right w:val="single" w:sz="4" w:space="0" w:color="auto"/>
            </w:tcBorders>
            <w:vAlign w:val="center"/>
            <w:tcPrChange w:id="5419" w:author="CATT" w:date="2020-09-01T16:46:00Z">
              <w:tcPr>
                <w:tcW w:w="617" w:type="dxa"/>
                <w:tcBorders>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5420"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CA_n77(2A) in Table 5.5A.2-1 in TS 38.101-1</w:t>
            </w:r>
          </w:p>
        </w:tc>
        <w:tc>
          <w:tcPr>
            <w:tcW w:w="811" w:type="dxa"/>
            <w:vMerge/>
            <w:tcBorders>
              <w:left w:val="single" w:sz="4" w:space="0" w:color="auto"/>
              <w:right w:val="single" w:sz="4" w:space="0" w:color="auto"/>
            </w:tcBorders>
            <w:vAlign w:val="center"/>
            <w:tcPrChange w:id="5421"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5422" w:author="CATT" w:date="2020-09-01T16:46:00Z">
            <w:trPr>
              <w:trHeight w:val="125"/>
              <w:jc w:val="center"/>
            </w:trPr>
          </w:trPrChange>
        </w:trPr>
        <w:tc>
          <w:tcPr>
            <w:tcW w:w="1650" w:type="dxa"/>
            <w:vMerge/>
            <w:tcBorders>
              <w:left w:val="single" w:sz="4" w:space="0" w:color="auto"/>
              <w:right w:val="single" w:sz="4" w:space="0" w:color="auto"/>
            </w:tcBorders>
            <w:vAlign w:val="center"/>
            <w:tcPrChange w:id="542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42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top w:val="single" w:sz="4" w:space="0" w:color="auto"/>
              <w:left w:val="single" w:sz="4" w:space="0" w:color="auto"/>
              <w:right w:val="single" w:sz="4" w:space="0" w:color="auto"/>
            </w:tcBorders>
            <w:vAlign w:val="center"/>
            <w:tcPrChange w:id="5425"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542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542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4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3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4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544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44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443" w:author="CATT" w:date="2020-09-01T16:46:00Z">
            <w:trPr>
              <w:trHeight w:val="125"/>
              <w:jc w:val="center"/>
            </w:trPr>
          </w:trPrChange>
        </w:trPr>
        <w:tc>
          <w:tcPr>
            <w:tcW w:w="1650" w:type="dxa"/>
            <w:vMerge/>
            <w:tcBorders>
              <w:left w:val="single" w:sz="4" w:space="0" w:color="auto"/>
              <w:bottom w:val="single" w:sz="4" w:space="0" w:color="auto"/>
              <w:right w:val="single" w:sz="4" w:space="0" w:color="auto"/>
            </w:tcBorders>
            <w:vAlign w:val="center"/>
            <w:tcPrChange w:id="5444" w:author="CATT" w:date="2020-09-01T16:46:00Z">
              <w:tcPr>
                <w:tcW w:w="1650"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bottom w:val="single" w:sz="4" w:space="0" w:color="auto"/>
              <w:right w:val="single" w:sz="4" w:space="0" w:color="auto"/>
            </w:tcBorders>
            <w:vAlign w:val="center"/>
            <w:tcPrChange w:id="5445" w:author="CATT" w:date="2020-09-01T16:46:00Z">
              <w:tcPr>
                <w:tcW w:w="1650"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bottom w:val="single" w:sz="4" w:space="0" w:color="auto"/>
              <w:right w:val="single" w:sz="4" w:space="0" w:color="auto"/>
            </w:tcBorders>
            <w:vAlign w:val="center"/>
            <w:tcPrChange w:id="5446" w:author="CATT" w:date="2020-09-01T16:46:00Z">
              <w:tcPr>
                <w:tcW w:w="668"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4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Change w:id="544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4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5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4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546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811" w:type="dxa"/>
            <w:vMerge/>
            <w:tcBorders>
              <w:left w:val="single" w:sz="4" w:space="0" w:color="auto"/>
              <w:bottom w:val="single" w:sz="4" w:space="0" w:color="auto"/>
              <w:right w:val="single" w:sz="4" w:space="0" w:color="auto"/>
            </w:tcBorders>
            <w:vAlign w:val="center"/>
            <w:tcPrChange w:id="5463" w:author="CATT" w:date="2020-09-01T16:46:00Z">
              <w:tcPr>
                <w:tcW w:w="811"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464"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5465"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CA_n28A-n77(2A)-n257D</w:t>
            </w:r>
          </w:p>
        </w:tc>
        <w:tc>
          <w:tcPr>
            <w:tcW w:w="1650" w:type="dxa"/>
            <w:vMerge w:val="restart"/>
            <w:tcBorders>
              <w:top w:val="single" w:sz="4" w:space="0" w:color="auto"/>
              <w:left w:val="single" w:sz="4" w:space="0" w:color="auto"/>
              <w:right w:val="single" w:sz="4" w:space="0" w:color="auto"/>
            </w:tcBorders>
            <w:vAlign w:val="center"/>
            <w:tcPrChange w:id="5466"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p w:rsidR="00226B94" w:rsidRPr="00E062F1" w:rsidRDefault="00226B94" w:rsidP="00BE78ED">
            <w:pPr>
              <w:pStyle w:val="TAC"/>
              <w:rPr>
                <w:rFonts w:cs="Arial"/>
                <w:szCs w:val="22"/>
                <w:lang w:eastAsia="zh-CN"/>
              </w:rPr>
            </w:pPr>
            <w:r w:rsidRPr="00E062F1">
              <w:rPr>
                <w:rFonts w:cs="Arial"/>
                <w:szCs w:val="22"/>
                <w:lang w:eastAsia="zh-CN"/>
              </w:rPr>
              <w:t>CA_n28A-n77A</w:t>
            </w:r>
          </w:p>
          <w:p w:rsidR="00226B94" w:rsidRPr="00E062F1" w:rsidRDefault="00226B94" w:rsidP="00BE78ED">
            <w:pPr>
              <w:pStyle w:val="TAC"/>
              <w:rPr>
                <w:rFonts w:cs="Arial"/>
                <w:szCs w:val="22"/>
                <w:lang w:eastAsia="zh-CN"/>
              </w:rPr>
            </w:pPr>
            <w:r w:rsidRPr="00E062F1">
              <w:rPr>
                <w:rFonts w:cs="Arial"/>
                <w:szCs w:val="22"/>
                <w:lang w:eastAsia="zh-CN"/>
              </w:rPr>
              <w:t>CA_n28A-n257A</w:t>
            </w:r>
          </w:p>
          <w:p w:rsidR="00226B94" w:rsidRPr="00E062F1" w:rsidRDefault="00226B94" w:rsidP="00BE78ED">
            <w:pPr>
              <w:pStyle w:val="TAC"/>
              <w:rPr>
                <w:rFonts w:cs="Arial"/>
                <w:szCs w:val="22"/>
                <w:lang w:eastAsia="zh-CN"/>
              </w:rPr>
            </w:pPr>
            <w:r w:rsidRPr="00E062F1">
              <w:rPr>
                <w:rFonts w:cs="Arial"/>
                <w:szCs w:val="22"/>
                <w:lang w:eastAsia="zh-CN"/>
              </w:rPr>
              <w:t>CA_n28A-n257D</w:t>
            </w:r>
          </w:p>
          <w:p w:rsidR="00226B94" w:rsidRPr="00E062F1" w:rsidRDefault="00226B94" w:rsidP="00BE78ED">
            <w:pPr>
              <w:pStyle w:val="TAC"/>
              <w:rPr>
                <w:rFonts w:cs="Arial"/>
                <w:szCs w:val="22"/>
                <w:lang w:eastAsia="zh-CN"/>
              </w:rPr>
            </w:pPr>
            <w:r w:rsidRPr="00E062F1">
              <w:rPr>
                <w:rFonts w:cs="Arial"/>
                <w:szCs w:val="22"/>
                <w:lang w:eastAsia="zh-CN"/>
              </w:rPr>
              <w:t>CA_n77A-n257A</w:t>
            </w:r>
          </w:p>
          <w:p w:rsidR="00226B94" w:rsidRPr="00E062F1" w:rsidRDefault="00226B94" w:rsidP="00BE78ED">
            <w:pPr>
              <w:pStyle w:val="TAC"/>
            </w:pPr>
            <w:r w:rsidRPr="00E062F1">
              <w:rPr>
                <w:rFonts w:cs="Arial"/>
                <w:szCs w:val="22"/>
                <w:lang w:eastAsia="zh-CN"/>
              </w:rPr>
              <w:t>CA_n77A-n257D</w:t>
            </w:r>
          </w:p>
        </w:tc>
        <w:tc>
          <w:tcPr>
            <w:tcW w:w="668" w:type="dxa"/>
            <w:vMerge w:val="restart"/>
            <w:tcBorders>
              <w:top w:val="single" w:sz="4" w:space="0" w:color="auto"/>
              <w:left w:val="single" w:sz="4" w:space="0" w:color="auto"/>
              <w:right w:val="single" w:sz="4" w:space="0" w:color="auto"/>
            </w:tcBorders>
            <w:vAlign w:val="center"/>
            <w:tcPrChange w:id="5467"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Change w:id="54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546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4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4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4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47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48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5484"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5485" w:author="CATT" w:date="2020-09-01T16:46:00Z">
            <w:trPr>
              <w:trHeight w:val="125"/>
              <w:jc w:val="center"/>
            </w:trPr>
          </w:trPrChange>
        </w:trPr>
        <w:tc>
          <w:tcPr>
            <w:tcW w:w="1650" w:type="dxa"/>
            <w:vMerge/>
            <w:tcBorders>
              <w:left w:val="single" w:sz="4" w:space="0" w:color="auto"/>
              <w:right w:val="single" w:sz="4" w:space="0" w:color="auto"/>
            </w:tcBorders>
            <w:vAlign w:val="center"/>
            <w:tcPrChange w:id="548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48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548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549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4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4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49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4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50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50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506" w:author="CATT" w:date="2020-09-01T16:46:00Z">
            <w:trPr>
              <w:trHeight w:val="125"/>
              <w:jc w:val="center"/>
            </w:trPr>
          </w:trPrChange>
        </w:trPr>
        <w:tc>
          <w:tcPr>
            <w:tcW w:w="1650" w:type="dxa"/>
            <w:vMerge/>
            <w:tcBorders>
              <w:left w:val="single" w:sz="4" w:space="0" w:color="auto"/>
              <w:right w:val="single" w:sz="4" w:space="0" w:color="auto"/>
            </w:tcBorders>
            <w:vAlign w:val="center"/>
            <w:tcPrChange w:id="550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50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5509"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551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1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1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52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52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527" w:author="CATT" w:date="2020-09-01T16:46:00Z">
            <w:trPr>
              <w:trHeight w:val="125"/>
              <w:jc w:val="center"/>
            </w:trPr>
          </w:trPrChange>
        </w:trPr>
        <w:tc>
          <w:tcPr>
            <w:tcW w:w="1650" w:type="dxa"/>
            <w:vMerge/>
            <w:tcBorders>
              <w:left w:val="single" w:sz="4" w:space="0" w:color="auto"/>
              <w:right w:val="single" w:sz="4" w:space="0" w:color="auto"/>
            </w:tcBorders>
            <w:vAlign w:val="center"/>
            <w:tcPrChange w:id="552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52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left w:val="single" w:sz="4" w:space="0" w:color="auto"/>
              <w:bottom w:val="single" w:sz="4" w:space="0" w:color="auto"/>
              <w:right w:val="single" w:sz="4" w:space="0" w:color="auto"/>
            </w:tcBorders>
            <w:vAlign w:val="center"/>
            <w:tcPrChange w:id="5530" w:author="CATT" w:date="2020-09-01T16:46:00Z">
              <w:tcPr>
                <w:tcW w:w="668" w:type="dxa"/>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n77</w:t>
            </w:r>
          </w:p>
        </w:tc>
        <w:tc>
          <w:tcPr>
            <w:tcW w:w="617" w:type="dxa"/>
            <w:tcBorders>
              <w:left w:val="single" w:sz="4" w:space="0" w:color="auto"/>
              <w:bottom w:val="single" w:sz="4" w:space="0" w:color="auto"/>
              <w:right w:val="single" w:sz="4" w:space="0" w:color="auto"/>
            </w:tcBorders>
            <w:vAlign w:val="center"/>
            <w:tcPrChange w:id="5531" w:author="CATT" w:date="2020-09-01T16:46:00Z">
              <w:tcPr>
                <w:tcW w:w="617" w:type="dxa"/>
                <w:tcBorders>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5532"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CA_n77(2A) in Table 5.5A.2-1 in TS 38.101-1</w:t>
            </w:r>
          </w:p>
        </w:tc>
        <w:tc>
          <w:tcPr>
            <w:tcW w:w="811" w:type="dxa"/>
            <w:vMerge/>
            <w:tcBorders>
              <w:left w:val="single" w:sz="4" w:space="0" w:color="auto"/>
              <w:right w:val="single" w:sz="4" w:space="0" w:color="auto"/>
            </w:tcBorders>
            <w:vAlign w:val="center"/>
            <w:tcPrChange w:id="5533"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5534" w:author="CATT" w:date="2020-09-01T16:46:00Z">
            <w:trPr>
              <w:trHeight w:val="125"/>
              <w:jc w:val="center"/>
            </w:trPr>
          </w:trPrChange>
        </w:trPr>
        <w:tc>
          <w:tcPr>
            <w:tcW w:w="1650" w:type="dxa"/>
            <w:vMerge/>
            <w:tcBorders>
              <w:left w:val="single" w:sz="4" w:space="0" w:color="auto"/>
              <w:right w:val="single" w:sz="4" w:space="0" w:color="auto"/>
            </w:tcBorders>
            <w:vAlign w:val="center"/>
            <w:tcPrChange w:id="553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53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top w:val="single" w:sz="4" w:space="0" w:color="auto"/>
              <w:left w:val="single" w:sz="4" w:space="0" w:color="auto"/>
              <w:right w:val="single" w:sz="4" w:space="0" w:color="auto"/>
            </w:tcBorders>
            <w:vAlign w:val="center"/>
            <w:tcPrChange w:id="5537" w:author="CATT" w:date="2020-09-01T16:46:00Z">
              <w:tcPr>
                <w:tcW w:w="668" w:type="dxa"/>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right w:val="single" w:sz="4" w:space="0" w:color="auto"/>
            </w:tcBorders>
            <w:vAlign w:val="center"/>
            <w:tcPrChange w:id="5538" w:author="CATT" w:date="2020-09-01T16:46:00Z">
              <w:tcPr>
                <w:tcW w:w="617" w:type="dxa"/>
                <w:tcBorders>
                  <w:top w:val="single" w:sz="4" w:space="0" w:color="auto"/>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5539"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CA_n257D in Table 5.5A.1-2 in TS 38.101-2</w:t>
            </w:r>
          </w:p>
        </w:tc>
        <w:tc>
          <w:tcPr>
            <w:tcW w:w="811" w:type="dxa"/>
            <w:vMerge/>
            <w:tcBorders>
              <w:left w:val="single" w:sz="4" w:space="0" w:color="auto"/>
              <w:right w:val="single" w:sz="4" w:space="0" w:color="auto"/>
            </w:tcBorders>
            <w:vAlign w:val="center"/>
            <w:tcPrChange w:id="5540"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5541"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5542"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CA_n28A-n77(2A)-n257G</w:t>
            </w:r>
          </w:p>
        </w:tc>
        <w:tc>
          <w:tcPr>
            <w:tcW w:w="1650" w:type="dxa"/>
            <w:vMerge w:val="restart"/>
            <w:tcBorders>
              <w:top w:val="single" w:sz="4" w:space="0" w:color="auto"/>
              <w:left w:val="single" w:sz="4" w:space="0" w:color="auto"/>
              <w:right w:val="single" w:sz="4" w:space="0" w:color="auto"/>
            </w:tcBorders>
            <w:vAlign w:val="center"/>
            <w:tcPrChange w:id="5543"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p w:rsidR="00226B94" w:rsidRPr="00E062F1" w:rsidRDefault="00226B94" w:rsidP="00BE78ED">
            <w:pPr>
              <w:pStyle w:val="TAC"/>
              <w:rPr>
                <w:rFonts w:cs="Arial"/>
                <w:szCs w:val="22"/>
                <w:lang w:eastAsia="zh-CN"/>
              </w:rPr>
            </w:pPr>
            <w:r w:rsidRPr="00E062F1">
              <w:rPr>
                <w:rFonts w:cs="Arial"/>
                <w:szCs w:val="22"/>
                <w:lang w:eastAsia="zh-CN"/>
              </w:rPr>
              <w:t>CA_n28A-n77A</w:t>
            </w:r>
          </w:p>
          <w:p w:rsidR="00226B94" w:rsidRPr="00E062F1" w:rsidRDefault="00226B94" w:rsidP="00BE78ED">
            <w:pPr>
              <w:pStyle w:val="TAC"/>
              <w:rPr>
                <w:rFonts w:cs="Arial"/>
                <w:szCs w:val="22"/>
                <w:lang w:eastAsia="zh-CN"/>
              </w:rPr>
            </w:pPr>
            <w:r w:rsidRPr="00E062F1">
              <w:rPr>
                <w:rFonts w:cs="Arial"/>
                <w:szCs w:val="22"/>
                <w:lang w:eastAsia="zh-CN"/>
              </w:rPr>
              <w:t>CA_n28A-n257A</w:t>
            </w:r>
          </w:p>
          <w:p w:rsidR="00226B94" w:rsidRPr="00E062F1" w:rsidRDefault="00226B94" w:rsidP="00BE78ED">
            <w:pPr>
              <w:pStyle w:val="TAC"/>
              <w:rPr>
                <w:rFonts w:cs="Arial"/>
                <w:szCs w:val="22"/>
                <w:lang w:eastAsia="zh-CN"/>
              </w:rPr>
            </w:pPr>
            <w:r w:rsidRPr="00E062F1">
              <w:rPr>
                <w:rFonts w:cs="Arial"/>
                <w:szCs w:val="22"/>
                <w:lang w:eastAsia="zh-CN"/>
              </w:rPr>
              <w:t>CA_n28A-n257G</w:t>
            </w:r>
          </w:p>
          <w:p w:rsidR="00226B94" w:rsidRPr="00E062F1" w:rsidRDefault="00226B94" w:rsidP="00BE78ED">
            <w:pPr>
              <w:pStyle w:val="TAC"/>
              <w:rPr>
                <w:rFonts w:cs="Arial"/>
                <w:szCs w:val="22"/>
                <w:lang w:eastAsia="zh-CN"/>
              </w:rPr>
            </w:pPr>
            <w:r w:rsidRPr="00E062F1">
              <w:rPr>
                <w:rFonts w:cs="Arial"/>
                <w:szCs w:val="22"/>
                <w:lang w:eastAsia="zh-CN"/>
              </w:rPr>
              <w:t>CA_n77A-n257A</w:t>
            </w:r>
          </w:p>
          <w:p w:rsidR="00226B94" w:rsidRPr="00E062F1" w:rsidRDefault="00226B94" w:rsidP="00BE78ED">
            <w:pPr>
              <w:pStyle w:val="TAC"/>
            </w:pPr>
            <w:r w:rsidRPr="00E062F1">
              <w:rPr>
                <w:rFonts w:cs="Arial"/>
                <w:szCs w:val="22"/>
                <w:lang w:eastAsia="zh-CN"/>
              </w:rPr>
              <w:t>CA_n77A-n257G</w:t>
            </w:r>
          </w:p>
        </w:tc>
        <w:tc>
          <w:tcPr>
            <w:tcW w:w="668" w:type="dxa"/>
            <w:vMerge w:val="restart"/>
            <w:tcBorders>
              <w:top w:val="single" w:sz="4" w:space="0" w:color="auto"/>
              <w:left w:val="single" w:sz="4" w:space="0" w:color="auto"/>
              <w:right w:val="single" w:sz="4" w:space="0" w:color="auto"/>
            </w:tcBorders>
            <w:vAlign w:val="center"/>
            <w:tcPrChange w:id="5544"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Change w:id="55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55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5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5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5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5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5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5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56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5561"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5562" w:author="CATT" w:date="2020-09-01T16:46:00Z">
            <w:trPr>
              <w:trHeight w:val="125"/>
              <w:jc w:val="center"/>
            </w:trPr>
          </w:trPrChange>
        </w:trPr>
        <w:tc>
          <w:tcPr>
            <w:tcW w:w="1650" w:type="dxa"/>
            <w:vMerge/>
            <w:tcBorders>
              <w:left w:val="single" w:sz="4" w:space="0" w:color="auto"/>
              <w:right w:val="single" w:sz="4" w:space="0" w:color="auto"/>
            </w:tcBorders>
            <w:vAlign w:val="center"/>
            <w:tcPrChange w:id="556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56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5565"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55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5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5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5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7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7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58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58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583" w:author="CATT" w:date="2020-09-01T16:46:00Z">
            <w:trPr>
              <w:trHeight w:val="125"/>
              <w:jc w:val="center"/>
            </w:trPr>
          </w:trPrChange>
        </w:trPr>
        <w:tc>
          <w:tcPr>
            <w:tcW w:w="1650" w:type="dxa"/>
            <w:vMerge/>
            <w:tcBorders>
              <w:left w:val="single" w:sz="4" w:space="0" w:color="auto"/>
              <w:right w:val="single" w:sz="4" w:space="0" w:color="auto"/>
            </w:tcBorders>
            <w:vAlign w:val="center"/>
            <w:tcPrChange w:id="558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58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5586"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55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9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9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9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5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60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60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604" w:author="CATT" w:date="2020-09-01T16:46:00Z">
            <w:trPr>
              <w:trHeight w:val="125"/>
              <w:jc w:val="center"/>
            </w:trPr>
          </w:trPrChange>
        </w:trPr>
        <w:tc>
          <w:tcPr>
            <w:tcW w:w="1650" w:type="dxa"/>
            <w:vMerge/>
            <w:tcBorders>
              <w:left w:val="single" w:sz="4" w:space="0" w:color="auto"/>
              <w:right w:val="single" w:sz="4" w:space="0" w:color="auto"/>
            </w:tcBorders>
            <w:vAlign w:val="center"/>
            <w:tcPrChange w:id="560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60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left w:val="single" w:sz="4" w:space="0" w:color="auto"/>
              <w:bottom w:val="single" w:sz="4" w:space="0" w:color="auto"/>
              <w:right w:val="single" w:sz="4" w:space="0" w:color="auto"/>
            </w:tcBorders>
            <w:vAlign w:val="center"/>
            <w:tcPrChange w:id="5607" w:author="CATT" w:date="2020-09-01T16:46:00Z">
              <w:tcPr>
                <w:tcW w:w="668" w:type="dxa"/>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n77</w:t>
            </w:r>
          </w:p>
        </w:tc>
        <w:tc>
          <w:tcPr>
            <w:tcW w:w="617" w:type="dxa"/>
            <w:tcBorders>
              <w:left w:val="single" w:sz="4" w:space="0" w:color="auto"/>
              <w:bottom w:val="single" w:sz="4" w:space="0" w:color="auto"/>
              <w:right w:val="single" w:sz="4" w:space="0" w:color="auto"/>
            </w:tcBorders>
            <w:vAlign w:val="center"/>
            <w:tcPrChange w:id="5608" w:author="CATT" w:date="2020-09-01T16:46:00Z">
              <w:tcPr>
                <w:tcW w:w="617" w:type="dxa"/>
                <w:tcBorders>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5609"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CA_n77(2A) in Table 5.5A.2-1 in TS 38.101-1</w:t>
            </w:r>
          </w:p>
        </w:tc>
        <w:tc>
          <w:tcPr>
            <w:tcW w:w="811" w:type="dxa"/>
            <w:vMerge/>
            <w:tcBorders>
              <w:left w:val="single" w:sz="4" w:space="0" w:color="auto"/>
              <w:right w:val="single" w:sz="4" w:space="0" w:color="auto"/>
            </w:tcBorders>
            <w:vAlign w:val="center"/>
            <w:tcPrChange w:id="5610"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5611" w:author="CATT" w:date="2020-09-01T16:46:00Z">
            <w:trPr>
              <w:trHeight w:val="125"/>
              <w:jc w:val="center"/>
            </w:trPr>
          </w:trPrChange>
        </w:trPr>
        <w:tc>
          <w:tcPr>
            <w:tcW w:w="1650" w:type="dxa"/>
            <w:vMerge/>
            <w:tcBorders>
              <w:left w:val="single" w:sz="4" w:space="0" w:color="auto"/>
              <w:right w:val="single" w:sz="4" w:space="0" w:color="auto"/>
            </w:tcBorders>
            <w:vAlign w:val="center"/>
            <w:tcPrChange w:id="561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61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top w:val="single" w:sz="4" w:space="0" w:color="auto"/>
              <w:left w:val="single" w:sz="4" w:space="0" w:color="auto"/>
              <w:right w:val="single" w:sz="4" w:space="0" w:color="auto"/>
            </w:tcBorders>
            <w:vAlign w:val="center"/>
            <w:tcPrChange w:id="5614" w:author="CATT" w:date="2020-09-01T16:46:00Z">
              <w:tcPr>
                <w:tcW w:w="668" w:type="dxa"/>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right w:val="single" w:sz="4" w:space="0" w:color="auto"/>
            </w:tcBorders>
            <w:vAlign w:val="center"/>
            <w:tcPrChange w:id="5615" w:author="CATT" w:date="2020-09-01T16:46:00Z">
              <w:tcPr>
                <w:tcW w:w="617" w:type="dxa"/>
                <w:tcBorders>
                  <w:top w:val="single" w:sz="4" w:space="0" w:color="auto"/>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5616"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CA_n257G in Table 5.5A.1-2 in TS 38.101-2</w:t>
            </w:r>
          </w:p>
        </w:tc>
        <w:tc>
          <w:tcPr>
            <w:tcW w:w="811" w:type="dxa"/>
            <w:vMerge/>
            <w:tcBorders>
              <w:left w:val="single" w:sz="4" w:space="0" w:color="auto"/>
              <w:right w:val="single" w:sz="4" w:space="0" w:color="auto"/>
            </w:tcBorders>
            <w:vAlign w:val="center"/>
            <w:tcPrChange w:id="5617"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5618"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5619"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rPr>
                <w:szCs w:val="21"/>
              </w:rPr>
              <w:t>CA_n28A-n77(2A)-n257H</w:t>
            </w:r>
          </w:p>
        </w:tc>
        <w:tc>
          <w:tcPr>
            <w:tcW w:w="1650" w:type="dxa"/>
            <w:vMerge w:val="restart"/>
            <w:tcBorders>
              <w:top w:val="single" w:sz="4" w:space="0" w:color="auto"/>
              <w:left w:val="single" w:sz="4" w:space="0" w:color="auto"/>
              <w:right w:val="single" w:sz="4" w:space="0" w:color="auto"/>
            </w:tcBorders>
            <w:vAlign w:val="center"/>
            <w:tcPrChange w:id="5620"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p>
          <w:p w:rsidR="00226B94" w:rsidRPr="00E062F1" w:rsidRDefault="00226B94" w:rsidP="00BE78ED">
            <w:pPr>
              <w:pStyle w:val="TAC"/>
              <w:rPr>
                <w:rFonts w:cs="Arial"/>
                <w:szCs w:val="22"/>
                <w:lang w:eastAsia="zh-CN"/>
              </w:rPr>
            </w:pPr>
            <w:r w:rsidRPr="00E062F1">
              <w:rPr>
                <w:rFonts w:cs="Arial"/>
                <w:szCs w:val="22"/>
                <w:lang w:eastAsia="zh-CN"/>
              </w:rPr>
              <w:t>CA_n28A-n77A</w:t>
            </w:r>
          </w:p>
          <w:p w:rsidR="00226B94" w:rsidRPr="00E062F1" w:rsidRDefault="00226B94" w:rsidP="00BE78ED">
            <w:pPr>
              <w:pStyle w:val="TAC"/>
              <w:rPr>
                <w:rFonts w:cs="Arial"/>
                <w:szCs w:val="22"/>
                <w:lang w:eastAsia="zh-CN"/>
              </w:rPr>
            </w:pPr>
            <w:r w:rsidRPr="00E062F1">
              <w:rPr>
                <w:rFonts w:cs="Arial"/>
                <w:szCs w:val="22"/>
                <w:lang w:eastAsia="zh-CN"/>
              </w:rPr>
              <w:t>CA_n28A-n257A</w:t>
            </w:r>
          </w:p>
          <w:p w:rsidR="00226B94" w:rsidRPr="00E062F1" w:rsidRDefault="00226B94" w:rsidP="00BE78ED">
            <w:pPr>
              <w:pStyle w:val="TAC"/>
              <w:rPr>
                <w:rFonts w:cs="Arial"/>
                <w:szCs w:val="22"/>
                <w:lang w:eastAsia="zh-CN"/>
              </w:rPr>
            </w:pPr>
            <w:r w:rsidRPr="00E062F1">
              <w:rPr>
                <w:rFonts w:cs="Arial"/>
                <w:szCs w:val="22"/>
                <w:lang w:eastAsia="zh-CN"/>
              </w:rPr>
              <w:t>CA_n28A-n257G</w:t>
            </w:r>
          </w:p>
          <w:p w:rsidR="00226B94" w:rsidRPr="00E062F1" w:rsidRDefault="00226B94" w:rsidP="00BE78ED">
            <w:pPr>
              <w:pStyle w:val="TAC"/>
              <w:rPr>
                <w:rFonts w:cs="Arial"/>
                <w:szCs w:val="22"/>
                <w:lang w:eastAsia="zh-CN"/>
              </w:rPr>
            </w:pPr>
            <w:r w:rsidRPr="00E062F1">
              <w:rPr>
                <w:rFonts w:cs="Arial"/>
                <w:szCs w:val="22"/>
                <w:lang w:eastAsia="zh-CN"/>
              </w:rPr>
              <w:t>CA_n28A-n257H</w:t>
            </w:r>
          </w:p>
          <w:p w:rsidR="00226B94" w:rsidRPr="00E062F1" w:rsidRDefault="00226B94" w:rsidP="00BE78ED">
            <w:pPr>
              <w:pStyle w:val="TAC"/>
              <w:rPr>
                <w:rFonts w:cs="Arial"/>
                <w:szCs w:val="22"/>
                <w:lang w:eastAsia="zh-CN"/>
              </w:rPr>
            </w:pPr>
            <w:r w:rsidRPr="00E062F1">
              <w:rPr>
                <w:rFonts w:cs="Arial"/>
                <w:szCs w:val="22"/>
                <w:lang w:eastAsia="zh-CN"/>
              </w:rPr>
              <w:t>CA_n77A-n257A</w:t>
            </w:r>
          </w:p>
          <w:p w:rsidR="00226B94" w:rsidRPr="00E062F1" w:rsidRDefault="00226B94" w:rsidP="00BE78ED">
            <w:pPr>
              <w:pStyle w:val="TAC"/>
              <w:rPr>
                <w:rFonts w:cs="Arial"/>
                <w:szCs w:val="22"/>
                <w:lang w:eastAsia="zh-CN"/>
              </w:rPr>
            </w:pPr>
            <w:r w:rsidRPr="00E062F1">
              <w:rPr>
                <w:rFonts w:cs="Arial"/>
                <w:szCs w:val="22"/>
                <w:lang w:eastAsia="zh-CN"/>
              </w:rPr>
              <w:t>CA_n77A-n257G</w:t>
            </w:r>
          </w:p>
          <w:p w:rsidR="00226B94" w:rsidRPr="00E062F1" w:rsidRDefault="00226B94" w:rsidP="00BE78ED">
            <w:pPr>
              <w:pStyle w:val="TAC"/>
            </w:pPr>
            <w:r w:rsidRPr="00E062F1">
              <w:rPr>
                <w:rFonts w:cs="Arial"/>
                <w:szCs w:val="22"/>
                <w:lang w:eastAsia="zh-CN"/>
              </w:rPr>
              <w:t>CA_n77A-n257H</w:t>
            </w:r>
          </w:p>
        </w:tc>
        <w:tc>
          <w:tcPr>
            <w:tcW w:w="668" w:type="dxa"/>
            <w:vMerge w:val="restart"/>
            <w:tcBorders>
              <w:top w:val="single" w:sz="4" w:space="0" w:color="auto"/>
              <w:left w:val="single" w:sz="4" w:space="0" w:color="auto"/>
              <w:right w:val="single" w:sz="4" w:space="0" w:color="auto"/>
            </w:tcBorders>
            <w:vAlign w:val="center"/>
            <w:tcPrChange w:id="5621"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rPr>
                <w:szCs w:val="21"/>
              </w:rPr>
              <w:t>n28</w:t>
            </w:r>
          </w:p>
        </w:tc>
        <w:tc>
          <w:tcPr>
            <w:tcW w:w="617" w:type="dxa"/>
            <w:tcBorders>
              <w:top w:val="single" w:sz="4" w:space="0" w:color="auto"/>
              <w:left w:val="single" w:sz="4" w:space="0" w:color="auto"/>
              <w:bottom w:val="single" w:sz="4" w:space="0" w:color="auto"/>
              <w:right w:val="single" w:sz="4" w:space="0" w:color="auto"/>
            </w:tcBorders>
            <w:vAlign w:val="center"/>
            <w:tcPrChange w:id="56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15</w:t>
            </w:r>
          </w:p>
        </w:tc>
        <w:tc>
          <w:tcPr>
            <w:tcW w:w="617" w:type="dxa"/>
            <w:tcBorders>
              <w:top w:val="single" w:sz="4" w:space="0" w:color="auto"/>
              <w:left w:val="single" w:sz="4" w:space="0" w:color="auto"/>
              <w:bottom w:val="single" w:sz="4" w:space="0" w:color="auto"/>
              <w:right w:val="single" w:sz="4" w:space="0" w:color="auto"/>
            </w:tcBorders>
            <w:vAlign w:val="center"/>
            <w:tcPrChange w:id="562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6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Change w:id="56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Change w:id="56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Change w:id="562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63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5638"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5639" w:author="CATT" w:date="2020-09-01T16:46:00Z">
            <w:trPr>
              <w:trHeight w:val="125"/>
              <w:jc w:val="center"/>
            </w:trPr>
          </w:trPrChange>
        </w:trPr>
        <w:tc>
          <w:tcPr>
            <w:tcW w:w="1650" w:type="dxa"/>
            <w:vMerge/>
            <w:tcBorders>
              <w:left w:val="single" w:sz="4" w:space="0" w:color="auto"/>
              <w:right w:val="single" w:sz="4" w:space="0" w:color="auto"/>
            </w:tcBorders>
            <w:vAlign w:val="center"/>
            <w:tcPrChange w:id="564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64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5642"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30</w:t>
            </w:r>
          </w:p>
        </w:tc>
        <w:tc>
          <w:tcPr>
            <w:tcW w:w="617" w:type="dxa"/>
            <w:tcBorders>
              <w:top w:val="single" w:sz="4" w:space="0" w:color="auto"/>
              <w:left w:val="single" w:sz="4" w:space="0" w:color="auto"/>
              <w:bottom w:val="single" w:sz="4" w:space="0" w:color="auto"/>
              <w:right w:val="single" w:sz="4" w:space="0" w:color="auto"/>
            </w:tcBorders>
            <w:vAlign w:val="center"/>
            <w:tcPrChange w:id="564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Change w:id="56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Change w:id="56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Change w:id="564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65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65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660" w:author="CATT" w:date="2020-09-01T16:46:00Z">
            <w:trPr>
              <w:trHeight w:val="125"/>
              <w:jc w:val="center"/>
            </w:trPr>
          </w:trPrChange>
        </w:trPr>
        <w:tc>
          <w:tcPr>
            <w:tcW w:w="1650" w:type="dxa"/>
            <w:vMerge/>
            <w:tcBorders>
              <w:left w:val="single" w:sz="4" w:space="0" w:color="auto"/>
              <w:right w:val="single" w:sz="4" w:space="0" w:color="auto"/>
            </w:tcBorders>
            <w:vAlign w:val="center"/>
            <w:tcPrChange w:id="566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66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5663"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60</w:t>
            </w:r>
          </w:p>
        </w:tc>
        <w:tc>
          <w:tcPr>
            <w:tcW w:w="617" w:type="dxa"/>
            <w:tcBorders>
              <w:top w:val="single" w:sz="4" w:space="0" w:color="auto"/>
              <w:left w:val="single" w:sz="4" w:space="0" w:color="auto"/>
              <w:bottom w:val="single" w:sz="4" w:space="0" w:color="auto"/>
              <w:right w:val="single" w:sz="4" w:space="0" w:color="auto"/>
            </w:tcBorders>
            <w:vAlign w:val="center"/>
            <w:tcPrChange w:id="566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6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7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6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67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680"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681" w:author="CATT" w:date="2020-09-01T16:46:00Z">
            <w:trPr>
              <w:trHeight w:val="125"/>
              <w:jc w:val="center"/>
            </w:trPr>
          </w:trPrChange>
        </w:trPr>
        <w:tc>
          <w:tcPr>
            <w:tcW w:w="1650" w:type="dxa"/>
            <w:vMerge/>
            <w:tcBorders>
              <w:left w:val="single" w:sz="4" w:space="0" w:color="auto"/>
              <w:right w:val="single" w:sz="4" w:space="0" w:color="auto"/>
            </w:tcBorders>
            <w:vAlign w:val="center"/>
            <w:tcPrChange w:id="568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68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left w:val="single" w:sz="4" w:space="0" w:color="auto"/>
              <w:bottom w:val="single" w:sz="4" w:space="0" w:color="auto"/>
              <w:right w:val="single" w:sz="4" w:space="0" w:color="auto"/>
            </w:tcBorders>
            <w:vAlign w:val="center"/>
            <w:tcPrChange w:id="5684" w:author="CATT" w:date="2020-09-01T16:46:00Z">
              <w:tcPr>
                <w:tcW w:w="668" w:type="dxa"/>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n77</w:t>
            </w:r>
          </w:p>
        </w:tc>
        <w:tc>
          <w:tcPr>
            <w:tcW w:w="617" w:type="dxa"/>
            <w:tcBorders>
              <w:left w:val="single" w:sz="4" w:space="0" w:color="auto"/>
              <w:bottom w:val="single" w:sz="4" w:space="0" w:color="auto"/>
              <w:right w:val="single" w:sz="4" w:space="0" w:color="auto"/>
            </w:tcBorders>
            <w:vAlign w:val="center"/>
            <w:tcPrChange w:id="5685" w:author="CATT" w:date="2020-09-01T16:46:00Z">
              <w:tcPr>
                <w:tcW w:w="617" w:type="dxa"/>
                <w:tcBorders>
                  <w:left w:val="single" w:sz="4" w:space="0" w:color="auto"/>
                  <w:bottom w:val="single" w:sz="4" w:space="0" w:color="auto"/>
                  <w:right w:val="single" w:sz="4" w:space="0" w:color="auto"/>
                </w:tcBorders>
              </w:tcPr>
            </w:tcPrChange>
          </w:tcPr>
          <w:p w:rsidR="00226B94" w:rsidRPr="00E062F1" w:rsidRDefault="00226B94" w:rsidP="00BE78ED">
            <w:pPr>
              <w:pStyle w:val="TAC"/>
              <w:rPr>
                <w:szCs w:val="21"/>
              </w:rPr>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5686"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rPr>
                <w:szCs w:val="21"/>
              </w:rPr>
              <w:t>See CA_n77(2A) in Table 5.5A.2-1 in TS 38.101-1</w:t>
            </w:r>
          </w:p>
        </w:tc>
        <w:tc>
          <w:tcPr>
            <w:tcW w:w="811" w:type="dxa"/>
            <w:vMerge/>
            <w:tcBorders>
              <w:left w:val="single" w:sz="4" w:space="0" w:color="auto"/>
              <w:right w:val="single" w:sz="4" w:space="0" w:color="auto"/>
            </w:tcBorders>
            <w:vAlign w:val="center"/>
            <w:tcPrChange w:id="5687"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5688" w:author="CATT" w:date="2020-09-01T16:46:00Z">
            <w:trPr>
              <w:trHeight w:val="125"/>
              <w:jc w:val="center"/>
            </w:trPr>
          </w:trPrChange>
        </w:trPr>
        <w:tc>
          <w:tcPr>
            <w:tcW w:w="1650" w:type="dxa"/>
            <w:vMerge/>
            <w:tcBorders>
              <w:left w:val="single" w:sz="4" w:space="0" w:color="auto"/>
              <w:right w:val="single" w:sz="4" w:space="0" w:color="auto"/>
            </w:tcBorders>
            <w:vAlign w:val="center"/>
            <w:tcPrChange w:id="568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69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top w:val="single" w:sz="4" w:space="0" w:color="auto"/>
              <w:left w:val="single" w:sz="4" w:space="0" w:color="auto"/>
              <w:right w:val="single" w:sz="4" w:space="0" w:color="auto"/>
            </w:tcBorders>
            <w:vAlign w:val="center"/>
            <w:tcPrChange w:id="5691" w:author="CATT" w:date="2020-09-01T16:46:00Z">
              <w:tcPr>
                <w:tcW w:w="668" w:type="dxa"/>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rPr>
                <w:szCs w:val="21"/>
              </w:rPr>
              <w:t>n257</w:t>
            </w:r>
          </w:p>
        </w:tc>
        <w:tc>
          <w:tcPr>
            <w:tcW w:w="617" w:type="dxa"/>
            <w:tcBorders>
              <w:top w:val="single" w:sz="4" w:space="0" w:color="auto"/>
              <w:left w:val="single" w:sz="4" w:space="0" w:color="auto"/>
              <w:right w:val="single" w:sz="4" w:space="0" w:color="auto"/>
            </w:tcBorders>
            <w:vAlign w:val="center"/>
            <w:tcPrChange w:id="5692" w:author="CATT" w:date="2020-09-01T16:46:00Z">
              <w:tcPr>
                <w:tcW w:w="617" w:type="dxa"/>
                <w:tcBorders>
                  <w:top w:val="single" w:sz="4" w:space="0" w:color="auto"/>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5693"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CA_n257H in Table 5.5A.1-2 in TS 38.101-2</w:t>
            </w:r>
          </w:p>
        </w:tc>
        <w:tc>
          <w:tcPr>
            <w:tcW w:w="811" w:type="dxa"/>
            <w:vMerge/>
            <w:tcBorders>
              <w:left w:val="single" w:sz="4" w:space="0" w:color="auto"/>
              <w:right w:val="single" w:sz="4" w:space="0" w:color="auto"/>
            </w:tcBorders>
            <w:vAlign w:val="center"/>
            <w:tcPrChange w:id="5694"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5695"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5696"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rPr>
                <w:szCs w:val="21"/>
              </w:rPr>
              <w:t>CA_n28A-n77(2A)-n257I</w:t>
            </w:r>
          </w:p>
        </w:tc>
        <w:tc>
          <w:tcPr>
            <w:tcW w:w="1650" w:type="dxa"/>
            <w:vMerge w:val="restart"/>
            <w:tcBorders>
              <w:top w:val="single" w:sz="4" w:space="0" w:color="auto"/>
              <w:left w:val="single" w:sz="4" w:space="0" w:color="auto"/>
              <w:right w:val="single" w:sz="4" w:space="0" w:color="auto"/>
            </w:tcBorders>
            <w:vAlign w:val="center"/>
            <w:tcPrChange w:id="5697"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rPr>
                <w:szCs w:val="21"/>
              </w:rPr>
            </w:pPr>
          </w:p>
          <w:p w:rsidR="00226B94" w:rsidRPr="00E062F1" w:rsidRDefault="00226B94" w:rsidP="00BE78ED">
            <w:pPr>
              <w:pStyle w:val="TAC"/>
              <w:rPr>
                <w:rFonts w:cs="Arial"/>
                <w:szCs w:val="22"/>
                <w:lang w:eastAsia="zh-CN"/>
              </w:rPr>
            </w:pPr>
            <w:r w:rsidRPr="00E062F1">
              <w:rPr>
                <w:rFonts w:cs="Arial"/>
                <w:szCs w:val="22"/>
                <w:lang w:eastAsia="zh-CN"/>
              </w:rPr>
              <w:t>CA_n28A-n77A</w:t>
            </w:r>
          </w:p>
          <w:p w:rsidR="00226B94" w:rsidRPr="00E062F1" w:rsidRDefault="00226B94" w:rsidP="00BE78ED">
            <w:pPr>
              <w:pStyle w:val="TAC"/>
              <w:rPr>
                <w:rFonts w:cs="Arial"/>
                <w:szCs w:val="22"/>
                <w:lang w:eastAsia="zh-CN"/>
              </w:rPr>
            </w:pPr>
            <w:r w:rsidRPr="00E062F1">
              <w:rPr>
                <w:rFonts w:cs="Arial"/>
                <w:szCs w:val="22"/>
                <w:lang w:eastAsia="zh-CN"/>
              </w:rPr>
              <w:t>CA_n28A-n257A</w:t>
            </w:r>
          </w:p>
          <w:p w:rsidR="00226B94" w:rsidRPr="00E062F1" w:rsidRDefault="00226B94" w:rsidP="00BE78ED">
            <w:pPr>
              <w:pStyle w:val="TAC"/>
              <w:rPr>
                <w:rFonts w:cs="Arial"/>
                <w:szCs w:val="22"/>
                <w:lang w:eastAsia="zh-CN"/>
              </w:rPr>
            </w:pPr>
            <w:r w:rsidRPr="00E062F1">
              <w:rPr>
                <w:rFonts w:cs="Arial"/>
                <w:szCs w:val="22"/>
                <w:lang w:eastAsia="zh-CN"/>
              </w:rPr>
              <w:t>CA_n28A-n257G</w:t>
            </w:r>
          </w:p>
          <w:p w:rsidR="00226B94" w:rsidRPr="00E062F1" w:rsidRDefault="00226B94" w:rsidP="00BE78ED">
            <w:pPr>
              <w:pStyle w:val="TAC"/>
              <w:rPr>
                <w:rFonts w:cs="Arial"/>
                <w:szCs w:val="22"/>
                <w:lang w:eastAsia="zh-CN"/>
              </w:rPr>
            </w:pPr>
            <w:r w:rsidRPr="00E062F1">
              <w:rPr>
                <w:rFonts w:cs="Arial"/>
                <w:szCs w:val="22"/>
                <w:lang w:eastAsia="zh-CN"/>
              </w:rPr>
              <w:t>CA_n28A-n257H</w:t>
            </w:r>
          </w:p>
          <w:p w:rsidR="00226B94" w:rsidRPr="00E062F1" w:rsidRDefault="00226B94" w:rsidP="00BE78ED">
            <w:pPr>
              <w:pStyle w:val="TAC"/>
              <w:rPr>
                <w:rFonts w:cs="Arial"/>
                <w:szCs w:val="22"/>
                <w:lang w:eastAsia="zh-CN"/>
              </w:rPr>
            </w:pPr>
            <w:r w:rsidRPr="00E062F1">
              <w:rPr>
                <w:rFonts w:cs="Arial"/>
                <w:szCs w:val="22"/>
                <w:lang w:eastAsia="zh-CN"/>
              </w:rPr>
              <w:t>CA_n28A-n257I</w:t>
            </w:r>
          </w:p>
          <w:p w:rsidR="00226B94" w:rsidRPr="00E062F1" w:rsidRDefault="00226B94" w:rsidP="00BE78ED">
            <w:pPr>
              <w:pStyle w:val="TAC"/>
              <w:rPr>
                <w:rFonts w:cs="Arial"/>
                <w:szCs w:val="22"/>
                <w:lang w:eastAsia="zh-CN"/>
              </w:rPr>
            </w:pPr>
            <w:r w:rsidRPr="00E062F1">
              <w:rPr>
                <w:rFonts w:cs="Arial"/>
                <w:szCs w:val="22"/>
                <w:lang w:eastAsia="zh-CN"/>
              </w:rPr>
              <w:t>CA_n77A-n257A</w:t>
            </w:r>
          </w:p>
          <w:p w:rsidR="00226B94" w:rsidRPr="00E062F1" w:rsidRDefault="00226B94" w:rsidP="00BE78ED">
            <w:pPr>
              <w:pStyle w:val="TAC"/>
              <w:rPr>
                <w:rFonts w:cs="Arial"/>
                <w:szCs w:val="22"/>
                <w:lang w:eastAsia="zh-CN"/>
              </w:rPr>
            </w:pPr>
            <w:r w:rsidRPr="00E062F1">
              <w:rPr>
                <w:rFonts w:cs="Arial"/>
                <w:szCs w:val="22"/>
                <w:lang w:eastAsia="zh-CN"/>
              </w:rPr>
              <w:t>CA_n77A-n257G</w:t>
            </w:r>
          </w:p>
          <w:p w:rsidR="00226B94" w:rsidRPr="00E062F1" w:rsidRDefault="00226B94" w:rsidP="00BE78ED">
            <w:pPr>
              <w:pStyle w:val="TAC"/>
              <w:rPr>
                <w:rFonts w:cs="Arial"/>
                <w:szCs w:val="22"/>
                <w:lang w:eastAsia="zh-CN"/>
              </w:rPr>
            </w:pPr>
            <w:r w:rsidRPr="00E062F1">
              <w:rPr>
                <w:rFonts w:cs="Arial"/>
                <w:szCs w:val="22"/>
                <w:lang w:eastAsia="zh-CN"/>
              </w:rPr>
              <w:t>CA_n77A-n257H</w:t>
            </w:r>
          </w:p>
          <w:p w:rsidR="00226B94" w:rsidRPr="00E062F1" w:rsidRDefault="00226B94" w:rsidP="00BE78ED">
            <w:pPr>
              <w:pStyle w:val="TAC"/>
              <w:rPr>
                <w:szCs w:val="21"/>
              </w:rPr>
            </w:pPr>
            <w:r w:rsidRPr="00E062F1">
              <w:rPr>
                <w:rFonts w:cs="Arial"/>
                <w:szCs w:val="22"/>
                <w:lang w:eastAsia="zh-CN"/>
              </w:rPr>
              <w:t>CA_n77A-n257I</w:t>
            </w:r>
          </w:p>
        </w:tc>
        <w:tc>
          <w:tcPr>
            <w:tcW w:w="668" w:type="dxa"/>
            <w:vMerge w:val="restart"/>
            <w:tcBorders>
              <w:top w:val="single" w:sz="4" w:space="0" w:color="auto"/>
              <w:left w:val="single" w:sz="4" w:space="0" w:color="auto"/>
              <w:right w:val="single" w:sz="4" w:space="0" w:color="auto"/>
            </w:tcBorders>
            <w:vAlign w:val="center"/>
            <w:tcPrChange w:id="5698"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rPr>
                <w:szCs w:val="21"/>
              </w:rPr>
              <w:t>n28</w:t>
            </w:r>
          </w:p>
        </w:tc>
        <w:tc>
          <w:tcPr>
            <w:tcW w:w="617" w:type="dxa"/>
            <w:tcBorders>
              <w:top w:val="single" w:sz="4" w:space="0" w:color="auto"/>
              <w:left w:val="single" w:sz="4" w:space="0" w:color="auto"/>
              <w:bottom w:val="single" w:sz="4" w:space="0" w:color="auto"/>
              <w:right w:val="single" w:sz="4" w:space="0" w:color="auto"/>
            </w:tcBorders>
            <w:vAlign w:val="center"/>
            <w:tcPrChange w:id="56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15</w:t>
            </w:r>
          </w:p>
        </w:tc>
        <w:tc>
          <w:tcPr>
            <w:tcW w:w="617" w:type="dxa"/>
            <w:tcBorders>
              <w:top w:val="single" w:sz="4" w:space="0" w:color="auto"/>
              <w:left w:val="single" w:sz="4" w:space="0" w:color="auto"/>
              <w:bottom w:val="single" w:sz="4" w:space="0" w:color="auto"/>
              <w:right w:val="single" w:sz="4" w:space="0" w:color="auto"/>
            </w:tcBorders>
            <w:vAlign w:val="center"/>
            <w:tcPrChange w:id="57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7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Change w:id="57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Change w:id="57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Change w:id="57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0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71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5715"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5716" w:author="CATT" w:date="2020-09-01T16:46:00Z">
            <w:trPr>
              <w:trHeight w:val="125"/>
              <w:jc w:val="center"/>
            </w:trPr>
          </w:trPrChange>
        </w:trPr>
        <w:tc>
          <w:tcPr>
            <w:tcW w:w="1650" w:type="dxa"/>
            <w:vMerge/>
            <w:tcBorders>
              <w:left w:val="single" w:sz="4" w:space="0" w:color="auto"/>
              <w:right w:val="single" w:sz="4" w:space="0" w:color="auto"/>
            </w:tcBorders>
            <w:vAlign w:val="center"/>
            <w:tcPrChange w:id="571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71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5719"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30</w:t>
            </w:r>
          </w:p>
        </w:tc>
        <w:tc>
          <w:tcPr>
            <w:tcW w:w="617" w:type="dxa"/>
            <w:tcBorders>
              <w:top w:val="single" w:sz="4" w:space="0" w:color="auto"/>
              <w:left w:val="single" w:sz="4" w:space="0" w:color="auto"/>
              <w:bottom w:val="single" w:sz="4" w:space="0" w:color="auto"/>
              <w:right w:val="single" w:sz="4" w:space="0" w:color="auto"/>
            </w:tcBorders>
            <w:vAlign w:val="center"/>
            <w:tcPrChange w:id="57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Change w:id="57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Change w:id="57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Change w:id="57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2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3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73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73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737" w:author="CATT" w:date="2020-09-01T16:46:00Z">
            <w:trPr>
              <w:trHeight w:val="125"/>
              <w:jc w:val="center"/>
            </w:trPr>
          </w:trPrChange>
        </w:trPr>
        <w:tc>
          <w:tcPr>
            <w:tcW w:w="1650" w:type="dxa"/>
            <w:vMerge/>
            <w:tcBorders>
              <w:left w:val="single" w:sz="4" w:space="0" w:color="auto"/>
              <w:right w:val="single" w:sz="4" w:space="0" w:color="auto"/>
            </w:tcBorders>
            <w:vAlign w:val="center"/>
            <w:tcPrChange w:id="573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73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5740"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60</w:t>
            </w:r>
          </w:p>
        </w:tc>
        <w:tc>
          <w:tcPr>
            <w:tcW w:w="617" w:type="dxa"/>
            <w:tcBorders>
              <w:top w:val="single" w:sz="4" w:space="0" w:color="auto"/>
              <w:left w:val="single" w:sz="4" w:space="0" w:color="auto"/>
              <w:bottom w:val="single" w:sz="4" w:space="0" w:color="auto"/>
              <w:right w:val="single" w:sz="4" w:space="0" w:color="auto"/>
            </w:tcBorders>
            <w:vAlign w:val="center"/>
            <w:tcPrChange w:id="57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4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5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75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75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758" w:author="CATT" w:date="2020-09-01T16:46:00Z">
            <w:trPr>
              <w:trHeight w:val="125"/>
              <w:jc w:val="center"/>
            </w:trPr>
          </w:trPrChange>
        </w:trPr>
        <w:tc>
          <w:tcPr>
            <w:tcW w:w="1650" w:type="dxa"/>
            <w:vMerge/>
            <w:tcBorders>
              <w:left w:val="single" w:sz="4" w:space="0" w:color="auto"/>
              <w:right w:val="single" w:sz="4" w:space="0" w:color="auto"/>
            </w:tcBorders>
            <w:vAlign w:val="center"/>
            <w:tcPrChange w:id="575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76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left w:val="single" w:sz="4" w:space="0" w:color="auto"/>
              <w:bottom w:val="single" w:sz="4" w:space="0" w:color="auto"/>
              <w:right w:val="single" w:sz="4" w:space="0" w:color="auto"/>
            </w:tcBorders>
            <w:vAlign w:val="center"/>
            <w:tcPrChange w:id="5761" w:author="CATT" w:date="2020-09-01T16:46:00Z">
              <w:tcPr>
                <w:tcW w:w="668" w:type="dxa"/>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szCs w:val="21"/>
              </w:rPr>
              <w:t>n77</w:t>
            </w:r>
          </w:p>
        </w:tc>
        <w:tc>
          <w:tcPr>
            <w:tcW w:w="617" w:type="dxa"/>
            <w:tcBorders>
              <w:left w:val="single" w:sz="4" w:space="0" w:color="auto"/>
              <w:bottom w:val="single" w:sz="4" w:space="0" w:color="auto"/>
              <w:right w:val="single" w:sz="4" w:space="0" w:color="auto"/>
            </w:tcBorders>
            <w:vAlign w:val="center"/>
            <w:tcPrChange w:id="5762" w:author="CATT" w:date="2020-09-01T16:46:00Z">
              <w:tcPr>
                <w:tcW w:w="617" w:type="dxa"/>
                <w:tcBorders>
                  <w:left w:val="single" w:sz="4" w:space="0" w:color="auto"/>
                  <w:bottom w:val="single" w:sz="4" w:space="0" w:color="auto"/>
                  <w:right w:val="single" w:sz="4" w:space="0" w:color="auto"/>
                </w:tcBorders>
              </w:tcPr>
            </w:tcPrChange>
          </w:tcPr>
          <w:p w:rsidR="00226B94" w:rsidRPr="00E062F1" w:rsidRDefault="00226B94" w:rsidP="00BE78ED">
            <w:pPr>
              <w:pStyle w:val="TAC"/>
              <w:rPr>
                <w:szCs w:val="21"/>
              </w:rPr>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5763"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rPr>
                <w:szCs w:val="21"/>
              </w:rPr>
              <w:t>See CA_n77(2A) in Table 5.5A.2-1 in TS 38.101-1</w:t>
            </w:r>
          </w:p>
        </w:tc>
        <w:tc>
          <w:tcPr>
            <w:tcW w:w="811" w:type="dxa"/>
            <w:vMerge/>
            <w:tcBorders>
              <w:left w:val="single" w:sz="4" w:space="0" w:color="auto"/>
              <w:right w:val="single" w:sz="4" w:space="0" w:color="auto"/>
            </w:tcBorders>
            <w:vAlign w:val="center"/>
            <w:tcPrChange w:id="5764"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5765" w:author="CATT" w:date="2020-09-01T16:46:00Z">
            <w:trPr>
              <w:trHeight w:val="125"/>
              <w:jc w:val="center"/>
            </w:trPr>
          </w:trPrChange>
        </w:trPr>
        <w:tc>
          <w:tcPr>
            <w:tcW w:w="1650" w:type="dxa"/>
            <w:vMerge/>
            <w:tcBorders>
              <w:left w:val="single" w:sz="4" w:space="0" w:color="auto"/>
              <w:right w:val="single" w:sz="4" w:space="0" w:color="auto"/>
            </w:tcBorders>
            <w:vAlign w:val="center"/>
            <w:tcPrChange w:id="576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76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top w:val="single" w:sz="4" w:space="0" w:color="auto"/>
              <w:left w:val="single" w:sz="4" w:space="0" w:color="auto"/>
              <w:right w:val="single" w:sz="4" w:space="0" w:color="auto"/>
            </w:tcBorders>
            <w:vAlign w:val="center"/>
            <w:tcPrChange w:id="5768" w:author="CATT" w:date="2020-09-01T16:46:00Z">
              <w:tcPr>
                <w:tcW w:w="668" w:type="dxa"/>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rPr>
                <w:szCs w:val="21"/>
              </w:rPr>
              <w:t>n257</w:t>
            </w:r>
          </w:p>
        </w:tc>
        <w:tc>
          <w:tcPr>
            <w:tcW w:w="617" w:type="dxa"/>
            <w:tcBorders>
              <w:top w:val="single" w:sz="4" w:space="0" w:color="auto"/>
              <w:left w:val="single" w:sz="4" w:space="0" w:color="auto"/>
              <w:right w:val="single" w:sz="4" w:space="0" w:color="auto"/>
            </w:tcBorders>
            <w:vAlign w:val="center"/>
            <w:tcPrChange w:id="5769" w:author="CATT" w:date="2020-09-01T16:46:00Z">
              <w:tcPr>
                <w:tcW w:w="617" w:type="dxa"/>
                <w:tcBorders>
                  <w:top w:val="single" w:sz="4" w:space="0" w:color="auto"/>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5770"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CA_n257I in Table 5.5A.1-2 in TS 38.101-2</w:t>
            </w:r>
          </w:p>
        </w:tc>
        <w:tc>
          <w:tcPr>
            <w:tcW w:w="811" w:type="dxa"/>
            <w:vMerge/>
            <w:tcBorders>
              <w:left w:val="single" w:sz="4" w:space="0" w:color="auto"/>
              <w:right w:val="single" w:sz="4" w:space="0" w:color="auto"/>
            </w:tcBorders>
            <w:vAlign w:val="center"/>
            <w:tcPrChange w:id="5771" w:author="CATT" w:date="2020-09-01T16:46:00Z">
              <w:tcPr>
                <w:tcW w:w="811" w:type="dxa"/>
                <w:vMerge/>
                <w:tcBorders>
                  <w:left w:val="single" w:sz="4" w:space="0" w:color="auto"/>
                  <w:right w:val="single" w:sz="4" w:space="0" w:color="auto"/>
                </w:tcBorders>
              </w:tcPr>
            </w:tcPrChange>
          </w:tcPr>
          <w:p w:rsidR="00226B94" w:rsidRPr="00E062F1" w:rsidRDefault="00226B94" w:rsidP="00BE78ED">
            <w:pPr>
              <w:pStyle w:val="TAC"/>
            </w:pPr>
          </w:p>
        </w:tc>
      </w:tr>
      <w:tr w:rsidR="00226B94" w:rsidRPr="00E062F1" w:rsidTr="00366178">
        <w:trPr>
          <w:trHeight w:val="125"/>
          <w:jc w:val="center"/>
          <w:trPrChange w:id="5772" w:author="CATT" w:date="2020-09-01T16:46: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5773"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CA_n28A-n78A-n257A</w:t>
            </w:r>
          </w:p>
        </w:tc>
        <w:tc>
          <w:tcPr>
            <w:tcW w:w="1650" w:type="dxa"/>
            <w:vMerge w:val="restart"/>
            <w:tcBorders>
              <w:top w:val="single" w:sz="4" w:space="0" w:color="auto"/>
              <w:left w:val="single" w:sz="4" w:space="0" w:color="auto"/>
              <w:right w:val="single" w:sz="4" w:space="0" w:color="auto"/>
            </w:tcBorders>
            <w:vAlign w:val="center"/>
            <w:tcPrChange w:id="5774" w:author="CATT" w:date="2020-09-01T16:46:00Z">
              <w:tcPr>
                <w:tcW w:w="1650"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vMerge w:val="restart"/>
            <w:tcBorders>
              <w:top w:val="single" w:sz="4" w:space="0" w:color="auto"/>
              <w:left w:val="single" w:sz="4" w:space="0" w:color="auto"/>
              <w:right w:val="single" w:sz="4" w:space="0" w:color="auto"/>
            </w:tcBorders>
            <w:vAlign w:val="center"/>
            <w:tcPrChange w:id="5775"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Change w:id="57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57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7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7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7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7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79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top w:val="single" w:sz="4" w:space="0" w:color="auto"/>
              <w:left w:val="single" w:sz="4" w:space="0" w:color="auto"/>
              <w:right w:val="single" w:sz="4" w:space="0" w:color="auto"/>
            </w:tcBorders>
            <w:vAlign w:val="center"/>
            <w:tcPrChange w:id="5792" w:author="CATT" w:date="2020-09-01T16:46:00Z">
              <w:tcPr>
                <w:tcW w:w="811"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5793" w:author="CATT" w:date="2020-09-01T16:46:00Z">
            <w:trPr>
              <w:trHeight w:val="125"/>
              <w:jc w:val="center"/>
            </w:trPr>
          </w:trPrChange>
        </w:trPr>
        <w:tc>
          <w:tcPr>
            <w:tcW w:w="1650" w:type="dxa"/>
            <w:vMerge/>
            <w:tcBorders>
              <w:left w:val="single" w:sz="4" w:space="0" w:color="auto"/>
              <w:right w:val="single" w:sz="4" w:space="0" w:color="auto"/>
            </w:tcBorders>
            <w:vAlign w:val="center"/>
            <w:tcPrChange w:id="579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79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5796"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57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7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81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81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814" w:author="CATT" w:date="2020-09-01T16:46:00Z">
            <w:trPr>
              <w:trHeight w:val="125"/>
              <w:jc w:val="center"/>
            </w:trPr>
          </w:trPrChange>
        </w:trPr>
        <w:tc>
          <w:tcPr>
            <w:tcW w:w="1650" w:type="dxa"/>
            <w:vMerge/>
            <w:tcBorders>
              <w:left w:val="single" w:sz="4" w:space="0" w:color="auto"/>
              <w:right w:val="single" w:sz="4" w:space="0" w:color="auto"/>
            </w:tcBorders>
            <w:vAlign w:val="center"/>
            <w:tcPrChange w:id="581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81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bottom w:val="single" w:sz="4" w:space="0" w:color="auto"/>
              <w:right w:val="single" w:sz="4" w:space="0" w:color="auto"/>
            </w:tcBorders>
            <w:vAlign w:val="center"/>
            <w:tcPrChange w:id="5817" w:author="CATT" w:date="2020-09-01T16:46:00Z">
              <w:tcPr>
                <w:tcW w:w="668"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58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83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83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835" w:author="CATT" w:date="2020-09-01T16:46:00Z">
            <w:trPr>
              <w:trHeight w:val="125"/>
              <w:jc w:val="center"/>
            </w:trPr>
          </w:trPrChange>
        </w:trPr>
        <w:tc>
          <w:tcPr>
            <w:tcW w:w="1650" w:type="dxa"/>
            <w:vMerge/>
            <w:tcBorders>
              <w:left w:val="single" w:sz="4" w:space="0" w:color="auto"/>
              <w:right w:val="single" w:sz="4" w:space="0" w:color="auto"/>
            </w:tcBorders>
            <w:vAlign w:val="center"/>
            <w:tcPrChange w:id="583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83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top w:val="single" w:sz="4" w:space="0" w:color="auto"/>
              <w:left w:val="single" w:sz="4" w:space="0" w:color="auto"/>
              <w:right w:val="single" w:sz="4" w:space="0" w:color="auto"/>
            </w:tcBorders>
            <w:vAlign w:val="center"/>
            <w:tcPrChange w:id="5838"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Change w:id="58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58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85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85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856" w:author="CATT" w:date="2020-09-01T16:46:00Z">
            <w:trPr>
              <w:trHeight w:val="125"/>
              <w:jc w:val="center"/>
            </w:trPr>
          </w:trPrChange>
        </w:trPr>
        <w:tc>
          <w:tcPr>
            <w:tcW w:w="1650" w:type="dxa"/>
            <w:vMerge/>
            <w:tcBorders>
              <w:left w:val="single" w:sz="4" w:space="0" w:color="auto"/>
              <w:right w:val="single" w:sz="4" w:space="0" w:color="auto"/>
            </w:tcBorders>
            <w:vAlign w:val="center"/>
            <w:tcPrChange w:id="585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85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5859"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58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7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87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87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877" w:author="CATT" w:date="2020-09-01T16:46:00Z">
            <w:trPr>
              <w:trHeight w:val="125"/>
              <w:jc w:val="center"/>
            </w:trPr>
          </w:trPrChange>
        </w:trPr>
        <w:tc>
          <w:tcPr>
            <w:tcW w:w="1650" w:type="dxa"/>
            <w:vMerge/>
            <w:tcBorders>
              <w:left w:val="single" w:sz="4" w:space="0" w:color="auto"/>
              <w:right w:val="single" w:sz="4" w:space="0" w:color="auto"/>
            </w:tcBorders>
            <w:vAlign w:val="center"/>
            <w:tcPrChange w:id="587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87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bottom w:val="single" w:sz="4" w:space="0" w:color="auto"/>
              <w:right w:val="single" w:sz="4" w:space="0" w:color="auto"/>
            </w:tcBorders>
            <w:vAlign w:val="center"/>
            <w:tcPrChange w:id="5880" w:author="CATT" w:date="2020-09-01T16:46:00Z">
              <w:tcPr>
                <w:tcW w:w="668" w:type="dxa"/>
                <w:vMerge/>
                <w:tcBorders>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58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9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8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8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89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89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898" w:author="CATT" w:date="2020-09-01T16:46:00Z">
            <w:trPr>
              <w:trHeight w:val="125"/>
              <w:jc w:val="center"/>
            </w:trPr>
          </w:trPrChange>
        </w:trPr>
        <w:tc>
          <w:tcPr>
            <w:tcW w:w="1650" w:type="dxa"/>
            <w:vMerge/>
            <w:tcBorders>
              <w:left w:val="single" w:sz="4" w:space="0" w:color="auto"/>
              <w:right w:val="single" w:sz="4" w:space="0" w:color="auto"/>
            </w:tcBorders>
            <w:vAlign w:val="center"/>
            <w:tcPrChange w:id="589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90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top w:val="single" w:sz="4" w:space="0" w:color="auto"/>
              <w:left w:val="single" w:sz="4" w:space="0" w:color="auto"/>
              <w:right w:val="single" w:sz="4" w:space="0" w:color="auto"/>
            </w:tcBorders>
            <w:vAlign w:val="center"/>
            <w:tcPrChange w:id="5901" w:author="CATT" w:date="2020-09-01T16:46:00Z">
              <w:tcPr>
                <w:tcW w:w="668" w:type="dxa"/>
                <w:vMerge w:val="restart"/>
                <w:tcBorders>
                  <w:top w:val="single" w:sz="4" w:space="0" w:color="auto"/>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59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59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9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9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591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91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919" w:author="CATT" w:date="2020-09-01T16:46:00Z">
            <w:trPr>
              <w:trHeight w:val="125"/>
              <w:jc w:val="center"/>
            </w:trPr>
          </w:trPrChange>
        </w:trPr>
        <w:tc>
          <w:tcPr>
            <w:tcW w:w="1650" w:type="dxa"/>
            <w:vMerge/>
            <w:tcBorders>
              <w:left w:val="single" w:sz="4" w:space="0" w:color="auto"/>
              <w:right w:val="single" w:sz="4" w:space="0" w:color="auto"/>
            </w:tcBorders>
            <w:vAlign w:val="center"/>
            <w:tcPrChange w:id="592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92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5922"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Change w:id="59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9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9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593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811" w:type="dxa"/>
            <w:vMerge/>
            <w:tcBorders>
              <w:left w:val="single" w:sz="4" w:space="0" w:color="auto"/>
              <w:right w:val="single" w:sz="4" w:space="0" w:color="auto"/>
            </w:tcBorders>
            <w:vAlign w:val="center"/>
            <w:tcPrChange w:id="593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940"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5941"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CA_n28A-n78A-n257D</w:t>
            </w:r>
          </w:p>
        </w:tc>
        <w:tc>
          <w:tcPr>
            <w:tcW w:w="1650" w:type="dxa"/>
            <w:vMerge w:val="restart"/>
            <w:tcBorders>
              <w:left w:val="single" w:sz="4" w:space="0" w:color="auto"/>
              <w:right w:val="single" w:sz="4" w:space="0" w:color="auto"/>
            </w:tcBorders>
            <w:vAlign w:val="center"/>
            <w:tcPrChange w:id="5942"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257D</w:t>
            </w:r>
          </w:p>
        </w:tc>
        <w:tc>
          <w:tcPr>
            <w:tcW w:w="668" w:type="dxa"/>
            <w:vMerge w:val="restart"/>
            <w:tcBorders>
              <w:left w:val="single" w:sz="4" w:space="0" w:color="auto"/>
              <w:right w:val="single" w:sz="4" w:space="0" w:color="auto"/>
            </w:tcBorders>
            <w:vAlign w:val="center"/>
            <w:tcPrChange w:id="5943"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Change w:id="59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59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9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9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9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9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95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left w:val="single" w:sz="4" w:space="0" w:color="auto"/>
              <w:right w:val="single" w:sz="4" w:space="0" w:color="auto"/>
            </w:tcBorders>
            <w:vAlign w:val="center"/>
            <w:tcPrChange w:id="5960"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5961" w:author="CATT" w:date="2020-09-01T16:46:00Z">
            <w:trPr>
              <w:trHeight w:val="125"/>
              <w:jc w:val="center"/>
            </w:trPr>
          </w:trPrChange>
        </w:trPr>
        <w:tc>
          <w:tcPr>
            <w:tcW w:w="1650" w:type="dxa"/>
            <w:vMerge/>
            <w:tcBorders>
              <w:left w:val="single" w:sz="4" w:space="0" w:color="auto"/>
              <w:right w:val="single" w:sz="4" w:space="0" w:color="auto"/>
            </w:tcBorders>
            <w:vAlign w:val="center"/>
            <w:tcPrChange w:id="596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96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5964"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59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9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9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59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598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598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5982" w:author="CATT" w:date="2020-09-01T16:46:00Z">
            <w:trPr>
              <w:trHeight w:val="125"/>
              <w:jc w:val="center"/>
            </w:trPr>
          </w:trPrChange>
        </w:trPr>
        <w:tc>
          <w:tcPr>
            <w:tcW w:w="1650" w:type="dxa"/>
            <w:vMerge/>
            <w:tcBorders>
              <w:left w:val="single" w:sz="4" w:space="0" w:color="auto"/>
              <w:right w:val="single" w:sz="4" w:space="0" w:color="auto"/>
            </w:tcBorders>
            <w:vAlign w:val="center"/>
            <w:tcPrChange w:id="598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598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5985"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59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59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00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00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003" w:author="CATT" w:date="2020-09-01T16:46:00Z">
            <w:trPr>
              <w:trHeight w:val="125"/>
              <w:jc w:val="center"/>
            </w:trPr>
          </w:trPrChange>
        </w:trPr>
        <w:tc>
          <w:tcPr>
            <w:tcW w:w="1650" w:type="dxa"/>
            <w:vMerge/>
            <w:tcBorders>
              <w:left w:val="single" w:sz="4" w:space="0" w:color="auto"/>
              <w:right w:val="single" w:sz="4" w:space="0" w:color="auto"/>
            </w:tcBorders>
            <w:vAlign w:val="center"/>
            <w:tcPrChange w:id="600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00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left w:val="single" w:sz="4" w:space="0" w:color="auto"/>
              <w:right w:val="single" w:sz="4" w:space="0" w:color="auto"/>
            </w:tcBorders>
            <w:vAlign w:val="center"/>
            <w:tcPrChange w:id="6006"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Change w:id="60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60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02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02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024" w:author="CATT" w:date="2020-09-01T16:46:00Z">
            <w:trPr>
              <w:trHeight w:val="125"/>
              <w:jc w:val="center"/>
            </w:trPr>
          </w:trPrChange>
        </w:trPr>
        <w:tc>
          <w:tcPr>
            <w:tcW w:w="1650" w:type="dxa"/>
            <w:vMerge/>
            <w:tcBorders>
              <w:left w:val="single" w:sz="4" w:space="0" w:color="auto"/>
              <w:right w:val="single" w:sz="4" w:space="0" w:color="auto"/>
            </w:tcBorders>
            <w:vAlign w:val="center"/>
            <w:tcPrChange w:id="602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02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6027"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60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3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04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04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045" w:author="CATT" w:date="2020-09-01T16:46:00Z">
            <w:trPr>
              <w:trHeight w:val="125"/>
              <w:jc w:val="center"/>
            </w:trPr>
          </w:trPrChange>
        </w:trPr>
        <w:tc>
          <w:tcPr>
            <w:tcW w:w="1650" w:type="dxa"/>
            <w:vMerge/>
            <w:tcBorders>
              <w:left w:val="single" w:sz="4" w:space="0" w:color="auto"/>
              <w:right w:val="single" w:sz="4" w:space="0" w:color="auto"/>
            </w:tcBorders>
            <w:vAlign w:val="center"/>
            <w:tcPrChange w:id="604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04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604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60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5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06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06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066" w:author="CATT" w:date="2020-09-01T16:46:00Z">
            <w:trPr>
              <w:trHeight w:val="125"/>
              <w:jc w:val="center"/>
            </w:trPr>
          </w:trPrChange>
        </w:trPr>
        <w:tc>
          <w:tcPr>
            <w:tcW w:w="1650" w:type="dxa"/>
            <w:vMerge/>
            <w:tcBorders>
              <w:left w:val="single" w:sz="4" w:space="0" w:color="auto"/>
              <w:right w:val="single" w:sz="4" w:space="0" w:color="auto"/>
            </w:tcBorders>
            <w:vAlign w:val="center"/>
            <w:tcPrChange w:id="606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06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left w:val="single" w:sz="4" w:space="0" w:color="auto"/>
              <w:right w:val="single" w:sz="4" w:space="0" w:color="auto"/>
            </w:tcBorders>
            <w:vAlign w:val="center"/>
            <w:tcPrChange w:id="6069" w:author="CATT" w:date="2020-09-01T16:46:00Z">
              <w:tcPr>
                <w:tcW w:w="668" w:type="dxa"/>
                <w:tcBorders>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left w:val="single" w:sz="4" w:space="0" w:color="auto"/>
              <w:right w:val="single" w:sz="4" w:space="0" w:color="auto"/>
            </w:tcBorders>
            <w:vAlign w:val="center"/>
            <w:tcPrChange w:id="6070" w:author="CATT" w:date="2020-09-01T16:46:00Z">
              <w:tcPr>
                <w:tcW w:w="617" w:type="dxa"/>
                <w:tcBorders>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6071" w:author="CATT" w:date="2020-09-01T16:46:00Z">
              <w:tcPr>
                <w:tcW w:w="9259" w:type="dxa"/>
                <w:gridSpan w:val="15"/>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See CA_n257D in Table 5.5A.1-1 in TS 38.101-2</w:t>
            </w:r>
          </w:p>
        </w:tc>
        <w:tc>
          <w:tcPr>
            <w:tcW w:w="811" w:type="dxa"/>
            <w:vMerge/>
            <w:tcBorders>
              <w:left w:val="single" w:sz="4" w:space="0" w:color="auto"/>
              <w:right w:val="single" w:sz="4" w:space="0" w:color="auto"/>
            </w:tcBorders>
            <w:vAlign w:val="center"/>
            <w:tcPrChange w:id="607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073"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6074"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CA_n28A-n78A-n257G</w:t>
            </w:r>
          </w:p>
        </w:tc>
        <w:tc>
          <w:tcPr>
            <w:tcW w:w="1650" w:type="dxa"/>
            <w:vMerge w:val="restart"/>
            <w:tcBorders>
              <w:left w:val="single" w:sz="4" w:space="0" w:color="auto"/>
              <w:right w:val="single" w:sz="4" w:space="0" w:color="auto"/>
            </w:tcBorders>
            <w:vAlign w:val="center"/>
            <w:tcPrChange w:id="6075"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257G</w:t>
            </w:r>
          </w:p>
        </w:tc>
        <w:tc>
          <w:tcPr>
            <w:tcW w:w="668" w:type="dxa"/>
            <w:vMerge w:val="restart"/>
            <w:tcBorders>
              <w:left w:val="single" w:sz="4" w:space="0" w:color="auto"/>
              <w:right w:val="single" w:sz="4" w:space="0" w:color="auto"/>
            </w:tcBorders>
            <w:vAlign w:val="center"/>
            <w:tcPrChange w:id="6076"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Change w:id="60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60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0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09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left w:val="single" w:sz="4" w:space="0" w:color="auto"/>
              <w:right w:val="single" w:sz="4" w:space="0" w:color="auto"/>
            </w:tcBorders>
            <w:vAlign w:val="center"/>
            <w:tcPrChange w:id="6093"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6094" w:author="CATT" w:date="2020-09-01T16:46:00Z">
            <w:trPr>
              <w:trHeight w:val="125"/>
              <w:jc w:val="center"/>
            </w:trPr>
          </w:trPrChange>
        </w:trPr>
        <w:tc>
          <w:tcPr>
            <w:tcW w:w="1650" w:type="dxa"/>
            <w:vMerge/>
            <w:tcBorders>
              <w:left w:val="single" w:sz="4" w:space="0" w:color="auto"/>
              <w:right w:val="single" w:sz="4" w:space="0" w:color="auto"/>
            </w:tcBorders>
            <w:vAlign w:val="center"/>
            <w:tcPrChange w:id="609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09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6097"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0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60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11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11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115" w:author="CATT" w:date="2020-09-01T16:46:00Z">
            <w:trPr>
              <w:trHeight w:val="125"/>
              <w:jc w:val="center"/>
            </w:trPr>
          </w:trPrChange>
        </w:trPr>
        <w:tc>
          <w:tcPr>
            <w:tcW w:w="1650" w:type="dxa"/>
            <w:vMerge/>
            <w:tcBorders>
              <w:left w:val="single" w:sz="4" w:space="0" w:color="auto"/>
              <w:right w:val="single" w:sz="4" w:space="0" w:color="auto"/>
            </w:tcBorders>
            <w:vAlign w:val="center"/>
            <w:tcPrChange w:id="611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11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611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61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13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13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136" w:author="CATT" w:date="2020-09-01T16:46:00Z">
            <w:trPr>
              <w:trHeight w:val="125"/>
              <w:jc w:val="center"/>
            </w:trPr>
          </w:trPrChange>
        </w:trPr>
        <w:tc>
          <w:tcPr>
            <w:tcW w:w="1650" w:type="dxa"/>
            <w:vMerge/>
            <w:tcBorders>
              <w:left w:val="single" w:sz="4" w:space="0" w:color="auto"/>
              <w:right w:val="single" w:sz="4" w:space="0" w:color="auto"/>
            </w:tcBorders>
            <w:vAlign w:val="center"/>
            <w:tcPrChange w:id="613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13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left w:val="single" w:sz="4" w:space="0" w:color="auto"/>
              <w:right w:val="single" w:sz="4" w:space="0" w:color="auto"/>
            </w:tcBorders>
            <w:vAlign w:val="center"/>
            <w:tcPrChange w:id="6139"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Change w:id="61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61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15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15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157" w:author="CATT" w:date="2020-09-01T16:46:00Z">
            <w:trPr>
              <w:trHeight w:val="125"/>
              <w:jc w:val="center"/>
            </w:trPr>
          </w:trPrChange>
        </w:trPr>
        <w:tc>
          <w:tcPr>
            <w:tcW w:w="1650" w:type="dxa"/>
            <w:vMerge/>
            <w:tcBorders>
              <w:left w:val="single" w:sz="4" w:space="0" w:color="auto"/>
              <w:right w:val="single" w:sz="4" w:space="0" w:color="auto"/>
            </w:tcBorders>
            <w:vAlign w:val="center"/>
            <w:tcPrChange w:id="615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15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6160"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61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17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17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178" w:author="CATT" w:date="2020-09-01T16:46:00Z">
            <w:trPr>
              <w:trHeight w:val="125"/>
              <w:jc w:val="center"/>
            </w:trPr>
          </w:trPrChange>
        </w:trPr>
        <w:tc>
          <w:tcPr>
            <w:tcW w:w="1650" w:type="dxa"/>
            <w:vMerge/>
            <w:tcBorders>
              <w:left w:val="single" w:sz="4" w:space="0" w:color="auto"/>
              <w:right w:val="single" w:sz="4" w:space="0" w:color="auto"/>
            </w:tcBorders>
            <w:vAlign w:val="center"/>
            <w:tcPrChange w:id="617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18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6181"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61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9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1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1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19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19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199" w:author="CATT" w:date="2020-09-01T16:46:00Z">
            <w:trPr>
              <w:trHeight w:val="125"/>
              <w:jc w:val="center"/>
            </w:trPr>
          </w:trPrChange>
        </w:trPr>
        <w:tc>
          <w:tcPr>
            <w:tcW w:w="1650" w:type="dxa"/>
            <w:vMerge/>
            <w:tcBorders>
              <w:left w:val="single" w:sz="4" w:space="0" w:color="auto"/>
              <w:right w:val="single" w:sz="4" w:space="0" w:color="auto"/>
            </w:tcBorders>
            <w:vAlign w:val="center"/>
            <w:tcPrChange w:id="620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20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left w:val="single" w:sz="4" w:space="0" w:color="auto"/>
              <w:right w:val="single" w:sz="4" w:space="0" w:color="auto"/>
            </w:tcBorders>
            <w:vAlign w:val="center"/>
            <w:tcPrChange w:id="6202" w:author="CATT" w:date="2020-09-01T16:46:00Z">
              <w:tcPr>
                <w:tcW w:w="668" w:type="dxa"/>
                <w:tcBorders>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left w:val="single" w:sz="4" w:space="0" w:color="auto"/>
              <w:right w:val="single" w:sz="4" w:space="0" w:color="auto"/>
            </w:tcBorders>
            <w:vAlign w:val="center"/>
            <w:tcPrChange w:id="6203" w:author="CATT" w:date="2020-09-01T16:46:00Z">
              <w:tcPr>
                <w:tcW w:w="617" w:type="dxa"/>
                <w:tcBorders>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6204" w:author="CATT" w:date="2020-09-01T16:46:00Z">
              <w:tcPr>
                <w:tcW w:w="9259" w:type="dxa"/>
                <w:gridSpan w:val="15"/>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See CA_n257G in Table 5.5A.1-1 in TS 38.101-2</w:t>
            </w:r>
          </w:p>
        </w:tc>
        <w:tc>
          <w:tcPr>
            <w:tcW w:w="811" w:type="dxa"/>
            <w:vMerge/>
            <w:tcBorders>
              <w:left w:val="single" w:sz="4" w:space="0" w:color="auto"/>
              <w:right w:val="single" w:sz="4" w:space="0" w:color="auto"/>
            </w:tcBorders>
            <w:vAlign w:val="center"/>
            <w:tcPrChange w:id="620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206"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6207"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CA_n28A-n78A-n257H</w:t>
            </w:r>
          </w:p>
        </w:tc>
        <w:tc>
          <w:tcPr>
            <w:tcW w:w="1650" w:type="dxa"/>
            <w:vMerge w:val="restart"/>
            <w:tcBorders>
              <w:left w:val="single" w:sz="4" w:space="0" w:color="auto"/>
              <w:right w:val="single" w:sz="4" w:space="0" w:color="auto"/>
            </w:tcBorders>
            <w:vAlign w:val="center"/>
            <w:tcPrChange w:id="6208"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257H</w:t>
            </w:r>
          </w:p>
        </w:tc>
        <w:tc>
          <w:tcPr>
            <w:tcW w:w="668" w:type="dxa"/>
            <w:vMerge w:val="restart"/>
            <w:tcBorders>
              <w:left w:val="single" w:sz="4" w:space="0" w:color="auto"/>
              <w:right w:val="single" w:sz="4" w:space="0" w:color="auto"/>
            </w:tcBorders>
            <w:vAlign w:val="center"/>
            <w:tcPrChange w:id="6209"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Change w:id="62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62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2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2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2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2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1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22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left w:val="single" w:sz="4" w:space="0" w:color="auto"/>
              <w:right w:val="single" w:sz="4" w:space="0" w:color="auto"/>
            </w:tcBorders>
            <w:vAlign w:val="center"/>
            <w:tcPrChange w:id="6226"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6227" w:author="CATT" w:date="2020-09-01T16:46:00Z">
            <w:trPr>
              <w:trHeight w:val="125"/>
              <w:jc w:val="center"/>
            </w:trPr>
          </w:trPrChange>
        </w:trPr>
        <w:tc>
          <w:tcPr>
            <w:tcW w:w="1650" w:type="dxa"/>
            <w:vMerge/>
            <w:tcBorders>
              <w:left w:val="single" w:sz="4" w:space="0" w:color="auto"/>
              <w:right w:val="single" w:sz="4" w:space="0" w:color="auto"/>
            </w:tcBorders>
            <w:vAlign w:val="center"/>
            <w:tcPrChange w:id="622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22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6230"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62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2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2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2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24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24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248" w:author="CATT" w:date="2020-09-01T16:46:00Z">
            <w:trPr>
              <w:trHeight w:val="125"/>
              <w:jc w:val="center"/>
            </w:trPr>
          </w:trPrChange>
        </w:trPr>
        <w:tc>
          <w:tcPr>
            <w:tcW w:w="1650" w:type="dxa"/>
            <w:vMerge/>
            <w:tcBorders>
              <w:left w:val="single" w:sz="4" w:space="0" w:color="auto"/>
              <w:right w:val="single" w:sz="4" w:space="0" w:color="auto"/>
            </w:tcBorders>
            <w:vAlign w:val="center"/>
            <w:tcPrChange w:id="624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25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6251"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62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26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26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269" w:author="CATT" w:date="2020-09-01T16:46:00Z">
            <w:trPr>
              <w:trHeight w:val="125"/>
              <w:jc w:val="center"/>
            </w:trPr>
          </w:trPrChange>
        </w:trPr>
        <w:tc>
          <w:tcPr>
            <w:tcW w:w="1650" w:type="dxa"/>
            <w:vMerge/>
            <w:tcBorders>
              <w:left w:val="single" w:sz="4" w:space="0" w:color="auto"/>
              <w:right w:val="single" w:sz="4" w:space="0" w:color="auto"/>
            </w:tcBorders>
            <w:vAlign w:val="center"/>
            <w:tcPrChange w:id="627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27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left w:val="single" w:sz="4" w:space="0" w:color="auto"/>
              <w:right w:val="single" w:sz="4" w:space="0" w:color="auto"/>
            </w:tcBorders>
            <w:vAlign w:val="center"/>
            <w:tcPrChange w:id="6272"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Change w:id="62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62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2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2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2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2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2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28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28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290" w:author="CATT" w:date="2020-09-01T16:46:00Z">
            <w:trPr>
              <w:trHeight w:val="125"/>
              <w:jc w:val="center"/>
            </w:trPr>
          </w:trPrChange>
        </w:trPr>
        <w:tc>
          <w:tcPr>
            <w:tcW w:w="1650" w:type="dxa"/>
            <w:vMerge/>
            <w:tcBorders>
              <w:left w:val="single" w:sz="4" w:space="0" w:color="auto"/>
              <w:right w:val="single" w:sz="4" w:space="0" w:color="auto"/>
            </w:tcBorders>
            <w:vAlign w:val="center"/>
            <w:tcPrChange w:id="629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29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6293"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62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2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2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2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2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30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310"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311" w:author="CATT" w:date="2020-09-01T16:46:00Z">
            <w:trPr>
              <w:trHeight w:val="125"/>
              <w:jc w:val="center"/>
            </w:trPr>
          </w:trPrChange>
        </w:trPr>
        <w:tc>
          <w:tcPr>
            <w:tcW w:w="1650" w:type="dxa"/>
            <w:vMerge/>
            <w:tcBorders>
              <w:left w:val="single" w:sz="4" w:space="0" w:color="auto"/>
              <w:right w:val="single" w:sz="4" w:space="0" w:color="auto"/>
            </w:tcBorders>
            <w:vAlign w:val="center"/>
            <w:tcPrChange w:id="631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31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6314"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63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1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33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33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332" w:author="CATT" w:date="2020-09-01T16:46:00Z">
            <w:trPr>
              <w:trHeight w:val="125"/>
              <w:jc w:val="center"/>
            </w:trPr>
          </w:trPrChange>
        </w:trPr>
        <w:tc>
          <w:tcPr>
            <w:tcW w:w="1650" w:type="dxa"/>
            <w:vMerge/>
            <w:tcBorders>
              <w:left w:val="single" w:sz="4" w:space="0" w:color="auto"/>
              <w:right w:val="single" w:sz="4" w:space="0" w:color="auto"/>
            </w:tcBorders>
            <w:vAlign w:val="center"/>
            <w:tcPrChange w:id="633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33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left w:val="single" w:sz="4" w:space="0" w:color="auto"/>
              <w:right w:val="single" w:sz="4" w:space="0" w:color="auto"/>
            </w:tcBorders>
            <w:vAlign w:val="center"/>
            <w:tcPrChange w:id="6335" w:author="CATT" w:date="2020-09-01T16:46:00Z">
              <w:tcPr>
                <w:tcW w:w="668" w:type="dxa"/>
                <w:tcBorders>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left w:val="single" w:sz="4" w:space="0" w:color="auto"/>
              <w:right w:val="single" w:sz="4" w:space="0" w:color="auto"/>
            </w:tcBorders>
            <w:vAlign w:val="center"/>
            <w:tcPrChange w:id="6336" w:author="CATT" w:date="2020-09-01T16:46:00Z">
              <w:tcPr>
                <w:tcW w:w="617" w:type="dxa"/>
                <w:tcBorders>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6337" w:author="CATT" w:date="2020-09-01T16:46:00Z">
              <w:tcPr>
                <w:tcW w:w="9259" w:type="dxa"/>
                <w:gridSpan w:val="15"/>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See CA_n257H in Table 5.5A.1-1 in TS 38.101-2</w:t>
            </w:r>
          </w:p>
        </w:tc>
        <w:tc>
          <w:tcPr>
            <w:tcW w:w="811" w:type="dxa"/>
            <w:vMerge/>
            <w:tcBorders>
              <w:left w:val="single" w:sz="4" w:space="0" w:color="auto"/>
              <w:right w:val="single" w:sz="4" w:space="0" w:color="auto"/>
            </w:tcBorders>
            <w:vAlign w:val="center"/>
            <w:tcPrChange w:id="633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339"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6340"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CA_n28A-n78A-n257I</w:t>
            </w:r>
          </w:p>
        </w:tc>
        <w:tc>
          <w:tcPr>
            <w:tcW w:w="1650" w:type="dxa"/>
            <w:vMerge w:val="restart"/>
            <w:tcBorders>
              <w:left w:val="single" w:sz="4" w:space="0" w:color="auto"/>
              <w:right w:val="single" w:sz="4" w:space="0" w:color="auto"/>
            </w:tcBorders>
            <w:vAlign w:val="center"/>
            <w:tcPrChange w:id="6341"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257I</w:t>
            </w:r>
          </w:p>
        </w:tc>
        <w:tc>
          <w:tcPr>
            <w:tcW w:w="668" w:type="dxa"/>
            <w:vMerge w:val="restart"/>
            <w:tcBorders>
              <w:left w:val="single" w:sz="4" w:space="0" w:color="auto"/>
              <w:right w:val="single" w:sz="4" w:space="0" w:color="auto"/>
            </w:tcBorders>
            <w:vAlign w:val="center"/>
            <w:tcPrChange w:id="6342"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Change w:id="63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63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35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left w:val="single" w:sz="4" w:space="0" w:color="auto"/>
              <w:right w:val="single" w:sz="4" w:space="0" w:color="auto"/>
            </w:tcBorders>
            <w:vAlign w:val="center"/>
            <w:tcPrChange w:id="6359"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0</w:t>
            </w:r>
          </w:p>
        </w:tc>
      </w:tr>
      <w:tr w:rsidR="00226B94" w:rsidRPr="00E062F1" w:rsidTr="00366178">
        <w:trPr>
          <w:trHeight w:val="125"/>
          <w:jc w:val="center"/>
          <w:trPrChange w:id="6360" w:author="CATT" w:date="2020-09-01T16:46:00Z">
            <w:trPr>
              <w:trHeight w:val="125"/>
              <w:jc w:val="center"/>
            </w:trPr>
          </w:trPrChange>
        </w:trPr>
        <w:tc>
          <w:tcPr>
            <w:tcW w:w="1650" w:type="dxa"/>
            <w:vMerge/>
            <w:tcBorders>
              <w:left w:val="single" w:sz="4" w:space="0" w:color="auto"/>
              <w:right w:val="single" w:sz="4" w:space="0" w:color="auto"/>
            </w:tcBorders>
            <w:vAlign w:val="center"/>
            <w:tcPrChange w:id="636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36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6363"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63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3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37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380"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381" w:author="CATT" w:date="2020-09-01T16:46:00Z">
            <w:trPr>
              <w:trHeight w:val="125"/>
              <w:jc w:val="center"/>
            </w:trPr>
          </w:trPrChange>
        </w:trPr>
        <w:tc>
          <w:tcPr>
            <w:tcW w:w="1650" w:type="dxa"/>
            <w:vMerge/>
            <w:tcBorders>
              <w:left w:val="single" w:sz="4" w:space="0" w:color="auto"/>
              <w:right w:val="single" w:sz="4" w:space="0" w:color="auto"/>
            </w:tcBorders>
            <w:vAlign w:val="center"/>
            <w:tcPrChange w:id="638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38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6384"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63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3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40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40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402" w:author="CATT" w:date="2020-09-01T16:46:00Z">
            <w:trPr>
              <w:trHeight w:val="125"/>
              <w:jc w:val="center"/>
            </w:trPr>
          </w:trPrChange>
        </w:trPr>
        <w:tc>
          <w:tcPr>
            <w:tcW w:w="1650" w:type="dxa"/>
            <w:vMerge/>
            <w:tcBorders>
              <w:left w:val="single" w:sz="4" w:space="0" w:color="auto"/>
              <w:right w:val="single" w:sz="4" w:space="0" w:color="auto"/>
            </w:tcBorders>
            <w:vAlign w:val="center"/>
            <w:tcPrChange w:id="640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40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left w:val="single" w:sz="4" w:space="0" w:color="auto"/>
              <w:right w:val="single" w:sz="4" w:space="0" w:color="auto"/>
            </w:tcBorders>
            <w:vAlign w:val="center"/>
            <w:tcPrChange w:id="6405"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Change w:id="64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64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1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42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42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423" w:author="CATT" w:date="2020-09-01T16:46:00Z">
            <w:trPr>
              <w:trHeight w:val="125"/>
              <w:jc w:val="center"/>
            </w:trPr>
          </w:trPrChange>
        </w:trPr>
        <w:tc>
          <w:tcPr>
            <w:tcW w:w="1650" w:type="dxa"/>
            <w:vMerge/>
            <w:tcBorders>
              <w:left w:val="single" w:sz="4" w:space="0" w:color="auto"/>
              <w:right w:val="single" w:sz="4" w:space="0" w:color="auto"/>
            </w:tcBorders>
            <w:vAlign w:val="center"/>
            <w:tcPrChange w:id="642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42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6426"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64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3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44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44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444" w:author="CATT" w:date="2020-09-01T16:46:00Z">
            <w:trPr>
              <w:trHeight w:val="125"/>
              <w:jc w:val="center"/>
            </w:trPr>
          </w:trPrChange>
        </w:trPr>
        <w:tc>
          <w:tcPr>
            <w:tcW w:w="1650" w:type="dxa"/>
            <w:vMerge/>
            <w:tcBorders>
              <w:left w:val="single" w:sz="4" w:space="0" w:color="auto"/>
              <w:right w:val="single" w:sz="4" w:space="0" w:color="auto"/>
            </w:tcBorders>
            <w:vAlign w:val="center"/>
            <w:tcPrChange w:id="644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44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6447"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64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5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46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46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465" w:author="CATT" w:date="2020-09-01T16:46:00Z">
            <w:trPr>
              <w:trHeight w:val="125"/>
              <w:jc w:val="center"/>
            </w:trPr>
          </w:trPrChange>
        </w:trPr>
        <w:tc>
          <w:tcPr>
            <w:tcW w:w="1650" w:type="dxa"/>
            <w:vMerge/>
            <w:tcBorders>
              <w:left w:val="single" w:sz="4" w:space="0" w:color="auto"/>
              <w:right w:val="single" w:sz="4" w:space="0" w:color="auto"/>
            </w:tcBorders>
            <w:vAlign w:val="center"/>
            <w:tcPrChange w:id="646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1650" w:type="dxa"/>
            <w:vMerge/>
            <w:tcBorders>
              <w:left w:val="single" w:sz="4" w:space="0" w:color="auto"/>
              <w:right w:val="single" w:sz="4" w:space="0" w:color="auto"/>
            </w:tcBorders>
            <w:vAlign w:val="center"/>
            <w:tcPrChange w:id="646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left w:val="single" w:sz="4" w:space="0" w:color="auto"/>
              <w:right w:val="single" w:sz="4" w:space="0" w:color="auto"/>
            </w:tcBorders>
            <w:vAlign w:val="center"/>
            <w:tcPrChange w:id="6468" w:author="CATT" w:date="2020-09-01T16:46:00Z">
              <w:tcPr>
                <w:tcW w:w="668" w:type="dxa"/>
                <w:tcBorders>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left w:val="single" w:sz="4" w:space="0" w:color="auto"/>
              <w:right w:val="single" w:sz="4" w:space="0" w:color="auto"/>
            </w:tcBorders>
            <w:vAlign w:val="center"/>
            <w:tcPrChange w:id="6469" w:author="CATT" w:date="2020-09-01T16:46:00Z">
              <w:tcPr>
                <w:tcW w:w="617" w:type="dxa"/>
                <w:tcBorders>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6470" w:author="CATT" w:date="2020-09-01T16:46:00Z">
              <w:tcPr>
                <w:tcW w:w="9259" w:type="dxa"/>
                <w:gridSpan w:val="15"/>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See CA_n257I in Table 5.5A.1-1 in TS 38.101-2</w:t>
            </w:r>
          </w:p>
        </w:tc>
        <w:tc>
          <w:tcPr>
            <w:tcW w:w="811" w:type="dxa"/>
            <w:vMerge/>
            <w:tcBorders>
              <w:left w:val="single" w:sz="4" w:space="0" w:color="auto"/>
              <w:right w:val="single" w:sz="4" w:space="0" w:color="auto"/>
            </w:tcBorders>
            <w:vAlign w:val="center"/>
            <w:tcPrChange w:id="647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6472"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6473"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ja-JP"/>
              </w:rPr>
            </w:pPr>
            <w:r w:rsidRPr="00E062F1">
              <w:t>CA_n77A-n79A-n257A</w:t>
            </w:r>
          </w:p>
        </w:tc>
        <w:tc>
          <w:tcPr>
            <w:tcW w:w="1650" w:type="dxa"/>
            <w:vMerge w:val="restart"/>
            <w:tcBorders>
              <w:left w:val="single" w:sz="4" w:space="0" w:color="auto"/>
              <w:right w:val="single" w:sz="4" w:space="0" w:color="auto"/>
            </w:tcBorders>
            <w:vAlign w:val="center"/>
            <w:tcPrChange w:id="6474"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ja-JP"/>
              </w:rPr>
            </w:pPr>
            <w:r w:rsidRPr="00E062F1">
              <w:t>-</w:t>
            </w:r>
          </w:p>
        </w:tc>
        <w:tc>
          <w:tcPr>
            <w:tcW w:w="668" w:type="dxa"/>
            <w:vMerge w:val="restart"/>
            <w:tcBorders>
              <w:left w:val="single" w:sz="4" w:space="0" w:color="auto"/>
              <w:right w:val="single" w:sz="4" w:space="0" w:color="auto"/>
            </w:tcBorders>
            <w:vAlign w:val="center"/>
            <w:tcPrChange w:id="6475"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Change w:id="647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647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4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9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49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left w:val="single" w:sz="4" w:space="0" w:color="auto"/>
              <w:right w:val="single" w:sz="4" w:space="0" w:color="auto"/>
            </w:tcBorders>
            <w:vAlign w:val="center"/>
            <w:tcPrChange w:id="6492"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zh-CN"/>
              </w:rPr>
            </w:pPr>
            <w:r w:rsidRPr="00E062F1">
              <w:rPr>
                <w:lang w:eastAsia="zh-CN"/>
              </w:rPr>
              <w:t>0</w:t>
            </w:r>
          </w:p>
        </w:tc>
      </w:tr>
      <w:tr w:rsidR="00226B94" w:rsidRPr="00E062F1" w:rsidTr="00366178">
        <w:trPr>
          <w:trHeight w:val="125"/>
          <w:jc w:val="center"/>
          <w:trPrChange w:id="6493" w:author="CATT" w:date="2020-09-01T16:46:00Z">
            <w:trPr>
              <w:trHeight w:val="125"/>
              <w:jc w:val="center"/>
            </w:trPr>
          </w:trPrChange>
        </w:trPr>
        <w:tc>
          <w:tcPr>
            <w:tcW w:w="1650" w:type="dxa"/>
            <w:vMerge/>
            <w:tcBorders>
              <w:left w:val="single" w:sz="4" w:space="0" w:color="auto"/>
              <w:right w:val="single" w:sz="4" w:space="0" w:color="auto"/>
            </w:tcBorders>
            <w:vAlign w:val="center"/>
            <w:tcPrChange w:id="649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49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6496"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49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649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4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0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1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51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51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514" w:author="CATT" w:date="2020-09-01T16:46:00Z">
            <w:trPr>
              <w:trHeight w:val="125"/>
              <w:jc w:val="center"/>
            </w:trPr>
          </w:trPrChange>
        </w:trPr>
        <w:tc>
          <w:tcPr>
            <w:tcW w:w="1650" w:type="dxa"/>
            <w:vMerge/>
            <w:tcBorders>
              <w:left w:val="single" w:sz="4" w:space="0" w:color="auto"/>
              <w:right w:val="single" w:sz="4" w:space="0" w:color="auto"/>
            </w:tcBorders>
            <w:vAlign w:val="center"/>
            <w:tcPrChange w:id="651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51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6517"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51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651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2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53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53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535" w:author="CATT" w:date="2020-09-01T16:46:00Z">
            <w:trPr>
              <w:trHeight w:val="125"/>
              <w:jc w:val="center"/>
            </w:trPr>
          </w:trPrChange>
        </w:trPr>
        <w:tc>
          <w:tcPr>
            <w:tcW w:w="1650" w:type="dxa"/>
            <w:vMerge/>
            <w:tcBorders>
              <w:left w:val="single" w:sz="4" w:space="0" w:color="auto"/>
              <w:right w:val="single" w:sz="4" w:space="0" w:color="auto"/>
            </w:tcBorders>
            <w:vAlign w:val="center"/>
            <w:tcPrChange w:id="653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53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val="restart"/>
            <w:tcBorders>
              <w:left w:val="single" w:sz="4" w:space="0" w:color="auto"/>
              <w:right w:val="single" w:sz="4" w:space="0" w:color="auto"/>
            </w:tcBorders>
            <w:vAlign w:val="center"/>
            <w:tcPrChange w:id="6538"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vAlign w:val="center"/>
            <w:tcPrChange w:id="653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654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5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5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54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5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55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55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556" w:author="CATT" w:date="2020-09-01T16:46:00Z">
            <w:trPr>
              <w:trHeight w:val="125"/>
              <w:jc w:val="center"/>
            </w:trPr>
          </w:trPrChange>
        </w:trPr>
        <w:tc>
          <w:tcPr>
            <w:tcW w:w="1650" w:type="dxa"/>
            <w:vMerge/>
            <w:tcBorders>
              <w:left w:val="single" w:sz="4" w:space="0" w:color="auto"/>
              <w:right w:val="single" w:sz="4" w:space="0" w:color="auto"/>
            </w:tcBorders>
            <w:vAlign w:val="center"/>
            <w:tcPrChange w:id="655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55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6559"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56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656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5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5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56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7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7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57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57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577" w:author="CATT" w:date="2020-09-01T16:46:00Z">
            <w:trPr>
              <w:trHeight w:val="125"/>
              <w:jc w:val="center"/>
            </w:trPr>
          </w:trPrChange>
        </w:trPr>
        <w:tc>
          <w:tcPr>
            <w:tcW w:w="1650" w:type="dxa"/>
            <w:vMerge/>
            <w:tcBorders>
              <w:left w:val="single" w:sz="4" w:space="0" w:color="auto"/>
              <w:right w:val="single" w:sz="4" w:space="0" w:color="auto"/>
            </w:tcBorders>
            <w:vAlign w:val="center"/>
            <w:tcPrChange w:id="657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57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6580"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58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65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5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5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5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9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9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5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5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59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59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598" w:author="CATT" w:date="2020-09-01T16:46:00Z">
            <w:trPr>
              <w:trHeight w:val="125"/>
              <w:jc w:val="center"/>
            </w:trPr>
          </w:trPrChange>
        </w:trPr>
        <w:tc>
          <w:tcPr>
            <w:tcW w:w="1650" w:type="dxa"/>
            <w:vMerge/>
            <w:tcBorders>
              <w:left w:val="single" w:sz="4" w:space="0" w:color="auto"/>
              <w:right w:val="single" w:sz="4" w:space="0" w:color="auto"/>
            </w:tcBorders>
            <w:vAlign w:val="center"/>
            <w:tcPrChange w:id="659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60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val="restart"/>
            <w:tcBorders>
              <w:left w:val="single" w:sz="4" w:space="0" w:color="auto"/>
              <w:right w:val="single" w:sz="4" w:space="0" w:color="auto"/>
            </w:tcBorders>
            <w:vAlign w:val="center"/>
            <w:tcPrChange w:id="6601"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660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660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6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6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6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61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1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661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61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619" w:author="CATT" w:date="2020-09-01T16:46:00Z">
            <w:trPr>
              <w:trHeight w:val="125"/>
              <w:jc w:val="center"/>
            </w:trPr>
          </w:trPrChange>
        </w:trPr>
        <w:tc>
          <w:tcPr>
            <w:tcW w:w="1650" w:type="dxa"/>
            <w:vMerge/>
            <w:tcBorders>
              <w:left w:val="single" w:sz="4" w:space="0" w:color="auto"/>
              <w:right w:val="single" w:sz="4" w:space="0" w:color="auto"/>
            </w:tcBorders>
            <w:vAlign w:val="center"/>
            <w:tcPrChange w:id="662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62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6622"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62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Change w:id="662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6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6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6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63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3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3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6638"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811" w:type="dxa"/>
            <w:vMerge/>
            <w:tcBorders>
              <w:left w:val="single" w:sz="4" w:space="0" w:color="auto"/>
              <w:right w:val="single" w:sz="4" w:space="0" w:color="auto"/>
            </w:tcBorders>
            <w:vAlign w:val="center"/>
            <w:tcPrChange w:id="663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640"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6641"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ja-JP"/>
              </w:rPr>
            </w:pPr>
            <w:r w:rsidRPr="00E062F1">
              <w:t>CA_n77A-n79A-n257G</w:t>
            </w:r>
          </w:p>
        </w:tc>
        <w:tc>
          <w:tcPr>
            <w:tcW w:w="1650" w:type="dxa"/>
            <w:vMerge w:val="restart"/>
            <w:tcBorders>
              <w:left w:val="single" w:sz="4" w:space="0" w:color="auto"/>
              <w:right w:val="single" w:sz="4" w:space="0" w:color="auto"/>
            </w:tcBorders>
            <w:vAlign w:val="center"/>
            <w:tcPrChange w:id="6642"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ja-JP"/>
              </w:rPr>
            </w:pPr>
            <w:r w:rsidRPr="00E062F1">
              <w:t>CA_n257G</w:t>
            </w:r>
          </w:p>
        </w:tc>
        <w:tc>
          <w:tcPr>
            <w:tcW w:w="668" w:type="dxa"/>
            <w:vMerge w:val="restart"/>
            <w:tcBorders>
              <w:left w:val="single" w:sz="4" w:space="0" w:color="auto"/>
              <w:right w:val="single" w:sz="4" w:space="0" w:color="auto"/>
            </w:tcBorders>
            <w:vAlign w:val="center"/>
            <w:tcPrChange w:id="6643"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Change w:id="664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66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5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65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left w:val="single" w:sz="4" w:space="0" w:color="auto"/>
              <w:right w:val="single" w:sz="4" w:space="0" w:color="auto"/>
            </w:tcBorders>
            <w:vAlign w:val="center"/>
            <w:tcPrChange w:id="6660"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zh-CN"/>
              </w:rPr>
            </w:pPr>
            <w:r w:rsidRPr="00E062F1">
              <w:rPr>
                <w:lang w:eastAsia="zh-CN"/>
              </w:rPr>
              <w:t>0</w:t>
            </w:r>
          </w:p>
        </w:tc>
      </w:tr>
      <w:tr w:rsidR="00226B94" w:rsidRPr="00E062F1" w:rsidTr="00366178">
        <w:trPr>
          <w:trHeight w:val="125"/>
          <w:jc w:val="center"/>
          <w:trPrChange w:id="6661" w:author="CATT" w:date="2020-09-01T16:46:00Z">
            <w:trPr>
              <w:trHeight w:val="125"/>
              <w:jc w:val="center"/>
            </w:trPr>
          </w:trPrChange>
        </w:trPr>
        <w:tc>
          <w:tcPr>
            <w:tcW w:w="1650" w:type="dxa"/>
            <w:vMerge/>
            <w:tcBorders>
              <w:left w:val="single" w:sz="4" w:space="0" w:color="auto"/>
              <w:right w:val="single" w:sz="4" w:space="0" w:color="auto"/>
            </w:tcBorders>
            <w:vAlign w:val="center"/>
            <w:tcPrChange w:id="666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66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6664"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66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66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68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68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682" w:author="CATT" w:date="2020-09-01T16:46:00Z">
            <w:trPr>
              <w:trHeight w:val="125"/>
              <w:jc w:val="center"/>
            </w:trPr>
          </w:trPrChange>
        </w:trPr>
        <w:tc>
          <w:tcPr>
            <w:tcW w:w="1650" w:type="dxa"/>
            <w:vMerge/>
            <w:tcBorders>
              <w:left w:val="single" w:sz="4" w:space="0" w:color="auto"/>
              <w:right w:val="single" w:sz="4" w:space="0" w:color="auto"/>
            </w:tcBorders>
            <w:vAlign w:val="center"/>
            <w:tcPrChange w:id="668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68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6685"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6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66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9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6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6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70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70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703" w:author="CATT" w:date="2020-09-01T16:46:00Z">
            <w:trPr>
              <w:trHeight w:val="125"/>
              <w:jc w:val="center"/>
            </w:trPr>
          </w:trPrChange>
        </w:trPr>
        <w:tc>
          <w:tcPr>
            <w:tcW w:w="1650" w:type="dxa"/>
            <w:vMerge/>
            <w:tcBorders>
              <w:left w:val="single" w:sz="4" w:space="0" w:color="auto"/>
              <w:right w:val="single" w:sz="4" w:space="0" w:color="auto"/>
            </w:tcBorders>
            <w:vAlign w:val="center"/>
            <w:tcPrChange w:id="670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70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val="restart"/>
            <w:tcBorders>
              <w:left w:val="single" w:sz="4" w:space="0" w:color="auto"/>
              <w:right w:val="single" w:sz="4" w:space="0" w:color="auto"/>
            </w:tcBorders>
            <w:vAlign w:val="center"/>
            <w:tcPrChange w:id="6706"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vAlign w:val="center"/>
            <w:tcPrChange w:id="67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67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7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7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7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1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1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72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72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724" w:author="CATT" w:date="2020-09-01T16:46:00Z">
            <w:trPr>
              <w:trHeight w:val="125"/>
              <w:jc w:val="center"/>
            </w:trPr>
          </w:trPrChange>
        </w:trPr>
        <w:tc>
          <w:tcPr>
            <w:tcW w:w="1650" w:type="dxa"/>
            <w:vMerge/>
            <w:tcBorders>
              <w:left w:val="single" w:sz="4" w:space="0" w:color="auto"/>
              <w:right w:val="single" w:sz="4" w:space="0" w:color="auto"/>
            </w:tcBorders>
            <w:vAlign w:val="center"/>
            <w:tcPrChange w:id="672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72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6727"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7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67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7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7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7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3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3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4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74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74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745" w:author="CATT" w:date="2020-09-01T16:46:00Z">
            <w:trPr>
              <w:trHeight w:val="125"/>
              <w:jc w:val="center"/>
            </w:trPr>
          </w:trPrChange>
        </w:trPr>
        <w:tc>
          <w:tcPr>
            <w:tcW w:w="1650" w:type="dxa"/>
            <w:vMerge/>
            <w:tcBorders>
              <w:left w:val="single" w:sz="4" w:space="0" w:color="auto"/>
              <w:right w:val="single" w:sz="4" w:space="0" w:color="auto"/>
            </w:tcBorders>
            <w:vAlign w:val="center"/>
            <w:tcPrChange w:id="674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74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674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7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67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7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7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7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5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5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6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6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76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76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766" w:author="CATT" w:date="2020-09-01T16:46:00Z">
            <w:trPr>
              <w:trHeight w:val="125"/>
              <w:jc w:val="center"/>
            </w:trPr>
          </w:trPrChange>
        </w:trPr>
        <w:tc>
          <w:tcPr>
            <w:tcW w:w="1650" w:type="dxa"/>
            <w:vMerge/>
            <w:tcBorders>
              <w:left w:val="single" w:sz="4" w:space="0" w:color="auto"/>
              <w:right w:val="single" w:sz="4" w:space="0" w:color="auto"/>
            </w:tcBorders>
            <w:vAlign w:val="center"/>
            <w:tcPrChange w:id="676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76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tcBorders>
              <w:left w:val="single" w:sz="4" w:space="0" w:color="auto"/>
              <w:right w:val="single" w:sz="4" w:space="0" w:color="auto"/>
            </w:tcBorders>
            <w:vAlign w:val="center"/>
            <w:tcPrChange w:id="6769" w:author="CATT" w:date="2020-09-01T16:46:00Z">
              <w:tcPr>
                <w:tcW w:w="668" w:type="dxa"/>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n257</w:t>
            </w:r>
          </w:p>
        </w:tc>
        <w:tc>
          <w:tcPr>
            <w:tcW w:w="617" w:type="dxa"/>
            <w:tcBorders>
              <w:left w:val="single" w:sz="4" w:space="0" w:color="auto"/>
              <w:right w:val="single" w:sz="4" w:space="0" w:color="auto"/>
            </w:tcBorders>
            <w:vAlign w:val="center"/>
            <w:tcPrChange w:id="6770" w:author="CATT" w:date="2020-09-01T16:46:00Z">
              <w:tcPr>
                <w:tcW w:w="617" w:type="dxa"/>
                <w:tcBorders>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6771"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CA_n257G in Table 5.5A.1-1 in TS 38.101-2</w:t>
            </w:r>
          </w:p>
        </w:tc>
        <w:tc>
          <w:tcPr>
            <w:tcW w:w="811" w:type="dxa"/>
            <w:vMerge/>
            <w:tcBorders>
              <w:left w:val="single" w:sz="4" w:space="0" w:color="auto"/>
              <w:right w:val="single" w:sz="4" w:space="0" w:color="auto"/>
            </w:tcBorders>
            <w:vAlign w:val="center"/>
            <w:tcPrChange w:id="677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773"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6774"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ja-JP"/>
              </w:rPr>
            </w:pPr>
            <w:r w:rsidRPr="00E062F1">
              <w:t>CA_n77A-n79A-n257H</w:t>
            </w:r>
          </w:p>
        </w:tc>
        <w:tc>
          <w:tcPr>
            <w:tcW w:w="1650" w:type="dxa"/>
            <w:vMerge w:val="restart"/>
            <w:tcBorders>
              <w:left w:val="single" w:sz="4" w:space="0" w:color="auto"/>
              <w:right w:val="single" w:sz="4" w:space="0" w:color="auto"/>
            </w:tcBorders>
            <w:vAlign w:val="center"/>
            <w:tcPrChange w:id="6775"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CA_n257G</w:t>
            </w:r>
          </w:p>
          <w:p w:rsidR="00226B94" w:rsidRPr="00E062F1" w:rsidRDefault="00226B94" w:rsidP="00BE78ED">
            <w:pPr>
              <w:pStyle w:val="TAC"/>
              <w:rPr>
                <w:lang w:eastAsia="ja-JP"/>
              </w:rPr>
            </w:pPr>
            <w:r w:rsidRPr="00E062F1">
              <w:t>CA_n257H</w:t>
            </w:r>
          </w:p>
        </w:tc>
        <w:tc>
          <w:tcPr>
            <w:tcW w:w="668" w:type="dxa"/>
            <w:vMerge w:val="restart"/>
            <w:tcBorders>
              <w:left w:val="single" w:sz="4" w:space="0" w:color="auto"/>
              <w:right w:val="single" w:sz="4" w:space="0" w:color="auto"/>
            </w:tcBorders>
            <w:vAlign w:val="center"/>
            <w:tcPrChange w:id="6776"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Change w:id="677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67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7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79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79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left w:val="single" w:sz="4" w:space="0" w:color="auto"/>
              <w:right w:val="single" w:sz="4" w:space="0" w:color="auto"/>
            </w:tcBorders>
            <w:vAlign w:val="center"/>
            <w:tcPrChange w:id="6793"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zh-CN"/>
              </w:rPr>
            </w:pPr>
            <w:r w:rsidRPr="00E062F1">
              <w:rPr>
                <w:lang w:eastAsia="zh-CN"/>
              </w:rPr>
              <w:t>0</w:t>
            </w:r>
          </w:p>
        </w:tc>
      </w:tr>
      <w:tr w:rsidR="00226B94" w:rsidRPr="00E062F1" w:rsidTr="00366178">
        <w:trPr>
          <w:trHeight w:val="125"/>
          <w:jc w:val="center"/>
          <w:trPrChange w:id="6794" w:author="CATT" w:date="2020-09-01T16:46:00Z">
            <w:trPr>
              <w:trHeight w:val="125"/>
              <w:jc w:val="center"/>
            </w:trPr>
          </w:trPrChange>
        </w:trPr>
        <w:tc>
          <w:tcPr>
            <w:tcW w:w="1650" w:type="dxa"/>
            <w:vMerge/>
            <w:tcBorders>
              <w:left w:val="single" w:sz="4" w:space="0" w:color="auto"/>
              <w:right w:val="single" w:sz="4" w:space="0" w:color="auto"/>
            </w:tcBorders>
            <w:vAlign w:val="center"/>
            <w:tcPrChange w:id="679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79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6797"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79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67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81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81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815" w:author="CATT" w:date="2020-09-01T16:46:00Z">
            <w:trPr>
              <w:trHeight w:val="125"/>
              <w:jc w:val="center"/>
            </w:trPr>
          </w:trPrChange>
        </w:trPr>
        <w:tc>
          <w:tcPr>
            <w:tcW w:w="1650" w:type="dxa"/>
            <w:vMerge/>
            <w:tcBorders>
              <w:left w:val="single" w:sz="4" w:space="0" w:color="auto"/>
              <w:right w:val="single" w:sz="4" w:space="0" w:color="auto"/>
            </w:tcBorders>
            <w:vAlign w:val="center"/>
            <w:tcPrChange w:id="681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81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681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81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68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83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83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836" w:author="CATT" w:date="2020-09-01T16:46:00Z">
            <w:trPr>
              <w:trHeight w:val="125"/>
              <w:jc w:val="center"/>
            </w:trPr>
          </w:trPrChange>
        </w:trPr>
        <w:tc>
          <w:tcPr>
            <w:tcW w:w="1650" w:type="dxa"/>
            <w:vMerge/>
            <w:tcBorders>
              <w:left w:val="single" w:sz="4" w:space="0" w:color="auto"/>
              <w:right w:val="single" w:sz="4" w:space="0" w:color="auto"/>
            </w:tcBorders>
            <w:vAlign w:val="center"/>
            <w:tcPrChange w:id="683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83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val="restart"/>
            <w:tcBorders>
              <w:left w:val="single" w:sz="4" w:space="0" w:color="auto"/>
              <w:right w:val="single" w:sz="4" w:space="0" w:color="auto"/>
            </w:tcBorders>
            <w:vAlign w:val="center"/>
            <w:tcPrChange w:id="6839"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vAlign w:val="center"/>
            <w:tcPrChange w:id="684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68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8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8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8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5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85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85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857" w:author="CATT" w:date="2020-09-01T16:46:00Z">
            <w:trPr>
              <w:trHeight w:val="125"/>
              <w:jc w:val="center"/>
            </w:trPr>
          </w:trPrChange>
        </w:trPr>
        <w:tc>
          <w:tcPr>
            <w:tcW w:w="1650" w:type="dxa"/>
            <w:vMerge/>
            <w:tcBorders>
              <w:left w:val="single" w:sz="4" w:space="0" w:color="auto"/>
              <w:right w:val="single" w:sz="4" w:space="0" w:color="auto"/>
            </w:tcBorders>
            <w:vAlign w:val="center"/>
            <w:tcPrChange w:id="685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85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6860"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86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68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8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8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8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7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87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87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878" w:author="CATT" w:date="2020-09-01T16:46:00Z">
            <w:trPr>
              <w:trHeight w:val="125"/>
              <w:jc w:val="center"/>
            </w:trPr>
          </w:trPrChange>
        </w:trPr>
        <w:tc>
          <w:tcPr>
            <w:tcW w:w="1650" w:type="dxa"/>
            <w:vMerge/>
            <w:tcBorders>
              <w:left w:val="single" w:sz="4" w:space="0" w:color="auto"/>
              <w:right w:val="single" w:sz="4" w:space="0" w:color="auto"/>
            </w:tcBorders>
            <w:vAlign w:val="center"/>
            <w:tcPrChange w:id="687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88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6881"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8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68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8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8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8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9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9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8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8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89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89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899" w:author="CATT" w:date="2020-09-01T16:46:00Z">
            <w:trPr>
              <w:trHeight w:val="125"/>
              <w:jc w:val="center"/>
            </w:trPr>
          </w:trPrChange>
        </w:trPr>
        <w:tc>
          <w:tcPr>
            <w:tcW w:w="1650" w:type="dxa"/>
            <w:vMerge/>
            <w:tcBorders>
              <w:left w:val="single" w:sz="4" w:space="0" w:color="auto"/>
              <w:right w:val="single" w:sz="4" w:space="0" w:color="auto"/>
            </w:tcBorders>
            <w:vAlign w:val="center"/>
            <w:tcPrChange w:id="690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90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tcBorders>
              <w:left w:val="single" w:sz="4" w:space="0" w:color="auto"/>
              <w:right w:val="single" w:sz="4" w:space="0" w:color="auto"/>
            </w:tcBorders>
            <w:vAlign w:val="center"/>
            <w:tcPrChange w:id="6902" w:author="CATT" w:date="2020-09-01T16:46:00Z">
              <w:tcPr>
                <w:tcW w:w="668" w:type="dxa"/>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n257</w:t>
            </w:r>
          </w:p>
        </w:tc>
        <w:tc>
          <w:tcPr>
            <w:tcW w:w="617" w:type="dxa"/>
            <w:tcBorders>
              <w:left w:val="single" w:sz="4" w:space="0" w:color="auto"/>
              <w:right w:val="single" w:sz="4" w:space="0" w:color="auto"/>
            </w:tcBorders>
            <w:vAlign w:val="center"/>
            <w:tcPrChange w:id="6903" w:author="CATT" w:date="2020-09-01T16:46:00Z">
              <w:tcPr>
                <w:tcW w:w="617" w:type="dxa"/>
                <w:tcBorders>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6904"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 xml:space="preserve">S </w:t>
            </w:r>
            <w:proofErr w:type="spellStart"/>
            <w:r w:rsidRPr="00E062F1">
              <w:t>ee</w:t>
            </w:r>
            <w:proofErr w:type="spellEnd"/>
            <w:r w:rsidRPr="00E062F1">
              <w:t xml:space="preserve"> CA_n257G and CA_n257H in Table 5.5A.1-1 in TS 38.101-2</w:t>
            </w:r>
          </w:p>
        </w:tc>
        <w:tc>
          <w:tcPr>
            <w:tcW w:w="811" w:type="dxa"/>
            <w:vMerge/>
            <w:tcBorders>
              <w:left w:val="single" w:sz="4" w:space="0" w:color="auto"/>
              <w:right w:val="single" w:sz="4" w:space="0" w:color="auto"/>
            </w:tcBorders>
            <w:vAlign w:val="center"/>
            <w:tcPrChange w:id="690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906"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6907"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ja-JP"/>
              </w:rPr>
            </w:pPr>
            <w:r w:rsidRPr="00E062F1">
              <w:t>CA_n77A-n79A-n257I</w:t>
            </w:r>
          </w:p>
        </w:tc>
        <w:tc>
          <w:tcPr>
            <w:tcW w:w="1650" w:type="dxa"/>
            <w:vMerge w:val="restart"/>
            <w:tcBorders>
              <w:left w:val="single" w:sz="4" w:space="0" w:color="auto"/>
              <w:right w:val="single" w:sz="4" w:space="0" w:color="auto"/>
            </w:tcBorders>
            <w:vAlign w:val="center"/>
            <w:tcPrChange w:id="6908"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CA_n257G</w:t>
            </w:r>
          </w:p>
          <w:p w:rsidR="00226B94" w:rsidRPr="00E062F1" w:rsidRDefault="00226B94" w:rsidP="00BE78ED">
            <w:pPr>
              <w:pStyle w:val="TAC"/>
            </w:pPr>
            <w:r w:rsidRPr="00E062F1">
              <w:t>CA_n257H</w:t>
            </w:r>
          </w:p>
          <w:p w:rsidR="00226B94" w:rsidRPr="00E062F1" w:rsidRDefault="00226B94" w:rsidP="00BE78ED">
            <w:pPr>
              <w:pStyle w:val="TAC"/>
              <w:rPr>
                <w:lang w:eastAsia="ja-JP"/>
              </w:rPr>
            </w:pPr>
            <w:r w:rsidRPr="00E062F1">
              <w:t>CA_n257I</w:t>
            </w:r>
          </w:p>
        </w:tc>
        <w:tc>
          <w:tcPr>
            <w:tcW w:w="668" w:type="dxa"/>
            <w:vMerge w:val="restart"/>
            <w:tcBorders>
              <w:left w:val="single" w:sz="4" w:space="0" w:color="auto"/>
              <w:right w:val="single" w:sz="4" w:space="0" w:color="auto"/>
            </w:tcBorders>
            <w:vAlign w:val="center"/>
            <w:tcPrChange w:id="6909"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Change w:id="691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691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1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2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92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left w:val="single" w:sz="4" w:space="0" w:color="auto"/>
              <w:right w:val="single" w:sz="4" w:space="0" w:color="auto"/>
            </w:tcBorders>
            <w:vAlign w:val="center"/>
            <w:tcPrChange w:id="6926"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zh-CN"/>
              </w:rPr>
            </w:pPr>
            <w:r w:rsidRPr="00E062F1">
              <w:rPr>
                <w:lang w:eastAsia="zh-CN"/>
              </w:rPr>
              <w:t>0</w:t>
            </w:r>
          </w:p>
        </w:tc>
      </w:tr>
      <w:tr w:rsidR="00226B94" w:rsidRPr="00E062F1" w:rsidTr="00366178">
        <w:trPr>
          <w:trHeight w:val="125"/>
          <w:jc w:val="center"/>
          <w:trPrChange w:id="6927" w:author="CATT" w:date="2020-09-01T16:46:00Z">
            <w:trPr>
              <w:trHeight w:val="125"/>
              <w:jc w:val="center"/>
            </w:trPr>
          </w:trPrChange>
        </w:trPr>
        <w:tc>
          <w:tcPr>
            <w:tcW w:w="1650" w:type="dxa"/>
            <w:vMerge/>
            <w:tcBorders>
              <w:left w:val="single" w:sz="4" w:space="0" w:color="auto"/>
              <w:right w:val="single" w:sz="4" w:space="0" w:color="auto"/>
            </w:tcBorders>
            <w:vAlign w:val="center"/>
            <w:tcPrChange w:id="692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92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6930"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93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69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3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94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94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948" w:author="CATT" w:date="2020-09-01T16:46:00Z">
            <w:trPr>
              <w:trHeight w:val="125"/>
              <w:jc w:val="center"/>
            </w:trPr>
          </w:trPrChange>
        </w:trPr>
        <w:tc>
          <w:tcPr>
            <w:tcW w:w="1650" w:type="dxa"/>
            <w:vMerge/>
            <w:tcBorders>
              <w:left w:val="single" w:sz="4" w:space="0" w:color="auto"/>
              <w:right w:val="single" w:sz="4" w:space="0" w:color="auto"/>
            </w:tcBorders>
            <w:vAlign w:val="center"/>
            <w:tcPrChange w:id="694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95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6951"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95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69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5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96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96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969" w:author="CATT" w:date="2020-09-01T16:46:00Z">
            <w:trPr>
              <w:trHeight w:val="125"/>
              <w:jc w:val="center"/>
            </w:trPr>
          </w:trPrChange>
        </w:trPr>
        <w:tc>
          <w:tcPr>
            <w:tcW w:w="1650" w:type="dxa"/>
            <w:vMerge/>
            <w:tcBorders>
              <w:left w:val="single" w:sz="4" w:space="0" w:color="auto"/>
              <w:right w:val="single" w:sz="4" w:space="0" w:color="auto"/>
            </w:tcBorders>
            <w:vAlign w:val="center"/>
            <w:tcPrChange w:id="697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97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val="restart"/>
            <w:tcBorders>
              <w:left w:val="single" w:sz="4" w:space="0" w:color="auto"/>
              <w:right w:val="single" w:sz="4" w:space="0" w:color="auto"/>
            </w:tcBorders>
            <w:vAlign w:val="center"/>
            <w:tcPrChange w:id="6972"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vAlign w:val="center"/>
            <w:tcPrChange w:id="697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69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9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9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9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69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8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698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698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6990" w:author="CATT" w:date="2020-09-01T16:46:00Z">
            <w:trPr>
              <w:trHeight w:val="125"/>
              <w:jc w:val="center"/>
            </w:trPr>
          </w:trPrChange>
        </w:trPr>
        <w:tc>
          <w:tcPr>
            <w:tcW w:w="1650" w:type="dxa"/>
            <w:vMerge/>
            <w:tcBorders>
              <w:left w:val="single" w:sz="4" w:space="0" w:color="auto"/>
              <w:right w:val="single" w:sz="4" w:space="0" w:color="auto"/>
            </w:tcBorders>
            <w:vAlign w:val="center"/>
            <w:tcPrChange w:id="699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699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6993"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99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69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69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9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9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69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0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00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010"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011" w:author="CATT" w:date="2020-09-01T16:46:00Z">
            <w:trPr>
              <w:trHeight w:val="125"/>
              <w:jc w:val="center"/>
            </w:trPr>
          </w:trPrChange>
        </w:trPr>
        <w:tc>
          <w:tcPr>
            <w:tcW w:w="1650" w:type="dxa"/>
            <w:vMerge/>
            <w:tcBorders>
              <w:left w:val="single" w:sz="4" w:space="0" w:color="auto"/>
              <w:right w:val="single" w:sz="4" w:space="0" w:color="auto"/>
            </w:tcBorders>
            <w:vAlign w:val="center"/>
            <w:tcPrChange w:id="701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01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014"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01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70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0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0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0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2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03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03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032" w:author="CATT" w:date="2020-09-01T16:46:00Z">
            <w:trPr>
              <w:trHeight w:val="125"/>
              <w:jc w:val="center"/>
            </w:trPr>
          </w:trPrChange>
        </w:trPr>
        <w:tc>
          <w:tcPr>
            <w:tcW w:w="1650" w:type="dxa"/>
            <w:vMerge/>
            <w:tcBorders>
              <w:left w:val="single" w:sz="4" w:space="0" w:color="auto"/>
              <w:right w:val="single" w:sz="4" w:space="0" w:color="auto"/>
            </w:tcBorders>
            <w:vAlign w:val="center"/>
            <w:tcPrChange w:id="703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03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tcBorders>
              <w:left w:val="single" w:sz="4" w:space="0" w:color="auto"/>
              <w:right w:val="single" w:sz="4" w:space="0" w:color="auto"/>
            </w:tcBorders>
            <w:vAlign w:val="center"/>
            <w:tcPrChange w:id="7035" w:author="CATT" w:date="2020-09-01T16:46:00Z">
              <w:tcPr>
                <w:tcW w:w="668" w:type="dxa"/>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n257</w:t>
            </w:r>
          </w:p>
        </w:tc>
        <w:tc>
          <w:tcPr>
            <w:tcW w:w="617" w:type="dxa"/>
            <w:tcBorders>
              <w:left w:val="single" w:sz="4" w:space="0" w:color="auto"/>
              <w:right w:val="single" w:sz="4" w:space="0" w:color="auto"/>
            </w:tcBorders>
            <w:vAlign w:val="center"/>
            <w:tcPrChange w:id="7036" w:author="CATT" w:date="2020-09-01T16:46:00Z">
              <w:tcPr>
                <w:tcW w:w="617" w:type="dxa"/>
                <w:tcBorders>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7037"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Change w:id="703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039"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7040"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ja-JP"/>
              </w:rPr>
            </w:pPr>
            <w:r w:rsidRPr="00E062F1">
              <w:t>CA_n78A-n79A-n257A</w:t>
            </w:r>
          </w:p>
        </w:tc>
        <w:tc>
          <w:tcPr>
            <w:tcW w:w="1650" w:type="dxa"/>
            <w:vMerge w:val="restart"/>
            <w:tcBorders>
              <w:left w:val="single" w:sz="4" w:space="0" w:color="auto"/>
              <w:right w:val="single" w:sz="4" w:space="0" w:color="auto"/>
            </w:tcBorders>
            <w:vAlign w:val="center"/>
            <w:tcPrChange w:id="7041"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ja-JP"/>
              </w:rPr>
            </w:pPr>
            <w:r w:rsidRPr="00E062F1">
              <w:t>-</w:t>
            </w:r>
          </w:p>
        </w:tc>
        <w:tc>
          <w:tcPr>
            <w:tcW w:w="668" w:type="dxa"/>
            <w:vMerge w:val="restart"/>
            <w:tcBorders>
              <w:left w:val="single" w:sz="4" w:space="0" w:color="auto"/>
              <w:right w:val="single" w:sz="4" w:space="0" w:color="auto"/>
            </w:tcBorders>
            <w:vAlign w:val="center"/>
            <w:tcPrChange w:id="7042"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Change w:id="704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704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5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05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left w:val="single" w:sz="4" w:space="0" w:color="auto"/>
              <w:right w:val="single" w:sz="4" w:space="0" w:color="auto"/>
            </w:tcBorders>
            <w:vAlign w:val="center"/>
            <w:tcPrChange w:id="7059"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zh-CN"/>
              </w:rPr>
            </w:pPr>
            <w:r w:rsidRPr="00E062F1">
              <w:rPr>
                <w:lang w:eastAsia="zh-CN"/>
              </w:rPr>
              <w:t>0</w:t>
            </w:r>
          </w:p>
        </w:tc>
      </w:tr>
      <w:tr w:rsidR="00226B94" w:rsidRPr="00E062F1" w:rsidTr="00366178">
        <w:trPr>
          <w:trHeight w:val="125"/>
          <w:jc w:val="center"/>
          <w:trPrChange w:id="7060" w:author="CATT" w:date="2020-09-01T16:46:00Z">
            <w:trPr>
              <w:trHeight w:val="125"/>
              <w:jc w:val="center"/>
            </w:trPr>
          </w:trPrChange>
        </w:trPr>
        <w:tc>
          <w:tcPr>
            <w:tcW w:w="1650" w:type="dxa"/>
            <w:vMerge/>
            <w:tcBorders>
              <w:left w:val="single" w:sz="4" w:space="0" w:color="auto"/>
              <w:right w:val="single" w:sz="4" w:space="0" w:color="auto"/>
            </w:tcBorders>
            <w:vAlign w:val="center"/>
            <w:tcPrChange w:id="706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06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063"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06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706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6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7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07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080"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081" w:author="CATT" w:date="2020-09-01T16:46:00Z">
            <w:trPr>
              <w:trHeight w:val="125"/>
              <w:jc w:val="center"/>
            </w:trPr>
          </w:trPrChange>
        </w:trPr>
        <w:tc>
          <w:tcPr>
            <w:tcW w:w="1650" w:type="dxa"/>
            <w:vMerge/>
            <w:tcBorders>
              <w:left w:val="single" w:sz="4" w:space="0" w:color="auto"/>
              <w:right w:val="single" w:sz="4" w:space="0" w:color="auto"/>
            </w:tcBorders>
            <w:vAlign w:val="center"/>
            <w:tcPrChange w:id="708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08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084"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08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70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9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0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0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10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10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102" w:author="CATT" w:date="2020-09-01T16:46:00Z">
            <w:trPr>
              <w:trHeight w:val="125"/>
              <w:jc w:val="center"/>
            </w:trPr>
          </w:trPrChange>
        </w:trPr>
        <w:tc>
          <w:tcPr>
            <w:tcW w:w="1650" w:type="dxa"/>
            <w:vMerge/>
            <w:tcBorders>
              <w:left w:val="single" w:sz="4" w:space="0" w:color="auto"/>
              <w:right w:val="single" w:sz="4" w:space="0" w:color="auto"/>
            </w:tcBorders>
            <w:vAlign w:val="center"/>
            <w:tcPrChange w:id="710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10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val="restart"/>
            <w:tcBorders>
              <w:left w:val="single" w:sz="4" w:space="0" w:color="auto"/>
              <w:right w:val="single" w:sz="4" w:space="0" w:color="auto"/>
            </w:tcBorders>
            <w:vAlign w:val="center"/>
            <w:tcPrChange w:id="7105"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vAlign w:val="center"/>
            <w:tcPrChange w:id="710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71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1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1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1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1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1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12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12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123" w:author="CATT" w:date="2020-09-01T16:46:00Z">
            <w:trPr>
              <w:trHeight w:val="125"/>
              <w:jc w:val="center"/>
            </w:trPr>
          </w:trPrChange>
        </w:trPr>
        <w:tc>
          <w:tcPr>
            <w:tcW w:w="1650" w:type="dxa"/>
            <w:vMerge/>
            <w:tcBorders>
              <w:left w:val="single" w:sz="4" w:space="0" w:color="auto"/>
              <w:right w:val="single" w:sz="4" w:space="0" w:color="auto"/>
            </w:tcBorders>
            <w:vAlign w:val="center"/>
            <w:tcPrChange w:id="712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12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126"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2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71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1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1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13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13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1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14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14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144" w:author="CATT" w:date="2020-09-01T16:46:00Z">
            <w:trPr>
              <w:trHeight w:val="125"/>
              <w:jc w:val="center"/>
            </w:trPr>
          </w:trPrChange>
        </w:trPr>
        <w:tc>
          <w:tcPr>
            <w:tcW w:w="1650" w:type="dxa"/>
            <w:vMerge/>
            <w:tcBorders>
              <w:left w:val="single" w:sz="4" w:space="0" w:color="auto"/>
              <w:right w:val="single" w:sz="4" w:space="0" w:color="auto"/>
            </w:tcBorders>
            <w:vAlign w:val="center"/>
            <w:tcPrChange w:id="714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14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147"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4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71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1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1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15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16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1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16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16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165" w:author="CATT" w:date="2020-09-01T16:46:00Z">
            <w:trPr>
              <w:trHeight w:val="125"/>
              <w:jc w:val="center"/>
            </w:trPr>
          </w:trPrChange>
        </w:trPr>
        <w:tc>
          <w:tcPr>
            <w:tcW w:w="1650" w:type="dxa"/>
            <w:vMerge/>
            <w:tcBorders>
              <w:left w:val="single" w:sz="4" w:space="0" w:color="auto"/>
              <w:right w:val="single" w:sz="4" w:space="0" w:color="auto"/>
            </w:tcBorders>
            <w:vAlign w:val="center"/>
            <w:tcPrChange w:id="716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16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val="restart"/>
            <w:tcBorders>
              <w:left w:val="single" w:sz="4" w:space="0" w:color="auto"/>
              <w:right w:val="single" w:sz="4" w:space="0" w:color="auto"/>
            </w:tcBorders>
            <w:vAlign w:val="center"/>
            <w:tcPrChange w:id="7168"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Change w:id="716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717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7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1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1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718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18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186" w:author="CATT" w:date="2020-09-01T16:46:00Z">
            <w:trPr>
              <w:trHeight w:val="125"/>
              <w:jc w:val="center"/>
            </w:trPr>
          </w:trPrChange>
        </w:trPr>
        <w:tc>
          <w:tcPr>
            <w:tcW w:w="1650" w:type="dxa"/>
            <w:vMerge/>
            <w:tcBorders>
              <w:left w:val="single" w:sz="4" w:space="0" w:color="auto"/>
              <w:right w:val="single" w:sz="4" w:space="0" w:color="auto"/>
            </w:tcBorders>
            <w:vAlign w:val="center"/>
            <w:tcPrChange w:id="718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18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189"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9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Change w:id="719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1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19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1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0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Change w:id="7205"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Yes</w:t>
            </w:r>
          </w:p>
        </w:tc>
        <w:tc>
          <w:tcPr>
            <w:tcW w:w="811" w:type="dxa"/>
            <w:vMerge/>
            <w:tcBorders>
              <w:left w:val="single" w:sz="4" w:space="0" w:color="auto"/>
              <w:right w:val="single" w:sz="4" w:space="0" w:color="auto"/>
            </w:tcBorders>
            <w:vAlign w:val="center"/>
            <w:tcPrChange w:id="720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207"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7208"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ja-JP"/>
              </w:rPr>
            </w:pPr>
            <w:r w:rsidRPr="00E062F1">
              <w:t>CA_n78A-n79A-n257G</w:t>
            </w:r>
          </w:p>
        </w:tc>
        <w:tc>
          <w:tcPr>
            <w:tcW w:w="1650" w:type="dxa"/>
            <w:vMerge w:val="restart"/>
            <w:tcBorders>
              <w:left w:val="single" w:sz="4" w:space="0" w:color="auto"/>
              <w:right w:val="single" w:sz="4" w:space="0" w:color="auto"/>
            </w:tcBorders>
            <w:vAlign w:val="center"/>
            <w:tcPrChange w:id="7209"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ja-JP"/>
              </w:rPr>
            </w:pPr>
            <w:r w:rsidRPr="00E062F1">
              <w:t>CA_n257G</w:t>
            </w:r>
          </w:p>
        </w:tc>
        <w:tc>
          <w:tcPr>
            <w:tcW w:w="668" w:type="dxa"/>
            <w:vMerge w:val="restart"/>
            <w:tcBorders>
              <w:left w:val="single" w:sz="4" w:space="0" w:color="auto"/>
              <w:right w:val="single" w:sz="4" w:space="0" w:color="auto"/>
            </w:tcBorders>
            <w:vAlign w:val="center"/>
            <w:tcPrChange w:id="7210"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Change w:id="721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72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22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left w:val="single" w:sz="4" w:space="0" w:color="auto"/>
              <w:right w:val="single" w:sz="4" w:space="0" w:color="auto"/>
            </w:tcBorders>
            <w:vAlign w:val="center"/>
            <w:tcPrChange w:id="7227"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zh-CN"/>
              </w:rPr>
            </w:pPr>
            <w:r w:rsidRPr="00E062F1">
              <w:rPr>
                <w:lang w:eastAsia="zh-CN"/>
              </w:rPr>
              <w:t>0</w:t>
            </w:r>
          </w:p>
        </w:tc>
      </w:tr>
      <w:tr w:rsidR="00226B94" w:rsidRPr="00E062F1" w:rsidTr="00366178">
        <w:trPr>
          <w:trHeight w:val="125"/>
          <w:jc w:val="center"/>
          <w:trPrChange w:id="7228" w:author="CATT" w:date="2020-09-01T16:46:00Z">
            <w:trPr>
              <w:trHeight w:val="125"/>
              <w:jc w:val="center"/>
            </w:trPr>
          </w:trPrChange>
        </w:trPr>
        <w:tc>
          <w:tcPr>
            <w:tcW w:w="1650" w:type="dxa"/>
            <w:vMerge/>
            <w:tcBorders>
              <w:left w:val="single" w:sz="4" w:space="0" w:color="auto"/>
              <w:right w:val="single" w:sz="4" w:space="0" w:color="auto"/>
            </w:tcBorders>
            <w:vAlign w:val="center"/>
            <w:tcPrChange w:id="722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23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231"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2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72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3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3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24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24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249" w:author="CATT" w:date="2020-09-01T16:46:00Z">
            <w:trPr>
              <w:trHeight w:val="125"/>
              <w:jc w:val="center"/>
            </w:trPr>
          </w:trPrChange>
        </w:trPr>
        <w:tc>
          <w:tcPr>
            <w:tcW w:w="1650" w:type="dxa"/>
            <w:vMerge/>
            <w:tcBorders>
              <w:left w:val="single" w:sz="4" w:space="0" w:color="auto"/>
              <w:right w:val="single" w:sz="4" w:space="0" w:color="auto"/>
            </w:tcBorders>
            <w:vAlign w:val="center"/>
            <w:tcPrChange w:id="725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25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252"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2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72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5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6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26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26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270" w:author="CATT" w:date="2020-09-01T16:46:00Z">
            <w:trPr>
              <w:trHeight w:val="125"/>
              <w:jc w:val="center"/>
            </w:trPr>
          </w:trPrChange>
        </w:trPr>
        <w:tc>
          <w:tcPr>
            <w:tcW w:w="1650" w:type="dxa"/>
            <w:vMerge/>
            <w:tcBorders>
              <w:left w:val="single" w:sz="4" w:space="0" w:color="auto"/>
              <w:right w:val="single" w:sz="4" w:space="0" w:color="auto"/>
            </w:tcBorders>
            <w:vAlign w:val="center"/>
            <w:tcPrChange w:id="727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27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val="restart"/>
            <w:tcBorders>
              <w:left w:val="single" w:sz="4" w:space="0" w:color="auto"/>
              <w:right w:val="single" w:sz="4" w:space="0" w:color="auto"/>
            </w:tcBorders>
            <w:vAlign w:val="center"/>
            <w:tcPrChange w:id="7273"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vAlign w:val="center"/>
            <w:tcPrChange w:id="72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72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7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2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2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2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8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2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8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28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290"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291" w:author="CATT" w:date="2020-09-01T16:46:00Z">
            <w:trPr>
              <w:trHeight w:val="125"/>
              <w:jc w:val="center"/>
            </w:trPr>
          </w:trPrChange>
        </w:trPr>
        <w:tc>
          <w:tcPr>
            <w:tcW w:w="1650" w:type="dxa"/>
            <w:vMerge/>
            <w:tcBorders>
              <w:left w:val="single" w:sz="4" w:space="0" w:color="auto"/>
              <w:right w:val="single" w:sz="4" w:space="0" w:color="auto"/>
            </w:tcBorders>
            <w:vAlign w:val="center"/>
            <w:tcPrChange w:id="729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29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294"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2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72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29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2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2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3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0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0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31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31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312" w:author="CATT" w:date="2020-09-01T16:46:00Z">
            <w:trPr>
              <w:trHeight w:val="125"/>
              <w:jc w:val="center"/>
            </w:trPr>
          </w:trPrChange>
        </w:trPr>
        <w:tc>
          <w:tcPr>
            <w:tcW w:w="1650" w:type="dxa"/>
            <w:vMerge/>
            <w:tcBorders>
              <w:left w:val="single" w:sz="4" w:space="0" w:color="auto"/>
              <w:right w:val="single" w:sz="4" w:space="0" w:color="auto"/>
            </w:tcBorders>
            <w:vAlign w:val="center"/>
            <w:tcPrChange w:id="731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31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315"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3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73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1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3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3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3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2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2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3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33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33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333" w:author="CATT" w:date="2020-09-01T16:46:00Z">
            <w:trPr>
              <w:trHeight w:val="125"/>
              <w:jc w:val="center"/>
            </w:trPr>
          </w:trPrChange>
        </w:trPr>
        <w:tc>
          <w:tcPr>
            <w:tcW w:w="1650" w:type="dxa"/>
            <w:vMerge/>
            <w:tcBorders>
              <w:left w:val="single" w:sz="4" w:space="0" w:color="auto"/>
              <w:right w:val="single" w:sz="4" w:space="0" w:color="auto"/>
            </w:tcBorders>
            <w:vAlign w:val="center"/>
            <w:tcPrChange w:id="733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33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tcBorders>
              <w:left w:val="single" w:sz="4" w:space="0" w:color="auto"/>
              <w:right w:val="single" w:sz="4" w:space="0" w:color="auto"/>
            </w:tcBorders>
            <w:vAlign w:val="center"/>
            <w:tcPrChange w:id="7336" w:author="CATT" w:date="2020-09-01T16:46:00Z">
              <w:tcPr>
                <w:tcW w:w="668" w:type="dxa"/>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n257</w:t>
            </w:r>
          </w:p>
        </w:tc>
        <w:tc>
          <w:tcPr>
            <w:tcW w:w="617" w:type="dxa"/>
            <w:tcBorders>
              <w:left w:val="single" w:sz="4" w:space="0" w:color="auto"/>
              <w:right w:val="single" w:sz="4" w:space="0" w:color="auto"/>
            </w:tcBorders>
            <w:vAlign w:val="center"/>
            <w:tcPrChange w:id="7337" w:author="CATT" w:date="2020-09-01T16:46:00Z">
              <w:tcPr>
                <w:tcW w:w="617" w:type="dxa"/>
                <w:tcBorders>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7338"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CA_n257G in Table 5.5A.1-1 in TS 38.101-2</w:t>
            </w:r>
          </w:p>
        </w:tc>
        <w:tc>
          <w:tcPr>
            <w:tcW w:w="811" w:type="dxa"/>
            <w:vMerge/>
            <w:tcBorders>
              <w:left w:val="single" w:sz="4" w:space="0" w:color="auto"/>
              <w:right w:val="single" w:sz="4" w:space="0" w:color="auto"/>
            </w:tcBorders>
            <w:vAlign w:val="center"/>
            <w:tcPrChange w:id="733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340"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7341"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ja-JP"/>
              </w:rPr>
            </w:pPr>
            <w:r w:rsidRPr="00E062F1">
              <w:t>CA_n78A-n79A-n257H</w:t>
            </w:r>
          </w:p>
        </w:tc>
        <w:tc>
          <w:tcPr>
            <w:tcW w:w="1650" w:type="dxa"/>
            <w:vMerge w:val="restart"/>
            <w:tcBorders>
              <w:left w:val="single" w:sz="4" w:space="0" w:color="auto"/>
              <w:right w:val="single" w:sz="4" w:space="0" w:color="auto"/>
            </w:tcBorders>
            <w:vAlign w:val="center"/>
            <w:tcPrChange w:id="7342"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CA_n257G</w:t>
            </w:r>
          </w:p>
          <w:p w:rsidR="00226B94" w:rsidRPr="00E062F1" w:rsidRDefault="00226B94" w:rsidP="00BE78ED">
            <w:pPr>
              <w:pStyle w:val="TAC"/>
              <w:rPr>
                <w:lang w:eastAsia="ja-JP"/>
              </w:rPr>
            </w:pPr>
            <w:r w:rsidRPr="00E062F1">
              <w:t>CA_n257H</w:t>
            </w:r>
          </w:p>
        </w:tc>
        <w:tc>
          <w:tcPr>
            <w:tcW w:w="668" w:type="dxa"/>
            <w:vMerge w:val="restart"/>
            <w:tcBorders>
              <w:left w:val="single" w:sz="4" w:space="0" w:color="auto"/>
              <w:right w:val="single" w:sz="4" w:space="0" w:color="auto"/>
            </w:tcBorders>
            <w:vAlign w:val="center"/>
            <w:tcPrChange w:id="7343"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Change w:id="734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73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5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359"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val="restart"/>
            <w:tcBorders>
              <w:left w:val="single" w:sz="4" w:space="0" w:color="auto"/>
              <w:right w:val="single" w:sz="4" w:space="0" w:color="auto"/>
            </w:tcBorders>
            <w:vAlign w:val="center"/>
            <w:tcPrChange w:id="7360"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zh-CN"/>
              </w:rPr>
            </w:pPr>
            <w:r w:rsidRPr="00E062F1">
              <w:rPr>
                <w:lang w:eastAsia="zh-CN"/>
              </w:rPr>
              <w:t>0</w:t>
            </w:r>
          </w:p>
        </w:tc>
      </w:tr>
      <w:tr w:rsidR="00226B94" w:rsidRPr="00E062F1" w:rsidTr="00366178">
        <w:trPr>
          <w:trHeight w:val="125"/>
          <w:jc w:val="center"/>
          <w:trPrChange w:id="7361" w:author="CATT" w:date="2020-09-01T16:46:00Z">
            <w:trPr>
              <w:trHeight w:val="125"/>
              <w:jc w:val="center"/>
            </w:trPr>
          </w:trPrChange>
        </w:trPr>
        <w:tc>
          <w:tcPr>
            <w:tcW w:w="1650" w:type="dxa"/>
            <w:vMerge/>
            <w:tcBorders>
              <w:left w:val="single" w:sz="4" w:space="0" w:color="auto"/>
              <w:right w:val="single" w:sz="4" w:space="0" w:color="auto"/>
            </w:tcBorders>
            <w:vAlign w:val="center"/>
            <w:tcPrChange w:id="736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36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364"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36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73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380"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38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382" w:author="CATT" w:date="2020-09-01T16:46:00Z">
            <w:trPr>
              <w:trHeight w:val="125"/>
              <w:jc w:val="center"/>
            </w:trPr>
          </w:trPrChange>
        </w:trPr>
        <w:tc>
          <w:tcPr>
            <w:tcW w:w="1650" w:type="dxa"/>
            <w:vMerge/>
            <w:tcBorders>
              <w:left w:val="single" w:sz="4" w:space="0" w:color="auto"/>
              <w:right w:val="single" w:sz="4" w:space="0" w:color="auto"/>
            </w:tcBorders>
            <w:vAlign w:val="center"/>
            <w:tcPrChange w:id="738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38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385"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3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73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9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3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3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401"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40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403" w:author="CATT" w:date="2020-09-01T16:46:00Z">
            <w:trPr>
              <w:trHeight w:val="125"/>
              <w:jc w:val="center"/>
            </w:trPr>
          </w:trPrChange>
        </w:trPr>
        <w:tc>
          <w:tcPr>
            <w:tcW w:w="1650" w:type="dxa"/>
            <w:vMerge/>
            <w:tcBorders>
              <w:left w:val="single" w:sz="4" w:space="0" w:color="auto"/>
              <w:right w:val="single" w:sz="4" w:space="0" w:color="auto"/>
            </w:tcBorders>
            <w:vAlign w:val="center"/>
            <w:tcPrChange w:id="740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40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val="restart"/>
            <w:tcBorders>
              <w:left w:val="single" w:sz="4" w:space="0" w:color="auto"/>
              <w:right w:val="single" w:sz="4" w:space="0" w:color="auto"/>
            </w:tcBorders>
            <w:vAlign w:val="center"/>
            <w:tcPrChange w:id="7406"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vAlign w:val="center"/>
            <w:tcPrChange w:id="74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74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4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4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4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1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1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422"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42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424" w:author="CATT" w:date="2020-09-01T16:46:00Z">
            <w:trPr>
              <w:trHeight w:val="125"/>
              <w:jc w:val="center"/>
            </w:trPr>
          </w:trPrChange>
        </w:trPr>
        <w:tc>
          <w:tcPr>
            <w:tcW w:w="1650" w:type="dxa"/>
            <w:vMerge/>
            <w:tcBorders>
              <w:left w:val="single" w:sz="4" w:space="0" w:color="auto"/>
              <w:right w:val="single" w:sz="4" w:space="0" w:color="auto"/>
            </w:tcBorders>
            <w:vAlign w:val="center"/>
            <w:tcPrChange w:id="742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42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427"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4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74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3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4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4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4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3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3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4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443"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44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445" w:author="CATT" w:date="2020-09-01T16:46:00Z">
            <w:trPr>
              <w:trHeight w:val="125"/>
              <w:jc w:val="center"/>
            </w:trPr>
          </w:trPrChange>
        </w:trPr>
        <w:tc>
          <w:tcPr>
            <w:tcW w:w="1650" w:type="dxa"/>
            <w:vMerge/>
            <w:tcBorders>
              <w:left w:val="single" w:sz="4" w:space="0" w:color="auto"/>
              <w:right w:val="single" w:sz="4" w:space="0" w:color="auto"/>
            </w:tcBorders>
            <w:vAlign w:val="center"/>
            <w:tcPrChange w:id="744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44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44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4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74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5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4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4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4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5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5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6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6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464"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46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466" w:author="CATT" w:date="2020-09-01T16:46:00Z">
            <w:trPr>
              <w:trHeight w:val="125"/>
              <w:jc w:val="center"/>
            </w:trPr>
          </w:trPrChange>
        </w:trPr>
        <w:tc>
          <w:tcPr>
            <w:tcW w:w="1650" w:type="dxa"/>
            <w:vMerge/>
            <w:tcBorders>
              <w:left w:val="single" w:sz="4" w:space="0" w:color="auto"/>
              <w:right w:val="single" w:sz="4" w:space="0" w:color="auto"/>
            </w:tcBorders>
            <w:vAlign w:val="center"/>
            <w:tcPrChange w:id="746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46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tcBorders>
              <w:left w:val="single" w:sz="4" w:space="0" w:color="auto"/>
              <w:right w:val="single" w:sz="4" w:space="0" w:color="auto"/>
            </w:tcBorders>
            <w:vAlign w:val="center"/>
            <w:tcPrChange w:id="7469" w:author="CATT" w:date="2020-09-01T16:46:00Z">
              <w:tcPr>
                <w:tcW w:w="668" w:type="dxa"/>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n257</w:t>
            </w:r>
          </w:p>
        </w:tc>
        <w:tc>
          <w:tcPr>
            <w:tcW w:w="617" w:type="dxa"/>
            <w:tcBorders>
              <w:left w:val="single" w:sz="4" w:space="0" w:color="auto"/>
              <w:right w:val="single" w:sz="4" w:space="0" w:color="auto"/>
            </w:tcBorders>
            <w:vAlign w:val="center"/>
            <w:tcPrChange w:id="7470" w:author="CATT" w:date="2020-09-01T16:46:00Z">
              <w:tcPr>
                <w:tcW w:w="617" w:type="dxa"/>
                <w:tcBorders>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7471"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CA_n257G and CA_n257H in Table 5.5A.1-1 in TS 38.101-2</w:t>
            </w:r>
          </w:p>
        </w:tc>
        <w:tc>
          <w:tcPr>
            <w:tcW w:w="811" w:type="dxa"/>
            <w:vMerge/>
            <w:tcBorders>
              <w:left w:val="single" w:sz="4" w:space="0" w:color="auto"/>
              <w:right w:val="single" w:sz="4" w:space="0" w:color="auto"/>
            </w:tcBorders>
            <w:vAlign w:val="center"/>
            <w:tcPrChange w:id="747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473"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7474"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ja-JP"/>
              </w:rPr>
            </w:pPr>
            <w:r w:rsidRPr="00E062F1">
              <w:t>CA_n78A-n79A-n257I</w:t>
            </w:r>
          </w:p>
        </w:tc>
        <w:tc>
          <w:tcPr>
            <w:tcW w:w="1650" w:type="dxa"/>
            <w:vMerge w:val="restart"/>
            <w:tcBorders>
              <w:left w:val="single" w:sz="4" w:space="0" w:color="auto"/>
              <w:right w:val="single" w:sz="4" w:space="0" w:color="auto"/>
            </w:tcBorders>
            <w:vAlign w:val="center"/>
            <w:tcPrChange w:id="7475"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CA_n257G</w:t>
            </w:r>
          </w:p>
          <w:p w:rsidR="00226B94" w:rsidRPr="00E062F1" w:rsidRDefault="00226B94" w:rsidP="00BE78ED">
            <w:pPr>
              <w:pStyle w:val="TAC"/>
            </w:pPr>
            <w:r w:rsidRPr="00E062F1">
              <w:t>CA_n257H</w:t>
            </w:r>
          </w:p>
          <w:p w:rsidR="00226B94" w:rsidRPr="00E062F1" w:rsidRDefault="00226B94" w:rsidP="00BE78ED">
            <w:pPr>
              <w:pStyle w:val="TAC"/>
              <w:rPr>
                <w:lang w:eastAsia="ja-JP"/>
              </w:rPr>
            </w:pPr>
            <w:r w:rsidRPr="00E062F1">
              <w:t>CA_n257I</w:t>
            </w:r>
          </w:p>
        </w:tc>
        <w:tc>
          <w:tcPr>
            <w:tcW w:w="668" w:type="dxa"/>
            <w:vMerge w:val="restart"/>
            <w:tcBorders>
              <w:left w:val="single" w:sz="4" w:space="0" w:color="auto"/>
              <w:right w:val="single" w:sz="4" w:space="0" w:color="auto"/>
            </w:tcBorders>
            <w:vAlign w:val="center"/>
            <w:tcPrChange w:id="7476"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Change w:id="747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74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4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49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49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left w:val="single" w:sz="4" w:space="0" w:color="auto"/>
              <w:right w:val="single" w:sz="4" w:space="0" w:color="auto"/>
            </w:tcBorders>
            <w:vAlign w:val="center"/>
            <w:tcPrChange w:id="7493"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zh-CN"/>
              </w:rPr>
            </w:pPr>
            <w:r w:rsidRPr="00E062F1">
              <w:rPr>
                <w:lang w:eastAsia="zh-CN"/>
              </w:rPr>
              <w:t>0</w:t>
            </w:r>
          </w:p>
        </w:tc>
      </w:tr>
      <w:tr w:rsidR="00226B94" w:rsidRPr="00E062F1" w:rsidTr="00366178">
        <w:trPr>
          <w:trHeight w:val="125"/>
          <w:jc w:val="center"/>
          <w:trPrChange w:id="7494" w:author="CATT" w:date="2020-09-01T16:46:00Z">
            <w:trPr>
              <w:trHeight w:val="125"/>
              <w:jc w:val="center"/>
            </w:trPr>
          </w:trPrChange>
        </w:trPr>
        <w:tc>
          <w:tcPr>
            <w:tcW w:w="1650" w:type="dxa"/>
            <w:vMerge/>
            <w:tcBorders>
              <w:left w:val="single" w:sz="4" w:space="0" w:color="auto"/>
              <w:right w:val="single" w:sz="4" w:space="0" w:color="auto"/>
            </w:tcBorders>
            <w:vAlign w:val="center"/>
            <w:tcPrChange w:id="749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49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497"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49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74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51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51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515" w:author="CATT" w:date="2020-09-01T16:46:00Z">
            <w:trPr>
              <w:trHeight w:val="125"/>
              <w:jc w:val="center"/>
            </w:trPr>
          </w:trPrChange>
        </w:trPr>
        <w:tc>
          <w:tcPr>
            <w:tcW w:w="1650" w:type="dxa"/>
            <w:vMerge/>
            <w:tcBorders>
              <w:left w:val="single" w:sz="4" w:space="0" w:color="auto"/>
              <w:right w:val="single" w:sz="4" w:space="0" w:color="auto"/>
            </w:tcBorders>
            <w:vAlign w:val="center"/>
            <w:tcPrChange w:id="751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51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51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51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75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53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53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536" w:author="CATT" w:date="2020-09-01T16:46:00Z">
            <w:trPr>
              <w:trHeight w:val="125"/>
              <w:jc w:val="center"/>
            </w:trPr>
          </w:trPrChange>
        </w:trPr>
        <w:tc>
          <w:tcPr>
            <w:tcW w:w="1650" w:type="dxa"/>
            <w:vMerge/>
            <w:tcBorders>
              <w:left w:val="single" w:sz="4" w:space="0" w:color="auto"/>
              <w:right w:val="single" w:sz="4" w:space="0" w:color="auto"/>
            </w:tcBorders>
            <w:vAlign w:val="center"/>
            <w:tcPrChange w:id="753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53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val="restart"/>
            <w:tcBorders>
              <w:left w:val="single" w:sz="4" w:space="0" w:color="auto"/>
              <w:right w:val="single" w:sz="4" w:space="0" w:color="auto"/>
            </w:tcBorders>
            <w:vAlign w:val="center"/>
            <w:tcPrChange w:id="7539"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vAlign w:val="center"/>
            <w:tcPrChange w:id="754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Change w:id="75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5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5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5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5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55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55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557" w:author="CATT" w:date="2020-09-01T16:46:00Z">
            <w:trPr>
              <w:trHeight w:val="125"/>
              <w:jc w:val="center"/>
            </w:trPr>
          </w:trPrChange>
        </w:trPr>
        <w:tc>
          <w:tcPr>
            <w:tcW w:w="1650" w:type="dxa"/>
            <w:vMerge/>
            <w:tcBorders>
              <w:left w:val="single" w:sz="4" w:space="0" w:color="auto"/>
              <w:right w:val="single" w:sz="4" w:space="0" w:color="auto"/>
            </w:tcBorders>
            <w:vAlign w:val="center"/>
            <w:tcPrChange w:id="755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55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560"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56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Change w:id="75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6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5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5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5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7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57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57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578" w:author="CATT" w:date="2020-09-01T16:46:00Z">
            <w:trPr>
              <w:trHeight w:val="125"/>
              <w:jc w:val="center"/>
            </w:trPr>
          </w:trPrChange>
        </w:trPr>
        <w:tc>
          <w:tcPr>
            <w:tcW w:w="1650" w:type="dxa"/>
            <w:vMerge/>
            <w:tcBorders>
              <w:left w:val="single" w:sz="4" w:space="0" w:color="auto"/>
              <w:right w:val="single" w:sz="4" w:space="0" w:color="auto"/>
            </w:tcBorders>
            <w:vAlign w:val="center"/>
            <w:tcPrChange w:id="757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58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vMerge/>
            <w:tcBorders>
              <w:left w:val="single" w:sz="4" w:space="0" w:color="auto"/>
              <w:right w:val="single" w:sz="4" w:space="0" w:color="auto"/>
            </w:tcBorders>
            <w:vAlign w:val="center"/>
            <w:tcPrChange w:id="7581"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5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Change w:id="75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8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5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5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5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9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9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75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Change w:id="75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759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759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599" w:author="CATT" w:date="2020-09-01T16:46:00Z">
            <w:trPr>
              <w:trHeight w:val="125"/>
              <w:jc w:val="center"/>
            </w:trPr>
          </w:trPrChange>
        </w:trPr>
        <w:tc>
          <w:tcPr>
            <w:tcW w:w="1650" w:type="dxa"/>
            <w:vMerge/>
            <w:tcBorders>
              <w:left w:val="single" w:sz="4" w:space="0" w:color="auto"/>
              <w:right w:val="single" w:sz="4" w:space="0" w:color="auto"/>
            </w:tcBorders>
            <w:vAlign w:val="center"/>
            <w:tcPrChange w:id="760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1650" w:type="dxa"/>
            <w:vMerge/>
            <w:tcBorders>
              <w:left w:val="single" w:sz="4" w:space="0" w:color="auto"/>
              <w:right w:val="single" w:sz="4" w:space="0" w:color="auto"/>
            </w:tcBorders>
            <w:vAlign w:val="center"/>
            <w:tcPrChange w:id="760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lang w:eastAsia="ja-JP"/>
              </w:rPr>
            </w:pPr>
          </w:p>
        </w:tc>
        <w:tc>
          <w:tcPr>
            <w:tcW w:w="668" w:type="dxa"/>
            <w:tcBorders>
              <w:left w:val="single" w:sz="4" w:space="0" w:color="auto"/>
              <w:right w:val="single" w:sz="4" w:space="0" w:color="auto"/>
            </w:tcBorders>
            <w:vAlign w:val="center"/>
            <w:tcPrChange w:id="7602" w:author="CATT" w:date="2020-09-01T16:46:00Z">
              <w:tcPr>
                <w:tcW w:w="668" w:type="dxa"/>
                <w:tcBorders>
                  <w:left w:val="single" w:sz="4" w:space="0" w:color="auto"/>
                  <w:right w:val="single" w:sz="4" w:space="0" w:color="auto"/>
                </w:tcBorders>
                <w:vAlign w:val="center"/>
              </w:tcPr>
            </w:tcPrChange>
          </w:tcPr>
          <w:p w:rsidR="00226B94" w:rsidRPr="00E062F1" w:rsidRDefault="00226B94" w:rsidP="00BE78ED">
            <w:pPr>
              <w:pStyle w:val="TAC"/>
              <w:rPr>
                <w:rFonts w:cs="Arial"/>
                <w:kern w:val="2"/>
                <w:lang w:eastAsia="ja-JP"/>
              </w:rPr>
            </w:pPr>
            <w:r w:rsidRPr="00E062F1">
              <w:t>n257</w:t>
            </w:r>
          </w:p>
        </w:tc>
        <w:tc>
          <w:tcPr>
            <w:tcW w:w="617" w:type="dxa"/>
            <w:tcBorders>
              <w:left w:val="single" w:sz="4" w:space="0" w:color="auto"/>
              <w:right w:val="single" w:sz="4" w:space="0" w:color="auto"/>
            </w:tcBorders>
            <w:vAlign w:val="center"/>
            <w:tcPrChange w:id="7603" w:author="CATT" w:date="2020-09-01T16:46:00Z">
              <w:tcPr>
                <w:tcW w:w="617" w:type="dxa"/>
                <w:tcBorders>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7604"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CA_n257G, CA_n257H, and CA_n257I in Table 5.5A.1-1 in TS 38.101-2</w:t>
            </w:r>
          </w:p>
        </w:tc>
        <w:tc>
          <w:tcPr>
            <w:tcW w:w="811" w:type="dxa"/>
            <w:vMerge/>
            <w:tcBorders>
              <w:left w:val="single" w:sz="4" w:space="0" w:color="auto"/>
              <w:right w:val="single" w:sz="4" w:space="0" w:color="auto"/>
            </w:tcBorders>
            <w:vAlign w:val="center"/>
            <w:tcPrChange w:id="760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rPr>
                <w:lang w:eastAsia="zh-CN"/>
              </w:rPr>
            </w:pPr>
          </w:p>
        </w:tc>
      </w:tr>
      <w:tr w:rsidR="00226B94" w:rsidRPr="00E062F1" w:rsidTr="00366178">
        <w:trPr>
          <w:trHeight w:val="125"/>
          <w:jc w:val="center"/>
          <w:trPrChange w:id="7606"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7607"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650" w:type="dxa"/>
            <w:vMerge w:val="restart"/>
            <w:tcBorders>
              <w:left w:val="single" w:sz="4" w:space="0" w:color="auto"/>
              <w:right w:val="single" w:sz="4" w:space="0" w:color="auto"/>
            </w:tcBorders>
            <w:vAlign w:val="center"/>
            <w:tcPrChange w:id="7608"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eastAsia="Yu Mincho"/>
                <w:szCs w:val="18"/>
                <w:lang w:eastAsia="ja-JP"/>
              </w:rPr>
            </w:pPr>
            <w:r w:rsidRPr="00E062F1">
              <w:rPr>
                <w:rFonts w:eastAsia="Yu Mincho"/>
                <w:szCs w:val="18"/>
                <w:lang w:eastAsia="ja-JP"/>
              </w:rPr>
              <w:t>CA_n77A-n257A</w:t>
            </w:r>
          </w:p>
          <w:p w:rsidR="00226B94" w:rsidRPr="00E062F1" w:rsidRDefault="00226B94" w:rsidP="00BE78ED">
            <w:pPr>
              <w:pStyle w:val="TAC"/>
              <w:rPr>
                <w:szCs w:val="18"/>
              </w:rPr>
            </w:pPr>
            <w:r w:rsidRPr="00E062F1">
              <w:rPr>
                <w:rFonts w:eastAsia="Yu Mincho"/>
                <w:szCs w:val="18"/>
                <w:lang w:eastAsia="ja-JP"/>
              </w:rPr>
              <w:t>CA_n79A-n257A</w:t>
            </w:r>
          </w:p>
        </w:tc>
        <w:tc>
          <w:tcPr>
            <w:tcW w:w="668" w:type="dxa"/>
            <w:vMerge w:val="restart"/>
            <w:tcBorders>
              <w:left w:val="single" w:sz="4" w:space="0" w:color="auto"/>
              <w:right w:val="single" w:sz="4" w:space="0" w:color="auto"/>
            </w:tcBorders>
            <w:vAlign w:val="center"/>
            <w:tcPrChange w:id="7609"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vAlign w:val="center"/>
            <w:tcPrChange w:id="761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vAlign w:val="center"/>
            <w:tcPrChange w:id="761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1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2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762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val="restart"/>
            <w:tcBorders>
              <w:left w:val="single" w:sz="4" w:space="0" w:color="auto"/>
              <w:right w:val="single" w:sz="4" w:space="0" w:color="auto"/>
            </w:tcBorders>
            <w:vAlign w:val="center"/>
            <w:tcPrChange w:id="7626"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zh-CN"/>
              </w:rPr>
            </w:pPr>
            <w:r w:rsidRPr="00E062F1">
              <w:rPr>
                <w:lang w:eastAsia="zh-CN"/>
              </w:rPr>
              <w:t>0</w:t>
            </w:r>
          </w:p>
        </w:tc>
      </w:tr>
      <w:tr w:rsidR="00226B94" w:rsidRPr="00E062F1" w:rsidTr="00366178">
        <w:trPr>
          <w:trHeight w:val="125"/>
          <w:jc w:val="center"/>
          <w:trPrChange w:id="7627" w:author="CATT" w:date="2020-09-01T16:46:00Z">
            <w:trPr>
              <w:trHeight w:val="125"/>
              <w:jc w:val="center"/>
            </w:trPr>
          </w:trPrChange>
        </w:trPr>
        <w:tc>
          <w:tcPr>
            <w:tcW w:w="1650" w:type="dxa"/>
            <w:vMerge/>
            <w:tcBorders>
              <w:left w:val="single" w:sz="4" w:space="0" w:color="auto"/>
              <w:right w:val="single" w:sz="4" w:space="0" w:color="auto"/>
            </w:tcBorders>
            <w:vAlign w:val="center"/>
            <w:tcPrChange w:id="762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762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7630"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3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vAlign w:val="center"/>
            <w:tcPrChange w:id="76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3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3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6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764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tcBorders>
              <w:left w:val="single" w:sz="4" w:space="0" w:color="auto"/>
              <w:right w:val="single" w:sz="4" w:space="0" w:color="auto"/>
            </w:tcBorders>
            <w:vAlign w:val="center"/>
            <w:tcPrChange w:id="764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7648" w:author="CATT" w:date="2020-09-01T16:46:00Z">
            <w:trPr>
              <w:trHeight w:val="125"/>
              <w:jc w:val="center"/>
            </w:trPr>
          </w:trPrChange>
        </w:trPr>
        <w:tc>
          <w:tcPr>
            <w:tcW w:w="1650" w:type="dxa"/>
            <w:vMerge/>
            <w:tcBorders>
              <w:left w:val="single" w:sz="4" w:space="0" w:color="auto"/>
              <w:right w:val="single" w:sz="4" w:space="0" w:color="auto"/>
            </w:tcBorders>
            <w:vAlign w:val="center"/>
            <w:tcPrChange w:id="764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765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7651"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5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vAlign w:val="center"/>
            <w:tcPrChange w:id="76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5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6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766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tcBorders>
              <w:left w:val="single" w:sz="4" w:space="0" w:color="auto"/>
              <w:right w:val="single" w:sz="4" w:space="0" w:color="auto"/>
            </w:tcBorders>
            <w:vAlign w:val="center"/>
            <w:tcPrChange w:id="766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7669" w:author="CATT" w:date="2020-09-01T16:46:00Z">
            <w:trPr>
              <w:trHeight w:val="125"/>
              <w:jc w:val="center"/>
            </w:trPr>
          </w:trPrChange>
        </w:trPr>
        <w:tc>
          <w:tcPr>
            <w:tcW w:w="1650" w:type="dxa"/>
            <w:vMerge/>
            <w:tcBorders>
              <w:left w:val="single" w:sz="4" w:space="0" w:color="auto"/>
              <w:right w:val="single" w:sz="4" w:space="0" w:color="auto"/>
            </w:tcBorders>
            <w:vAlign w:val="center"/>
            <w:tcPrChange w:id="767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767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val="restart"/>
            <w:tcBorders>
              <w:left w:val="single" w:sz="4" w:space="0" w:color="auto"/>
              <w:right w:val="single" w:sz="4" w:space="0" w:color="auto"/>
            </w:tcBorders>
            <w:vAlign w:val="center"/>
            <w:tcPrChange w:id="7672"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vAlign w:val="center"/>
            <w:tcPrChange w:id="767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vAlign w:val="center"/>
            <w:tcPrChange w:id="76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Change w:id="76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6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8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768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tcBorders>
              <w:left w:val="single" w:sz="4" w:space="0" w:color="auto"/>
              <w:right w:val="single" w:sz="4" w:space="0" w:color="auto"/>
            </w:tcBorders>
            <w:vAlign w:val="center"/>
            <w:tcPrChange w:id="768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7690" w:author="CATT" w:date="2020-09-01T16:46:00Z">
            <w:trPr>
              <w:trHeight w:val="125"/>
              <w:jc w:val="center"/>
            </w:trPr>
          </w:trPrChange>
        </w:trPr>
        <w:tc>
          <w:tcPr>
            <w:tcW w:w="1650" w:type="dxa"/>
            <w:vMerge/>
            <w:tcBorders>
              <w:left w:val="single" w:sz="4" w:space="0" w:color="auto"/>
              <w:right w:val="single" w:sz="4" w:space="0" w:color="auto"/>
            </w:tcBorders>
            <w:vAlign w:val="center"/>
            <w:tcPrChange w:id="769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769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7693"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9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vAlign w:val="center"/>
            <w:tcPrChange w:id="76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6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Change w:id="77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7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0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770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tcBorders>
              <w:left w:val="single" w:sz="4" w:space="0" w:color="auto"/>
              <w:right w:val="single" w:sz="4" w:space="0" w:color="auto"/>
            </w:tcBorders>
            <w:vAlign w:val="center"/>
            <w:tcPrChange w:id="7710"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7711" w:author="CATT" w:date="2020-09-01T16:46:00Z">
            <w:trPr>
              <w:trHeight w:val="125"/>
              <w:jc w:val="center"/>
            </w:trPr>
          </w:trPrChange>
        </w:trPr>
        <w:tc>
          <w:tcPr>
            <w:tcW w:w="1650" w:type="dxa"/>
            <w:vMerge/>
            <w:tcBorders>
              <w:left w:val="single" w:sz="4" w:space="0" w:color="auto"/>
              <w:right w:val="single" w:sz="4" w:space="0" w:color="auto"/>
            </w:tcBorders>
            <w:vAlign w:val="center"/>
            <w:tcPrChange w:id="771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771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7714"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1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vAlign w:val="center"/>
            <w:tcPrChange w:id="77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7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2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773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tcBorders>
              <w:left w:val="single" w:sz="4" w:space="0" w:color="auto"/>
              <w:right w:val="single" w:sz="4" w:space="0" w:color="auto"/>
            </w:tcBorders>
            <w:vAlign w:val="center"/>
            <w:tcPrChange w:id="773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7732" w:author="CATT" w:date="2020-09-01T16:46:00Z">
            <w:trPr>
              <w:trHeight w:val="125"/>
              <w:jc w:val="center"/>
            </w:trPr>
          </w:trPrChange>
        </w:trPr>
        <w:tc>
          <w:tcPr>
            <w:tcW w:w="1650" w:type="dxa"/>
            <w:vMerge/>
            <w:tcBorders>
              <w:left w:val="single" w:sz="4" w:space="0" w:color="auto"/>
              <w:right w:val="single" w:sz="4" w:space="0" w:color="auto"/>
            </w:tcBorders>
            <w:vAlign w:val="center"/>
            <w:tcPrChange w:id="773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773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val="restart"/>
            <w:tcBorders>
              <w:left w:val="single" w:sz="4" w:space="0" w:color="auto"/>
              <w:right w:val="single" w:sz="4" w:space="0" w:color="auto"/>
            </w:tcBorders>
            <w:vAlign w:val="center"/>
            <w:tcPrChange w:id="7735"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n257</w:t>
            </w:r>
          </w:p>
        </w:tc>
        <w:tc>
          <w:tcPr>
            <w:tcW w:w="617" w:type="dxa"/>
            <w:tcBorders>
              <w:top w:val="single" w:sz="4" w:space="0" w:color="auto"/>
              <w:left w:val="single" w:sz="4" w:space="0" w:color="auto"/>
              <w:bottom w:val="single" w:sz="4" w:space="0" w:color="auto"/>
              <w:right w:val="single" w:sz="4" w:space="0" w:color="auto"/>
            </w:tcBorders>
            <w:vAlign w:val="center"/>
            <w:tcPrChange w:id="773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eastAsia="Yu Mincho" w:cs="Arial"/>
                <w:kern w:val="2"/>
                <w:szCs w:val="18"/>
                <w:lang w:eastAsia="ja-JP"/>
              </w:rPr>
              <w:t>60</w:t>
            </w:r>
          </w:p>
        </w:tc>
        <w:tc>
          <w:tcPr>
            <w:tcW w:w="617" w:type="dxa"/>
            <w:tcBorders>
              <w:top w:val="single" w:sz="4" w:space="0" w:color="auto"/>
              <w:left w:val="single" w:sz="4" w:space="0" w:color="auto"/>
              <w:bottom w:val="single" w:sz="4" w:space="0" w:color="auto"/>
              <w:right w:val="single" w:sz="4" w:space="0" w:color="auto"/>
            </w:tcBorders>
            <w:vAlign w:val="center"/>
            <w:tcPrChange w:id="773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4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Change w:id="775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tcBorders>
              <w:left w:val="single" w:sz="4" w:space="0" w:color="auto"/>
              <w:right w:val="single" w:sz="4" w:space="0" w:color="auto"/>
            </w:tcBorders>
            <w:vAlign w:val="center"/>
            <w:tcPrChange w:id="775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7753" w:author="CATT" w:date="2020-09-01T16:46:00Z">
            <w:trPr>
              <w:trHeight w:val="125"/>
              <w:jc w:val="center"/>
            </w:trPr>
          </w:trPrChange>
        </w:trPr>
        <w:tc>
          <w:tcPr>
            <w:tcW w:w="1650" w:type="dxa"/>
            <w:vMerge/>
            <w:tcBorders>
              <w:left w:val="single" w:sz="4" w:space="0" w:color="auto"/>
              <w:right w:val="single" w:sz="4" w:space="0" w:color="auto"/>
            </w:tcBorders>
            <w:vAlign w:val="center"/>
            <w:tcPrChange w:id="775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775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7756"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5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eastAsia="Yu Mincho" w:cs="Arial"/>
                <w:kern w:val="2"/>
                <w:szCs w:val="18"/>
                <w:lang w:eastAsia="ja-JP"/>
              </w:rPr>
              <w:t>120</w:t>
            </w:r>
          </w:p>
        </w:tc>
        <w:tc>
          <w:tcPr>
            <w:tcW w:w="617" w:type="dxa"/>
            <w:tcBorders>
              <w:top w:val="single" w:sz="4" w:space="0" w:color="auto"/>
              <w:left w:val="single" w:sz="4" w:space="0" w:color="auto"/>
              <w:bottom w:val="single" w:sz="4" w:space="0" w:color="auto"/>
              <w:right w:val="single" w:sz="4" w:space="0" w:color="auto"/>
            </w:tcBorders>
            <w:vAlign w:val="center"/>
            <w:tcPrChange w:id="775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6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6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7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Change w:id="7772"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811" w:type="dxa"/>
            <w:vMerge/>
            <w:tcBorders>
              <w:left w:val="single" w:sz="4" w:space="0" w:color="auto"/>
              <w:right w:val="single" w:sz="4" w:space="0" w:color="auto"/>
            </w:tcBorders>
            <w:vAlign w:val="center"/>
            <w:tcPrChange w:id="777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7774"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7775"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650" w:type="dxa"/>
            <w:vMerge w:val="restart"/>
            <w:tcBorders>
              <w:left w:val="single" w:sz="4" w:space="0" w:color="auto"/>
              <w:right w:val="single" w:sz="4" w:space="0" w:color="auto"/>
            </w:tcBorders>
            <w:vAlign w:val="center"/>
            <w:tcPrChange w:id="7776"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Gothic" w:cs="Arial"/>
                <w:color w:val="000000"/>
                <w:szCs w:val="18"/>
              </w:rPr>
              <w:t>CA_n77A-n257A</w:t>
            </w:r>
            <w:r w:rsidRPr="00E062F1">
              <w:rPr>
                <w:rFonts w:eastAsia="Yu Gothic" w:cs="Arial"/>
                <w:color w:val="000000"/>
                <w:szCs w:val="18"/>
              </w:rPr>
              <w:br/>
              <w:t xml:space="preserve">CA_n77A-n257G </w:t>
            </w:r>
            <w:r w:rsidRPr="00E062F1">
              <w:rPr>
                <w:rFonts w:eastAsia="Yu Gothic" w:cs="Arial"/>
                <w:color w:val="000000"/>
                <w:szCs w:val="18"/>
              </w:rPr>
              <w:br/>
              <w:t>CA_n79A-n257A</w:t>
            </w:r>
            <w:r w:rsidRPr="00E062F1">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Change w:id="7777"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vAlign w:val="center"/>
            <w:tcPrChange w:id="77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vAlign w:val="center"/>
            <w:tcPrChange w:id="77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8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7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9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779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val="restart"/>
            <w:tcBorders>
              <w:left w:val="single" w:sz="4" w:space="0" w:color="auto"/>
              <w:right w:val="single" w:sz="4" w:space="0" w:color="auto"/>
            </w:tcBorders>
            <w:vAlign w:val="center"/>
            <w:tcPrChange w:id="7794"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zh-CN"/>
              </w:rPr>
            </w:pPr>
            <w:r w:rsidRPr="00E062F1">
              <w:rPr>
                <w:lang w:eastAsia="zh-CN"/>
              </w:rPr>
              <w:t>0</w:t>
            </w:r>
          </w:p>
        </w:tc>
      </w:tr>
      <w:tr w:rsidR="00226B94" w:rsidRPr="00E062F1" w:rsidTr="00366178">
        <w:trPr>
          <w:trHeight w:val="125"/>
          <w:jc w:val="center"/>
          <w:trPrChange w:id="7795" w:author="CATT" w:date="2020-09-01T16:46:00Z">
            <w:trPr>
              <w:trHeight w:val="125"/>
              <w:jc w:val="center"/>
            </w:trPr>
          </w:trPrChange>
        </w:trPr>
        <w:tc>
          <w:tcPr>
            <w:tcW w:w="1650" w:type="dxa"/>
            <w:vMerge/>
            <w:tcBorders>
              <w:left w:val="single" w:sz="4" w:space="0" w:color="auto"/>
              <w:right w:val="single" w:sz="4" w:space="0" w:color="auto"/>
            </w:tcBorders>
            <w:vAlign w:val="center"/>
            <w:tcPrChange w:id="779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779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779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7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vAlign w:val="center"/>
            <w:tcPrChange w:id="78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0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0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8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1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781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tcBorders>
              <w:left w:val="single" w:sz="4" w:space="0" w:color="auto"/>
              <w:right w:val="single" w:sz="4" w:space="0" w:color="auto"/>
            </w:tcBorders>
            <w:vAlign w:val="center"/>
            <w:tcPrChange w:id="781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7816" w:author="CATT" w:date="2020-09-01T16:46:00Z">
            <w:trPr>
              <w:trHeight w:val="125"/>
              <w:jc w:val="center"/>
            </w:trPr>
          </w:trPrChange>
        </w:trPr>
        <w:tc>
          <w:tcPr>
            <w:tcW w:w="1650" w:type="dxa"/>
            <w:vMerge/>
            <w:tcBorders>
              <w:left w:val="single" w:sz="4" w:space="0" w:color="auto"/>
              <w:right w:val="single" w:sz="4" w:space="0" w:color="auto"/>
            </w:tcBorders>
            <w:vAlign w:val="center"/>
            <w:tcPrChange w:id="781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781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7819"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vAlign w:val="center"/>
            <w:tcPrChange w:id="78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2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3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8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3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783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tcBorders>
              <w:left w:val="single" w:sz="4" w:space="0" w:color="auto"/>
              <w:right w:val="single" w:sz="4" w:space="0" w:color="auto"/>
            </w:tcBorders>
            <w:vAlign w:val="center"/>
            <w:tcPrChange w:id="783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7837" w:author="CATT" w:date="2020-09-01T16:46:00Z">
            <w:trPr>
              <w:trHeight w:val="125"/>
              <w:jc w:val="center"/>
            </w:trPr>
          </w:trPrChange>
        </w:trPr>
        <w:tc>
          <w:tcPr>
            <w:tcW w:w="1650" w:type="dxa"/>
            <w:vMerge/>
            <w:tcBorders>
              <w:left w:val="single" w:sz="4" w:space="0" w:color="auto"/>
              <w:right w:val="single" w:sz="4" w:space="0" w:color="auto"/>
            </w:tcBorders>
            <w:vAlign w:val="center"/>
            <w:tcPrChange w:id="783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783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val="restart"/>
            <w:tcBorders>
              <w:left w:val="single" w:sz="4" w:space="0" w:color="auto"/>
              <w:right w:val="single" w:sz="4" w:space="0" w:color="auto"/>
            </w:tcBorders>
            <w:vAlign w:val="center"/>
            <w:tcPrChange w:id="7840"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vAlign w:val="center"/>
            <w:tcPrChange w:id="78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vAlign w:val="center"/>
            <w:tcPrChange w:id="78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4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4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Change w:id="78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5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5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785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tcBorders>
              <w:left w:val="single" w:sz="4" w:space="0" w:color="auto"/>
              <w:right w:val="single" w:sz="4" w:space="0" w:color="auto"/>
            </w:tcBorders>
            <w:vAlign w:val="center"/>
            <w:tcPrChange w:id="785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7858" w:author="CATT" w:date="2020-09-01T16:46:00Z">
            <w:trPr>
              <w:trHeight w:val="125"/>
              <w:jc w:val="center"/>
            </w:trPr>
          </w:trPrChange>
        </w:trPr>
        <w:tc>
          <w:tcPr>
            <w:tcW w:w="1650" w:type="dxa"/>
            <w:vMerge/>
            <w:tcBorders>
              <w:left w:val="single" w:sz="4" w:space="0" w:color="auto"/>
              <w:right w:val="single" w:sz="4" w:space="0" w:color="auto"/>
            </w:tcBorders>
            <w:vAlign w:val="center"/>
            <w:tcPrChange w:id="785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786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7861"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vAlign w:val="center"/>
            <w:tcPrChange w:id="786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6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6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Change w:id="78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7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8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7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787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tcBorders>
              <w:left w:val="single" w:sz="4" w:space="0" w:color="auto"/>
              <w:right w:val="single" w:sz="4" w:space="0" w:color="auto"/>
            </w:tcBorders>
            <w:vAlign w:val="center"/>
            <w:tcPrChange w:id="787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7879" w:author="CATT" w:date="2020-09-01T16:46:00Z">
            <w:trPr>
              <w:trHeight w:val="125"/>
              <w:jc w:val="center"/>
            </w:trPr>
          </w:trPrChange>
        </w:trPr>
        <w:tc>
          <w:tcPr>
            <w:tcW w:w="1650" w:type="dxa"/>
            <w:vMerge/>
            <w:tcBorders>
              <w:left w:val="single" w:sz="4" w:space="0" w:color="auto"/>
              <w:right w:val="single" w:sz="4" w:space="0" w:color="auto"/>
            </w:tcBorders>
            <w:vAlign w:val="center"/>
            <w:tcPrChange w:id="788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788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7882"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vAlign w:val="center"/>
            <w:tcPrChange w:id="788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8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8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9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8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8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89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789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tcBorders>
              <w:left w:val="single" w:sz="4" w:space="0" w:color="auto"/>
              <w:right w:val="single" w:sz="4" w:space="0" w:color="auto"/>
            </w:tcBorders>
            <w:vAlign w:val="center"/>
            <w:tcPrChange w:id="789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7900" w:author="CATT" w:date="2020-09-01T16:46:00Z">
            <w:trPr>
              <w:trHeight w:val="125"/>
              <w:jc w:val="center"/>
            </w:trPr>
          </w:trPrChange>
        </w:trPr>
        <w:tc>
          <w:tcPr>
            <w:tcW w:w="1650" w:type="dxa"/>
            <w:vMerge/>
            <w:tcBorders>
              <w:left w:val="single" w:sz="4" w:space="0" w:color="auto"/>
              <w:right w:val="single" w:sz="4" w:space="0" w:color="auto"/>
            </w:tcBorders>
            <w:vAlign w:val="center"/>
            <w:tcPrChange w:id="790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790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tcBorders>
              <w:left w:val="single" w:sz="4" w:space="0" w:color="auto"/>
              <w:right w:val="single" w:sz="4" w:space="0" w:color="auto"/>
            </w:tcBorders>
            <w:vAlign w:val="center"/>
            <w:tcPrChange w:id="7903" w:author="CATT" w:date="2020-09-01T16:46:00Z">
              <w:tcPr>
                <w:tcW w:w="668" w:type="dxa"/>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kern w:val="2"/>
                <w:szCs w:val="18"/>
              </w:rPr>
              <w:t>n257</w:t>
            </w:r>
          </w:p>
        </w:tc>
        <w:tc>
          <w:tcPr>
            <w:tcW w:w="617" w:type="dxa"/>
            <w:tcBorders>
              <w:left w:val="single" w:sz="4" w:space="0" w:color="auto"/>
              <w:right w:val="single" w:sz="4" w:space="0" w:color="auto"/>
            </w:tcBorders>
            <w:vAlign w:val="center"/>
            <w:tcPrChange w:id="7904" w:author="CATT" w:date="2020-09-01T16:46:00Z">
              <w:tcPr>
                <w:tcW w:w="617" w:type="dxa"/>
                <w:tcBorders>
                  <w:left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7905"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Change w:id="790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7907"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7908"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650" w:type="dxa"/>
            <w:vMerge w:val="restart"/>
            <w:tcBorders>
              <w:left w:val="single" w:sz="4" w:space="0" w:color="auto"/>
              <w:right w:val="single" w:sz="4" w:space="0" w:color="auto"/>
            </w:tcBorders>
            <w:vAlign w:val="center"/>
            <w:tcPrChange w:id="7909"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Gothic" w:cs="Arial"/>
                <w:color w:val="000000"/>
                <w:szCs w:val="18"/>
              </w:rPr>
              <w:t>CA_n77A-n257A</w:t>
            </w:r>
            <w:r w:rsidRPr="00E062F1">
              <w:rPr>
                <w:rFonts w:eastAsia="Yu Gothic" w:cs="Arial"/>
                <w:color w:val="000000"/>
                <w:szCs w:val="18"/>
              </w:rPr>
              <w:br/>
              <w:t>CA_n77A-n257G</w:t>
            </w:r>
            <w:r w:rsidRPr="00E062F1">
              <w:rPr>
                <w:rFonts w:eastAsia="Yu Gothic" w:cs="Arial"/>
                <w:color w:val="000000"/>
                <w:szCs w:val="18"/>
              </w:rPr>
              <w:br/>
              <w:t>CA_n77A-n257H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Change w:id="7910"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vAlign w:val="center"/>
            <w:tcPrChange w:id="791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vAlign w:val="center"/>
            <w:tcPrChange w:id="79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792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val="restart"/>
            <w:tcBorders>
              <w:left w:val="single" w:sz="4" w:space="0" w:color="auto"/>
              <w:right w:val="single" w:sz="4" w:space="0" w:color="auto"/>
            </w:tcBorders>
            <w:vAlign w:val="center"/>
            <w:tcPrChange w:id="7927"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zh-CN"/>
              </w:rPr>
            </w:pPr>
            <w:r w:rsidRPr="00E062F1">
              <w:rPr>
                <w:lang w:eastAsia="zh-CN"/>
              </w:rPr>
              <w:t>0</w:t>
            </w:r>
          </w:p>
        </w:tc>
      </w:tr>
      <w:tr w:rsidR="00226B94" w:rsidRPr="00E062F1" w:rsidTr="00366178">
        <w:trPr>
          <w:trHeight w:val="125"/>
          <w:jc w:val="center"/>
          <w:trPrChange w:id="7928" w:author="CATT" w:date="2020-09-01T16:46:00Z">
            <w:trPr>
              <w:trHeight w:val="125"/>
              <w:jc w:val="center"/>
            </w:trPr>
          </w:trPrChange>
        </w:trPr>
        <w:tc>
          <w:tcPr>
            <w:tcW w:w="1650" w:type="dxa"/>
            <w:vMerge/>
            <w:tcBorders>
              <w:left w:val="single" w:sz="4" w:space="0" w:color="auto"/>
              <w:right w:val="single" w:sz="4" w:space="0" w:color="auto"/>
            </w:tcBorders>
            <w:vAlign w:val="center"/>
            <w:tcPrChange w:id="792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793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7931"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vAlign w:val="center"/>
            <w:tcPrChange w:id="79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3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3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9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794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tcBorders>
              <w:left w:val="single" w:sz="4" w:space="0" w:color="auto"/>
              <w:right w:val="single" w:sz="4" w:space="0" w:color="auto"/>
            </w:tcBorders>
            <w:vAlign w:val="center"/>
            <w:tcPrChange w:id="794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7949" w:author="CATT" w:date="2020-09-01T16:46:00Z">
            <w:trPr>
              <w:trHeight w:val="125"/>
              <w:jc w:val="center"/>
            </w:trPr>
          </w:trPrChange>
        </w:trPr>
        <w:tc>
          <w:tcPr>
            <w:tcW w:w="1650" w:type="dxa"/>
            <w:vMerge/>
            <w:tcBorders>
              <w:left w:val="single" w:sz="4" w:space="0" w:color="auto"/>
              <w:right w:val="single" w:sz="4" w:space="0" w:color="auto"/>
            </w:tcBorders>
            <w:vAlign w:val="center"/>
            <w:tcPrChange w:id="795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795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7952"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vAlign w:val="center"/>
            <w:tcPrChange w:id="79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5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6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79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796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tcBorders>
              <w:left w:val="single" w:sz="4" w:space="0" w:color="auto"/>
              <w:right w:val="single" w:sz="4" w:space="0" w:color="auto"/>
            </w:tcBorders>
            <w:vAlign w:val="center"/>
            <w:tcPrChange w:id="796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7970" w:author="CATT" w:date="2020-09-01T16:46:00Z">
            <w:trPr>
              <w:trHeight w:val="125"/>
              <w:jc w:val="center"/>
            </w:trPr>
          </w:trPrChange>
        </w:trPr>
        <w:tc>
          <w:tcPr>
            <w:tcW w:w="1650" w:type="dxa"/>
            <w:vMerge/>
            <w:tcBorders>
              <w:left w:val="single" w:sz="4" w:space="0" w:color="auto"/>
              <w:right w:val="single" w:sz="4" w:space="0" w:color="auto"/>
            </w:tcBorders>
            <w:vAlign w:val="center"/>
            <w:tcPrChange w:id="797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797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val="restart"/>
            <w:tcBorders>
              <w:left w:val="single" w:sz="4" w:space="0" w:color="auto"/>
              <w:right w:val="single" w:sz="4" w:space="0" w:color="auto"/>
            </w:tcBorders>
            <w:vAlign w:val="center"/>
            <w:tcPrChange w:id="7973"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vAlign w:val="center"/>
            <w:tcPrChange w:id="79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vAlign w:val="center"/>
            <w:tcPrChange w:id="79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7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8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Change w:id="79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79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8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798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tcBorders>
              <w:left w:val="single" w:sz="4" w:space="0" w:color="auto"/>
              <w:right w:val="single" w:sz="4" w:space="0" w:color="auto"/>
            </w:tcBorders>
            <w:vAlign w:val="center"/>
            <w:tcPrChange w:id="7990"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7991" w:author="CATT" w:date="2020-09-01T16:46:00Z">
            <w:trPr>
              <w:trHeight w:val="125"/>
              <w:jc w:val="center"/>
            </w:trPr>
          </w:trPrChange>
        </w:trPr>
        <w:tc>
          <w:tcPr>
            <w:tcW w:w="1650" w:type="dxa"/>
            <w:vMerge/>
            <w:tcBorders>
              <w:left w:val="single" w:sz="4" w:space="0" w:color="auto"/>
              <w:right w:val="single" w:sz="4" w:space="0" w:color="auto"/>
            </w:tcBorders>
            <w:vAlign w:val="center"/>
            <w:tcPrChange w:id="799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799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7994"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vAlign w:val="center"/>
            <w:tcPrChange w:id="79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9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79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0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00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0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Change w:id="80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0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0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0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01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tcBorders>
              <w:left w:val="single" w:sz="4" w:space="0" w:color="auto"/>
              <w:right w:val="single" w:sz="4" w:space="0" w:color="auto"/>
            </w:tcBorders>
            <w:vAlign w:val="center"/>
            <w:tcPrChange w:id="801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012" w:author="CATT" w:date="2020-09-01T16:46:00Z">
            <w:trPr>
              <w:trHeight w:val="125"/>
              <w:jc w:val="center"/>
            </w:trPr>
          </w:trPrChange>
        </w:trPr>
        <w:tc>
          <w:tcPr>
            <w:tcW w:w="1650" w:type="dxa"/>
            <w:vMerge/>
            <w:tcBorders>
              <w:left w:val="single" w:sz="4" w:space="0" w:color="auto"/>
              <w:right w:val="single" w:sz="4" w:space="0" w:color="auto"/>
            </w:tcBorders>
            <w:vAlign w:val="center"/>
            <w:tcPrChange w:id="801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01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015"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0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vAlign w:val="center"/>
            <w:tcPrChange w:id="80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01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0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0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0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02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0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2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0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0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3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03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szCs w:val="18"/>
              </w:rPr>
            </w:pPr>
          </w:p>
        </w:tc>
        <w:tc>
          <w:tcPr>
            <w:tcW w:w="811" w:type="dxa"/>
            <w:vMerge/>
            <w:tcBorders>
              <w:left w:val="single" w:sz="4" w:space="0" w:color="auto"/>
              <w:right w:val="single" w:sz="4" w:space="0" w:color="auto"/>
            </w:tcBorders>
            <w:vAlign w:val="center"/>
            <w:tcPrChange w:id="803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033" w:author="CATT" w:date="2020-09-01T16:46:00Z">
            <w:trPr>
              <w:trHeight w:val="125"/>
              <w:jc w:val="center"/>
            </w:trPr>
          </w:trPrChange>
        </w:trPr>
        <w:tc>
          <w:tcPr>
            <w:tcW w:w="1650" w:type="dxa"/>
            <w:vMerge/>
            <w:tcBorders>
              <w:left w:val="single" w:sz="4" w:space="0" w:color="auto"/>
              <w:right w:val="single" w:sz="4" w:space="0" w:color="auto"/>
            </w:tcBorders>
            <w:vAlign w:val="center"/>
            <w:tcPrChange w:id="803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03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tcBorders>
              <w:left w:val="single" w:sz="4" w:space="0" w:color="auto"/>
              <w:right w:val="single" w:sz="4" w:space="0" w:color="auto"/>
            </w:tcBorders>
            <w:vAlign w:val="center"/>
            <w:tcPrChange w:id="8036" w:author="CATT" w:date="2020-09-01T16:46:00Z">
              <w:tcPr>
                <w:tcW w:w="668" w:type="dxa"/>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cs="Arial"/>
                <w:kern w:val="2"/>
                <w:szCs w:val="18"/>
              </w:rPr>
              <w:t>n257</w:t>
            </w:r>
          </w:p>
        </w:tc>
        <w:tc>
          <w:tcPr>
            <w:tcW w:w="617" w:type="dxa"/>
            <w:tcBorders>
              <w:left w:val="single" w:sz="4" w:space="0" w:color="auto"/>
              <w:right w:val="single" w:sz="4" w:space="0" w:color="auto"/>
            </w:tcBorders>
            <w:vAlign w:val="center"/>
            <w:tcPrChange w:id="8037" w:author="CATT" w:date="2020-09-01T16:46:00Z">
              <w:tcPr>
                <w:tcW w:w="617" w:type="dxa"/>
                <w:tcBorders>
                  <w:left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8038"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szCs w:val="18"/>
              </w:rPr>
            </w:pPr>
            <w:r w:rsidRPr="00E062F1">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Change w:id="803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040"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8041"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650" w:type="dxa"/>
            <w:vMerge w:val="restart"/>
            <w:tcBorders>
              <w:left w:val="single" w:sz="4" w:space="0" w:color="auto"/>
              <w:right w:val="single" w:sz="4" w:space="0" w:color="auto"/>
            </w:tcBorders>
            <w:vAlign w:val="center"/>
            <w:tcPrChange w:id="8042"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t>CA_n77A-n257A</w:t>
            </w:r>
            <w:r w:rsidRPr="00E062F1">
              <w:br/>
              <w:t>CA_n77A-n257G</w:t>
            </w:r>
            <w:r w:rsidRPr="00E062F1">
              <w:br/>
              <w:t>CA_n77A-n257H</w:t>
            </w:r>
            <w:r w:rsidRPr="00E062F1">
              <w:br/>
              <w:t>CA_n77A-n257I</w:t>
            </w:r>
            <w:r w:rsidRPr="00E062F1">
              <w:br/>
              <w:t>CA_n79A-n257A</w:t>
            </w:r>
            <w:r w:rsidRPr="00E062F1">
              <w:br/>
            </w:r>
            <w:r w:rsidRPr="00E062F1">
              <w:lastRenderedPageBreak/>
              <w:t>CA_n79A-n257G</w:t>
            </w:r>
            <w:r w:rsidRPr="00E062F1">
              <w:br/>
              <w:t>CA_n79A-n257H</w:t>
            </w:r>
            <w:r w:rsidRPr="00E062F1">
              <w:br/>
              <w:t>CA_n79A-n257I</w:t>
            </w:r>
          </w:p>
        </w:tc>
        <w:tc>
          <w:tcPr>
            <w:tcW w:w="668" w:type="dxa"/>
            <w:vMerge w:val="restart"/>
            <w:tcBorders>
              <w:left w:val="single" w:sz="4" w:space="0" w:color="auto"/>
              <w:right w:val="single" w:sz="4" w:space="0" w:color="auto"/>
            </w:tcBorders>
            <w:vAlign w:val="center"/>
            <w:tcPrChange w:id="8043"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lastRenderedPageBreak/>
              <w:t>n77</w:t>
            </w:r>
          </w:p>
        </w:tc>
        <w:tc>
          <w:tcPr>
            <w:tcW w:w="617" w:type="dxa"/>
            <w:tcBorders>
              <w:top w:val="single" w:sz="4" w:space="0" w:color="auto"/>
              <w:left w:val="single" w:sz="4" w:space="0" w:color="auto"/>
              <w:bottom w:val="single" w:sz="4" w:space="0" w:color="auto"/>
              <w:right w:val="single" w:sz="4" w:space="0" w:color="auto"/>
            </w:tcBorders>
            <w:vAlign w:val="center"/>
            <w:tcPrChange w:id="804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vAlign w:val="center"/>
            <w:tcPrChange w:id="80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04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0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0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0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0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0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0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05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805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val="restart"/>
            <w:tcBorders>
              <w:left w:val="single" w:sz="4" w:space="0" w:color="auto"/>
              <w:right w:val="single" w:sz="4" w:space="0" w:color="auto"/>
            </w:tcBorders>
            <w:vAlign w:val="center"/>
            <w:tcPrChange w:id="8060"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zh-CN"/>
              </w:rPr>
            </w:pPr>
            <w:r w:rsidRPr="00E062F1">
              <w:rPr>
                <w:lang w:eastAsia="zh-CN"/>
              </w:rPr>
              <w:t>0</w:t>
            </w:r>
          </w:p>
        </w:tc>
      </w:tr>
      <w:tr w:rsidR="00226B94" w:rsidRPr="00E062F1" w:rsidTr="00366178">
        <w:trPr>
          <w:trHeight w:val="125"/>
          <w:jc w:val="center"/>
          <w:trPrChange w:id="8061" w:author="CATT" w:date="2020-09-01T16:46:00Z">
            <w:trPr>
              <w:trHeight w:val="125"/>
              <w:jc w:val="center"/>
            </w:trPr>
          </w:trPrChange>
        </w:trPr>
        <w:tc>
          <w:tcPr>
            <w:tcW w:w="1650" w:type="dxa"/>
            <w:vMerge/>
            <w:tcBorders>
              <w:left w:val="single" w:sz="4" w:space="0" w:color="auto"/>
              <w:right w:val="single" w:sz="4" w:space="0" w:color="auto"/>
            </w:tcBorders>
            <w:vAlign w:val="center"/>
            <w:tcPrChange w:id="806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06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8064"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06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rPr>
                <w:kern w:val="2"/>
              </w:rPr>
              <w:t>30</w:t>
            </w:r>
          </w:p>
        </w:tc>
        <w:tc>
          <w:tcPr>
            <w:tcW w:w="617" w:type="dxa"/>
            <w:tcBorders>
              <w:top w:val="single" w:sz="4" w:space="0" w:color="auto"/>
              <w:left w:val="single" w:sz="4" w:space="0" w:color="auto"/>
              <w:bottom w:val="single" w:sz="4" w:space="0" w:color="auto"/>
              <w:right w:val="single" w:sz="4" w:space="0" w:color="auto"/>
            </w:tcBorders>
            <w:vAlign w:val="center"/>
            <w:tcPrChange w:id="80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0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0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0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07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808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808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082" w:author="CATT" w:date="2020-09-01T16:46:00Z">
            <w:trPr>
              <w:trHeight w:val="125"/>
              <w:jc w:val="center"/>
            </w:trPr>
          </w:trPrChange>
        </w:trPr>
        <w:tc>
          <w:tcPr>
            <w:tcW w:w="1650" w:type="dxa"/>
            <w:vMerge/>
            <w:tcBorders>
              <w:left w:val="single" w:sz="4" w:space="0" w:color="auto"/>
              <w:right w:val="single" w:sz="4" w:space="0" w:color="auto"/>
            </w:tcBorders>
            <w:vAlign w:val="center"/>
            <w:tcPrChange w:id="808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08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8085"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0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rPr>
                <w:kern w:val="2"/>
              </w:rPr>
              <w:t>60</w:t>
            </w:r>
          </w:p>
        </w:tc>
        <w:tc>
          <w:tcPr>
            <w:tcW w:w="617" w:type="dxa"/>
            <w:tcBorders>
              <w:top w:val="single" w:sz="4" w:space="0" w:color="auto"/>
              <w:left w:val="single" w:sz="4" w:space="0" w:color="auto"/>
              <w:bottom w:val="single" w:sz="4" w:space="0" w:color="auto"/>
              <w:right w:val="single" w:sz="4" w:space="0" w:color="auto"/>
            </w:tcBorders>
            <w:vAlign w:val="center"/>
            <w:tcPrChange w:id="80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0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09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0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09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0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1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810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810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103" w:author="CATT" w:date="2020-09-01T16:46:00Z">
            <w:trPr>
              <w:trHeight w:val="125"/>
              <w:jc w:val="center"/>
            </w:trPr>
          </w:trPrChange>
        </w:trPr>
        <w:tc>
          <w:tcPr>
            <w:tcW w:w="1650" w:type="dxa"/>
            <w:vMerge/>
            <w:tcBorders>
              <w:left w:val="single" w:sz="4" w:space="0" w:color="auto"/>
              <w:right w:val="single" w:sz="4" w:space="0" w:color="auto"/>
            </w:tcBorders>
            <w:vAlign w:val="center"/>
            <w:tcPrChange w:id="810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10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val="restart"/>
            <w:tcBorders>
              <w:left w:val="single" w:sz="4" w:space="0" w:color="auto"/>
              <w:right w:val="single" w:sz="4" w:space="0" w:color="auto"/>
            </w:tcBorders>
            <w:vAlign w:val="center"/>
            <w:tcPrChange w:id="8106"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pPr>
            <w:r w:rsidRPr="00E062F1">
              <w:rPr>
                <w:kern w:val="2"/>
              </w:rPr>
              <w:t>n79</w:t>
            </w:r>
          </w:p>
        </w:tc>
        <w:tc>
          <w:tcPr>
            <w:tcW w:w="617" w:type="dxa"/>
            <w:tcBorders>
              <w:top w:val="single" w:sz="4" w:space="0" w:color="auto"/>
              <w:left w:val="single" w:sz="4" w:space="0" w:color="auto"/>
              <w:bottom w:val="single" w:sz="4" w:space="0" w:color="auto"/>
              <w:right w:val="single" w:sz="4" w:space="0" w:color="auto"/>
            </w:tcBorders>
            <w:vAlign w:val="center"/>
            <w:tcPrChange w:id="81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vAlign w:val="center"/>
            <w:tcPrChange w:id="81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1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Change w:id="81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1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1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812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812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124" w:author="CATT" w:date="2020-09-01T16:46:00Z">
            <w:trPr>
              <w:trHeight w:val="125"/>
              <w:jc w:val="center"/>
            </w:trPr>
          </w:trPrChange>
        </w:trPr>
        <w:tc>
          <w:tcPr>
            <w:tcW w:w="1650" w:type="dxa"/>
            <w:vMerge/>
            <w:tcBorders>
              <w:left w:val="single" w:sz="4" w:space="0" w:color="auto"/>
              <w:right w:val="single" w:sz="4" w:space="0" w:color="auto"/>
            </w:tcBorders>
            <w:vAlign w:val="center"/>
            <w:tcPrChange w:id="812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12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8127"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rPr>
                <w:kern w:val="2"/>
              </w:rPr>
              <w:t>30</w:t>
            </w:r>
          </w:p>
        </w:tc>
        <w:tc>
          <w:tcPr>
            <w:tcW w:w="617" w:type="dxa"/>
            <w:tcBorders>
              <w:top w:val="single" w:sz="4" w:space="0" w:color="auto"/>
              <w:left w:val="single" w:sz="4" w:space="0" w:color="auto"/>
              <w:bottom w:val="single" w:sz="4" w:space="0" w:color="auto"/>
              <w:right w:val="single" w:sz="4" w:space="0" w:color="auto"/>
            </w:tcBorders>
            <w:vAlign w:val="center"/>
            <w:tcPrChange w:id="81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3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3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Change w:id="81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1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13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1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14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1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814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814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145" w:author="CATT" w:date="2020-09-01T16:46:00Z">
            <w:trPr>
              <w:trHeight w:val="125"/>
              <w:jc w:val="center"/>
            </w:trPr>
          </w:trPrChange>
        </w:trPr>
        <w:tc>
          <w:tcPr>
            <w:tcW w:w="1650" w:type="dxa"/>
            <w:vMerge/>
            <w:tcBorders>
              <w:left w:val="single" w:sz="4" w:space="0" w:color="auto"/>
              <w:right w:val="single" w:sz="4" w:space="0" w:color="auto"/>
            </w:tcBorders>
            <w:vAlign w:val="center"/>
            <w:tcPrChange w:id="814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14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vMerge/>
            <w:tcBorders>
              <w:left w:val="single" w:sz="4" w:space="0" w:color="auto"/>
              <w:right w:val="single" w:sz="4" w:space="0" w:color="auto"/>
            </w:tcBorders>
            <w:vAlign w:val="center"/>
            <w:tcPrChange w:id="814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4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rPr>
                <w:kern w:val="2"/>
              </w:rPr>
              <w:t>60</w:t>
            </w:r>
          </w:p>
        </w:tc>
        <w:tc>
          <w:tcPr>
            <w:tcW w:w="617" w:type="dxa"/>
            <w:tcBorders>
              <w:top w:val="single" w:sz="4" w:space="0" w:color="auto"/>
              <w:left w:val="single" w:sz="4" w:space="0" w:color="auto"/>
              <w:bottom w:val="single" w:sz="4" w:space="0" w:color="auto"/>
              <w:right w:val="single" w:sz="4" w:space="0" w:color="auto"/>
            </w:tcBorders>
            <w:vAlign w:val="center"/>
            <w:tcPrChange w:id="81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5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5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1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1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15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1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16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17" w:type="dxa"/>
            <w:tcBorders>
              <w:top w:val="single" w:sz="4" w:space="0" w:color="auto"/>
              <w:left w:val="single" w:sz="4" w:space="0" w:color="auto"/>
              <w:bottom w:val="single" w:sz="4" w:space="0" w:color="auto"/>
              <w:right w:val="single" w:sz="4" w:space="0" w:color="auto"/>
            </w:tcBorders>
            <w:vAlign w:val="center"/>
            <w:tcPrChange w:id="81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16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p>
        </w:tc>
        <w:tc>
          <w:tcPr>
            <w:tcW w:w="621" w:type="dxa"/>
            <w:tcBorders>
              <w:top w:val="single" w:sz="4" w:space="0" w:color="auto"/>
              <w:left w:val="single" w:sz="4" w:space="0" w:color="auto"/>
              <w:bottom w:val="single" w:sz="4" w:space="0" w:color="auto"/>
              <w:right w:val="single" w:sz="4" w:space="0" w:color="auto"/>
            </w:tcBorders>
            <w:vAlign w:val="center"/>
            <w:tcPrChange w:id="816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pPr>
          </w:p>
        </w:tc>
        <w:tc>
          <w:tcPr>
            <w:tcW w:w="811" w:type="dxa"/>
            <w:vMerge/>
            <w:tcBorders>
              <w:left w:val="single" w:sz="4" w:space="0" w:color="auto"/>
              <w:right w:val="single" w:sz="4" w:space="0" w:color="auto"/>
            </w:tcBorders>
            <w:vAlign w:val="center"/>
            <w:tcPrChange w:id="816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166" w:author="CATT" w:date="2020-09-01T16:46:00Z">
            <w:trPr>
              <w:trHeight w:val="125"/>
              <w:jc w:val="center"/>
            </w:trPr>
          </w:trPrChange>
        </w:trPr>
        <w:tc>
          <w:tcPr>
            <w:tcW w:w="1650" w:type="dxa"/>
            <w:vMerge/>
            <w:tcBorders>
              <w:left w:val="single" w:sz="4" w:space="0" w:color="auto"/>
              <w:right w:val="single" w:sz="4" w:space="0" w:color="auto"/>
            </w:tcBorders>
            <w:vAlign w:val="center"/>
            <w:tcPrChange w:id="816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16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pPr>
          </w:p>
        </w:tc>
        <w:tc>
          <w:tcPr>
            <w:tcW w:w="668" w:type="dxa"/>
            <w:tcBorders>
              <w:left w:val="single" w:sz="4" w:space="0" w:color="auto"/>
              <w:right w:val="single" w:sz="4" w:space="0" w:color="auto"/>
            </w:tcBorders>
            <w:vAlign w:val="center"/>
            <w:tcPrChange w:id="8169" w:author="CATT" w:date="2020-09-01T16:46:00Z">
              <w:tcPr>
                <w:tcW w:w="668" w:type="dxa"/>
                <w:tcBorders>
                  <w:left w:val="single" w:sz="4" w:space="0" w:color="auto"/>
                  <w:right w:val="single" w:sz="4" w:space="0" w:color="auto"/>
                </w:tcBorders>
                <w:vAlign w:val="center"/>
              </w:tcPr>
            </w:tcPrChange>
          </w:tcPr>
          <w:p w:rsidR="00226B94" w:rsidRPr="00E062F1" w:rsidRDefault="00226B94" w:rsidP="00BE78ED">
            <w:pPr>
              <w:pStyle w:val="TAC"/>
            </w:pPr>
            <w:r w:rsidRPr="00E062F1">
              <w:rPr>
                <w:kern w:val="2"/>
              </w:rPr>
              <w:t>n257</w:t>
            </w:r>
          </w:p>
        </w:tc>
        <w:tc>
          <w:tcPr>
            <w:tcW w:w="617" w:type="dxa"/>
            <w:tcBorders>
              <w:left w:val="single" w:sz="4" w:space="0" w:color="auto"/>
              <w:right w:val="single" w:sz="4" w:space="0" w:color="auto"/>
            </w:tcBorders>
            <w:vAlign w:val="center"/>
            <w:tcPrChange w:id="8170" w:author="CATT" w:date="2020-09-01T16:46:00Z">
              <w:tcPr>
                <w:tcW w:w="617" w:type="dxa"/>
                <w:tcBorders>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8171"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Change w:id="817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173"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8174"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650" w:type="dxa"/>
            <w:vMerge w:val="restart"/>
            <w:tcBorders>
              <w:left w:val="single" w:sz="4" w:space="0" w:color="auto"/>
              <w:right w:val="single" w:sz="4" w:space="0" w:color="auto"/>
            </w:tcBorders>
            <w:vAlign w:val="center"/>
            <w:tcPrChange w:id="8175"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eastAsia="Yu Mincho"/>
                <w:lang w:eastAsia="ja-JP"/>
              </w:rPr>
            </w:pPr>
            <w:r w:rsidRPr="00E062F1">
              <w:rPr>
                <w:rFonts w:eastAsia="Yu Mincho"/>
                <w:lang w:eastAsia="ja-JP"/>
              </w:rPr>
              <w:t>CA_n78A-n257A</w:t>
            </w:r>
          </w:p>
          <w:p w:rsidR="00226B94" w:rsidRPr="00E062F1" w:rsidRDefault="00226B94" w:rsidP="00BE78ED">
            <w:pPr>
              <w:pStyle w:val="TAC"/>
            </w:pPr>
            <w:r w:rsidRPr="00E062F1">
              <w:rPr>
                <w:rFonts w:eastAsia="Yu Mincho"/>
                <w:lang w:eastAsia="ja-JP"/>
              </w:rPr>
              <w:t>CA_n79A-n257A</w:t>
            </w:r>
          </w:p>
        </w:tc>
        <w:tc>
          <w:tcPr>
            <w:tcW w:w="668" w:type="dxa"/>
            <w:vMerge w:val="restart"/>
            <w:tcBorders>
              <w:left w:val="single" w:sz="4" w:space="0" w:color="auto"/>
              <w:right w:val="single" w:sz="4" w:space="0" w:color="auto"/>
            </w:tcBorders>
            <w:vAlign w:val="center"/>
            <w:tcPrChange w:id="8176"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kern w:val="2"/>
              </w:rPr>
            </w:pPr>
            <w:r w:rsidRPr="00E062F1">
              <w:rPr>
                <w:rFonts w:eastAsia="Yu Mincho"/>
                <w:kern w:val="2"/>
                <w:lang w:eastAsia="ja-JP"/>
              </w:rPr>
              <w:t>n78</w:t>
            </w:r>
          </w:p>
        </w:tc>
        <w:tc>
          <w:tcPr>
            <w:tcW w:w="617" w:type="dxa"/>
            <w:tcBorders>
              <w:top w:val="single" w:sz="4" w:space="0" w:color="auto"/>
              <w:left w:val="single" w:sz="4" w:space="0" w:color="auto"/>
              <w:bottom w:val="single" w:sz="4" w:space="0" w:color="auto"/>
              <w:right w:val="single" w:sz="4" w:space="0" w:color="auto"/>
            </w:tcBorders>
            <w:vAlign w:val="center"/>
            <w:tcPrChange w:id="817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rPr>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vAlign w:val="center"/>
            <w:tcPrChange w:id="81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Change w:id="81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1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1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1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Change w:id="81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Change w:id="818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1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1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Change w:id="81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Change w:id="818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Change w:id="81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Change w:id="81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Change w:id="819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Change w:id="819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rPr>
            </w:pPr>
          </w:p>
        </w:tc>
        <w:tc>
          <w:tcPr>
            <w:tcW w:w="811" w:type="dxa"/>
            <w:vMerge w:val="restart"/>
            <w:tcBorders>
              <w:left w:val="single" w:sz="4" w:space="0" w:color="auto"/>
              <w:right w:val="single" w:sz="4" w:space="0" w:color="auto"/>
            </w:tcBorders>
            <w:vAlign w:val="center"/>
            <w:tcPrChange w:id="8193"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zh-CN"/>
              </w:rPr>
            </w:pPr>
            <w:r w:rsidRPr="00E062F1">
              <w:rPr>
                <w:lang w:eastAsia="zh-CN"/>
              </w:rPr>
              <w:t>0</w:t>
            </w:r>
          </w:p>
        </w:tc>
      </w:tr>
      <w:tr w:rsidR="00226B94" w:rsidRPr="00E062F1" w:rsidTr="00366178">
        <w:trPr>
          <w:trHeight w:val="125"/>
          <w:jc w:val="center"/>
          <w:trPrChange w:id="8194" w:author="CATT" w:date="2020-09-01T16:46:00Z">
            <w:trPr>
              <w:trHeight w:val="125"/>
              <w:jc w:val="center"/>
            </w:trPr>
          </w:trPrChange>
        </w:trPr>
        <w:tc>
          <w:tcPr>
            <w:tcW w:w="1650" w:type="dxa"/>
            <w:vMerge/>
            <w:tcBorders>
              <w:left w:val="single" w:sz="4" w:space="0" w:color="auto"/>
              <w:right w:val="single" w:sz="4" w:space="0" w:color="auto"/>
            </w:tcBorders>
            <w:vAlign w:val="center"/>
            <w:tcPrChange w:id="819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19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197"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19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vAlign w:val="center"/>
            <w:tcPrChange w:id="81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0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20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21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21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215" w:author="CATT" w:date="2020-09-01T16:46:00Z">
            <w:trPr>
              <w:trHeight w:val="125"/>
              <w:jc w:val="center"/>
            </w:trPr>
          </w:trPrChange>
        </w:trPr>
        <w:tc>
          <w:tcPr>
            <w:tcW w:w="1650" w:type="dxa"/>
            <w:vMerge/>
            <w:tcBorders>
              <w:left w:val="single" w:sz="4" w:space="0" w:color="auto"/>
              <w:right w:val="single" w:sz="4" w:space="0" w:color="auto"/>
            </w:tcBorders>
            <w:vAlign w:val="center"/>
            <w:tcPrChange w:id="821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21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21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1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vAlign w:val="center"/>
            <w:tcPrChange w:id="82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23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23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23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236" w:author="CATT" w:date="2020-09-01T16:46:00Z">
            <w:trPr>
              <w:trHeight w:val="125"/>
              <w:jc w:val="center"/>
            </w:trPr>
          </w:trPrChange>
        </w:trPr>
        <w:tc>
          <w:tcPr>
            <w:tcW w:w="1650" w:type="dxa"/>
            <w:vMerge/>
            <w:tcBorders>
              <w:left w:val="single" w:sz="4" w:space="0" w:color="auto"/>
              <w:right w:val="single" w:sz="4" w:space="0" w:color="auto"/>
            </w:tcBorders>
            <w:vAlign w:val="center"/>
            <w:tcPrChange w:id="823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23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val="restart"/>
            <w:tcBorders>
              <w:left w:val="single" w:sz="4" w:space="0" w:color="auto"/>
              <w:right w:val="single" w:sz="4" w:space="0" w:color="auto"/>
            </w:tcBorders>
            <w:vAlign w:val="center"/>
            <w:tcPrChange w:id="8239"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vAlign w:val="center"/>
            <w:tcPrChange w:id="824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vAlign w:val="center"/>
            <w:tcPrChange w:id="82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Change w:id="82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5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5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25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25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257" w:author="CATT" w:date="2020-09-01T16:46:00Z">
            <w:trPr>
              <w:trHeight w:val="125"/>
              <w:jc w:val="center"/>
            </w:trPr>
          </w:trPrChange>
        </w:trPr>
        <w:tc>
          <w:tcPr>
            <w:tcW w:w="1650" w:type="dxa"/>
            <w:vMerge/>
            <w:tcBorders>
              <w:left w:val="single" w:sz="4" w:space="0" w:color="auto"/>
              <w:right w:val="single" w:sz="4" w:space="0" w:color="auto"/>
            </w:tcBorders>
            <w:vAlign w:val="center"/>
            <w:tcPrChange w:id="825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25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260"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6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vAlign w:val="center"/>
            <w:tcPrChange w:id="82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6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6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Change w:id="82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7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27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7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27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27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278" w:author="CATT" w:date="2020-09-01T16:46:00Z">
            <w:trPr>
              <w:trHeight w:val="125"/>
              <w:jc w:val="center"/>
            </w:trPr>
          </w:trPrChange>
        </w:trPr>
        <w:tc>
          <w:tcPr>
            <w:tcW w:w="1650" w:type="dxa"/>
            <w:vMerge/>
            <w:tcBorders>
              <w:left w:val="single" w:sz="4" w:space="0" w:color="auto"/>
              <w:right w:val="single" w:sz="4" w:space="0" w:color="auto"/>
            </w:tcBorders>
            <w:vAlign w:val="center"/>
            <w:tcPrChange w:id="827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28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281"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8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vAlign w:val="center"/>
            <w:tcPrChange w:id="82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8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9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29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9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2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2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29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29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299" w:author="CATT" w:date="2020-09-01T16:46:00Z">
            <w:trPr>
              <w:trHeight w:val="125"/>
              <w:jc w:val="center"/>
            </w:trPr>
          </w:trPrChange>
        </w:trPr>
        <w:tc>
          <w:tcPr>
            <w:tcW w:w="1650" w:type="dxa"/>
            <w:vMerge/>
            <w:tcBorders>
              <w:left w:val="single" w:sz="4" w:space="0" w:color="auto"/>
              <w:right w:val="single" w:sz="4" w:space="0" w:color="auto"/>
            </w:tcBorders>
            <w:vAlign w:val="center"/>
            <w:tcPrChange w:id="830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30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val="restart"/>
            <w:tcBorders>
              <w:left w:val="single" w:sz="4" w:space="0" w:color="auto"/>
              <w:right w:val="single" w:sz="4" w:space="0" w:color="auto"/>
            </w:tcBorders>
            <w:vAlign w:val="center"/>
            <w:tcPrChange w:id="8302"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r w:rsidRPr="00E062F1">
              <w:rPr>
                <w:rFonts w:eastAsia="Yu Mincho" w:cs="Arial"/>
                <w:kern w:val="2"/>
                <w:szCs w:val="18"/>
                <w:lang w:eastAsia="ja-JP"/>
              </w:rPr>
              <w:t>n257</w:t>
            </w:r>
          </w:p>
        </w:tc>
        <w:tc>
          <w:tcPr>
            <w:tcW w:w="617" w:type="dxa"/>
            <w:tcBorders>
              <w:top w:val="single" w:sz="4" w:space="0" w:color="auto"/>
              <w:left w:val="single" w:sz="4" w:space="0" w:color="auto"/>
              <w:bottom w:val="single" w:sz="4" w:space="0" w:color="auto"/>
              <w:right w:val="single" w:sz="4" w:space="0" w:color="auto"/>
            </w:tcBorders>
            <w:vAlign w:val="center"/>
            <w:tcPrChange w:id="830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60</w:t>
            </w:r>
          </w:p>
        </w:tc>
        <w:tc>
          <w:tcPr>
            <w:tcW w:w="617" w:type="dxa"/>
            <w:tcBorders>
              <w:top w:val="single" w:sz="4" w:space="0" w:color="auto"/>
              <w:left w:val="single" w:sz="4" w:space="0" w:color="auto"/>
              <w:bottom w:val="single" w:sz="4" w:space="0" w:color="auto"/>
              <w:right w:val="single" w:sz="4" w:space="0" w:color="auto"/>
            </w:tcBorders>
            <w:vAlign w:val="center"/>
            <w:tcPrChange w:id="830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0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1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1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Change w:id="831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31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320" w:author="CATT" w:date="2020-09-01T16:46:00Z">
            <w:trPr>
              <w:trHeight w:val="125"/>
              <w:jc w:val="center"/>
            </w:trPr>
          </w:trPrChange>
        </w:trPr>
        <w:tc>
          <w:tcPr>
            <w:tcW w:w="1650" w:type="dxa"/>
            <w:vMerge/>
            <w:tcBorders>
              <w:left w:val="single" w:sz="4" w:space="0" w:color="auto"/>
              <w:right w:val="single" w:sz="4" w:space="0" w:color="auto"/>
            </w:tcBorders>
            <w:vAlign w:val="center"/>
            <w:tcPrChange w:id="832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32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323"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2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120</w:t>
            </w:r>
          </w:p>
        </w:tc>
        <w:tc>
          <w:tcPr>
            <w:tcW w:w="617" w:type="dxa"/>
            <w:tcBorders>
              <w:top w:val="single" w:sz="4" w:space="0" w:color="auto"/>
              <w:left w:val="single" w:sz="4" w:space="0" w:color="auto"/>
              <w:bottom w:val="single" w:sz="4" w:space="0" w:color="auto"/>
              <w:right w:val="single" w:sz="4" w:space="0" w:color="auto"/>
            </w:tcBorders>
            <w:vAlign w:val="center"/>
            <w:tcPrChange w:id="83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2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3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3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3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3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Change w:id="8339" w:author="CATT" w:date="2020-09-01T16:46:00Z">
              <w:tcPr>
                <w:tcW w:w="621"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811" w:type="dxa"/>
            <w:vMerge/>
            <w:tcBorders>
              <w:left w:val="single" w:sz="4" w:space="0" w:color="auto"/>
              <w:right w:val="single" w:sz="4" w:space="0" w:color="auto"/>
            </w:tcBorders>
            <w:vAlign w:val="center"/>
            <w:tcPrChange w:id="8340"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341"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8342"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650" w:type="dxa"/>
            <w:vMerge w:val="restart"/>
            <w:tcBorders>
              <w:left w:val="single" w:sz="4" w:space="0" w:color="auto"/>
              <w:right w:val="single" w:sz="4" w:space="0" w:color="auto"/>
            </w:tcBorders>
            <w:vAlign w:val="center"/>
            <w:tcPrChange w:id="8343"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Gothic" w:cs="Arial"/>
                <w:color w:val="000000"/>
                <w:szCs w:val="18"/>
              </w:rPr>
              <w:t>CA_n78A-n257A</w:t>
            </w:r>
            <w:r w:rsidRPr="00E062F1">
              <w:rPr>
                <w:rFonts w:eastAsia="Yu Gothic" w:cs="Arial"/>
                <w:color w:val="000000"/>
                <w:szCs w:val="18"/>
              </w:rPr>
              <w:br/>
              <w:t xml:space="preserve">CA_n78A-n257G </w:t>
            </w:r>
            <w:r w:rsidRPr="00E062F1">
              <w:rPr>
                <w:rFonts w:eastAsia="Yu Gothic" w:cs="Arial"/>
                <w:color w:val="000000"/>
                <w:szCs w:val="18"/>
              </w:rPr>
              <w:br/>
              <w:t>CA_n79A-n257A</w:t>
            </w:r>
            <w:r w:rsidRPr="00E062F1">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Change w:id="8344"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vAlign w:val="center"/>
            <w:tcPrChange w:id="834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vAlign w:val="center"/>
            <w:tcPrChange w:id="83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4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5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5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5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36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val="restart"/>
            <w:tcBorders>
              <w:left w:val="single" w:sz="4" w:space="0" w:color="auto"/>
              <w:right w:val="single" w:sz="4" w:space="0" w:color="auto"/>
            </w:tcBorders>
            <w:vAlign w:val="center"/>
            <w:tcPrChange w:id="8361"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zh-CN"/>
              </w:rPr>
            </w:pPr>
            <w:r w:rsidRPr="00E062F1">
              <w:rPr>
                <w:lang w:eastAsia="zh-CN"/>
              </w:rPr>
              <w:t>0</w:t>
            </w:r>
          </w:p>
        </w:tc>
      </w:tr>
      <w:tr w:rsidR="00226B94" w:rsidRPr="00E062F1" w:rsidTr="00366178">
        <w:trPr>
          <w:trHeight w:val="125"/>
          <w:jc w:val="center"/>
          <w:trPrChange w:id="8362" w:author="CATT" w:date="2020-09-01T16:46:00Z">
            <w:trPr>
              <w:trHeight w:val="125"/>
              <w:jc w:val="center"/>
            </w:trPr>
          </w:trPrChange>
        </w:trPr>
        <w:tc>
          <w:tcPr>
            <w:tcW w:w="1650" w:type="dxa"/>
            <w:vMerge/>
            <w:tcBorders>
              <w:left w:val="single" w:sz="4" w:space="0" w:color="auto"/>
              <w:right w:val="single" w:sz="4" w:space="0" w:color="auto"/>
            </w:tcBorders>
            <w:vAlign w:val="center"/>
            <w:tcPrChange w:id="836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36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365"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6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vAlign w:val="center"/>
            <w:tcPrChange w:id="83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6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7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7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7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3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7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8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38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38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383" w:author="CATT" w:date="2020-09-01T16:46:00Z">
            <w:trPr>
              <w:trHeight w:val="125"/>
              <w:jc w:val="center"/>
            </w:trPr>
          </w:trPrChange>
        </w:trPr>
        <w:tc>
          <w:tcPr>
            <w:tcW w:w="1650" w:type="dxa"/>
            <w:vMerge/>
            <w:tcBorders>
              <w:left w:val="single" w:sz="4" w:space="0" w:color="auto"/>
              <w:right w:val="single" w:sz="4" w:space="0" w:color="auto"/>
            </w:tcBorders>
            <w:vAlign w:val="center"/>
            <w:tcPrChange w:id="838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38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386"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8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vAlign w:val="center"/>
            <w:tcPrChange w:id="83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9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3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9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9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3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3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40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40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402"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40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404" w:author="CATT" w:date="2020-09-01T16:46:00Z">
            <w:trPr>
              <w:trHeight w:val="125"/>
              <w:jc w:val="center"/>
            </w:trPr>
          </w:trPrChange>
        </w:trPr>
        <w:tc>
          <w:tcPr>
            <w:tcW w:w="1650" w:type="dxa"/>
            <w:vMerge/>
            <w:tcBorders>
              <w:left w:val="single" w:sz="4" w:space="0" w:color="auto"/>
              <w:right w:val="single" w:sz="4" w:space="0" w:color="auto"/>
            </w:tcBorders>
            <w:vAlign w:val="center"/>
            <w:tcPrChange w:id="840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40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val="restart"/>
            <w:tcBorders>
              <w:left w:val="single" w:sz="4" w:space="0" w:color="auto"/>
              <w:right w:val="single" w:sz="4" w:space="0" w:color="auto"/>
            </w:tcBorders>
            <w:vAlign w:val="center"/>
            <w:tcPrChange w:id="8407"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vAlign w:val="center"/>
            <w:tcPrChange w:id="840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vAlign w:val="center"/>
            <w:tcPrChange w:id="84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1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1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1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Change w:id="84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41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1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2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2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42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424"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425" w:author="CATT" w:date="2020-09-01T16:46:00Z">
            <w:trPr>
              <w:trHeight w:val="125"/>
              <w:jc w:val="center"/>
            </w:trPr>
          </w:trPrChange>
        </w:trPr>
        <w:tc>
          <w:tcPr>
            <w:tcW w:w="1650" w:type="dxa"/>
            <w:vMerge/>
            <w:tcBorders>
              <w:left w:val="single" w:sz="4" w:space="0" w:color="auto"/>
              <w:right w:val="single" w:sz="4" w:space="0" w:color="auto"/>
            </w:tcBorders>
            <w:vAlign w:val="center"/>
            <w:tcPrChange w:id="842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42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42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2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vAlign w:val="center"/>
            <w:tcPrChange w:id="843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3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3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3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Change w:id="84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43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43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4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4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4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44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44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44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446" w:author="CATT" w:date="2020-09-01T16:46:00Z">
            <w:trPr>
              <w:trHeight w:val="125"/>
              <w:jc w:val="center"/>
            </w:trPr>
          </w:trPrChange>
        </w:trPr>
        <w:tc>
          <w:tcPr>
            <w:tcW w:w="1650" w:type="dxa"/>
            <w:vMerge/>
            <w:tcBorders>
              <w:left w:val="single" w:sz="4" w:space="0" w:color="auto"/>
              <w:right w:val="single" w:sz="4" w:space="0" w:color="auto"/>
            </w:tcBorders>
            <w:vAlign w:val="center"/>
            <w:tcPrChange w:id="844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44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449"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5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vAlign w:val="center"/>
            <w:tcPrChange w:id="845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5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5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5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5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4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45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46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4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4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6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46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46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46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467" w:author="CATT" w:date="2020-09-01T16:46:00Z">
            <w:trPr>
              <w:trHeight w:val="125"/>
              <w:jc w:val="center"/>
            </w:trPr>
          </w:trPrChange>
        </w:trPr>
        <w:tc>
          <w:tcPr>
            <w:tcW w:w="1650" w:type="dxa"/>
            <w:vMerge/>
            <w:tcBorders>
              <w:left w:val="single" w:sz="4" w:space="0" w:color="auto"/>
              <w:right w:val="single" w:sz="4" w:space="0" w:color="auto"/>
            </w:tcBorders>
            <w:vAlign w:val="center"/>
            <w:tcPrChange w:id="846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46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tcBorders>
              <w:left w:val="single" w:sz="4" w:space="0" w:color="auto"/>
              <w:right w:val="single" w:sz="4" w:space="0" w:color="auto"/>
            </w:tcBorders>
            <w:vAlign w:val="center"/>
            <w:tcPrChange w:id="8470" w:author="CATT" w:date="2020-09-01T16:46:00Z">
              <w:tcPr>
                <w:tcW w:w="668" w:type="dxa"/>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r w:rsidRPr="00E062F1">
              <w:rPr>
                <w:rFonts w:cs="Arial"/>
                <w:kern w:val="2"/>
                <w:szCs w:val="18"/>
              </w:rPr>
              <w:t>n257</w:t>
            </w:r>
          </w:p>
        </w:tc>
        <w:tc>
          <w:tcPr>
            <w:tcW w:w="617" w:type="dxa"/>
            <w:tcBorders>
              <w:left w:val="single" w:sz="4" w:space="0" w:color="auto"/>
              <w:right w:val="single" w:sz="4" w:space="0" w:color="auto"/>
            </w:tcBorders>
            <w:vAlign w:val="center"/>
            <w:tcPrChange w:id="8471" w:author="CATT" w:date="2020-09-01T16:46:00Z">
              <w:tcPr>
                <w:tcW w:w="617" w:type="dxa"/>
                <w:tcBorders>
                  <w:left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8472"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Change w:id="8473"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474"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8475"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650" w:type="dxa"/>
            <w:vMerge w:val="restart"/>
            <w:tcBorders>
              <w:left w:val="single" w:sz="4" w:space="0" w:color="auto"/>
              <w:right w:val="single" w:sz="4" w:space="0" w:color="auto"/>
            </w:tcBorders>
            <w:vAlign w:val="center"/>
            <w:tcPrChange w:id="8476"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Gothic" w:cs="Arial"/>
                <w:color w:val="000000"/>
                <w:szCs w:val="18"/>
              </w:rPr>
              <w:t>CA_n78A-n257A</w:t>
            </w:r>
            <w:r w:rsidRPr="00E062F1">
              <w:rPr>
                <w:rFonts w:eastAsia="Yu Gothic" w:cs="Arial"/>
                <w:color w:val="000000"/>
                <w:szCs w:val="18"/>
              </w:rPr>
              <w:br/>
              <w:t>CA_n78A-n257G</w:t>
            </w:r>
            <w:r w:rsidRPr="00E062F1">
              <w:rPr>
                <w:rFonts w:eastAsia="Yu Gothic" w:cs="Arial"/>
                <w:color w:val="000000"/>
                <w:szCs w:val="18"/>
              </w:rPr>
              <w:br/>
              <w:t>CA_n78A-n257H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Change w:id="8477"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vAlign w:val="center"/>
            <w:tcPrChange w:id="847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vAlign w:val="center"/>
            <w:tcPrChange w:id="84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8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4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4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4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8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4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4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8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9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493"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val="restart"/>
            <w:tcBorders>
              <w:left w:val="single" w:sz="4" w:space="0" w:color="auto"/>
              <w:right w:val="single" w:sz="4" w:space="0" w:color="auto"/>
            </w:tcBorders>
            <w:vAlign w:val="center"/>
            <w:tcPrChange w:id="8494"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zh-CN"/>
              </w:rPr>
            </w:pPr>
            <w:r w:rsidRPr="00E062F1">
              <w:rPr>
                <w:lang w:eastAsia="zh-CN"/>
              </w:rPr>
              <w:t>0</w:t>
            </w:r>
          </w:p>
        </w:tc>
      </w:tr>
      <w:tr w:rsidR="00226B94" w:rsidRPr="00E062F1" w:rsidTr="00366178">
        <w:trPr>
          <w:trHeight w:val="125"/>
          <w:jc w:val="center"/>
          <w:trPrChange w:id="8495" w:author="CATT" w:date="2020-09-01T16:46:00Z">
            <w:trPr>
              <w:trHeight w:val="125"/>
              <w:jc w:val="center"/>
            </w:trPr>
          </w:trPrChange>
        </w:trPr>
        <w:tc>
          <w:tcPr>
            <w:tcW w:w="1650" w:type="dxa"/>
            <w:vMerge/>
            <w:tcBorders>
              <w:left w:val="single" w:sz="4" w:space="0" w:color="auto"/>
              <w:right w:val="single" w:sz="4" w:space="0" w:color="auto"/>
            </w:tcBorders>
            <w:vAlign w:val="center"/>
            <w:tcPrChange w:id="8496"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49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498"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49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vAlign w:val="center"/>
            <w:tcPrChange w:id="85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0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0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0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51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1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1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1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514"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515"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516" w:author="CATT" w:date="2020-09-01T16:46:00Z">
            <w:trPr>
              <w:trHeight w:val="125"/>
              <w:jc w:val="center"/>
            </w:trPr>
          </w:trPrChange>
        </w:trPr>
        <w:tc>
          <w:tcPr>
            <w:tcW w:w="1650" w:type="dxa"/>
            <w:vMerge/>
            <w:tcBorders>
              <w:left w:val="single" w:sz="4" w:space="0" w:color="auto"/>
              <w:right w:val="single" w:sz="4" w:space="0" w:color="auto"/>
            </w:tcBorders>
            <w:vAlign w:val="center"/>
            <w:tcPrChange w:id="8517"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51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519"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2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vAlign w:val="center"/>
            <w:tcPrChange w:id="85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2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2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3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53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3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3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3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535"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53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537" w:author="CATT" w:date="2020-09-01T16:46:00Z">
            <w:trPr>
              <w:trHeight w:val="125"/>
              <w:jc w:val="center"/>
            </w:trPr>
          </w:trPrChange>
        </w:trPr>
        <w:tc>
          <w:tcPr>
            <w:tcW w:w="1650" w:type="dxa"/>
            <w:vMerge/>
            <w:tcBorders>
              <w:left w:val="single" w:sz="4" w:space="0" w:color="auto"/>
              <w:right w:val="single" w:sz="4" w:space="0" w:color="auto"/>
            </w:tcBorders>
            <w:vAlign w:val="center"/>
            <w:tcPrChange w:id="8538"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53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val="restart"/>
            <w:tcBorders>
              <w:left w:val="single" w:sz="4" w:space="0" w:color="auto"/>
              <w:right w:val="single" w:sz="4" w:space="0" w:color="auto"/>
            </w:tcBorders>
            <w:vAlign w:val="center"/>
            <w:tcPrChange w:id="8540"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vAlign w:val="center"/>
            <w:tcPrChange w:id="854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vAlign w:val="center"/>
            <w:tcPrChange w:id="85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4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4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4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Change w:id="854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5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5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5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5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5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55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557"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558" w:author="CATT" w:date="2020-09-01T16:46:00Z">
            <w:trPr>
              <w:trHeight w:val="125"/>
              <w:jc w:val="center"/>
            </w:trPr>
          </w:trPrChange>
        </w:trPr>
        <w:tc>
          <w:tcPr>
            <w:tcW w:w="1650" w:type="dxa"/>
            <w:vMerge/>
            <w:tcBorders>
              <w:left w:val="single" w:sz="4" w:space="0" w:color="auto"/>
              <w:right w:val="single" w:sz="4" w:space="0" w:color="auto"/>
            </w:tcBorders>
            <w:vAlign w:val="center"/>
            <w:tcPrChange w:id="855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56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561"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6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vAlign w:val="center"/>
            <w:tcPrChange w:id="856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6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6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6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Change w:id="857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7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7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57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7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7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57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57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579" w:author="CATT" w:date="2020-09-01T16:46:00Z">
            <w:trPr>
              <w:trHeight w:val="125"/>
              <w:jc w:val="center"/>
            </w:trPr>
          </w:trPrChange>
        </w:trPr>
        <w:tc>
          <w:tcPr>
            <w:tcW w:w="1650" w:type="dxa"/>
            <w:vMerge/>
            <w:tcBorders>
              <w:left w:val="single" w:sz="4" w:space="0" w:color="auto"/>
              <w:right w:val="single" w:sz="4" w:space="0" w:color="auto"/>
            </w:tcBorders>
            <w:vAlign w:val="center"/>
            <w:tcPrChange w:id="858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58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582"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8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vAlign w:val="center"/>
            <w:tcPrChange w:id="858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8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8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8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9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9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9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9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59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59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59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59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59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600" w:author="CATT" w:date="2020-09-01T16:46:00Z">
            <w:trPr>
              <w:trHeight w:val="125"/>
              <w:jc w:val="center"/>
            </w:trPr>
          </w:trPrChange>
        </w:trPr>
        <w:tc>
          <w:tcPr>
            <w:tcW w:w="1650" w:type="dxa"/>
            <w:vMerge/>
            <w:tcBorders>
              <w:left w:val="single" w:sz="4" w:space="0" w:color="auto"/>
              <w:right w:val="single" w:sz="4" w:space="0" w:color="auto"/>
            </w:tcBorders>
            <w:vAlign w:val="center"/>
            <w:tcPrChange w:id="860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60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tcBorders>
              <w:left w:val="single" w:sz="4" w:space="0" w:color="auto"/>
              <w:right w:val="single" w:sz="4" w:space="0" w:color="auto"/>
            </w:tcBorders>
            <w:vAlign w:val="center"/>
            <w:tcPrChange w:id="8603" w:author="CATT" w:date="2020-09-01T16:46:00Z">
              <w:tcPr>
                <w:tcW w:w="668" w:type="dxa"/>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r w:rsidRPr="00E062F1">
              <w:rPr>
                <w:rFonts w:cs="Arial"/>
                <w:kern w:val="2"/>
                <w:szCs w:val="18"/>
              </w:rPr>
              <w:t>n257</w:t>
            </w:r>
          </w:p>
        </w:tc>
        <w:tc>
          <w:tcPr>
            <w:tcW w:w="617" w:type="dxa"/>
            <w:tcBorders>
              <w:left w:val="single" w:sz="4" w:space="0" w:color="auto"/>
              <w:right w:val="single" w:sz="4" w:space="0" w:color="auto"/>
            </w:tcBorders>
            <w:vAlign w:val="center"/>
            <w:tcPrChange w:id="8604" w:author="CATT" w:date="2020-09-01T16:46:00Z">
              <w:tcPr>
                <w:tcW w:w="617" w:type="dxa"/>
                <w:tcBorders>
                  <w:left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8605"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Change w:id="8606"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607" w:author="CATT" w:date="2020-09-01T16:46:00Z">
            <w:trPr>
              <w:trHeight w:val="125"/>
              <w:jc w:val="center"/>
            </w:trPr>
          </w:trPrChange>
        </w:trPr>
        <w:tc>
          <w:tcPr>
            <w:tcW w:w="1650" w:type="dxa"/>
            <w:vMerge w:val="restart"/>
            <w:tcBorders>
              <w:left w:val="single" w:sz="4" w:space="0" w:color="auto"/>
              <w:right w:val="single" w:sz="4" w:space="0" w:color="auto"/>
            </w:tcBorders>
            <w:vAlign w:val="center"/>
            <w:tcPrChange w:id="8608"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650" w:type="dxa"/>
            <w:vMerge w:val="restart"/>
            <w:tcBorders>
              <w:left w:val="single" w:sz="4" w:space="0" w:color="auto"/>
              <w:right w:val="single" w:sz="4" w:space="0" w:color="auto"/>
            </w:tcBorders>
            <w:vAlign w:val="center"/>
            <w:tcPrChange w:id="8609" w:author="CATT" w:date="2020-09-01T16:46:00Z">
              <w:tcPr>
                <w:tcW w:w="1650" w:type="dxa"/>
                <w:vMerge w:val="restart"/>
                <w:tcBorders>
                  <w:left w:val="single" w:sz="4" w:space="0" w:color="auto"/>
                  <w:right w:val="single" w:sz="4" w:space="0" w:color="auto"/>
                </w:tcBorders>
                <w:vAlign w:val="center"/>
              </w:tcPr>
            </w:tcPrChange>
          </w:tcPr>
          <w:p w:rsidR="00226B94" w:rsidRPr="00E062F1" w:rsidRDefault="00226B94" w:rsidP="00BE78ED">
            <w:pPr>
              <w:pStyle w:val="TAC"/>
              <w:rPr>
                <w:szCs w:val="18"/>
              </w:rPr>
            </w:pPr>
            <w:r w:rsidRPr="00E062F1">
              <w:rPr>
                <w:rFonts w:eastAsia="Yu Gothic" w:cs="Arial"/>
                <w:color w:val="000000"/>
                <w:szCs w:val="18"/>
              </w:rPr>
              <w:t>CA_n78A-</w:t>
            </w:r>
            <w:r w:rsidRPr="00E062F1">
              <w:t>n257A</w:t>
            </w:r>
            <w:r w:rsidRPr="00E062F1">
              <w:br/>
              <w:t>CA_n78A-n257G</w:t>
            </w:r>
            <w:r w:rsidRPr="00E062F1">
              <w:br/>
              <w:t>CA_n78A-n257H</w:t>
            </w:r>
            <w:r w:rsidRPr="00E062F1">
              <w:br/>
              <w:t>CA_n78A-n257I</w:t>
            </w:r>
            <w:r w:rsidRPr="00E062F1">
              <w:br/>
              <w:t>CA_n79A-n257A</w:t>
            </w:r>
            <w:r w:rsidRPr="00E062F1">
              <w:br/>
              <w:t>CA_n79A-n257G</w:t>
            </w:r>
            <w:r w:rsidRPr="00E062F1">
              <w:br/>
              <w:t>CA_n79A-n257H</w:t>
            </w:r>
            <w:r w:rsidRPr="00E062F1">
              <w:br/>
              <w:t>CA_n79A-n257I</w:t>
            </w:r>
          </w:p>
        </w:tc>
        <w:tc>
          <w:tcPr>
            <w:tcW w:w="668" w:type="dxa"/>
            <w:vMerge w:val="restart"/>
            <w:tcBorders>
              <w:left w:val="single" w:sz="4" w:space="0" w:color="auto"/>
              <w:right w:val="single" w:sz="4" w:space="0" w:color="auto"/>
            </w:tcBorders>
            <w:vAlign w:val="center"/>
            <w:tcPrChange w:id="8610"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vAlign w:val="center"/>
            <w:tcPrChange w:id="861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vAlign w:val="center"/>
            <w:tcPrChange w:id="861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1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1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1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1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1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2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2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626"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val="restart"/>
            <w:tcBorders>
              <w:left w:val="single" w:sz="4" w:space="0" w:color="auto"/>
              <w:right w:val="single" w:sz="4" w:space="0" w:color="auto"/>
            </w:tcBorders>
            <w:vAlign w:val="center"/>
            <w:tcPrChange w:id="8627" w:author="CATT" w:date="2020-09-01T16:46:00Z">
              <w:tcPr>
                <w:tcW w:w="811" w:type="dxa"/>
                <w:vMerge w:val="restart"/>
                <w:tcBorders>
                  <w:left w:val="single" w:sz="4" w:space="0" w:color="auto"/>
                  <w:right w:val="single" w:sz="4" w:space="0" w:color="auto"/>
                </w:tcBorders>
                <w:vAlign w:val="center"/>
              </w:tcPr>
            </w:tcPrChange>
          </w:tcPr>
          <w:p w:rsidR="00226B94" w:rsidRPr="00E062F1" w:rsidRDefault="00226B94" w:rsidP="00BE78ED">
            <w:pPr>
              <w:pStyle w:val="TAC"/>
              <w:rPr>
                <w:lang w:eastAsia="zh-CN"/>
              </w:rPr>
            </w:pPr>
            <w:r w:rsidRPr="00E062F1">
              <w:rPr>
                <w:lang w:eastAsia="zh-CN"/>
              </w:rPr>
              <w:t>0</w:t>
            </w:r>
          </w:p>
        </w:tc>
      </w:tr>
      <w:tr w:rsidR="00226B94" w:rsidRPr="00E062F1" w:rsidTr="00366178">
        <w:trPr>
          <w:trHeight w:val="125"/>
          <w:jc w:val="center"/>
          <w:trPrChange w:id="8628" w:author="CATT" w:date="2020-09-01T16:46:00Z">
            <w:trPr>
              <w:trHeight w:val="125"/>
              <w:jc w:val="center"/>
            </w:trPr>
          </w:trPrChange>
        </w:trPr>
        <w:tc>
          <w:tcPr>
            <w:tcW w:w="1650" w:type="dxa"/>
            <w:vMerge/>
            <w:tcBorders>
              <w:left w:val="single" w:sz="4" w:space="0" w:color="auto"/>
              <w:right w:val="single" w:sz="4" w:space="0" w:color="auto"/>
            </w:tcBorders>
            <w:vAlign w:val="center"/>
            <w:tcPrChange w:id="8629"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63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631"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3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vAlign w:val="center"/>
            <w:tcPrChange w:id="863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3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3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3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3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3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3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4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4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4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64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4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4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4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647"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648"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649" w:author="CATT" w:date="2020-09-01T16:46:00Z">
            <w:trPr>
              <w:trHeight w:val="125"/>
              <w:jc w:val="center"/>
            </w:trPr>
          </w:trPrChange>
        </w:trPr>
        <w:tc>
          <w:tcPr>
            <w:tcW w:w="1650" w:type="dxa"/>
            <w:vMerge/>
            <w:tcBorders>
              <w:left w:val="single" w:sz="4" w:space="0" w:color="auto"/>
              <w:right w:val="single" w:sz="4" w:space="0" w:color="auto"/>
            </w:tcBorders>
            <w:vAlign w:val="center"/>
            <w:tcPrChange w:id="8650"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65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652"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5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vAlign w:val="center"/>
            <w:tcPrChange w:id="865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5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5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5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5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5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6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6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6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63"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66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6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6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6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668"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66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670" w:author="CATT" w:date="2020-09-01T16:46:00Z">
            <w:trPr>
              <w:trHeight w:val="125"/>
              <w:jc w:val="center"/>
            </w:trPr>
          </w:trPrChange>
        </w:trPr>
        <w:tc>
          <w:tcPr>
            <w:tcW w:w="1650" w:type="dxa"/>
            <w:vMerge/>
            <w:tcBorders>
              <w:left w:val="single" w:sz="4" w:space="0" w:color="auto"/>
              <w:right w:val="single" w:sz="4" w:space="0" w:color="auto"/>
            </w:tcBorders>
            <w:vAlign w:val="center"/>
            <w:tcPrChange w:id="8671"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67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val="restart"/>
            <w:tcBorders>
              <w:left w:val="single" w:sz="4" w:space="0" w:color="auto"/>
              <w:right w:val="single" w:sz="4" w:space="0" w:color="auto"/>
            </w:tcBorders>
            <w:vAlign w:val="center"/>
            <w:tcPrChange w:id="8673" w:author="CATT" w:date="2020-09-01T16:46:00Z">
              <w:tcPr>
                <w:tcW w:w="668" w:type="dxa"/>
                <w:vMerge w:val="restart"/>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vAlign w:val="center"/>
            <w:tcPrChange w:id="867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vAlign w:val="center"/>
            <w:tcPrChange w:id="867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7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7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7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7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8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81"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Change w:id="868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68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84"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8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8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8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8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689"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690"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691" w:author="CATT" w:date="2020-09-01T16:46:00Z">
            <w:trPr>
              <w:trHeight w:val="125"/>
              <w:jc w:val="center"/>
            </w:trPr>
          </w:trPrChange>
        </w:trPr>
        <w:tc>
          <w:tcPr>
            <w:tcW w:w="1650" w:type="dxa"/>
            <w:vMerge/>
            <w:tcBorders>
              <w:left w:val="single" w:sz="4" w:space="0" w:color="auto"/>
              <w:right w:val="single" w:sz="4" w:space="0" w:color="auto"/>
            </w:tcBorders>
            <w:vAlign w:val="center"/>
            <w:tcPrChange w:id="8692"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69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694"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9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vAlign w:val="center"/>
            <w:tcPrChange w:id="869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9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9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69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70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70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702"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Change w:id="870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70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705"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706"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70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708"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709"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710"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711"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712" w:author="CATT" w:date="2020-09-01T16:46:00Z">
            <w:trPr>
              <w:trHeight w:val="125"/>
              <w:jc w:val="center"/>
            </w:trPr>
          </w:trPrChange>
        </w:trPr>
        <w:tc>
          <w:tcPr>
            <w:tcW w:w="1650" w:type="dxa"/>
            <w:vMerge/>
            <w:tcBorders>
              <w:left w:val="single" w:sz="4" w:space="0" w:color="auto"/>
              <w:right w:val="single" w:sz="4" w:space="0" w:color="auto"/>
            </w:tcBorders>
            <w:vAlign w:val="center"/>
            <w:tcPrChange w:id="8713"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71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vMerge/>
            <w:tcBorders>
              <w:left w:val="single" w:sz="4" w:space="0" w:color="auto"/>
              <w:right w:val="single" w:sz="4" w:space="0" w:color="auto"/>
            </w:tcBorders>
            <w:vAlign w:val="center"/>
            <w:tcPrChange w:id="8715" w:author="CATT" w:date="2020-09-01T16:46:00Z">
              <w:tcPr>
                <w:tcW w:w="668" w:type="dxa"/>
                <w:vMerge/>
                <w:tcBorders>
                  <w:left w:val="single" w:sz="4" w:space="0" w:color="auto"/>
                  <w:right w:val="single" w:sz="4" w:space="0" w:color="auto"/>
                </w:tcBorders>
                <w:vAlign w:val="center"/>
              </w:tcPr>
            </w:tcPrChange>
          </w:tcPr>
          <w:p w:rsidR="00226B94" w:rsidRPr="00E062F1" w:rsidRDefault="00226B94" w:rsidP="00BE78ED">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71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vAlign w:val="center"/>
            <w:tcPrChange w:id="8717"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71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71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720"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721"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722"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723"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724"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725"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726"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Change w:id="8727"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728"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8729" w:author="CATT" w:date="2020-09-01T16:46:00Z">
              <w:tcPr>
                <w:tcW w:w="617"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Change w:id="8730" w:author="CATT" w:date="2020-09-01T16:46:00Z">
              <w:tcPr>
                <w:tcW w:w="617" w:type="dxa"/>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Change w:id="8731" w:author="CATT" w:date="2020-09-01T16:46:00Z">
              <w:tcPr>
                <w:tcW w:w="621" w:type="dxa"/>
                <w:tcBorders>
                  <w:top w:val="single" w:sz="4" w:space="0" w:color="auto"/>
                  <w:left w:val="single" w:sz="4" w:space="0" w:color="auto"/>
                  <w:bottom w:val="single" w:sz="4" w:space="0" w:color="auto"/>
                  <w:right w:val="single" w:sz="4" w:space="0" w:color="auto"/>
                </w:tcBorders>
                <w:vAlign w:val="center"/>
              </w:tcPr>
            </w:tcPrChange>
          </w:tcPr>
          <w:p w:rsidR="00226B94" w:rsidRPr="00E062F1" w:rsidRDefault="00226B94" w:rsidP="00BE78ED">
            <w:pPr>
              <w:pStyle w:val="TAC"/>
              <w:rPr>
                <w:rFonts w:eastAsia="Yu Mincho" w:cs="Arial"/>
                <w:szCs w:val="18"/>
              </w:rPr>
            </w:pPr>
          </w:p>
        </w:tc>
        <w:tc>
          <w:tcPr>
            <w:tcW w:w="811" w:type="dxa"/>
            <w:vMerge/>
            <w:tcBorders>
              <w:left w:val="single" w:sz="4" w:space="0" w:color="auto"/>
              <w:right w:val="single" w:sz="4" w:space="0" w:color="auto"/>
            </w:tcBorders>
            <w:vAlign w:val="center"/>
            <w:tcPrChange w:id="8732"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r w:rsidR="00226B94" w:rsidRPr="00E062F1" w:rsidTr="00366178">
        <w:trPr>
          <w:trHeight w:val="125"/>
          <w:jc w:val="center"/>
          <w:trPrChange w:id="8733" w:author="CATT" w:date="2020-09-01T16:46:00Z">
            <w:trPr>
              <w:trHeight w:val="125"/>
              <w:jc w:val="center"/>
            </w:trPr>
          </w:trPrChange>
        </w:trPr>
        <w:tc>
          <w:tcPr>
            <w:tcW w:w="1650" w:type="dxa"/>
            <w:vMerge/>
            <w:tcBorders>
              <w:left w:val="single" w:sz="4" w:space="0" w:color="auto"/>
              <w:right w:val="single" w:sz="4" w:space="0" w:color="auto"/>
            </w:tcBorders>
            <w:vAlign w:val="center"/>
            <w:tcPrChange w:id="8734"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1650" w:type="dxa"/>
            <w:vMerge/>
            <w:tcBorders>
              <w:left w:val="single" w:sz="4" w:space="0" w:color="auto"/>
              <w:right w:val="single" w:sz="4" w:space="0" w:color="auto"/>
            </w:tcBorders>
            <w:vAlign w:val="center"/>
            <w:tcPrChange w:id="8735" w:author="CATT" w:date="2020-09-01T16:46:00Z">
              <w:tcPr>
                <w:tcW w:w="1650" w:type="dxa"/>
                <w:vMerge/>
                <w:tcBorders>
                  <w:left w:val="single" w:sz="4" w:space="0" w:color="auto"/>
                  <w:right w:val="single" w:sz="4" w:space="0" w:color="auto"/>
                </w:tcBorders>
                <w:vAlign w:val="center"/>
              </w:tcPr>
            </w:tcPrChange>
          </w:tcPr>
          <w:p w:rsidR="00226B94" w:rsidRPr="00E062F1" w:rsidRDefault="00226B94" w:rsidP="00BE78ED">
            <w:pPr>
              <w:pStyle w:val="TAC"/>
              <w:rPr>
                <w:szCs w:val="18"/>
              </w:rPr>
            </w:pPr>
          </w:p>
        </w:tc>
        <w:tc>
          <w:tcPr>
            <w:tcW w:w="668" w:type="dxa"/>
            <w:tcBorders>
              <w:left w:val="single" w:sz="4" w:space="0" w:color="auto"/>
              <w:right w:val="single" w:sz="4" w:space="0" w:color="auto"/>
            </w:tcBorders>
            <w:vAlign w:val="center"/>
            <w:tcPrChange w:id="8736" w:author="CATT" w:date="2020-09-01T16:46:00Z">
              <w:tcPr>
                <w:tcW w:w="668" w:type="dxa"/>
                <w:tcBorders>
                  <w:left w:val="single" w:sz="4" w:space="0" w:color="auto"/>
                  <w:right w:val="single" w:sz="4" w:space="0" w:color="auto"/>
                </w:tcBorders>
                <w:vAlign w:val="center"/>
              </w:tcPr>
            </w:tcPrChange>
          </w:tcPr>
          <w:p w:rsidR="00226B94" w:rsidRPr="00E062F1" w:rsidRDefault="00226B94" w:rsidP="00BE78ED">
            <w:pPr>
              <w:pStyle w:val="TAC"/>
            </w:pPr>
            <w:r w:rsidRPr="00E062F1">
              <w:t>n257</w:t>
            </w:r>
          </w:p>
        </w:tc>
        <w:tc>
          <w:tcPr>
            <w:tcW w:w="617" w:type="dxa"/>
            <w:tcBorders>
              <w:left w:val="single" w:sz="4" w:space="0" w:color="auto"/>
              <w:right w:val="single" w:sz="4" w:space="0" w:color="auto"/>
            </w:tcBorders>
            <w:vAlign w:val="center"/>
            <w:tcPrChange w:id="8737" w:author="CATT" w:date="2020-09-01T16:46:00Z">
              <w:tcPr>
                <w:tcW w:w="617" w:type="dxa"/>
                <w:tcBorders>
                  <w:left w:val="single" w:sz="4" w:space="0" w:color="auto"/>
                  <w:right w:val="single" w:sz="4" w:space="0" w:color="auto"/>
                </w:tcBorders>
              </w:tcPr>
            </w:tcPrChange>
          </w:tcPr>
          <w:p w:rsidR="00226B94" w:rsidRPr="00E062F1" w:rsidRDefault="00226B94" w:rsidP="00BE78ED">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Change w:id="8738" w:author="CATT" w:date="2020-09-01T16:46:00Z">
              <w:tcPr>
                <w:tcW w:w="9259" w:type="dxa"/>
                <w:gridSpan w:val="15"/>
                <w:tcBorders>
                  <w:top w:val="single" w:sz="4" w:space="0" w:color="auto"/>
                  <w:left w:val="single" w:sz="4" w:space="0" w:color="auto"/>
                  <w:bottom w:val="single" w:sz="4" w:space="0" w:color="auto"/>
                  <w:right w:val="single" w:sz="4" w:space="0" w:color="auto"/>
                </w:tcBorders>
              </w:tcPr>
            </w:tcPrChange>
          </w:tcPr>
          <w:p w:rsidR="00226B94" w:rsidRPr="00E062F1" w:rsidRDefault="00226B94" w:rsidP="00BE78ED">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Change w:id="8739" w:author="CATT" w:date="2020-09-01T16:46:00Z">
              <w:tcPr>
                <w:tcW w:w="811" w:type="dxa"/>
                <w:vMerge/>
                <w:tcBorders>
                  <w:left w:val="single" w:sz="4" w:space="0" w:color="auto"/>
                  <w:right w:val="single" w:sz="4" w:space="0" w:color="auto"/>
                </w:tcBorders>
                <w:vAlign w:val="center"/>
              </w:tcPr>
            </w:tcPrChange>
          </w:tcPr>
          <w:p w:rsidR="00226B94" w:rsidRPr="00E062F1" w:rsidRDefault="00226B94" w:rsidP="00BE78ED">
            <w:pPr>
              <w:pStyle w:val="TAC"/>
            </w:pPr>
          </w:p>
        </w:tc>
      </w:tr>
    </w:tbl>
    <w:p w:rsidR="0014189C" w:rsidRPr="0014189C" w:rsidRDefault="0014189C" w:rsidP="00B95DAD">
      <w:pPr>
        <w:rPr>
          <w:lang w:eastAsia="zh-CN"/>
          <w:rPrChange w:id="8740" w:author="CATT" w:date="2020-09-01T19:09:00Z">
            <w:rPr/>
          </w:rPrChange>
        </w:rPr>
      </w:pPr>
    </w:p>
    <w:p w:rsidR="00B95DAD" w:rsidRPr="00E062F1" w:rsidRDefault="00B95DAD" w:rsidP="00B95DAD">
      <w:pPr>
        <w:pStyle w:val="TH"/>
      </w:pPr>
      <w:r w:rsidRPr="00E062F1">
        <w:lastRenderedPageBreak/>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709"/>
        <w:gridCol w:w="610"/>
        <w:gridCol w:w="610"/>
        <w:gridCol w:w="610"/>
        <w:gridCol w:w="610"/>
        <w:gridCol w:w="610"/>
        <w:gridCol w:w="610"/>
        <w:gridCol w:w="610"/>
        <w:gridCol w:w="610"/>
        <w:gridCol w:w="610"/>
        <w:gridCol w:w="610"/>
        <w:gridCol w:w="610"/>
        <w:gridCol w:w="610"/>
        <w:gridCol w:w="610"/>
        <w:gridCol w:w="620"/>
        <w:gridCol w:w="1286"/>
      </w:tblGrid>
      <w:tr w:rsidR="00B95DAD" w:rsidRPr="00E062F1" w:rsidTr="00BE78ED">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rPr>
                <w:lang w:eastAsia="zh-CN"/>
              </w:rPr>
            </w:pPr>
            <w:r w:rsidRPr="00E062F1">
              <w:rPr>
                <w:lang w:eastAsia="zh-CN"/>
              </w:rPr>
              <w:t>Uplink configuration</w:t>
            </w:r>
          </w:p>
        </w:tc>
        <w:tc>
          <w:tcPr>
            <w:tcW w:w="668"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NR Band</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rPr>
                <w:lang w:eastAsia="zh-CN"/>
              </w:rPr>
            </w:pPr>
            <w:r w:rsidRPr="00E062F1">
              <w:rPr>
                <w:lang w:eastAsia="zh-CN"/>
              </w:rPr>
              <w:t>SCS</w:t>
            </w:r>
          </w:p>
          <w:p w:rsidR="00B95DAD" w:rsidRPr="00E062F1" w:rsidRDefault="00B95DAD" w:rsidP="00BE78ED">
            <w:pPr>
              <w:pStyle w:val="TAH"/>
              <w:keepNext w:val="0"/>
              <w:rPr>
                <w:lang w:eastAsia="zh-CN"/>
              </w:rPr>
            </w:pPr>
            <w:r w:rsidRPr="00E062F1">
              <w:rPr>
                <w:rFonts w:ascii="宋体" w:hAnsi="宋体"/>
                <w:lang w:eastAsia="zh-CN"/>
              </w:rPr>
              <w:t>(kHz)</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5</w:t>
            </w:r>
          </w:p>
          <w:p w:rsidR="00B95DAD" w:rsidRPr="00E062F1" w:rsidRDefault="00B95DAD" w:rsidP="00BE78ED">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10</w:t>
            </w:r>
          </w:p>
          <w:p w:rsidR="00B95DAD" w:rsidRPr="00E062F1" w:rsidRDefault="00B95DAD" w:rsidP="00BE78ED">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15</w:t>
            </w:r>
          </w:p>
          <w:p w:rsidR="00B95DAD" w:rsidRPr="00E062F1" w:rsidRDefault="00B95DAD" w:rsidP="00BE78ED">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20</w:t>
            </w:r>
          </w:p>
          <w:p w:rsidR="00B95DAD" w:rsidRPr="00E062F1" w:rsidRDefault="00B95DAD" w:rsidP="00BE78ED">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rPr>
                <w:lang w:eastAsia="zh-CN"/>
              </w:rPr>
            </w:pPr>
            <w:r w:rsidRPr="00E062F1">
              <w:rPr>
                <w:lang w:eastAsia="zh-CN"/>
              </w:rPr>
              <w:t>25</w:t>
            </w:r>
          </w:p>
          <w:p w:rsidR="00B95DAD" w:rsidRPr="00E062F1" w:rsidRDefault="00B95DAD" w:rsidP="00BE78ED">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rPr>
                <w:lang w:eastAsia="zh-CN"/>
              </w:rPr>
            </w:pPr>
            <w:r w:rsidRPr="00E062F1">
              <w:rPr>
                <w:lang w:eastAsia="zh-CN"/>
              </w:rPr>
              <w:t>30</w:t>
            </w:r>
          </w:p>
          <w:p w:rsidR="00B95DAD" w:rsidRPr="00E062F1" w:rsidRDefault="00B95DAD" w:rsidP="00BE78ED">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40</w:t>
            </w:r>
          </w:p>
          <w:p w:rsidR="00B95DAD" w:rsidRPr="00E062F1" w:rsidRDefault="00B95DAD" w:rsidP="00BE78ED">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50</w:t>
            </w:r>
          </w:p>
          <w:p w:rsidR="00B95DAD" w:rsidRPr="00E062F1" w:rsidRDefault="00B95DAD" w:rsidP="00BE78ED">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60</w:t>
            </w:r>
          </w:p>
          <w:p w:rsidR="00B95DAD" w:rsidRPr="00E062F1" w:rsidRDefault="00B95DAD" w:rsidP="00BE78ED">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80</w:t>
            </w:r>
          </w:p>
          <w:p w:rsidR="00B95DAD" w:rsidRPr="00E062F1" w:rsidRDefault="00B95DAD" w:rsidP="00BE78ED">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rPr>
                <w:lang w:eastAsia="zh-CN"/>
              </w:rPr>
            </w:pPr>
            <w:r w:rsidRPr="00E062F1">
              <w:rPr>
                <w:lang w:eastAsia="zh-CN"/>
              </w:rPr>
              <w:t>90</w:t>
            </w:r>
          </w:p>
          <w:p w:rsidR="00B95DAD" w:rsidRPr="00E062F1" w:rsidRDefault="00B95DAD" w:rsidP="00BE78ED">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t>100 MHz</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rPr>
                <w:lang w:eastAsia="zh-CN"/>
              </w:rPr>
              <w:t>200</w:t>
            </w:r>
            <w:r w:rsidRPr="00E062F1">
              <w:t xml:space="preserve"> MHz</w:t>
            </w: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H"/>
              <w:keepNext w:val="0"/>
            </w:pPr>
            <w:r w:rsidRPr="00E062F1">
              <w:rPr>
                <w:lang w:eastAsia="zh-CN"/>
              </w:rPr>
              <w:t>4</w:t>
            </w:r>
            <w:r w:rsidRPr="00E062F1">
              <w:t>00 MHz</w:t>
            </w:r>
          </w:p>
        </w:tc>
        <w:tc>
          <w:tcPr>
            <w:tcW w:w="1286"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H"/>
              <w:keepNext w:val="0"/>
            </w:pPr>
            <w:r w:rsidRPr="00E062F1">
              <w:t>Bandwidth combination set</w:t>
            </w:r>
          </w:p>
        </w:tc>
      </w:tr>
      <w:tr w:rsidR="00B95DAD" w:rsidRPr="00E062F1" w:rsidTr="00BE78ED">
        <w:trPr>
          <w:trHeight w:val="125"/>
          <w:jc w:val="center"/>
        </w:trPr>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rPr>
                <w:lang w:eastAsia="zh-CN"/>
              </w:rPr>
            </w:pPr>
            <w:r w:rsidRPr="00E062F1">
              <w:rPr>
                <w:lang w:eastAsia="zh-CN"/>
              </w:rPr>
              <w:t>CA_n3A-n28A-n77A-n257A</w:t>
            </w:r>
          </w:p>
        </w:tc>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0</w:t>
            </w: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left w:val="single" w:sz="4" w:space="0" w:color="auto"/>
              <w:right w:val="single" w:sz="4" w:space="0" w:color="auto"/>
            </w:tcBorders>
            <w:vAlign w:val="center"/>
          </w:tcPr>
          <w:p w:rsidR="00B95DAD" w:rsidRPr="00E062F1" w:rsidRDefault="00B95DAD" w:rsidP="00BE78ED">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left w:val="single" w:sz="4" w:space="0" w:color="auto"/>
              <w:right w:val="single" w:sz="4" w:space="0" w:color="auto"/>
            </w:tcBorders>
            <w:vAlign w:val="center"/>
          </w:tcPr>
          <w:p w:rsidR="00B95DAD" w:rsidRPr="00E062F1" w:rsidRDefault="00B95DAD" w:rsidP="00BE78ED">
            <w:pPr>
              <w:pStyle w:val="TAC"/>
              <w:keepNext w:val="0"/>
            </w:pPr>
            <w:r w:rsidRPr="00E062F1">
              <w:t>n77</w:t>
            </w: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n257</w:t>
            </w: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128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CA_n3A-n28A-n77A-n257D</w:t>
            </w:r>
          </w:p>
        </w:tc>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B95DAD" w:rsidRPr="00E062F1" w:rsidRDefault="00B95DAD" w:rsidP="00BE78ED">
            <w:pPr>
              <w:keepLines/>
              <w:spacing w:after="0"/>
              <w:jc w:val="center"/>
            </w:pPr>
            <w:r w:rsidRPr="00E062F1">
              <w:t>0</w:t>
            </w:r>
          </w:p>
          <w:p w:rsidR="00B95DAD" w:rsidRPr="00E062F1" w:rsidRDefault="00B95DAD" w:rsidP="00BE78ED">
            <w:pPr>
              <w:keepLines/>
              <w:spacing w:after="0"/>
              <w:jc w:val="center"/>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223"/>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223"/>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223"/>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223"/>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n77</w:t>
            </w: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See CA_n257D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r>
      <w:tr w:rsidR="00B95DAD" w:rsidRPr="00E062F1" w:rsidTr="00BE78ED">
        <w:trPr>
          <w:trHeight w:val="125"/>
          <w:jc w:val="center"/>
        </w:trPr>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CA_n3A-n28A-n77A-n257G</w:t>
            </w:r>
          </w:p>
        </w:tc>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B95DAD" w:rsidRPr="00E062F1" w:rsidRDefault="00B95DAD" w:rsidP="00BE78ED">
            <w:pPr>
              <w:keepLines/>
              <w:spacing w:after="0"/>
              <w:jc w:val="center"/>
            </w:pPr>
            <w:r w:rsidRPr="00E062F1">
              <w:t>0</w:t>
            </w:r>
          </w:p>
          <w:p w:rsidR="00B95DAD" w:rsidRPr="00E062F1" w:rsidRDefault="00B95DAD" w:rsidP="00BE78ED">
            <w:pPr>
              <w:keepLines/>
              <w:spacing w:after="0"/>
              <w:jc w:val="center"/>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n77</w:t>
            </w: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See CA_n257G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r>
      <w:tr w:rsidR="00B95DAD" w:rsidRPr="00E062F1" w:rsidTr="00BE78ED">
        <w:trPr>
          <w:trHeight w:val="125"/>
          <w:jc w:val="center"/>
        </w:trPr>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CA_n3A-n28A-n77A-n257H</w:t>
            </w:r>
          </w:p>
        </w:tc>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B95DAD" w:rsidRPr="00E062F1" w:rsidRDefault="00B95DAD" w:rsidP="00BE78ED">
            <w:pPr>
              <w:keepLines/>
              <w:spacing w:after="0"/>
              <w:jc w:val="center"/>
            </w:pPr>
            <w:r w:rsidRPr="00E062F1">
              <w:t>0</w:t>
            </w:r>
          </w:p>
          <w:p w:rsidR="00B95DAD" w:rsidRPr="00E062F1" w:rsidRDefault="00B95DAD" w:rsidP="00BE78ED">
            <w:pPr>
              <w:keepLines/>
              <w:spacing w:after="0"/>
              <w:jc w:val="center"/>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n77</w:t>
            </w: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See CA_n257H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r>
      <w:tr w:rsidR="00B95DAD" w:rsidRPr="00E062F1" w:rsidTr="00BE78ED">
        <w:trPr>
          <w:trHeight w:val="125"/>
          <w:jc w:val="center"/>
        </w:trPr>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CA_n3A-n28A-n77A-n257I</w:t>
            </w:r>
          </w:p>
        </w:tc>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rFonts w:eastAsia="MS Mincho"/>
              </w:rPr>
              <w:t>-</w:t>
            </w: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B95DAD" w:rsidRPr="00E062F1" w:rsidRDefault="00B95DAD" w:rsidP="00BE78ED">
            <w:pPr>
              <w:keepLines/>
              <w:spacing w:after="0"/>
              <w:jc w:val="center"/>
            </w:pPr>
            <w:r w:rsidRPr="00E062F1">
              <w:t>0</w:t>
            </w:r>
          </w:p>
          <w:p w:rsidR="00B95DAD" w:rsidRPr="00E062F1" w:rsidRDefault="00B95DAD" w:rsidP="00BE78ED">
            <w:pPr>
              <w:keepLines/>
              <w:spacing w:after="0"/>
              <w:jc w:val="center"/>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n77</w:t>
            </w: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See CA_n257I BCS0 in Table 5.5A.1-1 in TS 38.101-2</w:t>
            </w:r>
          </w:p>
        </w:tc>
        <w:tc>
          <w:tcPr>
            <w:tcW w:w="1286" w:type="dxa"/>
            <w:vMerge/>
            <w:tcBorders>
              <w:left w:val="single" w:sz="4" w:space="0" w:color="auto"/>
              <w:right w:val="single" w:sz="4" w:space="0" w:color="auto"/>
            </w:tcBorders>
          </w:tcPr>
          <w:p w:rsidR="00B95DAD" w:rsidRPr="00E062F1" w:rsidRDefault="00B95DAD" w:rsidP="00BE78ED">
            <w:pPr>
              <w:pStyle w:val="TAC"/>
              <w:keepNext w:val="0"/>
            </w:pPr>
          </w:p>
        </w:tc>
      </w:tr>
      <w:tr w:rsidR="00B95DAD" w:rsidRPr="00E062F1" w:rsidTr="00BE78ED">
        <w:trPr>
          <w:trHeight w:val="125"/>
          <w:jc w:val="center"/>
        </w:trPr>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CA_n3A-n28A-n77(2A)-n257A</w:t>
            </w:r>
          </w:p>
        </w:tc>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rPr>
                <w:lang w:eastAsia="ja-JP"/>
              </w:rPr>
            </w:pPr>
            <w:r w:rsidRPr="00E062F1">
              <w:rPr>
                <w:lang w:eastAsia="ja-JP"/>
              </w:rPr>
              <w:t>0</w:t>
            </w: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n257</w:t>
            </w: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CA_n3A-n28A-n77(2A)-n257D</w:t>
            </w:r>
          </w:p>
        </w:tc>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w:t>
            </w:r>
          </w:p>
        </w:tc>
        <w:tc>
          <w:tcPr>
            <w:tcW w:w="668" w:type="dxa"/>
            <w:vMerge w:val="restart"/>
            <w:tcBorders>
              <w:left w:val="single" w:sz="4" w:space="0" w:color="auto"/>
              <w:right w:val="single" w:sz="4" w:space="0" w:color="auto"/>
            </w:tcBorders>
            <w:vAlign w:val="center"/>
          </w:tcPr>
          <w:p w:rsidR="00B95DAD" w:rsidRPr="00E062F1" w:rsidRDefault="00B95DAD" w:rsidP="00BE78ED">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val="restart"/>
            <w:tcBorders>
              <w:left w:val="single" w:sz="4" w:space="0" w:color="auto"/>
              <w:right w:val="single" w:sz="4" w:space="0" w:color="auto"/>
            </w:tcBorders>
            <w:vAlign w:val="center"/>
          </w:tcPr>
          <w:p w:rsidR="00B95DAD" w:rsidRPr="00E062F1" w:rsidRDefault="00B95DAD" w:rsidP="00BE78ED">
            <w:pPr>
              <w:pStyle w:val="TAC"/>
              <w:keepNext w:val="0"/>
              <w:rPr>
                <w:lang w:eastAsia="ja-JP"/>
              </w:rPr>
            </w:pPr>
            <w:r w:rsidRPr="00E062F1">
              <w:rPr>
                <w:lang w:eastAsia="ja-JP"/>
              </w:rPr>
              <w:t>0</w:t>
            </w: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left w:val="single" w:sz="4" w:space="0" w:color="auto"/>
              <w:right w:val="single" w:sz="4" w:space="0" w:color="auto"/>
            </w:tcBorders>
            <w:vAlign w:val="center"/>
          </w:tcPr>
          <w:p w:rsidR="00B95DAD" w:rsidRPr="00E062F1" w:rsidRDefault="00B95DAD" w:rsidP="00BE78ED">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tcBorders>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tcBorders>
              <w:left w:val="single" w:sz="4" w:space="0" w:color="auto"/>
              <w:right w:val="single" w:sz="4" w:space="0" w:color="auto"/>
            </w:tcBorders>
            <w:vAlign w:val="center"/>
          </w:tcPr>
          <w:p w:rsidR="00B95DAD" w:rsidRPr="00E062F1" w:rsidRDefault="00B95DAD" w:rsidP="00BE78ED">
            <w:pPr>
              <w:pStyle w:val="TAC"/>
              <w:keepNext w:val="0"/>
              <w:rPr>
                <w:lang w:eastAsia="ja-JP"/>
              </w:rPr>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See CA_n257D BCS0 in Table 5.5A.1-1 in TS 38.101-2</w:t>
            </w: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CA_n3A-n28A-n77(2A)-n257G</w:t>
            </w:r>
          </w:p>
        </w:tc>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w:t>
            </w:r>
          </w:p>
        </w:tc>
        <w:tc>
          <w:tcPr>
            <w:tcW w:w="668" w:type="dxa"/>
            <w:vMerge w:val="restart"/>
            <w:tcBorders>
              <w:left w:val="single" w:sz="4" w:space="0" w:color="auto"/>
              <w:right w:val="single" w:sz="4" w:space="0" w:color="auto"/>
            </w:tcBorders>
            <w:vAlign w:val="center"/>
          </w:tcPr>
          <w:p w:rsidR="00B95DAD" w:rsidRPr="00E062F1" w:rsidRDefault="00B95DAD" w:rsidP="00BE78ED">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val="restart"/>
            <w:tcBorders>
              <w:left w:val="single" w:sz="4" w:space="0" w:color="auto"/>
              <w:right w:val="single" w:sz="4" w:space="0" w:color="auto"/>
            </w:tcBorders>
            <w:vAlign w:val="center"/>
          </w:tcPr>
          <w:p w:rsidR="00B95DAD" w:rsidRPr="00E062F1" w:rsidRDefault="00B95DAD" w:rsidP="00BE78ED">
            <w:pPr>
              <w:pStyle w:val="TAC"/>
              <w:keepNext w:val="0"/>
              <w:rPr>
                <w:lang w:eastAsia="ja-JP"/>
              </w:rPr>
            </w:pPr>
            <w:r w:rsidRPr="00E062F1">
              <w:rPr>
                <w:lang w:eastAsia="ja-JP"/>
              </w:rPr>
              <w:t>0</w:t>
            </w: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left w:val="single" w:sz="4" w:space="0" w:color="auto"/>
              <w:right w:val="single" w:sz="4" w:space="0" w:color="auto"/>
            </w:tcBorders>
            <w:vAlign w:val="center"/>
          </w:tcPr>
          <w:p w:rsidR="00B95DAD" w:rsidRPr="00E062F1" w:rsidRDefault="00B95DAD" w:rsidP="00BE78ED">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tcBorders>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tcBorders>
              <w:left w:val="single" w:sz="4" w:space="0" w:color="auto"/>
              <w:right w:val="single" w:sz="4" w:space="0" w:color="auto"/>
            </w:tcBorders>
            <w:vAlign w:val="center"/>
          </w:tcPr>
          <w:p w:rsidR="00B95DAD" w:rsidRPr="00E062F1" w:rsidRDefault="00B95DAD" w:rsidP="00BE78ED">
            <w:pPr>
              <w:pStyle w:val="TAC"/>
              <w:keepNext w:val="0"/>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See CA_n257G BCS0 in Table 5.5A.1-1 in TS 38.101-2</w:t>
            </w: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CA_n3A-n28A-n77(2A)-n257H</w:t>
            </w:r>
          </w:p>
        </w:tc>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w:t>
            </w:r>
          </w:p>
        </w:tc>
        <w:tc>
          <w:tcPr>
            <w:tcW w:w="668" w:type="dxa"/>
            <w:vMerge w:val="restart"/>
            <w:tcBorders>
              <w:left w:val="single" w:sz="4" w:space="0" w:color="auto"/>
              <w:right w:val="single" w:sz="4" w:space="0" w:color="auto"/>
            </w:tcBorders>
            <w:vAlign w:val="center"/>
          </w:tcPr>
          <w:p w:rsidR="00B95DAD" w:rsidRPr="00E062F1" w:rsidRDefault="00B95DAD" w:rsidP="00BE78ED">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val="restart"/>
            <w:tcBorders>
              <w:left w:val="single" w:sz="4" w:space="0" w:color="auto"/>
              <w:right w:val="single" w:sz="4" w:space="0" w:color="auto"/>
            </w:tcBorders>
            <w:vAlign w:val="center"/>
          </w:tcPr>
          <w:p w:rsidR="00B95DAD" w:rsidRPr="00E062F1" w:rsidRDefault="00B95DAD" w:rsidP="00BE78ED">
            <w:pPr>
              <w:pStyle w:val="TAC"/>
              <w:keepNext w:val="0"/>
              <w:rPr>
                <w:lang w:eastAsia="ja-JP"/>
              </w:rPr>
            </w:pPr>
            <w:r w:rsidRPr="00E062F1">
              <w:rPr>
                <w:lang w:eastAsia="ja-JP"/>
              </w:rPr>
              <w:t>0</w:t>
            </w: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left w:val="single" w:sz="4" w:space="0" w:color="auto"/>
              <w:right w:val="single" w:sz="4" w:space="0" w:color="auto"/>
            </w:tcBorders>
            <w:vAlign w:val="center"/>
          </w:tcPr>
          <w:p w:rsidR="00B95DAD" w:rsidRPr="00E062F1" w:rsidRDefault="00B95DAD" w:rsidP="00BE78ED">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tcBorders>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tcBorders>
              <w:left w:val="single" w:sz="4" w:space="0" w:color="auto"/>
              <w:right w:val="single" w:sz="4" w:space="0" w:color="auto"/>
            </w:tcBorders>
            <w:vAlign w:val="center"/>
          </w:tcPr>
          <w:p w:rsidR="00B95DAD" w:rsidRPr="00E062F1" w:rsidRDefault="00B95DAD" w:rsidP="00BE78ED">
            <w:pPr>
              <w:pStyle w:val="TAC"/>
              <w:keepNext w:val="0"/>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See CA_n257H BCS0 in Table 5.5A.1-1 in TS 38.101-2</w:t>
            </w: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CA_n3A-n28A-n77(2A)-n257I</w:t>
            </w:r>
          </w:p>
        </w:tc>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w:t>
            </w:r>
          </w:p>
        </w:tc>
        <w:tc>
          <w:tcPr>
            <w:tcW w:w="668" w:type="dxa"/>
            <w:vMerge w:val="restart"/>
            <w:tcBorders>
              <w:left w:val="single" w:sz="4" w:space="0" w:color="auto"/>
              <w:right w:val="single" w:sz="4" w:space="0" w:color="auto"/>
            </w:tcBorders>
            <w:vAlign w:val="center"/>
          </w:tcPr>
          <w:p w:rsidR="00B95DAD" w:rsidRPr="00E062F1" w:rsidRDefault="00B95DAD" w:rsidP="00BE78ED">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val="restart"/>
            <w:tcBorders>
              <w:left w:val="single" w:sz="4" w:space="0" w:color="auto"/>
              <w:right w:val="single" w:sz="4" w:space="0" w:color="auto"/>
            </w:tcBorders>
            <w:vAlign w:val="center"/>
          </w:tcPr>
          <w:p w:rsidR="00B95DAD" w:rsidRPr="00E062F1" w:rsidRDefault="00B95DAD" w:rsidP="00BE78ED">
            <w:pPr>
              <w:pStyle w:val="TAC"/>
              <w:keepNext w:val="0"/>
              <w:rPr>
                <w:lang w:eastAsia="ja-JP"/>
              </w:rPr>
            </w:pPr>
            <w:r w:rsidRPr="00E062F1">
              <w:rPr>
                <w:lang w:eastAsia="ja-JP"/>
              </w:rPr>
              <w:t>0</w:t>
            </w: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left w:val="single" w:sz="4" w:space="0" w:color="auto"/>
              <w:right w:val="single" w:sz="4" w:space="0" w:color="auto"/>
            </w:tcBorders>
            <w:vAlign w:val="center"/>
          </w:tcPr>
          <w:p w:rsidR="00B95DAD" w:rsidRPr="00E062F1" w:rsidRDefault="00B95DAD" w:rsidP="00BE78ED">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tcBorders>
              <w:left w:val="single" w:sz="4" w:space="0" w:color="auto"/>
              <w:right w:val="single" w:sz="4" w:space="0" w:color="auto"/>
            </w:tcBorders>
            <w:vAlign w:val="center"/>
          </w:tcPr>
          <w:p w:rsidR="00B95DAD" w:rsidRPr="00E062F1" w:rsidRDefault="00B95DAD" w:rsidP="00BE78ED">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tcBorders>
              <w:left w:val="single" w:sz="4" w:space="0" w:color="auto"/>
              <w:right w:val="single" w:sz="4" w:space="0" w:color="auto"/>
            </w:tcBorders>
            <w:vAlign w:val="center"/>
          </w:tcPr>
          <w:p w:rsidR="00B95DAD" w:rsidRPr="00E062F1" w:rsidRDefault="00B95DAD" w:rsidP="00BE78ED">
            <w:pPr>
              <w:pStyle w:val="TAC"/>
              <w:keepNext w:val="0"/>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See CA_n257I BCS0 in Table 5.5A.1-1 in TS 38.101-2</w:t>
            </w: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CA_n3A-n28A-n78A-n257A</w:t>
            </w:r>
          </w:p>
        </w:tc>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0</w:t>
            </w: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left w:val="single" w:sz="4" w:space="0" w:color="auto"/>
              <w:right w:val="single" w:sz="4" w:space="0" w:color="auto"/>
            </w:tcBorders>
            <w:vAlign w:val="center"/>
          </w:tcPr>
          <w:p w:rsidR="00B95DAD" w:rsidRPr="00E062F1" w:rsidRDefault="00B95DAD" w:rsidP="00BE78ED">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left w:val="single" w:sz="4" w:space="0" w:color="auto"/>
              <w:right w:val="single" w:sz="4" w:space="0" w:color="auto"/>
            </w:tcBorders>
            <w:vAlign w:val="center"/>
          </w:tcPr>
          <w:p w:rsidR="00B95DAD" w:rsidRPr="00E062F1" w:rsidRDefault="00B95DAD" w:rsidP="00BE78ED">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n257</w:t>
            </w: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1286"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CA_n3A-n28A-n78A-n257D</w:t>
            </w:r>
          </w:p>
        </w:tc>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B95DAD" w:rsidRPr="00E062F1" w:rsidRDefault="00B95DAD" w:rsidP="00BE78ED">
            <w:pPr>
              <w:keepLines/>
              <w:spacing w:after="0"/>
              <w:jc w:val="center"/>
            </w:pPr>
            <w:r w:rsidRPr="00E062F1">
              <w:t>0</w:t>
            </w:r>
          </w:p>
          <w:p w:rsidR="00B95DAD" w:rsidRPr="00E062F1" w:rsidRDefault="00B95DAD" w:rsidP="00BE78ED">
            <w:pPr>
              <w:keepLines/>
              <w:spacing w:after="0"/>
              <w:jc w:val="center"/>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223"/>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See CA_n257D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r>
      <w:tr w:rsidR="00B95DAD" w:rsidRPr="00E062F1" w:rsidTr="00BE78ED">
        <w:trPr>
          <w:trHeight w:val="125"/>
          <w:jc w:val="center"/>
        </w:trPr>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CA_n3A-n28A-n78A-n257G</w:t>
            </w:r>
          </w:p>
        </w:tc>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0</w:t>
            </w:r>
          </w:p>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See CA_n257G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r>
      <w:tr w:rsidR="00B95DAD" w:rsidRPr="00E062F1" w:rsidTr="00BE78ED">
        <w:trPr>
          <w:trHeight w:val="125"/>
          <w:jc w:val="center"/>
        </w:trPr>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p w:rsidR="00B95DAD" w:rsidRPr="00E062F1" w:rsidRDefault="00B95DAD" w:rsidP="00BE78ED">
            <w:pPr>
              <w:pStyle w:val="TAC"/>
              <w:keepNext w:val="0"/>
            </w:pPr>
            <w:r w:rsidRPr="00E062F1">
              <w:t>CA_n3A-n28A-n78A-n257H</w:t>
            </w:r>
          </w:p>
        </w:tc>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0</w:t>
            </w:r>
          </w:p>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See CA_n257H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r>
      <w:tr w:rsidR="00B95DAD" w:rsidRPr="00E062F1" w:rsidTr="00BE78ED">
        <w:trPr>
          <w:trHeight w:val="125"/>
          <w:jc w:val="center"/>
        </w:trPr>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p w:rsidR="00B95DAD" w:rsidRPr="00E062F1" w:rsidRDefault="00B95DAD" w:rsidP="00BE78ED">
            <w:pPr>
              <w:pStyle w:val="TAC"/>
              <w:keepNext w:val="0"/>
            </w:pPr>
            <w:r w:rsidRPr="00E062F1">
              <w:t>CA_n3A-n28A-n78A-n257I</w:t>
            </w:r>
          </w:p>
        </w:tc>
        <w:tc>
          <w:tcPr>
            <w:tcW w:w="1650"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rPr>
                <w:rFonts w:eastAsia="MS Mincho"/>
              </w:rPr>
              <w:t>-</w:t>
            </w: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0</w:t>
            </w:r>
          </w:p>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B95DAD" w:rsidRPr="00E062F1" w:rsidRDefault="00B95DAD" w:rsidP="00BE78ED">
            <w:pPr>
              <w:pStyle w:val="TAC"/>
              <w:keepNext w:val="0"/>
            </w:pPr>
          </w:p>
        </w:tc>
        <w:tc>
          <w:tcPr>
            <w:tcW w:w="1286" w:type="dxa"/>
            <w:vMerge/>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p>
        </w:tc>
      </w:tr>
      <w:tr w:rsidR="00B95DAD" w:rsidRPr="00E062F1" w:rsidTr="00BE78ED">
        <w:trPr>
          <w:trHeight w:val="125"/>
          <w:jc w:val="center"/>
        </w:trPr>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1650" w:type="dxa"/>
            <w:vMerge/>
            <w:tcBorders>
              <w:left w:val="single" w:sz="4" w:space="0" w:color="auto"/>
              <w:right w:val="single" w:sz="4" w:space="0" w:color="auto"/>
            </w:tcBorders>
            <w:vAlign w:val="center"/>
          </w:tcPr>
          <w:p w:rsidR="00B95DAD" w:rsidRPr="00E062F1" w:rsidRDefault="00B95DAD" w:rsidP="00BE78ED">
            <w:pPr>
              <w:pStyle w:val="TAC"/>
              <w:keepNext w:val="0"/>
            </w:pPr>
          </w:p>
        </w:tc>
        <w:tc>
          <w:tcPr>
            <w:tcW w:w="668" w:type="dxa"/>
            <w:tcBorders>
              <w:top w:val="single" w:sz="4" w:space="0" w:color="auto"/>
              <w:left w:val="single" w:sz="4" w:space="0" w:color="auto"/>
              <w:right w:val="single" w:sz="4" w:space="0" w:color="auto"/>
            </w:tcBorders>
            <w:vAlign w:val="center"/>
          </w:tcPr>
          <w:p w:rsidR="00B95DAD" w:rsidRPr="00E062F1" w:rsidRDefault="00B95DAD" w:rsidP="00BE78ED">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rsidR="00B95DAD" w:rsidRPr="00E062F1" w:rsidRDefault="00B95DAD" w:rsidP="00BE78ED">
            <w:pPr>
              <w:pStyle w:val="TAC"/>
              <w:keepNext w:val="0"/>
            </w:pPr>
            <w:r w:rsidRPr="00E062F1">
              <w:t>See CA_n257I BCS0 in Table 5.5A.1-1 in TS 38.101-2</w:t>
            </w:r>
          </w:p>
        </w:tc>
        <w:tc>
          <w:tcPr>
            <w:tcW w:w="1286" w:type="dxa"/>
            <w:vMerge/>
            <w:tcBorders>
              <w:left w:val="single" w:sz="4" w:space="0" w:color="auto"/>
              <w:right w:val="single" w:sz="4" w:space="0" w:color="auto"/>
            </w:tcBorders>
          </w:tcPr>
          <w:p w:rsidR="00B95DAD" w:rsidRPr="00E062F1" w:rsidRDefault="00B95DAD" w:rsidP="00BE78ED">
            <w:pPr>
              <w:pStyle w:val="TAC"/>
              <w:keepNext w:val="0"/>
            </w:pPr>
          </w:p>
        </w:tc>
      </w:tr>
    </w:tbl>
    <w:p w:rsidR="00B95DAD" w:rsidRPr="00433211" w:rsidRDefault="00B95DAD" w:rsidP="00CD5054">
      <w:pPr>
        <w:rPr>
          <w:lang w:eastAsia="zh-CN"/>
        </w:rPr>
      </w:pPr>
    </w:p>
    <w:p w:rsidR="00CD5054" w:rsidRPr="005D473D" w:rsidRDefault="00CD5054" w:rsidP="00CD5054">
      <w:pPr>
        <w:rPr>
          <w:b/>
          <w:color w:val="FF0000"/>
          <w:lang w:eastAsia="zh-CN"/>
        </w:rPr>
      </w:pPr>
      <w:r w:rsidRPr="002F48AB">
        <w:rPr>
          <w:rFonts w:hint="eastAsia"/>
          <w:b/>
          <w:color w:val="FF0000"/>
          <w:lang w:eastAsia="zh-CN"/>
        </w:rPr>
        <w:t xml:space="preserve">&lt;End of Change </w:t>
      </w:r>
      <w:r>
        <w:rPr>
          <w:rFonts w:hint="eastAsia"/>
          <w:b/>
          <w:color w:val="FF0000"/>
          <w:lang w:eastAsia="zh-CN"/>
        </w:rPr>
        <w:t>2</w:t>
      </w:r>
      <w:r w:rsidRPr="002F48AB">
        <w:rPr>
          <w:rFonts w:hint="eastAsia"/>
          <w:b/>
          <w:color w:val="FF0000"/>
          <w:lang w:eastAsia="zh-CN"/>
        </w:rPr>
        <w:t>&gt;</w:t>
      </w:r>
    </w:p>
    <w:p w:rsidR="00CD5054" w:rsidRPr="00CD5054" w:rsidRDefault="00CD5054" w:rsidP="0090167E">
      <w:pPr>
        <w:rPr>
          <w:lang w:eastAsia="zh-CN"/>
        </w:rPr>
      </w:pPr>
    </w:p>
    <w:sectPr w:rsidR="00CD5054" w:rsidRPr="00CD5054" w:rsidSect="00B95DAD">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1B6" w:rsidRDefault="004F11B6">
      <w:r>
        <w:separator/>
      </w:r>
    </w:p>
  </w:endnote>
  <w:endnote w:type="continuationSeparator" w:id="0">
    <w:p w:rsidR="004F11B6" w:rsidRDefault="004F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DengXian">
    <w:altName w:val="等线"/>
    <w:charset w:val="86"/>
    <w:family w:val="auto"/>
    <w:pitch w:val="variable"/>
    <w:sig w:usb0="A00002BF" w:usb1="38CF7CFA" w:usb2="00000016" w:usb3="00000000" w:csb0="0004000F" w:csb1="00000000"/>
  </w:font>
  <w:font w:name="游明朝">
    <w:altName w:val="MS Mincho"/>
    <w:charset w:val="80"/>
    <w:family w:val="roman"/>
    <w:pitch w:val="variable"/>
    <w:sig w:usb0="00000000" w:usb1="2AC7FCFF" w:usb2="00000012" w:usb3="00000000" w:csb0="0002009F" w:csb1="00000000"/>
  </w:font>
  <w:font w:name="Yu Gothic">
    <w:altName w:val="MS Gothic"/>
    <w:charset w:val="80"/>
    <w:family w:val="swiss"/>
    <w:pitch w:val="variable"/>
    <w:sig w:usb0="00000000" w:usb1="2AC7FDFF" w:usb2="00000016" w:usb3="00000000" w:csb0="0002009F"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1B6" w:rsidRDefault="004F11B6">
      <w:r>
        <w:separator/>
      </w:r>
    </w:p>
  </w:footnote>
  <w:footnote w:type="continuationSeparator" w:id="0">
    <w:p w:rsidR="004F11B6" w:rsidRDefault="004F11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CF12F0"/>
    <w:multiLevelType w:val="hybridMultilevel"/>
    <w:tmpl w:val="A7A880CE"/>
    <w:lvl w:ilvl="0" w:tplc="8DA6BB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7"/>
  </w:num>
  <w:num w:numId="4">
    <w:abstractNumId w:val="10"/>
  </w:num>
  <w:num w:numId="5">
    <w:abstractNumId w:val="3"/>
  </w:num>
  <w:num w:numId="6">
    <w:abstractNumId w:val="4"/>
  </w:num>
  <w:num w:numId="7">
    <w:abstractNumId w:val="12"/>
  </w:num>
  <w:num w:numId="8">
    <w:abstractNumId w:val="1"/>
  </w:num>
  <w:num w:numId="9">
    <w:abstractNumId w:val="11"/>
  </w:num>
  <w:num w:numId="10">
    <w:abstractNumId w:val="13"/>
  </w:num>
  <w:num w:numId="11">
    <w:abstractNumId w:val="6"/>
  </w:num>
  <w:num w:numId="12">
    <w:abstractNumId w:val="8"/>
  </w:num>
  <w:num w:numId="13">
    <w:abstractNumId w:val="5"/>
  </w:num>
  <w:num w:numId="14">
    <w:abstractNumId w:val="0"/>
  </w:num>
  <w:num w:numId="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48A"/>
    <w:rsid w:val="00033397"/>
    <w:rsid w:val="00036AF6"/>
    <w:rsid w:val="00040095"/>
    <w:rsid w:val="00040282"/>
    <w:rsid w:val="00051834"/>
    <w:rsid w:val="00054A22"/>
    <w:rsid w:val="00056402"/>
    <w:rsid w:val="0006137B"/>
    <w:rsid w:val="00062023"/>
    <w:rsid w:val="000655A6"/>
    <w:rsid w:val="00080512"/>
    <w:rsid w:val="0009401F"/>
    <w:rsid w:val="00097CC2"/>
    <w:rsid w:val="000A0033"/>
    <w:rsid w:val="000B35BD"/>
    <w:rsid w:val="000B5042"/>
    <w:rsid w:val="000B7B94"/>
    <w:rsid w:val="000C3597"/>
    <w:rsid w:val="000C47C3"/>
    <w:rsid w:val="000C7FC0"/>
    <w:rsid w:val="000D19D6"/>
    <w:rsid w:val="000D58AB"/>
    <w:rsid w:val="000F02EB"/>
    <w:rsid w:val="001000E9"/>
    <w:rsid w:val="00100BD5"/>
    <w:rsid w:val="001028A9"/>
    <w:rsid w:val="00133525"/>
    <w:rsid w:val="001360FC"/>
    <w:rsid w:val="0014189C"/>
    <w:rsid w:val="00147F7F"/>
    <w:rsid w:val="00151355"/>
    <w:rsid w:val="00164322"/>
    <w:rsid w:val="001668F4"/>
    <w:rsid w:val="0017011E"/>
    <w:rsid w:val="0017178E"/>
    <w:rsid w:val="00171B9E"/>
    <w:rsid w:val="00174D88"/>
    <w:rsid w:val="00177CAB"/>
    <w:rsid w:val="001800D7"/>
    <w:rsid w:val="001A3047"/>
    <w:rsid w:val="001A4C42"/>
    <w:rsid w:val="001A67E9"/>
    <w:rsid w:val="001A7420"/>
    <w:rsid w:val="001B6637"/>
    <w:rsid w:val="001C1484"/>
    <w:rsid w:val="001C21C3"/>
    <w:rsid w:val="001D02C2"/>
    <w:rsid w:val="001D546D"/>
    <w:rsid w:val="001D60BE"/>
    <w:rsid w:val="001F0C1D"/>
    <w:rsid w:val="001F1132"/>
    <w:rsid w:val="001F168B"/>
    <w:rsid w:val="001F64EA"/>
    <w:rsid w:val="001F693F"/>
    <w:rsid w:val="001F7F3C"/>
    <w:rsid w:val="002004FB"/>
    <w:rsid w:val="00215E4F"/>
    <w:rsid w:val="00220A30"/>
    <w:rsid w:val="00223A5F"/>
    <w:rsid w:val="00226B94"/>
    <w:rsid w:val="002347A2"/>
    <w:rsid w:val="0026020E"/>
    <w:rsid w:val="0026593C"/>
    <w:rsid w:val="002675F0"/>
    <w:rsid w:val="002929E2"/>
    <w:rsid w:val="002A10D1"/>
    <w:rsid w:val="002B468A"/>
    <w:rsid w:val="002B6339"/>
    <w:rsid w:val="002D07F5"/>
    <w:rsid w:val="002E00EE"/>
    <w:rsid w:val="002F48AB"/>
    <w:rsid w:val="002F6BE4"/>
    <w:rsid w:val="002F7605"/>
    <w:rsid w:val="003035E3"/>
    <w:rsid w:val="00307906"/>
    <w:rsid w:val="0031574F"/>
    <w:rsid w:val="0031725B"/>
    <w:rsid w:val="003172DC"/>
    <w:rsid w:val="0034471E"/>
    <w:rsid w:val="0035462D"/>
    <w:rsid w:val="003643EC"/>
    <w:rsid w:val="00366178"/>
    <w:rsid w:val="003743A2"/>
    <w:rsid w:val="003765B8"/>
    <w:rsid w:val="003937DA"/>
    <w:rsid w:val="003A40B0"/>
    <w:rsid w:val="003C3971"/>
    <w:rsid w:val="003D2794"/>
    <w:rsid w:val="00417958"/>
    <w:rsid w:val="004219EE"/>
    <w:rsid w:val="00423334"/>
    <w:rsid w:val="00425554"/>
    <w:rsid w:val="00433211"/>
    <w:rsid w:val="004345EC"/>
    <w:rsid w:val="00444EF7"/>
    <w:rsid w:val="00445901"/>
    <w:rsid w:val="00461097"/>
    <w:rsid w:val="00464602"/>
    <w:rsid w:val="00465515"/>
    <w:rsid w:val="0047397B"/>
    <w:rsid w:val="0048545E"/>
    <w:rsid w:val="0049615D"/>
    <w:rsid w:val="004C062F"/>
    <w:rsid w:val="004C0BD5"/>
    <w:rsid w:val="004D3578"/>
    <w:rsid w:val="004D727D"/>
    <w:rsid w:val="004E213A"/>
    <w:rsid w:val="004E7FA8"/>
    <w:rsid w:val="004F0988"/>
    <w:rsid w:val="004F11B6"/>
    <w:rsid w:val="004F2129"/>
    <w:rsid w:val="004F3340"/>
    <w:rsid w:val="004F4D48"/>
    <w:rsid w:val="0050228C"/>
    <w:rsid w:val="00514399"/>
    <w:rsid w:val="0053388B"/>
    <w:rsid w:val="00535773"/>
    <w:rsid w:val="00543C16"/>
    <w:rsid w:val="00543E6C"/>
    <w:rsid w:val="005508F4"/>
    <w:rsid w:val="00557642"/>
    <w:rsid w:val="005631DC"/>
    <w:rsid w:val="00565087"/>
    <w:rsid w:val="0057195E"/>
    <w:rsid w:val="00591BF0"/>
    <w:rsid w:val="0059757C"/>
    <w:rsid w:val="00597B11"/>
    <w:rsid w:val="005A2977"/>
    <w:rsid w:val="005A38C9"/>
    <w:rsid w:val="005A3B1E"/>
    <w:rsid w:val="005B77DE"/>
    <w:rsid w:val="005D2E01"/>
    <w:rsid w:val="005D473D"/>
    <w:rsid w:val="005D7526"/>
    <w:rsid w:val="005E4BB2"/>
    <w:rsid w:val="005E53D9"/>
    <w:rsid w:val="00602AEA"/>
    <w:rsid w:val="00614FDF"/>
    <w:rsid w:val="00617478"/>
    <w:rsid w:val="00623971"/>
    <w:rsid w:val="00623B29"/>
    <w:rsid w:val="00625275"/>
    <w:rsid w:val="00630CA7"/>
    <w:rsid w:val="0063543D"/>
    <w:rsid w:val="00640946"/>
    <w:rsid w:val="00644397"/>
    <w:rsid w:val="00647114"/>
    <w:rsid w:val="0065119C"/>
    <w:rsid w:val="0065224D"/>
    <w:rsid w:val="00670B35"/>
    <w:rsid w:val="0067275B"/>
    <w:rsid w:val="006A323F"/>
    <w:rsid w:val="006B30D0"/>
    <w:rsid w:val="006C36E3"/>
    <w:rsid w:val="006C3D95"/>
    <w:rsid w:val="006D096A"/>
    <w:rsid w:val="006E5C86"/>
    <w:rsid w:val="006F15C6"/>
    <w:rsid w:val="00701116"/>
    <w:rsid w:val="00713C44"/>
    <w:rsid w:val="00723396"/>
    <w:rsid w:val="00734A5B"/>
    <w:rsid w:val="0074026F"/>
    <w:rsid w:val="00741D21"/>
    <w:rsid w:val="007429F6"/>
    <w:rsid w:val="00744E76"/>
    <w:rsid w:val="00747DF8"/>
    <w:rsid w:val="00767C8A"/>
    <w:rsid w:val="00770B23"/>
    <w:rsid w:val="00773A65"/>
    <w:rsid w:val="00773E90"/>
    <w:rsid w:val="00774DA4"/>
    <w:rsid w:val="00781F0F"/>
    <w:rsid w:val="00791F52"/>
    <w:rsid w:val="007B2200"/>
    <w:rsid w:val="007B464F"/>
    <w:rsid w:val="007B600E"/>
    <w:rsid w:val="007E56D6"/>
    <w:rsid w:val="007F0F4A"/>
    <w:rsid w:val="008028A4"/>
    <w:rsid w:val="00810129"/>
    <w:rsid w:val="008234E7"/>
    <w:rsid w:val="00830747"/>
    <w:rsid w:val="00856690"/>
    <w:rsid w:val="00860FB8"/>
    <w:rsid w:val="008667AA"/>
    <w:rsid w:val="008768CA"/>
    <w:rsid w:val="00877E83"/>
    <w:rsid w:val="008A56B4"/>
    <w:rsid w:val="008B28D9"/>
    <w:rsid w:val="008B2EE7"/>
    <w:rsid w:val="008C384C"/>
    <w:rsid w:val="0090167E"/>
    <w:rsid w:val="0090271F"/>
    <w:rsid w:val="00902E23"/>
    <w:rsid w:val="009114D7"/>
    <w:rsid w:val="0091348E"/>
    <w:rsid w:val="00917CCB"/>
    <w:rsid w:val="00930E45"/>
    <w:rsid w:val="00933477"/>
    <w:rsid w:val="00942EC2"/>
    <w:rsid w:val="00947079"/>
    <w:rsid w:val="00955D46"/>
    <w:rsid w:val="00976670"/>
    <w:rsid w:val="00980C9E"/>
    <w:rsid w:val="00981C90"/>
    <w:rsid w:val="009834EB"/>
    <w:rsid w:val="00996C44"/>
    <w:rsid w:val="009B00C1"/>
    <w:rsid w:val="009B0DBA"/>
    <w:rsid w:val="009B4B73"/>
    <w:rsid w:val="009B4BB2"/>
    <w:rsid w:val="009D0ED3"/>
    <w:rsid w:val="009D631F"/>
    <w:rsid w:val="009D6A11"/>
    <w:rsid w:val="009F37B7"/>
    <w:rsid w:val="009F3F30"/>
    <w:rsid w:val="00A02B2E"/>
    <w:rsid w:val="00A03589"/>
    <w:rsid w:val="00A10F02"/>
    <w:rsid w:val="00A164B4"/>
    <w:rsid w:val="00A21A04"/>
    <w:rsid w:val="00A2449F"/>
    <w:rsid w:val="00A26956"/>
    <w:rsid w:val="00A27486"/>
    <w:rsid w:val="00A352A9"/>
    <w:rsid w:val="00A53724"/>
    <w:rsid w:val="00A56066"/>
    <w:rsid w:val="00A61663"/>
    <w:rsid w:val="00A720AF"/>
    <w:rsid w:val="00A73129"/>
    <w:rsid w:val="00A82346"/>
    <w:rsid w:val="00A92BA1"/>
    <w:rsid w:val="00A931BD"/>
    <w:rsid w:val="00A951D2"/>
    <w:rsid w:val="00A959B2"/>
    <w:rsid w:val="00AC6BC6"/>
    <w:rsid w:val="00AE65E2"/>
    <w:rsid w:val="00AF57BA"/>
    <w:rsid w:val="00AF7132"/>
    <w:rsid w:val="00AF77B0"/>
    <w:rsid w:val="00B15449"/>
    <w:rsid w:val="00B25675"/>
    <w:rsid w:val="00B60987"/>
    <w:rsid w:val="00B702A1"/>
    <w:rsid w:val="00B93086"/>
    <w:rsid w:val="00B95DAD"/>
    <w:rsid w:val="00BA19ED"/>
    <w:rsid w:val="00BA4B8D"/>
    <w:rsid w:val="00BC0F7D"/>
    <w:rsid w:val="00BC186A"/>
    <w:rsid w:val="00BC5054"/>
    <w:rsid w:val="00BD7D31"/>
    <w:rsid w:val="00BE3255"/>
    <w:rsid w:val="00BE78ED"/>
    <w:rsid w:val="00BF128E"/>
    <w:rsid w:val="00BF4B96"/>
    <w:rsid w:val="00BF4CE5"/>
    <w:rsid w:val="00C016DB"/>
    <w:rsid w:val="00C0218D"/>
    <w:rsid w:val="00C074DD"/>
    <w:rsid w:val="00C1496A"/>
    <w:rsid w:val="00C152C3"/>
    <w:rsid w:val="00C30FB7"/>
    <w:rsid w:val="00C33079"/>
    <w:rsid w:val="00C35DBE"/>
    <w:rsid w:val="00C45231"/>
    <w:rsid w:val="00C45907"/>
    <w:rsid w:val="00C45C77"/>
    <w:rsid w:val="00C571E7"/>
    <w:rsid w:val="00C6615D"/>
    <w:rsid w:val="00C703D1"/>
    <w:rsid w:val="00C72833"/>
    <w:rsid w:val="00C80F1D"/>
    <w:rsid w:val="00C81A17"/>
    <w:rsid w:val="00C93F40"/>
    <w:rsid w:val="00C96341"/>
    <w:rsid w:val="00CA3D0C"/>
    <w:rsid w:val="00CA714B"/>
    <w:rsid w:val="00CB7E15"/>
    <w:rsid w:val="00CC0FD3"/>
    <w:rsid w:val="00CC2E31"/>
    <w:rsid w:val="00CC7D3C"/>
    <w:rsid w:val="00CD46DD"/>
    <w:rsid w:val="00CD5054"/>
    <w:rsid w:val="00CD7889"/>
    <w:rsid w:val="00CF6B43"/>
    <w:rsid w:val="00CF76DE"/>
    <w:rsid w:val="00D25DE2"/>
    <w:rsid w:val="00D33A6C"/>
    <w:rsid w:val="00D35632"/>
    <w:rsid w:val="00D42C96"/>
    <w:rsid w:val="00D442F6"/>
    <w:rsid w:val="00D524CC"/>
    <w:rsid w:val="00D57972"/>
    <w:rsid w:val="00D675A9"/>
    <w:rsid w:val="00D7323F"/>
    <w:rsid w:val="00D738D6"/>
    <w:rsid w:val="00D755EB"/>
    <w:rsid w:val="00D76048"/>
    <w:rsid w:val="00D77DC8"/>
    <w:rsid w:val="00D80BCB"/>
    <w:rsid w:val="00D87E00"/>
    <w:rsid w:val="00D9134D"/>
    <w:rsid w:val="00D92435"/>
    <w:rsid w:val="00D93BF8"/>
    <w:rsid w:val="00DA6736"/>
    <w:rsid w:val="00DA6E84"/>
    <w:rsid w:val="00DA7A03"/>
    <w:rsid w:val="00DB1818"/>
    <w:rsid w:val="00DB385E"/>
    <w:rsid w:val="00DB46B0"/>
    <w:rsid w:val="00DB5F20"/>
    <w:rsid w:val="00DC309B"/>
    <w:rsid w:val="00DC4DA2"/>
    <w:rsid w:val="00DD4C17"/>
    <w:rsid w:val="00DD74A5"/>
    <w:rsid w:val="00DD75B4"/>
    <w:rsid w:val="00DF2B1F"/>
    <w:rsid w:val="00DF62CD"/>
    <w:rsid w:val="00E0117F"/>
    <w:rsid w:val="00E03DDF"/>
    <w:rsid w:val="00E0537A"/>
    <w:rsid w:val="00E14749"/>
    <w:rsid w:val="00E16509"/>
    <w:rsid w:val="00E44582"/>
    <w:rsid w:val="00E5773E"/>
    <w:rsid w:val="00E7494B"/>
    <w:rsid w:val="00E77645"/>
    <w:rsid w:val="00E8353E"/>
    <w:rsid w:val="00EA15B0"/>
    <w:rsid w:val="00EA5EA7"/>
    <w:rsid w:val="00EC4A25"/>
    <w:rsid w:val="00EE4838"/>
    <w:rsid w:val="00F025A2"/>
    <w:rsid w:val="00F04712"/>
    <w:rsid w:val="00F13360"/>
    <w:rsid w:val="00F214A1"/>
    <w:rsid w:val="00F21E01"/>
    <w:rsid w:val="00F22EC7"/>
    <w:rsid w:val="00F325C8"/>
    <w:rsid w:val="00F3377F"/>
    <w:rsid w:val="00F403EA"/>
    <w:rsid w:val="00F561D8"/>
    <w:rsid w:val="00F653B8"/>
    <w:rsid w:val="00F66BF1"/>
    <w:rsid w:val="00F768AA"/>
    <w:rsid w:val="00F9008D"/>
    <w:rsid w:val="00F911B9"/>
    <w:rsid w:val="00F94061"/>
    <w:rsid w:val="00F94992"/>
    <w:rsid w:val="00FA1266"/>
    <w:rsid w:val="00FC1192"/>
    <w:rsid w:val="00FC4E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List Bullet 4" w:qFormat="1"/>
    <w:lsdException w:name="List Number 3" w:qFormat="1"/>
    <w:lsdException w:name="Title" w:qFormat="1"/>
    <w:lsdException w:name="Subtitle" w:qFormat="1"/>
    <w:lsdException w:name="Note Heading"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rsid w:val="004F0988"/>
    <w:pPr>
      <w:spacing w:after="0"/>
    </w:pPr>
    <w:rPr>
      <w:rFonts w:ascii="Segoe UI" w:hAnsi="Segoe UI" w:cs="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paragraph" w:styleId="ab">
    <w:name w:val="Document Map"/>
    <w:basedOn w:val="a1"/>
    <w:link w:val="Char2"/>
    <w:rsid w:val="00AF77B0"/>
    <w:rPr>
      <w:rFonts w:ascii="宋体" w:eastAsia="宋体"/>
      <w:sz w:val="18"/>
      <w:szCs w:val="18"/>
    </w:rPr>
  </w:style>
  <w:style w:type="character" w:customStyle="1" w:styleId="Char2">
    <w:name w:val="文档结构图 Char"/>
    <w:basedOn w:val="a2"/>
    <w:link w:val="ab"/>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iPriority w:val="99"/>
    <w:unhideWhenUsed/>
    <w:qFormat/>
    <w:rsid w:val="00AF77B0"/>
    <w:rPr>
      <w:sz w:val="16"/>
      <w:szCs w:val="16"/>
    </w:rPr>
  </w:style>
  <w:style w:type="paragraph" w:styleId="ae">
    <w:name w:val="annotation text"/>
    <w:basedOn w:val="a1"/>
    <w:link w:val="Char4"/>
    <w:uiPriority w:val="99"/>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rsid w:val="00AF77B0"/>
    <w:rPr>
      <w:b/>
      <w:position w:val="6"/>
      <w:sz w:val="16"/>
    </w:rPr>
  </w:style>
  <w:style w:type="paragraph" w:styleId="af0">
    <w:name w:val="annotation subject"/>
    <w:basedOn w:val="ae"/>
    <w:next w:val="ae"/>
    <w:link w:val="Char5"/>
    <w:unhideWhenUsed/>
    <w:rsid w:val="00AF77B0"/>
    <w:rPr>
      <w:b/>
      <w:bCs/>
    </w:rPr>
  </w:style>
  <w:style w:type="character" w:customStyle="1" w:styleId="Char5">
    <w:name w:val="批注主题 Char"/>
    <w:basedOn w:val="Char4"/>
    <w:link w:val="af0"/>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rsid w:val="00AF77B0"/>
    <w:rPr>
      <w:rFonts w:eastAsia="MS Mincho"/>
      <w:sz w:val="16"/>
      <w:lang w:eastAsia="en-US"/>
    </w:rPr>
  </w:style>
  <w:style w:type="character" w:customStyle="1" w:styleId="msoins0">
    <w:name w:val="msoins"/>
    <w:rsid w:val="00AF77B0"/>
  </w:style>
  <w:style w:type="character" w:customStyle="1" w:styleId="B3Char2">
    <w:name w:val="B3 Char2"/>
    <w:link w:val="B30"/>
    <w:rsid w:val="00AF77B0"/>
    <w:rPr>
      <w:lang w:eastAsia="en-US"/>
    </w:rPr>
  </w:style>
  <w:style w:type="character" w:customStyle="1" w:styleId="B4Char">
    <w:name w:val="B4 Char"/>
    <w:link w:val="B4"/>
    <w:rsid w:val="00AF77B0"/>
    <w:rPr>
      <w:lang w:eastAsia="en-US"/>
    </w:rPr>
  </w:style>
  <w:style w:type="paragraph" w:styleId="21">
    <w:name w:val="index 2"/>
    <w:basedOn w:val="12"/>
    <w:rsid w:val="00AF77B0"/>
    <w:pPr>
      <w:ind w:left="284"/>
    </w:pPr>
  </w:style>
  <w:style w:type="paragraph" w:styleId="12">
    <w:name w:val="index 1"/>
    <w:basedOn w:val="a1"/>
    <w:rsid w:val="00AF77B0"/>
    <w:pPr>
      <w:keepLines/>
      <w:spacing w:after="0"/>
    </w:pPr>
    <w:rPr>
      <w:rFonts w:eastAsia="宋体"/>
    </w:rPr>
  </w:style>
  <w:style w:type="paragraph" w:styleId="22">
    <w:name w:val="List Number 2"/>
    <w:basedOn w:val="af2"/>
    <w:rsid w:val="00AF77B0"/>
    <w:pPr>
      <w:ind w:left="851"/>
    </w:pPr>
  </w:style>
  <w:style w:type="paragraph" w:styleId="23">
    <w:name w:val="List Bullet 2"/>
    <w:basedOn w:val="af3"/>
    <w:link w:val="2Char0"/>
    <w:rsid w:val="00AF77B0"/>
    <w:pPr>
      <w:ind w:left="851"/>
    </w:pPr>
  </w:style>
  <w:style w:type="paragraph" w:styleId="31">
    <w:name w:val="List Bullet 3"/>
    <w:basedOn w:val="23"/>
    <w:link w:val="3Char0"/>
    <w:rsid w:val="00AF77B0"/>
    <w:pPr>
      <w:ind w:left="1135"/>
    </w:pPr>
  </w:style>
  <w:style w:type="paragraph" w:styleId="af2">
    <w:name w:val="List Number"/>
    <w:basedOn w:val="af4"/>
    <w:rsid w:val="00AF77B0"/>
  </w:style>
  <w:style w:type="paragraph" w:styleId="24">
    <w:name w:val="List 2"/>
    <w:basedOn w:val="af4"/>
    <w:link w:val="2Char1"/>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4">
    <w:name w:val="List"/>
    <w:basedOn w:val="a1"/>
    <w:link w:val="Char7"/>
    <w:rsid w:val="00AF77B0"/>
    <w:pPr>
      <w:ind w:left="568" w:hanging="284"/>
    </w:pPr>
    <w:rPr>
      <w:rFonts w:eastAsia="宋体"/>
    </w:rPr>
  </w:style>
  <w:style w:type="paragraph" w:styleId="af3">
    <w:name w:val="List Bullet"/>
    <w:basedOn w:val="af4"/>
    <w:link w:val="Char8"/>
    <w:rsid w:val="00AF77B0"/>
  </w:style>
  <w:style w:type="paragraph" w:styleId="42">
    <w:name w:val="List Bullet 4"/>
    <w:basedOn w:val="31"/>
    <w:qFormat/>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5">
    <w:name w:val="page number"/>
    <w:rsid w:val="00AF77B0"/>
  </w:style>
  <w:style w:type="paragraph" w:customStyle="1" w:styleId="Reference">
    <w:name w:val="Reference"/>
    <w:basedOn w:val="a1"/>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AF77B0"/>
    <w:rPr>
      <w:rFonts w:ascii="Arial" w:hAnsi="Arial"/>
      <w:sz w:val="36"/>
      <w:lang w:eastAsia="en-US"/>
    </w:rPr>
  </w:style>
  <w:style w:type="paragraph" w:customStyle="1" w:styleId="FL">
    <w:name w:val="FL"/>
    <w:basedOn w:val="a1"/>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a">
    <w:name w:val="index heading"/>
    <w:basedOn w:val="a1"/>
    <w:next w:val="a1"/>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rsid w:val="00AF77B0"/>
    <w:pPr>
      <w:overflowPunct w:val="0"/>
      <w:autoSpaceDE w:val="0"/>
      <w:autoSpaceDN w:val="0"/>
      <w:adjustRightInd w:val="0"/>
      <w:ind w:left="851"/>
      <w:textAlignment w:val="baseline"/>
    </w:pPr>
    <w:rPr>
      <w:lang w:eastAsia="ko-KR"/>
    </w:rPr>
  </w:style>
  <w:style w:type="paragraph" w:customStyle="1" w:styleId="INDENT2">
    <w:name w:val="INDENT2"/>
    <w:basedOn w:val="a1"/>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rsid w:val="00AF77B0"/>
    <w:rPr>
      <w:rFonts w:ascii="Courier New" w:hAnsi="Courier New"/>
      <w:lang w:val="nb-NO" w:eastAsia="x-none"/>
    </w:rPr>
  </w:style>
  <w:style w:type="paragraph" w:customStyle="1" w:styleId="BL">
    <w:name w:val="BL"/>
    <w:basedOn w:val="a1"/>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1"/>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0"/>
    <w:next w:val="a1"/>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1"/>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6"/>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1"/>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1"/>
    <w:next w:val="a1"/>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rsid w:val="00AF77B0"/>
    <w:rPr>
      <w:rFonts w:eastAsia="Batang"/>
      <w:lang w:eastAsia="en-US"/>
    </w:rPr>
  </w:style>
  <w:style w:type="paragraph" w:customStyle="1" w:styleId="13">
    <w:name w:val="修订1"/>
    <w:hidden/>
    <w:semiHidden/>
    <w:rsid w:val="00AF77B0"/>
    <w:rPr>
      <w:rFonts w:eastAsia="Batang"/>
      <w:lang w:eastAsia="en-US"/>
    </w:rPr>
  </w:style>
  <w:style w:type="paragraph" w:styleId="afe">
    <w:name w:val="endnote text"/>
    <w:basedOn w:val="a1"/>
    <w:link w:val="Charb"/>
    <w:rsid w:val="00AF77B0"/>
    <w:pPr>
      <w:snapToGrid w:val="0"/>
    </w:pPr>
    <w:rPr>
      <w:lang w:eastAsia="x-none"/>
    </w:rPr>
  </w:style>
  <w:style w:type="character" w:customStyle="1" w:styleId="Charb">
    <w:name w:val="尾注文本 Char"/>
    <w:basedOn w:val="a2"/>
    <w:link w:val="afe"/>
    <w:rsid w:val="00AF77B0"/>
    <w:rPr>
      <w:lang w:eastAsia="x-none"/>
    </w:rPr>
  </w:style>
  <w:style w:type="paragraph" w:customStyle="1" w:styleId="aff">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1"/>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AF77B0"/>
  </w:style>
  <w:style w:type="numbering" w:customStyle="1" w:styleId="NoList61">
    <w:name w:val="No List61"/>
    <w:next w:val="a4"/>
    <w:semiHidden/>
    <w:unhideWhenUsed/>
    <w:rsid w:val="00AF77B0"/>
  </w:style>
  <w:style w:type="numbering" w:customStyle="1" w:styleId="NoList71">
    <w:name w:val="No List71"/>
    <w:next w:val="a4"/>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2">
    <w:name w:val="Normal (Web)"/>
    <w:basedOn w:val="a1"/>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rsid w:val="00C45907"/>
    <w:rPr>
      <w:rFonts w:eastAsia="Times New Roman"/>
      <w:lang w:val="en-GB"/>
    </w:rPr>
  </w:style>
  <w:style w:type="paragraph" w:customStyle="1" w:styleId="Heading">
    <w:name w:val="Heading"/>
    <w:next w:val="a1"/>
    <w:link w:val="HeadingChar"/>
    <w:rsid w:val="00C45907"/>
    <w:pPr>
      <w:spacing w:before="360"/>
      <w:ind w:left="2552"/>
    </w:pPr>
    <w:rPr>
      <w:rFonts w:ascii="Arial" w:eastAsia="宋体" w:hAnsi="Arial"/>
      <w:b/>
      <w:sz w:val="22"/>
    </w:rPr>
  </w:style>
  <w:style w:type="paragraph" w:customStyle="1" w:styleId="t2">
    <w:name w:val="t2"/>
    <w:basedOn w:val="a1"/>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locked/>
    <w:rsid w:val="00C45907"/>
    <w:rPr>
      <w:lang w:eastAsia="en-US"/>
    </w:rPr>
  </w:style>
  <w:style w:type="paragraph" w:customStyle="1" w:styleId="tah0">
    <w:name w:val="tah"/>
    <w:basedOn w:val="a1"/>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rsid w:val="00B95DAD"/>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rsid w:val="00B95DAD"/>
    <w:rPr>
      <w:rFonts w:eastAsia="Arial"/>
      <w:bCs/>
      <w:sz w:val="22"/>
      <w:lang w:eastAsia="en-US"/>
    </w:rPr>
  </w:style>
  <w:style w:type="paragraph" w:styleId="aff5">
    <w:name w:val="Body Text Indent"/>
    <w:basedOn w:val="a1"/>
    <w:link w:val="Charf"/>
    <w:rsid w:val="00B95DAD"/>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rsid w:val="00B95DAD"/>
    <w:rPr>
      <w:rFonts w:eastAsia="宋体"/>
      <w:lang w:eastAsia="en-US"/>
    </w:rPr>
  </w:style>
  <w:style w:type="paragraph" w:customStyle="1" w:styleId="B2">
    <w:name w:val="B2+"/>
    <w:basedOn w:val="B20"/>
    <w:rsid w:val="00B95DAD"/>
    <w:pPr>
      <w:numPr>
        <w:numId w:val="7"/>
      </w:numPr>
      <w:overflowPunct w:val="0"/>
      <w:autoSpaceDE w:val="0"/>
      <w:autoSpaceDN w:val="0"/>
      <w:adjustRightInd w:val="0"/>
      <w:textAlignment w:val="baseline"/>
    </w:pPr>
    <w:rPr>
      <w:rFonts w:eastAsia="宋体"/>
    </w:rPr>
  </w:style>
  <w:style w:type="paragraph" w:customStyle="1" w:styleId="B3">
    <w:name w:val="B3+"/>
    <w:basedOn w:val="B30"/>
    <w:rsid w:val="00B95DAD"/>
    <w:pPr>
      <w:numPr>
        <w:numId w:val="8"/>
      </w:numPr>
      <w:tabs>
        <w:tab w:val="left" w:pos="1134"/>
      </w:tabs>
      <w:overflowPunct w:val="0"/>
      <w:autoSpaceDE w:val="0"/>
      <w:autoSpaceDN w:val="0"/>
      <w:adjustRightInd w:val="0"/>
      <w:textAlignment w:val="baseline"/>
    </w:pPr>
    <w:rPr>
      <w:rFonts w:eastAsia="宋体"/>
    </w:rPr>
  </w:style>
  <w:style w:type="paragraph" w:customStyle="1" w:styleId="TB1">
    <w:name w:val="TB1"/>
    <w:basedOn w:val="a1"/>
    <w:qFormat/>
    <w:rsid w:val="00B95DAD"/>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95DAD"/>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rsid w:val="00B95DAD"/>
    <w:rPr>
      <w:rFonts w:ascii="TimesNewRomanPSMT" w:hAnsi="TimesNewRomanPSMT" w:hint="default"/>
      <w:b w:val="0"/>
      <w:bCs w:val="0"/>
      <w:i w:val="0"/>
      <w:iCs w:val="0"/>
      <w:color w:val="000000"/>
      <w:sz w:val="20"/>
      <w:szCs w:val="20"/>
    </w:rPr>
  </w:style>
  <w:style w:type="character" w:customStyle="1" w:styleId="BodyTextChar">
    <w:name w:val="Body Text Char"/>
    <w:aliases w:val="bt Car Char1"/>
    <w:rsid w:val="00B95DAD"/>
    <w:rPr>
      <w:rFonts w:ascii="Times New Roman" w:hAnsi="Times New Roman"/>
      <w:lang w:val="en-GB"/>
    </w:rPr>
  </w:style>
  <w:style w:type="paragraph" w:styleId="25">
    <w:name w:val="Body Text 2"/>
    <w:basedOn w:val="a1"/>
    <w:link w:val="2Char2"/>
    <w:rsid w:val="00B95DAD"/>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B95DAD"/>
    <w:rPr>
      <w:rFonts w:eastAsia="MS Mincho"/>
      <w:i/>
      <w:lang w:eastAsia="en-US"/>
    </w:rPr>
  </w:style>
  <w:style w:type="paragraph" w:styleId="34">
    <w:name w:val="Body Text 3"/>
    <w:basedOn w:val="a1"/>
    <w:link w:val="3Char1"/>
    <w:rsid w:val="00B95DA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B95DAD"/>
    <w:rPr>
      <w:rFonts w:eastAsia="Osaka"/>
      <w:color w:val="000000"/>
      <w:lang w:eastAsia="en-US"/>
    </w:rPr>
  </w:style>
  <w:style w:type="paragraph" w:customStyle="1" w:styleId="CharCharCharCharChar">
    <w:name w:val="Char Char 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样式 页眉 Char"/>
    <w:link w:val="aff4"/>
    <w:rsid w:val="00B95DAD"/>
    <w:rPr>
      <w:rFonts w:ascii="Arial" w:eastAsia="Arial" w:hAnsi="Arial"/>
      <w:b/>
      <w:bCs/>
      <w:noProof/>
      <w:sz w:val="22"/>
      <w:lang w:eastAsia="en-US"/>
    </w:rPr>
  </w:style>
  <w:style w:type="paragraph" w:customStyle="1" w:styleId="CharChar">
    <w:name w:val="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95DAD"/>
    <w:rPr>
      <w:lang w:val="en-GB" w:eastAsia="ja-JP" w:bidi="ar-SA"/>
    </w:rPr>
  </w:style>
  <w:style w:type="paragraph" w:customStyle="1" w:styleId="1Char0">
    <w:name w:val="(文字) (文字)1 Char (文字) (文字)"/>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95DAD"/>
    <w:rPr>
      <w:rFonts w:eastAsia="MS Mincho"/>
      <w:lang w:val="en-GB" w:eastAsia="en-US" w:bidi="ar-SA"/>
    </w:rPr>
  </w:style>
  <w:style w:type="paragraph" w:customStyle="1" w:styleId="1CharChar">
    <w:name w:val="(文字) (文字)1 Char (文字) (文字)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95DA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95D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95D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5DAD"/>
    <w:rPr>
      <w:rFonts w:ascii="Arial" w:hAnsi="Arial"/>
      <w:sz w:val="32"/>
      <w:lang w:val="en-GB" w:eastAsia="ja-JP" w:bidi="ar-SA"/>
    </w:rPr>
  </w:style>
  <w:style w:type="character" w:customStyle="1" w:styleId="CharChar4">
    <w:name w:val="Char Char4"/>
    <w:rsid w:val="00B95DAD"/>
    <w:rPr>
      <w:rFonts w:ascii="Courier New" w:hAnsi="Courier New"/>
      <w:lang w:val="nb-NO" w:eastAsia="ja-JP" w:bidi="ar-SA"/>
    </w:rPr>
  </w:style>
  <w:style w:type="character" w:customStyle="1" w:styleId="AndreaLeonardi">
    <w:name w:val="Andrea Leonardi"/>
    <w:semiHidden/>
    <w:rsid w:val="00B95DAD"/>
    <w:rPr>
      <w:rFonts w:ascii="Arial" w:hAnsi="Arial" w:cs="Arial"/>
      <w:color w:val="auto"/>
      <w:sz w:val="20"/>
      <w:szCs w:val="20"/>
    </w:rPr>
  </w:style>
  <w:style w:type="character" w:customStyle="1" w:styleId="B1Char1">
    <w:name w:val="B1 Char1"/>
    <w:rsid w:val="00B95DAD"/>
    <w:rPr>
      <w:lang w:val="en-GB"/>
    </w:rPr>
  </w:style>
  <w:style w:type="character" w:customStyle="1" w:styleId="Heading1Char">
    <w:name w:val="Heading 1 Char"/>
    <w:rsid w:val="00B95DAD"/>
    <w:rPr>
      <w:rFonts w:ascii="Arial" w:hAnsi="Arial"/>
      <w:sz w:val="36"/>
      <w:lang w:val="en-GB" w:eastAsia="en-US" w:bidi="ar-SA"/>
    </w:rPr>
  </w:style>
  <w:style w:type="character" w:customStyle="1" w:styleId="NOCharChar">
    <w:name w:val="NO Char Char"/>
    <w:rsid w:val="00B95DAD"/>
    <w:rPr>
      <w:lang w:val="en-GB" w:eastAsia="en-US" w:bidi="ar-SA"/>
    </w:rPr>
  </w:style>
  <w:style w:type="character" w:customStyle="1" w:styleId="NOZchn">
    <w:name w:val="NO Zchn"/>
    <w:rsid w:val="00B95DAD"/>
    <w:rPr>
      <w:lang w:val="en-GB" w:eastAsia="en-US" w:bidi="ar-SA"/>
    </w:rPr>
  </w:style>
  <w:style w:type="paragraph" w:customStyle="1" w:styleId="CharCharCharCharCharChar">
    <w:name w:val="Char Char Char Char Char Char"/>
    <w:semiHidden/>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95DAD"/>
  </w:style>
  <w:style w:type="character" w:customStyle="1" w:styleId="T1Char1">
    <w:name w:val="T1 Char1"/>
    <w:aliases w:val="Header 6 Char Char1"/>
    <w:rsid w:val="00B95D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95DAD"/>
    <w:rPr>
      <w:rFonts w:ascii="Arial" w:eastAsia="MS Mincho" w:hAnsi="Arial"/>
      <w:sz w:val="24"/>
      <w:lang w:val="en-GB" w:eastAsia="en-US" w:bidi="ar-SA"/>
    </w:rPr>
  </w:style>
  <w:style w:type="paragraph" w:customStyle="1" w:styleId="CarCar">
    <w:name w:val="Car C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5DAD"/>
    <w:rPr>
      <w:rFonts w:ascii="Arial" w:hAnsi="Arial"/>
      <w:sz w:val="32"/>
      <w:lang w:val="en-GB" w:eastAsia="en-US" w:bidi="ar-SA"/>
    </w:rPr>
  </w:style>
  <w:style w:type="paragraph" w:customStyle="1" w:styleId="ZchnZchn1">
    <w:name w:val="Zchn Zchn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5DAD"/>
    <w:rPr>
      <w:rFonts w:ascii="Arial" w:hAnsi="Arial"/>
      <w:sz w:val="32"/>
      <w:lang w:val="en-GB" w:eastAsia="en-US" w:bidi="ar-SA"/>
    </w:rPr>
  </w:style>
  <w:style w:type="paragraph" w:customStyle="1" w:styleId="26">
    <w:name w:val="(文字) (文字)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5D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95D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95DAD"/>
    <w:rPr>
      <w:rFonts w:ascii="Arial" w:eastAsia="MS Mincho" w:hAnsi="Arial"/>
      <w:sz w:val="22"/>
      <w:lang w:val="en-GB" w:eastAsia="en-US" w:bidi="ar-SA"/>
    </w:rPr>
  </w:style>
  <w:style w:type="paragraph" w:customStyle="1" w:styleId="35">
    <w:name w:val="(文字) (文字)3"/>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95DAD"/>
  </w:style>
  <w:style w:type="paragraph" w:customStyle="1" w:styleId="14">
    <w:name w:val="(文字) (文字)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95DA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95DAD"/>
    <w:rPr>
      <w:rFonts w:eastAsia="MS Mincho"/>
    </w:rPr>
  </w:style>
  <w:style w:type="paragraph" w:styleId="aff7">
    <w:name w:val="Normal Indent"/>
    <w:basedOn w:val="a1"/>
    <w:rsid w:val="00B95DAD"/>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95DAD"/>
    <w:rPr>
      <w:rFonts w:ascii="Arial" w:hAnsi="Arial"/>
      <w:sz w:val="36"/>
      <w:lang w:val="en-GB" w:eastAsia="en-US" w:bidi="ar-SA"/>
    </w:rPr>
  </w:style>
  <w:style w:type="character" w:customStyle="1" w:styleId="CharChar7">
    <w:name w:val="Char Char7"/>
    <w:semiHidden/>
    <w:rsid w:val="00B95DAD"/>
    <w:rPr>
      <w:rFonts w:ascii="Tahoma" w:hAnsi="Tahoma" w:cs="Tahoma"/>
      <w:shd w:val="clear" w:color="auto" w:fill="000080"/>
      <w:lang w:val="en-GB" w:eastAsia="en-US"/>
    </w:rPr>
  </w:style>
  <w:style w:type="character" w:customStyle="1" w:styleId="ZchnZchn5">
    <w:name w:val="Zchn Zchn5"/>
    <w:rsid w:val="00B95DAD"/>
    <w:rPr>
      <w:rFonts w:ascii="Courier New" w:eastAsia="Batang" w:hAnsi="Courier New"/>
      <w:lang w:val="nb-NO" w:eastAsia="en-US" w:bidi="ar-SA"/>
    </w:rPr>
  </w:style>
  <w:style w:type="character" w:customStyle="1" w:styleId="CharChar10">
    <w:name w:val="Char Char10"/>
    <w:semiHidden/>
    <w:rsid w:val="00B95DAD"/>
    <w:rPr>
      <w:rFonts w:ascii="Times New Roman" w:hAnsi="Times New Roman"/>
      <w:lang w:val="en-GB" w:eastAsia="en-US"/>
    </w:rPr>
  </w:style>
  <w:style w:type="character" w:customStyle="1" w:styleId="CharChar9">
    <w:name w:val="Char Char9"/>
    <w:semiHidden/>
    <w:rsid w:val="00B95DAD"/>
    <w:rPr>
      <w:rFonts w:ascii="Tahoma" w:hAnsi="Tahoma" w:cs="Tahoma"/>
      <w:sz w:val="16"/>
      <w:szCs w:val="16"/>
      <w:lang w:val="en-GB" w:eastAsia="en-US"/>
    </w:rPr>
  </w:style>
  <w:style w:type="character" w:customStyle="1" w:styleId="CharChar8">
    <w:name w:val="Char Char8"/>
    <w:semiHidden/>
    <w:rsid w:val="00B95DAD"/>
    <w:rPr>
      <w:rFonts w:ascii="Times New Roman" w:hAnsi="Times New Roman"/>
      <w:b/>
      <w:bCs/>
      <w:lang w:val="en-GB" w:eastAsia="en-US"/>
    </w:rPr>
  </w:style>
  <w:style w:type="character" w:styleId="aff8">
    <w:name w:val="endnote reference"/>
    <w:rsid w:val="00B95DAD"/>
    <w:rPr>
      <w:vertAlign w:val="superscript"/>
    </w:rPr>
  </w:style>
  <w:style w:type="character" w:customStyle="1" w:styleId="btChar3">
    <w:name w:val="bt Char3"/>
    <w:aliases w:val="bt Car Char Char3"/>
    <w:rsid w:val="00B95DAD"/>
    <w:rPr>
      <w:lang w:val="en-GB" w:eastAsia="ja-JP" w:bidi="ar-SA"/>
    </w:rPr>
  </w:style>
  <w:style w:type="paragraph" w:styleId="aff9">
    <w:name w:val="Title"/>
    <w:basedOn w:val="a1"/>
    <w:next w:val="a1"/>
    <w:link w:val="Charf0"/>
    <w:qFormat/>
    <w:rsid w:val="00B95DA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rsid w:val="00B95DA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95DAD"/>
    <w:rPr>
      <w:rFonts w:ascii="Arial" w:hAnsi="Arial"/>
      <w:sz w:val="22"/>
      <w:lang w:val="en-GB" w:eastAsia="ja-JP" w:bidi="ar-SA"/>
    </w:rPr>
  </w:style>
  <w:style w:type="paragraph" w:styleId="affa">
    <w:name w:val="Date"/>
    <w:basedOn w:val="a1"/>
    <w:next w:val="a1"/>
    <w:link w:val="Charf1"/>
    <w:rsid w:val="00B95DAD"/>
    <w:pPr>
      <w:overflowPunct w:val="0"/>
      <w:autoSpaceDE w:val="0"/>
      <w:autoSpaceDN w:val="0"/>
      <w:adjustRightInd w:val="0"/>
      <w:textAlignment w:val="baseline"/>
    </w:pPr>
    <w:rPr>
      <w:rFonts w:eastAsia="MS Mincho"/>
    </w:rPr>
  </w:style>
  <w:style w:type="character" w:customStyle="1" w:styleId="Charf1">
    <w:name w:val="日期 Char"/>
    <w:basedOn w:val="a2"/>
    <w:link w:val="affa"/>
    <w:rsid w:val="00B95DAD"/>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5DAD"/>
    <w:rPr>
      <w:rFonts w:ascii="Arial" w:hAnsi="Arial"/>
      <w:sz w:val="24"/>
      <w:lang w:val="en-GB"/>
    </w:rPr>
  </w:style>
  <w:style w:type="paragraph" w:customStyle="1" w:styleId="AutoCorrect">
    <w:name w:val="AutoCorrect"/>
    <w:rsid w:val="00B95DAD"/>
    <w:rPr>
      <w:rFonts w:eastAsia="MS Mincho"/>
      <w:sz w:val="24"/>
      <w:szCs w:val="24"/>
      <w:lang w:eastAsia="ko-KR"/>
    </w:rPr>
  </w:style>
  <w:style w:type="paragraph" w:customStyle="1" w:styleId="-PAGE-">
    <w:name w:val="- PAGE -"/>
    <w:rsid w:val="00B95DA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95DAD"/>
    <w:rPr>
      <w:rFonts w:ascii="Arial" w:eastAsia="Batang" w:hAnsi="Arial" w:cs="Times New Roman"/>
      <w:b/>
      <w:bCs/>
      <w:i/>
      <w:iCs/>
      <w:sz w:val="28"/>
      <w:szCs w:val="28"/>
      <w:lang w:val="en-GB" w:eastAsia="en-US" w:bidi="ar-SA"/>
    </w:rPr>
  </w:style>
  <w:style w:type="paragraph" w:customStyle="1" w:styleId="Createdby">
    <w:name w:val="Created by"/>
    <w:rsid w:val="00B95DAD"/>
    <w:rPr>
      <w:rFonts w:eastAsia="MS Mincho"/>
      <w:sz w:val="24"/>
      <w:szCs w:val="24"/>
      <w:lang w:eastAsia="ko-KR"/>
    </w:rPr>
  </w:style>
  <w:style w:type="paragraph" w:customStyle="1" w:styleId="Createdon">
    <w:name w:val="Created on"/>
    <w:rsid w:val="00B95DAD"/>
    <w:rPr>
      <w:rFonts w:eastAsia="MS Mincho"/>
      <w:sz w:val="24"/>
      <w:szCs w:val="24"/>
      <w:lang w:eastAsia="ko-KR"/>
    </w:rPr>
  </w:style>
  <w:style w:type="paragraph" w:customStyle="1" w:styleId="Lastprinted">
    <w:name w:val="Last printed"/>
    <w:rsid w:val="00B95DAD"/>
    <w:rPr>
      <w:rFonts w:eastAsia="MS Mincho"/>
      <w:sz w:val="24"/>
      <w:szCs w:val="24"/>
      <w:lang w:eastAsia="ko-KR"/>
    </w:rPr>
  </w:style>
  <w:style w:type="paragraph" w:customStyle="1" w:styleId="Lastsavedby">
    <w:name w:val="Last saved by"/>
    <w:rsid w:val="00B95DAD"/>
    <w:rPr>
      <w:rFonts w:eastAsia="MS Mincho"/>
      <w:sz w:val="24"/>
      <w:szCs w:val="24"/>
      <w:lang w:eastAsia="ko-KR"/>
    </w:rPr>
  </w:style>
  <w:style w:type="paragraph" w:customStyle="1" w:styleId="Filename">
    <w:name w:val="Filename"/>
    <w:rsid w:val="00B95DAD"/>
    <w:rPr>
      <w:rFonts w:eastAsia="MS Mincho"/>
      <w:sz w:val="24"/>
      <w:szCs w:val="24"/>
      <w:lang w:eastAsia="ko-KR"/>
    </w:rPr>
  </w:style>
  <w:style w:type="paragraph" w:customStyle="1" w:styleId="Filenameandpath">
    <w:name w:val="Filename and path"/>
    <w:rsid w:val="00B95DAD"/>
    <w:rPr>
      <w:rFonts w:eastAsia="MS Mincho"/>
      <w:sz w:val="24"/>
      <w:szCs w:val="24"/>
      <w:lang w:eastAsia="ko-KR"/>
    </w:rPr>
  </w:style>
  <w:style w:type="paragraph" w:customStyle="1" w:styleId="AuthorPageDate">
    <w:name w:val="Author  Page #  Date"/>
    <w:rsid w:val="00B95DAD"/>
    <w:rPr>
      <w:rFonts w:eastAsia="MS Mincho"/>
      <w:sz w:val="24"/>
      <w:szCs w:val="24"/>
      <w:lang w:eastAsia="ko-KR"/>
    </w:rPr>
  </w:style>
  <w:style w:type="paragraph" w:customStyle="1" w:styleId="ConfidentialPageDate">
    <w:name w:val="Confidential  Page #  Date"/>
    <w:rsid w:val="00B95DAD"/>
    <w:rPr>
      <w:rFonts w:eastAsia="MS Mincho"/>
      <w:sz w:val="24"/>
      <w:szCs w:val="24"/>
      <w:lang w:eastAsia="ko-KR"/>
    </w:rPr>
  </w:style>
  <w:style w:type="paragraph" w:customStyle="1" w:styleId="CouvRecTitle">
    <w:name w:val="Couv Rec Title"/>
    <w:basedOn w:val="a1"/>
    <w:rsid w:val="00B95DA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rsid w:val="00B95DA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95DAD"/>
    <w:rPr>
      <w:rFonts w:eastAsia="宋体"/>
      <w:sz w:val="24"/>
      <w:szCs w:val="24"/>
      <w:lang w:eastAsia="ko-KR"/>
    </w:rPr>
  </w:style>
  <w:style w:type="paragraph" w:customStyle="1" w:styleId="ATC">
    <w:name w:val="ATC"/>
    <w:basedOn w:val="a1"/>
    <w:rsid w:val="00B95DAD"/>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rsid w:val="00B95DA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B95DAD"/>
    <w:rPr>
      <w:rFonts w:ascii="Arial" w:hAnsi="Arial"/>
      <w:lang w:val="en-GB" w:eastAsia="en-US" w:bidi="ar-SA"/>
    </w:rPr>
  </w:style>
  <w:style w:type="paragraph" w:customStyle="1" w:styleId="StyleHeading6Left0cmHanging349cmAfter9pt">
    <w:name w:val="Style Heading 6 + Left:  0 cm Hanging:  3.49 cm After:  9 pt"/>
    <w:basedOn w:val="6"/>
    <w:rsid w:val="00B95DAD"/>
    <w:pPr>
      <w:keepNext w:val="0"/>
      <w:keepLines w:val="0"/>
      <w:spacing w:before="240"/>
      <w:ind w:left="1980" w:hanging="1980"/>
    </w:pPr>
    <w:rPr>
      <w:rFonts w:eastAsia="MS Mincho"/>
      <w:bCs/>
    </w:rPr>
  </w:style>
  <w:style w:type="paragraph" w:customStyle="1" w:styleId="StyleHeading6After9pt">
    <w:name w:val="Style Heading 6 + After:  9 pt"/>
    <w:basedOn w:val="6"/>
    <w:rsid w:val="00B95DAD"/>
    <w:pPr>
      <w:keepNext w:val="0"/>
      <w:keepLines w:val="0"/>
      <w:spacing w:before="240"/>
      <w:ind w:left="0" w:firstLine="0"/>
    </w:pPr>
    <w:rPr>
      <w:rFonts w:eastAsia="MS Mincho"/>
      <w:bCs/>
    </w:rPr>
  </w:style>
  <w:style w:type="paragraph" w:customStyle="1" w:styleId="36">
    <w:name w:val="吹き出し3"/>
    <w:basedOn w:val="a1"/>
    <w:semiHidden/>
    <w:rsid w:val="00B95DAD"/>
    <w:rPr>
      <w:rFonts w:ascii="Tahoma" w:eastAsia="MS Mincho" w:hAnsi="Tahoma" w:cs="Tahoma"/>
      <w:sz w:val="16"/>
      <w:szCs w:val="16"/>
    </w:rPr>
  </w:style>
  <w:style w:type="paragraph" w:customStyle="1" w:styleId="JK-text-simpledoc">
    <w:name w:val="JK - text - simple doc"/>
    <w:basedOn w:val="aff3"/>
    <w:autoRedefine/>
    <w:rsid w:val="00B95DAD"/>
    <w:pPr>
      <w:tabs>
        <w:tab w:val="num" w:pos="928"/>
        <w:tab w:val="num" w:pos="1097"/>
      </w:tabs>
      <w:spacing w:line="288" w:lineRule="auto"/>
      <w:ind w:left="1097" w:hanging="360"/>
    </w:pPr>
    <w:rPr>
      <w:rFonts w:ascii="Arial" w:hAnsi="Arial" w:cs="Arial"/>
      <w:lang w:val="en-US"/>
    </w:rPr>
  </w:style>
  <w:style w:type="paragraph" w:customStyle="1" w:styleId="b11">
    <w:name w:val="b1"/>
    <w:basedOn w:val="a1"/>
    <w:rsid w:val="00B95DAD"/>
    <w:pPr>
      <w:spacing w:before="100" w:beforeAutospacing="1" w:after="100" w:afterAutospacing="1"/>
    </w:pPr>
    <w:rPr>
      <w:rFonts w:eastAsia="MS Mincho"/>
      <w:sz w:val="24"/>
      <w:szCs w:val="24"/>
      <w:lang w:val="en-US"/>
    </w:rPr>
  </w:style>
  <w:style w:type="paragraph" w:customStyle="1" w:styleId="15">
    <w:name w:val="吹き出し1"/>
    <w:basedOn w:val="a1"/>
    <w:semiHidden/>
    <w:rsid w:val="00B95DAD"/>
    <w:rPr>
      <w:rFonts w:ascii="Tahoma" w:eastAsia="MS Mincho" w:hAnsi="Tahoma" w:cs="Tahoma"/>
      <w:sz w:val="16"/>
      <w:szCs w:val="16"/>
    </w:rPr>
  </w:style>
  <w:style w:type="paragraph" w:customStyle="1" w:styleId="28">
    <w:name w:val="吹き出し2"/>
    <w:basedOn w:val="a1"/>
    <w:semiHidden/>
    <w:rsid w:val="00B95DAD"/>
    <w:rPr>
      <w:rFonts w:ascii="Tahoma" w:eastAsia="MS Mincho" w:hAnsi="Tahoma" w:cs="Tahoma"/>
      <w:sz w:val="16"/>
      <w:szCs w:val="16"/>
    </w:rPr>
  </w:style>
  <w:style w:type="paragraph" w:customStyle="1" w:styleId="CRfront">
    <w:name w:val="CR_front"/>
    <w:basedOn w:val="a1"/>
    <w:rsid w:val="00B95DAD"/>
    <w:pPr>
      <w:overflowPunct w:val="0"/>
      <w:autoSpaceDE w:val="0"/>
      <w:autoSpaceDN w:val="0"/>
      <w:adjustRightInd w:val="0"/>
      <w:textAlignment w:val="baseline"/>
    </w:pPr>
    <w:rPr>
      <w:rFonts w:eastAsia="MS Mincho"/>
      <w:lang w:eastAsia="en-GB"/>
    </w:rPr>
  </w:style>
  <w:style w:type="paragraph" w:customStyle="1" w:styleId="xl40">
    <w:name w:val="xl40"/>
    <w:basedOn w:val="a1"/>
    <w:rsid w:val="00B95DAD"/>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95DAD"/>
    <w:rPr>
      <w:rFonts w:ascii="Arial" w:hAnsi="Arial"/>
      <w:sz w:val="36"/>
      <w:lang w:val="en-GB" w:eastAsia="en-US" w:bidi="ar-SA"/>
    </w:rPr>
  </w:style>
  <w:style w:type="paragraph" w:customStyle="1" w:styleId="CommentNokia">
    <w:name w:val="Comment Nokia"/>
    <w:basedOn w:val="a1"/>
    <w:rsid w:val="00B95DAD"/>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5DAD"/>
    <w:rPr>
      <w:rFonts w:ascii="Arial" w:hAnsi="Arial"/>
      <w:sz w:val="28"/>
      <w:lang w:val="en-GB" w:eastAsia="en-US" w:bidi="ar-SA"/>
    </w:rPr>
  </w:style>
  <w:style w:type="paragraph" w:customStyle="1" w:styleId="Heading3Underrubrik2H3">
    <w:name w:val="Heading 3.Underrubrik2.H3"/>
    <w:basedOn w:val="Heading2Head2A2"/>
    <w:next w:val="a1"/>
    <w:rsid w:val="00B95DAD"/>
    <w:pPr>
      <w:spacing w:before="120"/>
      <w:outlineLvl w:val="2"/>
    </w:pPr>
    <w:rPr>
      <w:sz w:val="28"/>
    </w:rPr>
  </w:style>
  <w:style w:type="paragraph" w:customStyle="1" w:styleId="Heading2Head2A2">
    <w:name w:val="Heading 2.Head2A.2"/>
    <w:basedOn w:val="10"/>
    <w:next w:val="a1"/>
    <w:rsid w:val="00B95DA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rsid w:val="00B95DAD"/>
    <w:pPr>
      <w:spacing w:after="220"/>
      <w:ind w:left="1298"/>
    </w:pPr>
    <w:rPr>
      <w:rFonts w:ascii="Arial" w:eastAsia="宋体" w:hAnsi="Arial"/>
      <w:lang w:val="en-US" w:eastAsia="en-GB"/>
    </w:rPr>
  </w:style>
  <w:style w:type="numbering" w:customStyle="1" w:styleId="16">
    <w:name w:val="无列表1"/>
    <w:next w:val="a4"/>
    <w:semiHidden/>
    <w:rsid w:val="00B95DAD"/>
  </w:style>
  <w:style w:type="paragraph" w:customStyle="1" w:styleId="berschrift2Head2A2">
    <w:name w:val="Überschrift 2.Head2A.2"/>
    <w:basedOn w:val="10"/>
    <w:next w:val="a1"/>
    <w:rsid w:val="00B95DAD"/>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95DA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95DAD"/>
    <w:rPr>
      <w:rFonts w:eastAsia="MS Mincho"/>
      <w:kern w:val="2"/>
    </w:rPr>
  </w:style>
  <w:style w:type="character" w:customStyle="1" w:styleId="StyleTACChar">
    <w:name w:val="Style TAC + Char"/>
    <w:link w:val="StyleTAC"/>
    <w:rsid w:val="00B95DAD"/>
    <w:rPr>
      <w:rFonts w:ascii="Arial" w:eastAsia="MS Mincho" w:hAnsi="Arial"/>
      <w:kern w:val="2"/>
      <w:sz w:val="18"/>
      <w:lang w:eastAsia="en-US"/>
    </w:rPr>
  </w:style>
  <w:style w:type="character" w:customStyle="1" w:styleId="CharChar29">
    <w:name w:val="Char Char29"/>
    <w:rsid w:val="00B95DAD"/>
    <w:rPr>
      <w:rFonts w:ascii="Arial" w:hAnsi="Arial"/>
      <w:sz w:val="36"/>
      <w:lang w:val="en-GB" w:eastAsia="en-US" w:bidi="ar-SA"/>
    </w:rPr>
  </w:style>
  <w:style w:type="character" w:customStyle="1" w:styleId="CharChar28">
    <w:name w:val="Char Char28"/>
    <w:rsid w:val="00B95DAD"/>
    <w:rPr>
      <w:rFonts w:ascii="Arial" w:hAnsi="Arial"/>
      <w:sz w:val="32"/>
      <w:lang w:val="en-GB"/>
    </w:rPr>
  </w:style>
  <w:style w:type="paragraph" w:customStyle="1" w:styleId="berschrift3h3H3Underrubrik2">
    <w:name w:val="Überschrift 3.h3.H3.Underrubrik2"/>
    <w:basedOn w:val="2"/>
    <w:next w:val="a1"/>
    <w:rsid w:val="00B95DA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5D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5DAD"/>
    <w:rPr>
      <w:rFonts w:ascii="Arial" w:hAnsi="Arial"/>
      <w:sz w:val="22"/>
      <w:lang w:val="en-GB" w:eastAsia="en-GB" w:bidi="ar-SA"/>
    </w:rPr>
  </w:style>
  <w:style w:type="paragraph" w:customStyle="1" w:styleId="54">
    <w:name w:val="吹き出し5"/>
    <w:basedOn w:val="a1"/>
    <w:semiHidden/>
    <w:rsid w:val="00B95DAD"/>
    <w:rPr>
      <w:rFonts w:ascii="Tahoma" w:eastAsia="MS Mincho" w:hAnsi="Tahoma" w:cs="Tahoma"/>
      <w:sz w:val="16"/>
      <w:szCs w:val="16"/>
    </w:rPr>
  </w:style>
  <w:style w:type="character" w:customStyle="1" w:styleId="B1Zchn">
    <w:name w:val="B1 Zchn"/>
    <w:rsid w:val="00B95DA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5DAD"/>
    <w:rPr>
      <w:rFonts w:ascii="Times New Roman" w:eastAsia="Times New Roman" w:hAnsi="Times New Roman"/>
      <w:lang w:val="en-GB" w:eastAsia="ja-JP"/>
    </w:rPr>
  </w:style>
  <w:style w:type="paragraph" w:customStyle="1" w:styleId="CharCharCharCharChar2">
    <w:name w:val="Char Char Char Char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95DAD"/>
    <w:rPr>
      <w:lang w:val="en-GB" w:eastAsia="ja-JP" w:bidi="ar-SA"/>
    </w:rPr>
  </w:style>
  <w:style w:type="character" w:customStyle="1" w:styleId="CharChar42">
    <w:name w:val="Char Char42"/>
    <w:rsid w:val="00B95DAD"/>
    <w:rPr>
      <w:rFonts w:ascii="Courier New" w:hAnsi="Courier New" w:cs="Courier New" w:hint="default"/>
      <w:lang w:val="nb-NO" w:eastAsia="ja-JP" w:bidi="ar-SA"/>
    </w:rPr>
  </w:style>
  <w:style w:type="character" w:customStyle="1" w:styleId="CharChar72">
    <w:name w:val="Char Char72"/>
    <w:semiHidden/>
    <w:rsid w:val="00B95DA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95DAD"/>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95DAD"/>
    <w:rPr>
      <w:rFonts w:ascii="Times New Roman" w:hAnsi="Times New Roman" w:cs="Times New Roman" w:hint="default"/>
      <w:lang w:val="en-GB" w:eastAsia="en-US"/>
    </w:rPr>
  </w:style>
  <w:style w:type="character" w:customStyle="1" w:styleId="CharChar92">
    <w:name w:val="Char Char92"/>
    <w:semiHidden/>
    <w:rsid w:val="00B95DAD"/>
    <w:rPr>
      <w:rFonts w:ascii="Tahoma" w:hAnsi="Tahoma" w:cs="Tahoma" w:hint="default"/>
      <w:sz w:val="16"/>
      <w:szCs w:val="16"/>
      <w:lang w:val="en-GB" w:eastAsia="en-US"/>
    </w:rPr>
  </w:style>
  <w:style w:type="character" w:customStyle="1" w:styleId="CharChar82">
    <w:name w:val="Char Char82"/>
    <w:semiHidden/>
    <w:rsid w:val="00B95DAD"/>
    <w:rPr>
      <w:rFonts w:ascii="Times New Roman" w:hAnsi="Times New Roman" w:cs="Times New Roman" w:hint="default"/>
      <w:b/>
      <w:bCs/>
      <w:lang w:val="en-GB" w:eastAsia="en-US"/>
    </w:rPr>
  </w:style>
  <w:style w:type="character" w:customStyle="1" w:styleId="CharChar292">
    <w:name w:val="Char Char292"/>
    <w:rsid w:val="00B95DAD"/>
    <w:rPr>
      <w:rFonts w:ascii="Arial" w:hAnsi="Arial" w:cs="Arial" w:hint="default"/>
      <w:sz w:val="36"/>
      <w:lang w:val="en-GB" w:eastAsia="en-US" w:bidi="ar-SA"/>
    </w:rPr>
  </w:style>
  <w:style w:type="character" w:customStyle="1" w:styleId="CharChar282">
    <w:name w:val="Char Char282"/>
    <w:rsid w:val="00B95DAD"/>
    <w:rPr>
      <w:rFonts w:ascii="Arial" w:hAnsi="Arial" w:cs="Arial" w:hint="default"/>
      <w:sz w:val="32"/>
      <w:lang w:val="en-GB"/>
    </w:rPr>
  </w:style>
  <w:style w:type="character" w:customStyle="1" w:styleId="msoins00">
    <w:name w:val="msoins0"/>
    <w:rsid w:val="00B95DAD"/>
  </w:style>
  <w:style w:type="paragraph" w:customStyle="1" w:styleId="CharChar24">
    <w:name w:val="Char Char24"/>
    <w:basedOn w:val="a1"/>
    <w:semiHidden/>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95DAD"/>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B95DA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95DA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95DAD"/>
    <w:rPr>
      <w:rFonts w:eastAsia="Yu Mincho"/>
      <w:lang w:eastAsia="en-US"/>
    </w:rPr>
  </w:style>
  <w:style w:type="paragraph" w:customStyle="1" w:styleId="Charf2">
    <w:name w:val="(文字) (文字)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B95DAD"/>
    <w:rPr>
      <w:sz w:val="24"/>
      <w:lang w:val="fr-FR" w:eastAsia="en-US"/>
    </w:rPr>
  </w:style>
  <w:style w:type="paragraph" w:customStyle="1" w:styleId="FBCharCharCharChar1">
    <w:name w:val="FB Char Char Char Char1"/>
    <w:next w:val="a1"/>
    <w:semiHidden/>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rsid w:val="00B95DA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95DAD"/>
    <w:rPr>
      <w:rFonts w:ascii="Arial" w:eastAsia="Arial" w:hAnsi="Arial"/>
      <w:sz w:val="28"/>
      <w:lang w:eastAsia="en-US"/>
    </w:rPr>
  </w:style>
  <w:style w:type="paragraph" w:customStyle="1" w:styleId="a">
    <w:name w:val="表格题注"/>
    <w:next w:val="a1"/>
    <w:rsid w:val="00B95DAD"/>
    <w:pPr>
      <w:numPr>
        <w:numId w:val="11"/>
      </w:numPr>
      <w:spacing w:beforeLines="50" w:afterLines="50"/>
      <w:jc w:val="center"/>
    </w:pPr>
    <w:rPr>
      <w:rFonts w:eastAsia="Yu Mincho"/>
      <w:b/>
      <w:lang w:eastAsia="zh-CN"/>
    </w:rPr>
  </w:style>
  <w:style w:type="paragraph" w:customStyle="1" w:styleId="a0">
    <w:name w:val="插图题注"/>
    <w:next w:val="a1"/>
    <w:rsid w:val="00B95DAD"/>
    <w:pPr>
      <w:numPr>
        <w:numId w:val="12"/>
      </w:numPr>
      <w:jc w:val="center"/>
    </w:pPr>
    <w:rPr>
      <w:rFonts w:eastAsia="Yu Mincho"/>
      <w:b/>
      <w:lang w:eastAsia="zh-CN"/>
    </w:rPr>
  </w:style>
  <w:style w:type="character" w:customStyle="1" w:styleId="textbodybold1">
    <w:name w:val="textbodybold1"/>
    <w:rsid w:val="00B95DAD"/>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95DAD"/>
    <w:rPr>
      <w:vanish w:val="0"/>
      <w:color w:val="FF0000"/>
      <w:lang w:eastAsia="en-US"/>
    </w:rPr>
  </w:style>
  <w:style w:type="character" w:customStyle="1" w:styleId="ZchnZchn52">
    <w:name w:val="Zchn Zchn52"/>
    <w:rsid w:val="00B95DAD"/>
    <w:rPr>
      <w:rFonts w:ascii="Courier New" w:eastAsia="Batang" w:hAnsi="Courier New"/>
      <w:lang w:val="nb-NO" w:eastAsia="en-US" w:bidi="ar-SA"/>
    </w:rPr>
  </w:style>
  <w:style w:type="character" w:customStyle="1" w:styleId="Char7">
    <w:name w:val="列表 Char"/>
    <w:link w:val="af4"/>
    <w:rsid w:val="00B95DAD"/>
    <w:rPr>
      <w:rFonts w:eastAsia="宋体"/>
      <w:lang w:eastAsia="en-US"/>
    </w:rPr>
  </w:style>
  <w:style w:type="character" w:customStyle="1" w:styleId="2Char1">
    <w:name w:val="列表 2 Char"/>
    <w:link w:val="24"/>
    <w:rsid w:val="00B95DAD"/>
    <w:rPr>
      <w:rFonts w:eastAsia="宋体"/>
      <w:lang w:eastAsia="en-US"/>
    </w:rPr>
  </w:style>
  <w:style w:type="character" w:customStyle="1" w:styleId="3Char0">
    <w:name w:val="列表项目符号 3 Char"/>
    <w:link w:val="31"/>
    <w:rsid w:val="00B95DAD"/>
    <w:rPr>
      <w:rFonts w:eastAsia="宋体"/>
      <w:lang w:eastAsia="en-US"/>
    </w:rPr>
  </w:style>
  <w:style w:type="character" w:customStyle="1" w:styleId="Char8">
    <w:name w:val="列表项目符号 Char"/>
    <w:link w:val="af3"/>
    <w:rsid w:val="00B95DAD"/>
    <w:rPr>
      <w:rFonts w:eastAsia="宋体"/>
      <w:lang w:eastAsia="en-US"/>
    </w:rPr>
  </w:style>
  <w:style w:type="character" w:customStyle="1" w:styleId="1Char1">
    <w:name w:val="样式1 Char"/>
    <w:link w:val="1"/>
    <w:rsid w:val="00B95DAD"/>
    <w:rPr>
      <w:rFonts w:ascii="Arial" w:hAnsi="Arial"/>
      <w:sz w:val="18"/>
      <w:lang w:eastAsia="ja-JP"/>
    </w:rPr>
  </w:style>
  <w:style w:type="character" w:customStyle="1" w:styleId="superscript">
    <w:name w:val="superscript"/>
    <w:rsid w:val="00B95DAD"/>
    <w:rPr>
      <w:rFonts w:ascii="Bookman" w:hAnsi="Bookman"/>
      <w:position w:val="6"/>
      <w:sz w:val="18"/>
    </w:rPr>
  </w:style>
  <w:style w:type="character" w:customStyle="1" w:styleId="NOChar1">
    <w:name w:val="NO Char1"/>
    <w:rsid w:val="00B95DAD"/>
    <w:rPr>
      <w:rFonts w:eastAsia="MS Mincho"/>
      <w:lang w:val="en-GB" w:eastAsia="en-US" w:bidi="ar-SA"/>
    </w:rPr>
  </w:style>
  <w:style w:type="paragraph" w:customStyle="1" w:styleId="textintend1">
    <w:name w:val="text intend 1"/>
    <w:basedOn w:val="text"/>
    <w:rsid w:val="00B95DAD"/>
    <w:pPr>
      <w:widowControl/>
      <w:tabs>
        <w:tab w:val="left" w:pos="992"/>
      </w:tabs>
      <w:spacing w:after="120"/>
      <w:ind w:left="992" w:hanging="425"/>
    </w:pPr>
    <w:rPr>
      <w:rFonts w:eastAsia="MS Mincho"/>
      <w:lang w:val="en-US"/>
    </w:rPr>
  </w:style>
  <w:style w:type="paragraph" w:customStyle="1" w:styleId="TabList">
    <w:name w:val="TabList"/>
    <w:basedOn w:val="a1"/>
    <w:rsid w:val="00B95DAD"/>
    <w:pPr>
      <w:tabs>
        <w:tab w:val="left" w:pos="1134"/>
      </w:tabs>
      <w:spacing w:after="0"/>
    </w:pPr>
    <w:rPr>
      <w:rFonts w:eastAsia="MS Mincho"/>
    </w:rPr>
  </w:style>
  <w:style w:type="character" w:customStyle="1" w:styleId="BodyText2Char1">
    <w:name w:val="Body Text 2 Char1"/>
    <w:rsid w:val="00B95DAD"/>
    <w:rPr>
      <w:lang w:val="en-GB"/>
    </w:rPr>
  </w:style>
  <w:style w:type="character" w:customStyle="1" w:styleId="EndnoteTextChar1">
    <w:name w:val="Endnote Text Char1"/>
    <w:rsid w:val="00B95DAD"/>
    <w:rPr>
      <w:lang w:val="en-GB"/>
    </w:rPr>
  </w:style>
  <w:style w:type="character" w:customStyle="1" w:styleId="TitleChar1">
    <w:name w:val="Title Char1"/>
    <w:rsid w:val="00B95DAD"/>
    <w:rPr>
      <w:rFonts w:ascii="Cambria" w:eastAsia="Times New Roman" w:hAnsi="Cambria" w:cs="Times New Roman"/>
      <w:b/>
      <w:bCs/>
      <w:kern w:val="28"/>
      <w:sz w:val="32"/>
      <w:szCs w:val="32"/>
      <w:lang w:val="en-GB"/>
    </w:rPr>
  </w:style>
  <w:style w:type="paragraph" w:customStyle="1" w:styleId="textintend2">
    <w:name w:val="text intend 2"/>
    <w:basedOn w:val="text"/>
    <w:rsid w:val="00B95DAD"/>
    <w:pPr>
      <w:widowControl/>
      <w:tabs>
        <w:tab w:val="left" w:pos="1418"/>
      </w:tabs>
      <w:spacing w:after="120"/>
      <w:ind w:left="1418" w:hanging="426"/>
    </w:pPr>
    <w:rPr>
      <w:rFonts w:eastAsia="MS Mincho"/>
      <w:lang w:val="en-US"/>
    </w:rPr>
  </w:style>
  <w:style w:type="character" w:customStyle="1" w:styleId="BodyTextIndent2Char1">
    <w:name w:val="Body Text Indent 2 Char1"/>
    <w:rsid w:val="00B95DAD"/>
    <w:rPr>
      <w:lang w:val="en-GB"/>
    </w:rPr>
  </w:style>
  <w:style w:type="character" w:customStyle="1" w:styleId="BodyTextIndentChar1">
    <w:name w:val="Body Text Indent Char1"/>
    <w:rsid w:val="00B95DAD"/>
    <w:rPr>
      <w:lang w:val="en-GB"/>
    </w:rPr>
  </w:style>
  <w:style w:type="character" w:customStyle="1" w:styleId="BodyText3Char1">
    <w:name w:val="Body Text 3 Char1"/>
    <w:rsid w:val="00B95DAD"/>
    <w:rPr>
      <w:sz w:val="16"/>
      <w:szCs w:val="16"/>
      <w:lang w:val="en-GB"/>
    </w:rPr>
  </w:style>
  <w:style w:type="paragraph" w:customStyle="1" w:styleId="text">
    <w:name w:val="text"/>
    <w:basedOn w:val="a1"/>
    <w:rsid w:val="00B95DAD"/>
    <w:pPr>
      <w:widowControl w:val="0"/>
      <w:spacing w:after="240"/>
      <w:jc w:val="both"/>
    </w:pPr>
    <w:rPr>
      <w:rFonts w:eastAsia="宋体"/>
      <w:sz w:val="24"/>
      <w:lang w:val="en-AU"/>
    </w:rPr>
  </w:style>
  <w:style w:type="paragraph" w:customStyle="1" w:styleId="berschrift1H1">
    <w:name w:val="Überschrift 1.H1"/>
    <w:basedOn w:val="a1"/>
    <w:next w:val="a1"/>
    <w:rsid w:val="00B95DA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95DAD"/>
    <w:pPr>
      <w:widowControl/>
      <w:tabs>
        <w:tab w:val="left" w:pos="1843"/>
      </w:tabs>
      <w:spacing w:after="120"/>
      <w:ind w:left="1843" w:hanging="425"/>
    </w:pPr>
    <w:rPr>
      <w:rFonts w:eastAsia="MS Mincho"/>
      <w:lang w:val="en-US"/>
    </w:rPr>
  </w:style>
  <w:style w:type="paragraph" w:customStyle="1" w:styleId="normalpuce">
    <w:name w:val="normal puce"/>
    <w:basedOn w:val="a1"/>
    <w:rsid w:val="00B95DAD"/>
    <w:pPr>
      <w:widowControl w:val="0"/>
      <w:tabs>
        <w:tab w:val="left" w:pos="360"/>
      </w:tabs>
      <w:spacing w:before="60" w:after="60"/>
      <w:ind w:left="360" w:hanging="360"/>
      <w:jc w:val="both"/>
    </w:pPr>
    <w:rPr>
      <w:rFonts w:eastAsia="MS Mincho"/>
    </w:rPr>
  </w:style>
  <w:style w:type="paragraph" w:customStyle="1" w:styleId="para">
    <w:name w:val="para"/>
    <w:basedOn w:val="a1"/>
    <w:rsid w:val="00B95DAD"/>
    <w:pPr>
      <w:spacing w:after="240"/>
      <w:jc w:val="both"/>
    </w:pPr>
    <w:rPr>
      <w:rFonts w:ascii="Helvetica" w:eastAsia="宋体" w:hAnsi="Helvetica"/>
    </w:rPr>
  </w:style>
  <w:style w:type="paragraph" w:customStyle="1" w:styleId="List1">
    <w:name w:val="List1"/>
    <w:basedOn w:val="a1"/>
    <w:rsid w:val="00B95DA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95DAD"/>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B95DAD"/>
    <w:pPr>
      <w:spacing w:before="120" w:after="0"/>
      <w:jc w:val="both"/>
    </w:pPr>
    <w:rPr>
      <w:rFonts w:eastAsia="宋体"/>
      <w:lang w:val="en-US"/>
    </w:rPr>
  </w:style>
  <w:style w:type="paragraph" w:customStyle="1" w:styleId="centered">
    <w:name w:val="centered"/>
    <w:basedOn w:val="a1"/>
    <w:rsid w:val="00B95DAD"/>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95DA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95DAD"/>
    <w:rPr>
      <w:rFonts w:eastAsia="Batang"/>
      <w:lang w:eastAsia="en-US"/>
    </w:rPr>
  </w:style>
  <w:style w:type="paragraph" w:customStyle="1" w:styleId="TOC911">
    <w:name w:val="TOC 911"/>
    <w:basedOn w:val="80"/>
    <w:rsid w:val="00B95D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95DA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95DA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95DAD"/>
  </w:style>
  <w:style w:type="paragraph" w:customStyle="1" w:styleId="81">
    <w:name w:val="表 (赤)  81"/>
    <w:basedOn w:val="a1"/>
    <w:uiPriority w:val="34"/>
    <w:qFormat/>
    <w:rsid w:val="00B95DA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95DAD"/>
    <w:pPr>
      <w:spacing w:before="100" w:beforeAutospacing="1" w:after="100" w:afterAutospacing="1"/>
    </w:pPr>
    <w:rPr>
      <w:rFonts w:eastAsia="宋体"/>
      <w:sz w:val="24"/>
      <w:szCs w:val="24"/>
      <w:lang w:val="en-US" w:eastAsia="zh-CN"/>
    </w:rPr>
  </w:style>
  <w:style w:type="table" w:styleId="29">
    <w:name w:val="Table Classic 2"/>
    <w:basedOn w:val="a3"/>
    <w:rsid w:val="00B95DA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95DAD"/>
    <w:rPr>
      <w:rFonts w:eastAsia="宋体"/>
      <w:lang w:eastAsia="en-US"/>
    </w:rPr>
  </w:style>
  <w:style w:type="paragraph" w:customStyle="1" w:styleId="LGTdoc">
    <w:name w:val="LGTdoc_본문"/>
    <w:basedOn w:val="a1"/>
    <w:rsid w:val="00B95D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95DAD"/>
    <w:pPr>
      <w:spacing w:after="240"/>
      <w:jc w:val="both"/>
    </w:pPr>
    <w:rPr>
      <w:rFonts w:ascii="Arial" w:eastAsia="宋体" w:hAnsi="Arial"/>
      <w:szCs w:val="24"/>
    </w:rPr>
  </w:style>
  <w:style w:type="paragraph" w:customStyle="1" w:styleId="ECCFootnote">
    <w:name w:val="ECC Footnote"/>
    <w:basedOn w:val="a1"/>
    <w:autoRedefine/>
    <w:uiPriority w:val="99"/>
    <w:rsid w:val="00B95DA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95DAD"/>
    <w:rPr>
      <w:rFonts w:ascii="Arial" w:eastAsia="宋体" w:hAnsi="Arial"/>
      <w:szCs w:val="24"/>
      <w:lang w:eastAsia="en-US"/>
    </w:rPr>
  </w:style>
  <w:style w:type="paragraph" w:customStyle="1" w:styleId="Text1">
    <w:name w:val="Text 1"/>
    <w:basedOn w:val="a1"/>
    <w:rsid w:val="00B95DAD"/>
    <w:pPr>
      <w:spacing w:after="240"/>
      <w:ind w:left="482"/>
      <w:jc w:val="both"/>
    </w:pPr>
    <w:rPr>
      <w:rFonts w:eastAsia="宋体"/>
      <w:sz w:val="24"/>
      <w:lang w:eastAsia="fr-BE"/>
    </w:rPr>
  </w:style>
  <w:style w:type="paragraph" w:customStyle="1" w:styleId="NumPar4">
    <w:name w:val="NumPar 4"/>
    <w:basedOn w:val="4"/>
    <w:next w:val="a1"/>
    <w:uiPriority w:val="99"/>
    <w:rsid w:val="00B95DAD"/>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B95DAD"/>
  </w:style>
  <w:style w:type="paragraph" w:customStyle="1" w:styleId="cita">
    <w:name w:val="cita"/>
    <w:basedOn w:val="a1"/>
    <w:rsid w:val="00B95DA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95DAD"/>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95DA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95D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95D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rsid w:val="00B95D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95DAD"/>
    <w:rPr>
      <w:vanish w:val="0"/>
      <w:webHidden w:val="0"/>
      <w:color w:val="000000"/>
      <w:specVanish w:val="0"/>
    </w:rPr>
  </w:style>
  <w:style w:type="paragraph" w:customStyle="1" w:styleId="Equation">
    <w:name w:val="Equation"/>
    <w:basedOn w:val="a1"/>
    <w:next w:val="a1"/>
    <w:link w:val="EquationChar"/>
    <w:qFormat/>
    <w:rsid w:val="00B95DA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95DAD"/>
    <w:rPr>
      <w:rFonts w:eastAsia="宋体"/>
      <w:sz w:val="22"/>
      <w:szCs w:val="22"/>
      <w:lang w:eastAsia="en-US"/>
    </w:rPr>
  </w:style>
  <w:style w:type="character" w:customStyle="1" w:styleId="apple-converted-space">
    <w:name w:val="apple-converted-space"/>
    <w:rsid w:val="00B95DAD"/>
  </w:style>
  <w:style w:type="character" w:customStyle="1" w:styleId="shorttext">
    <w:name w:val="short_text"/>
    <w:rsid w:val="00B95DAD"/>
  </w:style>
  <w:style w:type="character" w:styleId="affc">
    <w:name w:val="Subtle Reference"/>
    <w:uiPriority w:val="31"/>
    <w:qFormat/>
    <w:rsid w:val="00B95DA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5D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5D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5D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5DA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95DAD"/>
    <w:rPr>
      <w:rFonts w:ascii="Yu Gothic Light" w:eastAsia="Yu Gothic Light" w:hAnsi="Yu Gothic Light" w:cs="Times New Roman"/>
      <w:lang w:val="en-GB" w:eastAsia="en-US"/>
    </w:rPr>
  </w:style>
  <w:style w:type="paragraph" w:customStyle="1" w:styleId="msonormal0">
    <w:name w:val="msonormal"/>
    <w:basedOn w:val="a1"/>
    <w:rsid w:val="00B95DA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95DA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5DA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5DAD"/>
    <w:rPr>
      <w:rFonts w:ascii="Times New Roman" w:eastAsia="Yu Mincho" w:hAnsi="Times New Roman"/>
      <w:lang w:val="en-GB" w:eastAsia="en-US"/>
    </w:rPr>
  </w:style>
  <w:style w:type="paragraph" w:customStyle="1" w:styleId="46">
    <w:name w:val="吹き出し4"/>
    <w:basedOn w:val="a1"/>
    <w:semiHidden/>
    <w:rsid w:val="00B95DAD"/>
    <w:rPr>
      <w:rFonts w:ascii="Tahoma" w:eastAsia="MS Mincho" w:hAnsi="Tahoma" w:cs="Tahoma"/>
      <w:sz w:val="16"/>
      <w:szCs w:val="16"/>
    </w:rPr>
  </w:style>
  <w:style w:type="character" w:customStyle="1" w:styleId="UnresolvedMention11">
    <w:name w:val="Unresolved Mention11"/>
    <w:uiPriority w:val="99"/>
    <w:semiHidden/>
    <w:unhideWhenUsed/>
    <w:rsid w:val="00B95DAD"/>
    <w:rPr>
      <w:color w:val="808080"/>
      <w:shd w:val="clear" w:color="auto" w:fill="E6E6E6"/>
    </w:rPr>
  </w:style>
  <w:style w:type="numbering" w:customStyle="1" w:styleId="111">
    <w:name w:val="无列表11"/>
    <w:next w:val="a4"/>
    <w:semiHidden/>
    <w:rsid w:val="00B95DAD"/>
  </w:style>
  <w:style w:type="table" w:customStyle="1" w:styleId="311">
    <w:name w:val="网格型31"/>
    <w:basedOn w:val="a3"/>
    <w:next w:val="a8"/>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95DAD"/>
  </w:style>
  <w:style w:type="table" w:customStyle="1" w:styleId="TableClassic21">
    <w:name w:val="Table Classic 21"/>
    <w:basedOn w:val="a3"/>
    <w:next w:val="29"/>
    <w:rsid w:val="00B95DA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95DAD"/>
    <w:rPr>
      <w:lang w:val="en-GB" w:eastAsia="ja-JP" w:bidi="ar-SA"/>
    </w:rPr>
  </w:style>
  <w:style w:type="paragraph" w:customStyle="1" w:styleId="1Char10">
    <w:name w:val="(文字) (文字)1 Char (文字) (文字)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95DAD"/>
    <w:rPr>
      <w:rFonts w:ascii="Courier New" w:hAnsi="Courier New"/>
      <w:lang w:val="nb-NO" w:eastAsia="ja-JP" w:bidi="ar-SA"/>
    </w:rPr>
  </w:style>
  <w:style w:type="paragraph" w:customStyle="1" w:styleId="CharCharCharCharCharChar1">
    <w:name w:val="Char Char Char Char Char Char1"/>
    <w:semiHidden/>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95DAD"/>
    <w:rPr>
      <w:rFonts w:ascii="Tahoma" w:hAnsi="Tahoma" w:cs="Tahoma"/>
      <w:shd w:val="clear" w:color="auto" w:fill="000080"/>
      <w:lang w:val="en-GB" w:eastAsia="en-US"/>
    </w:rPr>
  </w:style>
  <w:style w:type="character" w:customStyle="1" w:styleId="ZchnZchn51">
    <w:name w:val="Zchn Zchn51"/>
    <w:rsid w:val="00B95DAD"/>
    <w:rPr>
      <w:rFonts w:ascii="Courier New" w:eastAsia="Batang" w:hAnsi="Courier New"/>
      <w:lang w:val="nb-NO" w:eastAsia="en-US" w:bidi="ar-SA"/>
    </w:rPr>
  </w:style>
  <w:style w:type="character" w:customStyle="1" w:styleId="CharChar101">
    <w:name w:val="Char Char101"/>
    <w:semiHidden/>
    <w:rsid w:val="00B95DAD"/>
    <w:rPr>
      <w:rFonts w:ascii="Times New Roman" w:hAnsi="Times New Roman"/>
      <w:lang w:val="en-GB" w:eastAsia="en-US"/>
    </w:rPr>
  </w:style>
  <w:style w:type="character" w:customStyle="1" w:styleId="CharChar91">
    <w:name w:val="Char Char91"/>
    <w:semiHidden/>
    <w:rsid w:val="00B95DAD"/>
    <w:rPr>
      <w:rFonts w:ascii="Tahoma" w:hAnsi="Tahoma" w:cs="Tahoma"/>
      <w:sz w:val="16"/>
      <w:szCs w:val="16"/>
      <w:lang w:val="en-GB" w:eastAsia="en-US"/>
    </w:rPr>
  </w:style>
  <w:style w:type="character" w:customStyle="1" w:styleId="CharChar81">
    <w:name w:val="Char Char81"/>
    <w:semiHidden/>
    <w:rsid w:val="00B95DAD"/>
    <w:rPr>
      <w:rFonts w:ascii="Times New Roman" w:hAnsi="Times New Roman"/>
      <w:b/>
      <w:bCs/>
      <w:lang w:val="en-GB" w:eastAsia="en-US"/>
    </w:rPr>
  </w:style>
  <w:style w:type="paragraph" w:customStyle="1" w:styleId="2a">
    <w:name w:val="修订2"/>
    <w:hidden/>
    <w:semiHidden/>
    <w:rsid w:val="00B95DAD"/>
    <w:rPr>
      <w:rFonts w:eastAsia="Batang"/>
      <w:lang w:eastAsia="en-US"/>
    </w:rPr>
  </w:style>
  <w:style w:type="paragraph" w:customStyle="1" w:styleId="1CharChar1Char1">
    <w:name w:val="(文字) (文字)1 Char (文字) (文字) Char (文字) (文字)1 Char (文字) (文字)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95DAD"/>
    <w:rPr>
      <w:rFonts w:ascii="Arial" w:hAnsi="Arial"/>
      <w:sz w:val="36"/>
      <w:lang w:val="en-GB" w:eastAsia="en-US" w:bidi="ar-SA"/>
    </w:rPr>
  </w:style>
  <w:style w:type="character" w:customStyle="1" w:styleId="CharChar281">
    <w:name w:val="Char Char281"/>
    <w:rsid w:val="00B95DAD"/>
    <w:rPr>
      <w:rFonts w:ascii="Arial" w:hAnsi="Arial"/>
      <w:sz w:val="32"/>
      <w:lang w:val="en-GB"/>
    </w:rPr>
  </w:style>
  <w:style w:type="paragraph" w:customStyle="1" w:styleId="CharChar241">
    <w:name w:val="Char Char241"/>
    <w:basedOn w:val="a1"/>
    <w:semiHidden/>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95DAD"/>
    <w:rPr>
      <w:rFonts w:ascii="Arial" w:hAnsi="Arial"/>
      <w:sz w:val="32"/>
      <w:lang w:val="en-GB" w:eastAsia="en-US" w:bidi="ar-SA"/>
    </w:rPr>
  </w:style>
  <w:style w:type="numbering" w:customStyle="1" w:styleId="NoList22">
    <w:name w:val="No List22"/>
    <w:next w:val="a4"/>
    <w:uiPriority w:val="99"/>
    <w:semiHidden/>
    <w:unhideWhenUsed/>
    <w:rsid w:val="00B95DAD"/>
  </w:style>
  <w:style w:type="numbering" w:customStyle="1" w:styleId="NoList32">
    <w:name w:val="No List32"/>
    <w:next w:val="a4"/>
    <w:uiPriority w:val="99"/>
    <w:semiHidden/>
    <w:unhideWhenUsed/>
    <w:rsid w:val="00B95DAD"/>
  </w:style>
  <w:style w:type="paragraph" w:customStyle="1" w:styleId="aria">
    <w:name w:val="aria"/>
    <w:basedOn w:val="a1"/>
    <w:rsid w:val="00B95DAD"/>
    <w:pPr>
      <w:keepNext/>
      <w:keepLines/>
      <w:spacing w:after="0"/>
      <w:jc w:val="both"/>
    </w:pPr>
    <w:rPr>
      <w:rFonts w:ascii="Arial" w:eastAsia="宋体" w:hAnsi="Arial"/>
      <w:sz w:val="18"/>
      <w:szCs w:val="18"/>
    </w:rPr>
  </w:style>
  <w:style w:type="paragraph" w:styleId="affd">
    <w:name w:val="No Spacing"/>
    <w:uiPriority w:val="1"/>
    <w:qFormat/>
    <w:rsid w:val="00B95DAD"/>
    <w:pPr>
      <w:overflowPunct w:val="0"/>
      <w:autoSpaceDE w:val="0"/>
      <w:autoSpaceDN w:val="0"/>
      <w:adjustRightInd w:val="0"/>
    </w:pPr>
    <w:rPr>
      <w:rFonts w:eastAsia="MS Mincho"/>
      <w:lang w:eastAsia="ja-JP"/>
    </w:rPr>
  </w:style>
  <w:style w:type="paragraph" w:customStyle="1" w:styleId="p20">
    <w:name w:val="p20"/>
    <w:basedOn w:val="a1"/>
    <w:rsid w:val="00B95DAD"/>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rsid w:val="00B95DA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95DAD"/>
    <w:rPr>
      <w:rFonts w:ascii="Times New Roman" w:hAnsi="Times New Roman"/>
      <w:lang w:val="en-GB"/>
    </w:rPr>
  </w:style>
  <w:style w:type="paragraph" w:customStyle="1" w:styleId="CharChar5">
    <w:name w:val="Char Char5"/>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B95DA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95DAD"/>
    <w:pPr>
      <w:jc w:val="center"/>
    </w:pPr>
    <w:rPr>
      <w:rFonts w:ascii="Arial" w:eastAsia="宋体" w:hAnsi="Arial" w:cs="Arial"/>
      <w:b/>
    </w:rPr>
  </w:style>
  <w:style w:type="character" w:customStyle="1" w:styleId="Table1">
    <w:name w:val="Table (文字)"/>
    <w:link w:val="Table0"/>
    <w:rsid w:val="00B95DAD"/>
    <w:rPr>
      <w:rFonts w:ascii="Arial" w:eastAsia="宋体" w:hAnsi="Arial" w:cs="Arial"/>
      <w:b/>
      <w:lang w:eastAsia="en-US"/>
    </w:rPr>
  </w:style>
  <w:style w:type="paragraph" w:customStyle="1" w:styleId="ColorfulList-Accent11">
    <w:name w:val="Colorful List - Accent 11"/>
    <w:basedOn w:val="a1"/>
    <w:uiPriority w:val="34"/>
    <w:qFormat/>
    <w:rsid w:val="00B95DA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95DAD"/>
    <w:rPr>
      <w:rFonts w:eastAsia="Batang"/>
      <w:lang w:eastAsia="en-US"/>
    </w:rPr>
  </w:style>
  <w:style w:type="character" w:styleId="afff">
    <w:name w:val="line number"/>
    <w:basedOn w:val="a2"/>
    <w:rsid w:val="00B95DAD"/>
    <w:rPr>
      <w:rFonts w:ascii="Arial" w:eastAsia="宋体" w:hAnsi="Arial" w:cs="Arial"/>
      <w:color w:val="0000FF"/>
      <w:kern w:val="2"/>
      <w:lang w:val="en-US" w:eastAsia="zh-CN" w:bidi="ar-SA"/>
    </w:rPr>
  </w:style>
  <w:style w:type="paragraph" w:styleId="afff0">
    <w:name w:val="Block Text"/>
    <w:basedOn w:val="a1"/>
    <w:rsid w:val="00B95DAD"/>
    <w:pPr>
      <w:spacing w:after="120"/>
      <w:ind w:left="1440" w:right="1440"/>
    </w:pPr>
    <w:rPr>
      <w:rFonts w:eastAsia="MS Mincho"/>
    </w:rPr>
  </w:style>
  <w:style w:type="paragraph" w:customStyle="1" w:styleId="62">
    <w:name w:val="吹き出し6"/>
    <w:basedOn w:val="a1"/>
    <w:semiHidden/>
    <w:rsid w:val="00B95DAD"/>
    <w:rPr>
      <w:rFonts w:ascii="Tahoma" w:eastAsia="MS Mincho" w:hAnsi="Tahoma" w:cs="Tahoma"/>
      <w:sz w:val="16"/>
      <w:szCs w:val="16"/>
      <w:lang w:eastAsia="ko-KR"/>
    </w:rPr>
  </w:style>
  <w:style w:type="character" w:styleId="HTML2">
    <w:name w:val="HTML Code"/>
    <w:unhideWhenUsed/>
    <w:rsid w:val="00B95DA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List Bullet 4" w:qFormat="1"/>
    <w:lsdException w:name="List Number 3" w:qFormat="1"/>
    <w:lsdException w:name="Title" w:qFormat="1"/>
    <w:lsdException w:name="Subtitle" w:qFormat="1"/>
    <w:lsdException w:name="Note Heading"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rsid w:val="004F0988"/>
    <w:pPr>
      <w:spacing w:after="0"/>
    </w:pPr>
    <w:rPr>
      <w:rFonts w:ascii="Segoe UI" w:hAnsi="Segoe UI" w:cs="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paragraph" w:styleId="ab">
    <w:name w:val="Document Map"/>
    <w:basedOn w:val="a1"/>
    <w:link w:val="Char2"/>
    <w:rsid w:val="00AF77B0"/>
    <w:rPr>
      <w:rFonts w:ascii="宋体" w:eastAsia="宋体"/>
      <w:sz w:val="18"/>
      <w:szCs w:val="18"/>
    </w:rPr>
  </w:style>
  <w:style w:type="character" w:customStyle="1" w:styleId="Char2">
    <w:name w:val="文档结构图 Char"/>
    <w:basedOn w:val="a2"/>
    <w:link w:val="ab"/>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iPriority w:val="99"/>
    <w:unhideWhenUsed/>
    <w:qFormat/>
    <w:rsid w:val="00AF77B0"/>
    <w:rPr>
      <w:sz w:val="16"/>
      <w:szCs w:val="16"/>
    </w:rPr>
  </w:style>
  <w:style w:type="paragraph" w:styleId="ae">
    <w:name w:val="annotation text"/>
    <w:basedOn w:val="a1"/>
    <w:link w:val="Char4"/>
    <w:uiPriority w:val="99"/>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rsid w:val="00AF77B0"/>
    <w:rPr>
      <w:b/>
      <w:position w:val="6"/>
      <w:sz w:val="16"/>
    </w:rPr>
  </w:style>
  <w:style w:type="paragraph" w:styleId="af0">
    <w:name w:val="annotation subject"/>
    <w:basedOn w:val="ae"/>
    <w:next w:val="ae"/>
    <w:link w:val="Char5"/>
    <w:unhideWhenUsed/>
    <w:rsid w:val="00AF77B0"/>
    <w:rPr>
      <w:b/>
      <w:bCs/>
    </w:rPr>
  </w:style>
  <w:style w:type="character" w:customStyle="1" w:styleId="Char5">
    <w:name w:val="批注主题 Char"/>
    <w:basedOn w:val="Char4"/>
    <w:link w:val="af0"/>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rsid w:val="00AF77B0"/>
    <w:rPr>
      <w:rFonts w:eastAsia="MS Mincho"/>
      <w:sz w:val="16"/>
      <w:lang w:eastAsia="en-US"/>
    </w:rPr>
  </w:style>
  <w:style w:type="character" w:customStyle="1" w:styleId="msoins0">
    <w:name w:val="msoins"/>
    <w:rsid w:val="00AF77B0"/>
  </w:style>
  <w:style w:type="character" w:customStyle="1" w:styleId="B3Char2">
    <w:name w:val="B3 Char2"/>
    <w:link w:val="B30"/>
    <w:rsid w:val="00AF77B0"/>
    <w:rPr>
      <w:lang w:eastAsia="en-US"/>
    </w:rPr>
  </w:style>
  <w:style w:type="character" w:customStyle="1" w:styleId="B4Char">
    <w:name w:val="B4 Char"/>
    <w:link w:val="B4"/>
    <w:rsid w:val="00AF77B0"/>
    <w:rPr>
      <w:lang w:eastAsia="en-US"/>
    </w:rPr>
  </w:style>
  <w:style w:type="paragraph" w:styleId="21">
    <w:name w:val="index 2"/>
    <w:basedOn w:val="12"/>
    <w:rsid w:val="00AF77B0"/>
    <w:pPr>
      <w:ind w:left="284"/>
    </w:pPr>
  </w:style>
  <w:style w:type="paragraph" w:styleId="12">
    <w:name w:val="index 1"/>
    <w:basedOn w:val="a1"/>
    <w:rsid w:val="00AF77B0"/>
    <w:pPr>
      <w:keepLines/>
      <w:spacing w:after="0"/>
    </w:pPr>
    <w:rPr>
      <w:rFonts w:eastAsia="宋体"/>
    </w:rPr>
  </w:style>
  <w:style w:type="paragraph" w:styleId="22">
    <w:name w:val="List Number 2"/>
    <w:basedOn w:val="af2"/>
    <w:rsid w:val="00AF77B0"/>
    <w:pPr>
      <w:ind w:left="851"/>
    </w:pPr>
  </w:style>
  <w:style w:type="paragraph" w:styleId="23">
    <w:name w:val="List Bullet 2"/>
    <w:basedOn w:val="af3"/>
    <w:link w:val="2Char0"/>
    <w:rsid w:val="00AF77B0"/>
    <w:pPr>
      <w:ind w:left="851"/>
    </w:pPr>
  </w:style>
  <w:style w:type="paragraph" w:styleId="31">
    <w:name w:val="List Bullet 3"/>
    <w:basedOn w:val="23"/>
    <w:link w:val="3Char0"/>
    <w:rsid w:val="00AF77B0"/>
    <w:pPr>
      <w:ind w:left="1135"/>
    </w:pPr>
  </w:style>
  <w:style w:type="paragraph" w:styleId="af2">
    <w:name w:val="List Number"/>
    <w:basedOn w:val="af4"/>
    <w:rsid w:val="00AF77B0"/>
  </w:style>
  <w:style w:type="paragraph" w:styleId="24">
    <w:name w:val="List 2"/>
    <w:basedOn w:val="af4"/>
    <w:link w:val="2Char1"/>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4">
    <w:name w:val="List"/>
    <w:basedOn w:val="a1"/>
    <w:link w:val="Char7"/>
    <w:rsid w:val="00AF77B0"/>
    <w:pPr>
      <w:ind w:left="568" w:hanging="284"/>
    </w:pPr>
    <w:rPr>
      <w:rFonts w:eastAsia="宋体"/>
    </w:rPr>
  </w:style>
  <w:style w:type="paragraph" w:styleId="af3">
    <w:name w:val="List Bullet"/>
    <w:basedOn w:val="af4"/>
    <w:link w:val="Char8"/>
    <w:rsid w:val="00AF77B0"/>
  </w:style>
  <w:style w:type="paragraph" w:styleId="42">
    <w:name w:val="List Bullet 4"/>
    <w:basedOn w:val="31"/>
    <w:qFormat/>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5">
    <w:name w:val="page number"/>
    <w:rsid w:val="00AF77B0"/>
  </w:style>
  <w:style w:type="paragraph" w:customStyle="1" w:styleId="Reference">
    <w:name w:val="Reference"/>
    <w:basedOn w:val="a1"/>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AF77B0"/>
    <w:rPr>
      <w:rFonts w:ascii="Arial" w:hAnsi="Arial"/>
      <w:sz w:val="36"/>
      <w:lang w:eastAsia="en-US"/>
    </w:rPr>
  </w:style>
  <w:style w:type="paragraph" w:customStyle="1" w:styleId="FL">
    <w:name w:val="FL"/>
    <w:basedOn w:val="a1"/>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a">
    <w:name w:val="index heading"/>
    <w:basedOn w:val="a1"/>
    <w:next w:val="a1"/>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rsid w:val="00AF77B0"/>
    <w:pPr>
      <w:overflowPunct w:val="0"/>
      <w:autoSpaceDE w:val="0"/>
      <w:autoSpaceDN w:val="0"/>
      <w:adjustRightInd w:val="0"/>
      <w:ind w:left="851"/>
      <w:textAlignment w:val="baseline"/>
    </w:pPr>
    <w:rPr>
      <w:lang w:eastAsia="ko-KR"/>
    </w:rPr>
  </w:style>
  <w:style w:type="paragraph" w:customStyle="1" w:styleId="INDENT2">
    <w:name w:val="INDENT2"/>
    <w:basedOn w:val="a1"/>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rsid w:val="00AF77B0"/>
    <w:rPr>
      <w:rFonts w:ascii="Courier New" w:hAnsi="Courier New"/>
      <w:lang w:val="nb-NO" w:eastAsia="x-none"/>
    </w:rPr>
  </w:style>
  <w:style w:type="paragraph" w:customStyle="1" w:styleId="BL">
    <w:name w:val="BL"/>
    <w:basedOn w:val="a1"/>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1"/>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0"/>
    <w:next w:val="a1"/>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1"/>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6"/>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1"/>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1"/>
    <w:next w:val="a1"/>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rsid w:val="00AF77B0"/>
    <w:rPr>
      <w:rFonts w:eastAsia="Batang"/>
      <w:lang w:eastAsia="en-US"/>
    </w:rPr>
  </w:style>
  <w:style w:type="paragraph" w:customStyle="1" w:styleId="13">
    <w:name w:val="修订1"/>
    <w:hidden/>
    <w:semiHidden/>
    <w:rsid w:val="00AF77B0"/>
    <w:rPr>
      <w:rFonts w:eastAsia="Batang"/>
      <w:lang w:eastAsia="en-US"/>
    </w:rPr>
  </w:style>
  <w:style w:type="paragraph" w:styleId="afe">
    <w:name w:val="endnote text"/>
    <w:basedOn w:val="a1"/>
    <w:link w:val="Charb"/>
    <w:rsid w:val="00AF77B0"/>
    <w:pPr>
      <w:snapToGrid w:val="0"/>
    </w:pPr>
    <w:rPr>
      <w:lang w:eastAsia="x-none"/>
    </w:rPr>
  </w:style>
  <w:style w:type="character" w:customStyle="1" w:styleId="Charb">
    <w:name w:val="尾注文本 Char"/>
    <w:basedOn w:val="a2"/>
    <w:link w:val="afe"/>
    <w:rsid w:val="00AF77B0"/>
    <w:rPr>
      <w:lang w:eastAsia="x-none"/>
    </w:rPr>
  </w:style>
  <w:style w:type="paragraph" w:customStyle="1" w:styleId="aff">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1"/>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AF77B0"/>
  </w:style>
  <w:style w:type="numbering" w:customStyle="1" w:styleId="NoList61">
    <w:name w:val="No List61"/>
    <w:next w:val="a4"/>
    <w:semiHidden/>
    <w:unhideWhenUsed/>
    <w:rsid w:val="00AF77B0"/>
  </w:style>
  <w:style w:type="numbering" w:customStyle="1" w:styleId="NoList71">
    <w:name w:val="No List71"/>
    <w:next w:val="a4"/>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2">
    <w:name w:val="Normal (Web)"/>
    <w:basedOn w:val="a1"/>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rsid w:val="00C45907"/>
    <w:rPr>
      <w:rFonts w:eastAsia="Times New Roman"/>
      <w:lang w:val="en-GB"/>
    </w:rPr>
  </w:style>
  <w:style w:type="paragraph" w:customStyle="1" w:styleId="Heading">
    <w:name w:val="Heading"/>
    <w:next w:val="a1"/>
    <w:link w:val="HeadingChar"/>
    <w:rsid w:val="00C45907"/>
    <w:pPr>
      <w:spacing w:before="360"/>
      <w:ind w:left="2552"/>
    </w:pPr>
    <w:rPr>
      <w:rFonts w:ascii="Arial" w:eastAsia="宋体" w:hAnsi="Arial"/>
      <w:b/>
      <w:sz w:val="22"/>
    </w:rPr>
  </w:style>
  <w:style w:type="paragraph" w:customStyle="1" w:styleId="t2">
    <w:name w:val="t2"/>
    <w:basedOn w:val="a1"/>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locked/>
    <w:rsid w:val="00C45907"/>
    <w:rPr>
      <w:lang w:eastAsia="en-US"/>
    </w:rPr>
  </w:style>
  <w:style w:type="paragraph" w:customStyle="1" w:styleId="tah0">
    <w:name w:val="tah"/>
    <w:basedOn w:val="a1"/>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rsid w:val="00B95DAD"/>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rsid w:val="00B95DAD"/>
    <w:rPr>
      <w:rFonts w:eastAsia="Arial"/>
      <w:bCs/>
      <w:sz w:val="22"/>
      <w:lang w:eastAsia="en-US"/>
    </w:rPr>
  </w:style>
  <w:style w:type="paragraph" w:styleId="aff5">
    <w:name w:val="Body Text Indent"/>
    <w:basedOn w:val="a1"/>
    <w:link w:val="Charf"/>
    <w:rsid w:val="00B95DAD"/>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rsid w:val="00B95DAD"/>
    <w:rPr>
      <w:rFonts w:eastAsia="宋体"/>
      <w:lang w:eastAsia="en-US"/>
    </w:rPr>
  </w:style>
  <w:style w:type="paragraph" w:customStyle="1" w:styleId="B2">
    <w:name w:val="B2+"/>
    <w:basedOn w:val="B20"/>
    <w:rsid w:val="00B95DAD"/>
    <w:pPr>
      <w:numPr>
        <w:numId w:val="7"/>
      </w:numPr>
      <w:overflowPunct w:val="0"/>
      <w:autoSpaceDE w:val="0"/>
      <w:autoSpaceDN w:val="0"/>
      <w:adjustRightInd w:val="0"/>
      <w:textAlignment w:val="baseline"/>
    </w:pPr>
    <w:rPr>
      <w:rFonts w:eastAsia="宋体"/>
    </w:rPr>
  </w:style>
  <w:style w:type="paragraph" w:customStyle="1" w:styleId="B3">
    <w:name w:val="B3+"/>
    <w:basedOn w:val="B30"/>
    <w:rsid w:val="00B95DAD"/>
    <w:pPr>
      <w:numPr>
        <w:numId w:val="8"/>
      </w:numPr>
      <w:tabs>
        <w:tab w:val="left" w:pos="1134"/>
      </w:tabs>
      <w:overflowPunct w:val="0"/>
      <w:autoSpaceDE w:val="0"/>
      <w:autoSpaceDN w:val="0"/>
      <w:adjustRightInd w:val="0"/>
      <w:textAlignment w:val="baseline"/>
    </w:pPr>
    <w:rPr>
      <w:rFonts w:eastAsia="宋体"/>
    </w:rPr>
  </w:style>
  <w:style w:type="paragraph" w:customStyle="1" w:styleId="TB1">
    <w:name w:val="TB1"/>
    <w:basedOn w:val="a1"/>
    <w:qFormat/>
    <w:rsid w:val="00B95DAD"/>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95DAD"/>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rsid w:val="00B95DAD"/>
    <w:rPr>
      <w:rFonts w:ascii="TimesNewRomanPSMT" w:hAnsi="TimesNewRomanPSMT" w:hint="default"/>
      <w:b w:val="0"/>
      <w:bCs w:val="0"/>
      <w:i w:val="0"/>
      <w:iCs w:val="0"/>
      <w:color w:val="000000"/>
      <w:sz w:val="20"/>
      <w:szCs w:val="20"/>
    </w:rPr>
  </w:style>
  <w:style w:type="character" w:customStyle="1" w:styleId="BodyTextChar">
    <w:name w:val="Body Text Char"/>
    <w:aliases w:val="bt Car Char1"/>
    <w:rsid w:val="00B95DAD"/>
    <w:rPr>
      <w:rFonts w:ascii="Times New Roman" w:hAnsi="Times New Roman"/>
      <w:lang w:val="en-GB"/>
    </w:rPr>
  </w:style>
  <w:style w:type="paragraph" w:styleId="25">
    <w:name w:val="Body Text 2"/>
    <w:basedOn w:val="a1"/>
    <w:link w:val="2Char2"/>
    <w:rsid w:val="00B95DAD"/>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B95DAD"/>
    <w:rPr>
      <w:rFonts w:eastAsia="MS Mincho"/>
      <w:i/>
      <w:lang w:eastAsia="en-US"/>
    </w:rPr>
  </w:style>
  <w:style w:type="paragraph" w:styleId="34">
    <w:name w:val="Body Text 3"/>
    <w:basedOn w:val="a1"/>
    <w:link w:val="3Char1"/>
    <w:rsid w:val="00B95DA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B95DAD"/>
    <w:rPr>
      <w:rFonts w:eastAsia="Osaka"/>
      <w:color w:val="000000"/>
      <w:lang w:eastAsia="en-US"/>
    </w:rPr>
  </w:style>
  <w:style w:type="paragraph" w:customStyle="1" w:styleId="CharCharCharCharChar">
    <w:name w:val="Char Char 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样式 页眉 Char"/>
    <w:link w:val="aff4"/>
    <w:rsid w:val="00B95DAD"/>
    <w:rPr>
      <w:rFonts w:ascii="Arial" w:eastAsia="Arial" w:hAnsi="Arial"/>
      <w:b/>
      <w:bCs/>
      <w:noProof/>
      <w:sz w:val="22"/>
      <w:lang w:eastAsia="en-US"/>
    </w:rPr>
  </w:style>
  <w:style w:type="paragraph" w:customStyle="1" w:styleId="CharChar">
    <w:name w:val="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95DAD"/>
    <w:rPr>
      <w:lang w:val="en-GB" w:eastAsia="ja-JP" w:bidi="ar-SA"/>
    </w:rPr>
  </w:style>
  <w:style w:type="paragraph" w:customStyle="1" w:styleId="1Char0">
    <w:name w:val="(文字) (文字)1 Char (文字) (文字)"/>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95DAD"/>
    <w:rPr>
      <w:rFonts w:eastAsia="MS Mincho"/>
      <w:lang w:val="en-GB" w:eastAsia="en-US" w:bidi="ar-SA"/>
    </w:rPr>
  </w:style>
  <w:style w:type="paragraph" w:customStyle="1" w:styleId="1CharChar">
    <w:name w:val="(文字) (文字)1 Char (文字) (文字)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95DA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95D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95D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5DAD"/>
    <w:rPr>
      <w:rFonts w:ascii="Arial" w:hAnsi="Arial"/>
      <w:sz w:val="32"/>
      <w:lang w:val="en-GB" w:eastAsia="ja-JP" w:bidi="ar-SA"/>
    </w:rPr>
  </w:style>
  <w:style w:type="character" w:customStyle="1" w:styleId="CharChar4">
    <w:name w:val="Char Char4"/>
    <w:rsid w:val="00B95DAD"/>
    <w:rPr>
      <w:rFonts w:ascii="Courier New" w:hAnsi="Courier New"/>
      <w:lang w:val="nb-NO" w:eastAsia="ja-JP" w:bidi="ar-SA"/>
    </w:rPr>
  </w:style>
  <w:style w:type="character" w:customStyle="1" w:styleId="AndreaLeonardi">
    <w:name w:val="Andrea Leonardi"/>
    <w:semiHidden/>
    <w:rsid w:val="00B95DAD"/>
    <w:rPr>
      <w:rFonts w:ascii="Arial" w:hAnsi="Arial" w:cs="Arial"/>
      <w:color w:val="auto"/>
      <w:sz w:val="20"/>
      <w:szCs w:val="20"/>
    </w:rPr>
  </w:style>
  <w:style w:type="character" w:customStyle="1" w:styleId="B1Char1">
    <w:name w:val="B1 Char1"/>
    <w:rsid w:val="00B95DAD"/>
    <w:rPr>
      <w:lang w:val="en-GB"/>
    </w:rPr>
  </w:style>
  <w:style w:type="character" w:customStyle="1" w:styleId="Heading1Char">
    <w:name w:val="Heading 1 Char"/>
    <w:rsid w:val="00B95DAD"/>
    <w:rPr>
      <w:rFonts w:ascii="Arial" w:hAnsi="Arial"/>
      <w:sz w:val="36"/>
      <w:lang w:val="en-GB" w:eastAsia="en-US" w:bidi="ar-SA"/>
    </w:rPr>
  </w:style>
  <w:style w:type="character" w:customStyle="1" w:styleId="NOCharChar">
    <w:name w:val="NO Char Char"/>
    <w:rsid w:val="00B95DAD"/>
    <w:rPr>
      <w:lang w:val="en-GB" w:eastAsia="en-US" w:bidi="ar-SA"/>
    </w:rPr>
  </w:style>
  <w:style w:type="character" w:customStyle="1" w:styleId="NOZchn">
    <w:name w:val="NO Zchn"/>
    <w:rsid w:val="00B95DAD"/>
    <w:rPr>
      <w:lang w:val="en-GB" w:eastAsia="en-US" w:bidi="ar-SA"/>
    </w:rPr>
  </w:style>
  <w:style w:type="paragraph" w:customStyle="1" w:styleId="CharCharCharCharCharChar">
    <w:name w:val="Char Char Char Char Char Char"/>
    <w:semiHidden/>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95DAD"/>
  </w:style>
  <w:style w:type="character" w:customStyle="1" w:styleId="T1Char1">
    <w:name w:val="T1 Char1"/>
    <w:aliases w:val="Header 6 Char Char1"/>
    <w:rsid w:val="00B95D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95DAD"/>
    <w:rPr>
      <w:rFonts w:ascii="Arial" w:eastAsia="MS Mincho" w:hAnsi="Arial"/>
      <w:sz w:val="24"/>
      <w:lang w:val="en-GB" w:eastAsia="en-US" w:bidi="ar-SA"/>
    </w:rPr>
  </w:style>
  <w:style w:type="paragraph" w:customStyle="1" w:styleId="CarCar">
    <w:name w:val="Car C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5DAD"/>
    <w:rPr>
      <w:rFonts w:ascii="Arial" w:hAnsi="Arial"/>
      <w:sz w:val="32"/>
      <w:lang w:val="en-GB" w:eastAsia="en-US" w:bidi="ar-SA"/>
    </w:rPr>
  </w:style>
  <w:style w:type="paragraph" w:customStyle="1" w:styleId="ZchnZchn1">
    <w:name w:val="Zchn Zchn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5DAD"/>
    <w:rPr>
      <w:rFonts w:ascii="Arial" w:hAnsi="Arial"/>
      <w:sz w:val="32"/>
      <w:lang w:val="en-GB" w:eastAsia="en-US" w:bidi="ar-SA"/>
    </w:rPr>
  </w:style>
  <w:style w:type="paragraph" w:customStyle="1" w:styleId="26">
    <w:name w:val="(文字) (文字)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5D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95D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95DAD"/>
    <w:rPr>
      <w:rFonts w:ascii="Arial" w:eastAsia="MS Mincho" w:hAnsi="Arial"/>
      <w:sz w:val="22"/>
      <w:lang w:val="en-GB" w:eastAsia="en-US" w:bidi="ar-SA"/>
    </w:rPr>
  </w:style>
  <w:style w:type="paragraph" w:customStyle="1" w:styleId="35">
    <w:name w:val="(文字) (文字)3"/>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95DAD"/>
  </w:style>
  <w:style w:type="paragraph" w:customStyle="1" w:styleId="14">
    <w:name w:val="(文字) (文字)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95DA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95DAD"/>
    <w:rPr>
      <w:rFonts w:eastAsia="MS Mincho"/>
    </w:rPr>
  </w:style>
  <w:style w:type="paragraph" w:styleId="aff7">
    <w:name w:val="Normal Indent"/>
    <w:basedOn w:val="a1"/>
    <w:rsid w:val="00B95DAD"/>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95DAD"/>
    <w:rPr>
      <w:rFonts w:ascii="Arial" w:hAnsi="Arial"/>
      <w:sz w:val="36"/>
      <w:lang w:val="en-GB" w:eastAsia="en-US" w:bidi="ar-SA"/>
    </w:rPr>
  </w:style>
  <w:style w:type="character" w:customStyle="1" w:styleId="CharChar7">
    <w:name w:val="Char Char7"/>
    <w:semiHidden/>
    <w:rsid w:val="00B95DAD"/>
    <w:rPr>
      <w:rFonts w:ascii="Tahoma" w:hAnsi="Tahoma" w:cs="Tahoma"/>
      <w:shd w:val="clear" w:color="auto" w:fill="000080"/>
      <w:lang w:val="en-GB" w:eastAsia="en-US"/>
    </w:rPr>
  </w:style>
  <w:style w:type="character" w:customStyle="1" w:styleId="ZchnZchn5">
    <w:name w:val="Zchn Zchn5"/>
    <w:rsid w:val="00B95DAD"/>
    <w:rPr>
      <w:rFonts w:ascii="Courier New" w:eastAsia="Batang" w:hAnsi="Courier New"/>
      <w:lang w:val="nb-NO" w:eastAsia="en-US" w:bidi="ar-SA"/>
    </w:rPr>
  </w:style>
  <w:style w:type="character" w:customStyle="1" w:styleId="CharChar10">
    <w:name w:val="Char Char10"/>
    <w:semiHidden/>
    <w:rsid w:val="00B95DAD"/>
    <w:rPr>
      <w:rFonts w:ascii="Times New Roman" w:hAnsi="Times New Roman"/>
      <w:lang w:val="en-GB" w:eastAsia="en-US"/>
    </w:rPr>
  </w:style>
  <w:style w:type="character" w:customStyle="1" w:styleId="CharChar9">
    <w:name w:val="Char Char9"/>
    <w:semiHidden/>
    <w:rsid w:val="00B95DAD"/>
    <w:rPr>
      <w:rFonts w:ascii="Tahoma" w:hAnsi="Tahoma" w:cs="Tahoma"/>
      <w:sz w:val="16"/>
      <w:szCs w:val="16"/>
      <w:lang w:val="en-GB" w:eastAsia="en-US"/>
    </w:rPr>
  </w:style>
  <w:style w:type="character" w:customStyle="1" w:styleId="CharChar8">
    <w:name w:val="Char Char8"/>
    <w:semiHidden/>
    <w:rsid w:val="00B95DAD"/>
    <w:rPr>
      <w:rFonts w:ascii="Times New Roman" w:hAnsi="Times New Roman"/>
      <w:b/>
      <w:bCs/>
      <w:lang w:val="en-GB" w:eastAsia="en-US"/>
    </w:rPr>
  </w:style>
  <w:style w:type="character" w:styleId="aff8">
    <w:name w:val="endnote reference"/>
    <w:rsid w:val="00B95DAD"/>
    <w:rPr>
      <w:vertAlign w:val="superscript"/>
    </w:rPr>
  </w:style>
  <w:style w:type="character" w:customStyle="1" w:styleId="btChar3">
    <w:name w:val="bt Char3"/>
    <w:aliases w:val="bt Car Char Char3"/>
    <w:rsid w:val="00B95DAD"/>
    <w:rPr>
      <w:lang w:val="en-GB" w:eastAsia="ja-JP" w:bidi="ar-SA"/>
    </w:rPr>
  </w:style>
  <w:style w:type="paragraph" w:styleId="aff9">
    <w:name w:val="Title"/>
    <w:basedOn w:val="a1"/>
    <w:next w:val="a1"/>
    <w:link w:val="Charf0"/>
    <w:qFormat/>
    <w:rsid w:val="00B95DA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rsid w:val="00B95DA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95DAD"/>
    <w:rPr>
      <w:rFonts w:ascii="Arial" w:hAnsi="Arial"/>
      <w:sz w:val="22"/>
      <w:lang w:val="en-GB" w:eastAsia="ja-JP" w:bidi="ar-SA"/>
    </w:rPr>
  </w:style>
  <w:style w:type="paragraph" w:styleId="affa">
    <w:name w:val="Date"/>
    <w:basedOn w:val="a1"/>
    <w:next w:val="a1"/>
    <w:link w:val="Charf1"/>
    <w:rsid w:val="00B95DAD"/>
    <w:pPr>
      <w:overflowPunct w:val="0"/>
      <w:autoSpaceDE w:val="0"/>
      <w:autoSpaceDN w:val="0"/>
      <w:adjustRightInd w:val="0"/>
      <w:textAlignment w:val="baseline"/>
    </w:pPr>
    <w:rPr>
      <w:rFonts w:eastAsia="MS Mincho"/>
    </w:rPr>
  </w:style>
  <w:style w:type="character" w:customStyle="1" w:styleId="Charf1">
    <w:name w:val="日期 Char"/>
    <w:basedOn w:val="a2"/>
    <w:link w:val="affa"/>
    <w:rsid w:val="00B95DAD"/>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5DAD"/>
    <w:rPr>
      <w:rFonts w:ascii="Arial" w:hAnsi="Arial"/>
      <w:sz w:val="24"/>
      <w:lang w:val="en-GB"/>
    </w:rPr>
  </w:style>
  <w:style w:type="paragraph" w:customStyle="1" w:styleId="AutoCorrect">
    <w:name w:val="AutoCorrect"/>
    <w:rsid w:val="00B95DAD"/>
    <w:rPr>
      <w:rFonts w:eastAsia="MS Mincho"/>
      <w:sz w:val="24"/>
      <w:szCs w:val="24"/>
      <w:lang w:eastAsia="ko-KR"/>
    </w:rPr>
  </w:style>
  <w:style w:type="paragraph" w:customStyle="1" w:styleId="-PAGE-">
    <w:name w:val="- PAGE -"/>
    <w:rsid w:val="00B95DA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95DAD"/>
    <w:rPr>
      <w:rFonts w:ascii="Arial" w:eastAsia="Batang" w:hAnsi="Arial" w:cs="Times New Roman"/>
      <w:b/>
      <w:bCs/>
      <w:i/>
      <w:iCs/>
      <w:sz w:val="28"/>
      <w:szCs w:val="28"/>
      <w:lang w:val="en-GB" w:eastAsia="en-US" w:bidi="ar-SA"/>
    </w:rPr>
  </w:style>
  <w:style w:type="paragraph" w:customStyle="1" w:styleId="Createdby">
    <w:name w:val="Created by"/>
    <w:rsid w:val="00B95DAD"/>
    <w:rPr>
      <w:rFonts w:eastAsia="MS Mincho"/>
      <w:sz w:val="24"/>
      <w:szCs w:val="24"/>
      <w:lang w:eastAsia="ko-KR"/>
    </w:rPr>
  </w:style>
  <w:style w:type="paragraph" w:customStyle="1" w:styleId="Createdon">
    <w:name w:val="Created on"/>
    <w:rsid w:val="00B95DAD"/>
    <w:rPr>
      <w:rFonts w:eastAsia="MS Mincho"/>
      <w:sz w:val="24"/>
      <w:szCs w:val="24"/>
      <w:lang w:eastAsia="ko-KR"/>
    </w:rPr>
  </w:style>
  <w:style w:type="paragraph" w:customStyle="1" w:styleId="Lastprinted">
    <w:name w:val="Last printed"/>
    <w:rsid w:val="00B95DAD"/>
    <w:rPr>
      <w:rFonts w:eastAsia="MS Mincho"/>
      <w:sz w:val="24"/>
      <w:szCs w:val="24"/>
      <w:lang w:eastAsia="ko-KR"/>
    </w:rPr>
  </w:style>
  <w:style w:type="paragraph" w:customStyle="1" w:styleId="Lastsavedby">
    <w:name w:val="Last saved by"/>
    <w:rsid w:val="00B95DAD"/>
    <w:rPr>
      <w:rFonts w:eastAsia="MS Mincho"/>
      <w:sz w:val="24"/>
      <w:szCs w:val="24"/>
      <w:lang w:eastAsia="ko-KR"/>
    </w:rPr>
  </w:style>
  <w:style w:type="paragraph" w:customStyle="1" w:styleId="Filename">
    <w:name w:val="Filename"/>
    <w:rsid w:val="00B95DAD"/>
    <w:rPr>
      <w:rFonts w:eastAsia="MS Mincho"/>
      <w:sz w:val="24"/>
      <w:szCs w:val="24"/>
      <w:lang w:eastAsia="ko-KR"/>
    </w:rPr>
  </w:style>
  <w:style w:type="paragraph" w:customStyle="1" w:styleId="Filenameandpath">
    <w:name w:val="Filename and path"/>
    <w:rsid w:val="00B95DAD"/>
    <w:rPr>
      <w:rFonts w:eastAsia="MS Mincho"/>
      <w:sz w:val="24"/>
      <w:szCs w:val="24"/>
      <w:lang w:eastAsia="ko-KR"/>
    </w:rPr>
  </w:style>
  <w:style w:type="paragraph" w:customStyle="1" w:styleId="AuthorPageDate">
    <w:name w:val="Author  Page #  Date"/>
    <w:rsid w:val="00B95DAD"/>
    <w:rPr>
      <w:rFonts w:eastAsia="MS Mincho"/>
      <w:sz w:val="24"/>
      <w:szCs w:val="24"/>
      <w:lang w:eastAsia="ko-KR"/>
    </w:rPr>
  </w:style>
  <w:style w:type="paragraph" w:customStyle="1" w:styleId="ConfidentialPageDate">
    <w:name w:val="Confidential  Page #  Date"/>
    <w:rsid w:val="00B95DAD"/>
    <w:rPr>
      <w:rFonts w:eastAsia="MS Mincho"/>
      <w:sz w:val="24"/>
      <w:szCs w:val="24"/>
      <w:lang w:eastAsia="ko-KR"/>
    </w:rPr>
  </w:style>
  <w:style w:type="paragraph" w:customStyle="1" w:styleId="CouvRecTitle">
    <w:name w:val="Couv Rec Title"/>
    <w:basedOn w:val="a1"/>
    <w:rsid w:val="00B95DA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rsid w:val="00B95DA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95DAD"/>
    <w:rPr>
      <w:rFonts w:eastAsia="宋体"/>
      <w:sz w:val="24"/>
      <w:szCs w:val="24"/>
      <w:lang w:eastAsia="ko-KR"/>
    </w:rPr>
  </w:style>
  <w:style w:type="paragraph" w:customStyle="1" w:styleId="ATC">
    <w:name w:val="ATC"/>
    <w:basedOn w:val="a1"/>
    <w:rsid w:val="00B95DAD"/>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rsid w:val="00B95DA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B95DAD"/>
    <w:rPr>
      <w:rFonts w:ascii="Arial" w:hAnsi="Arial"/>
      <w:lang w:val="en-GB" w:eastAsia="en-US" w:bidi="ar-SA"/>
    </w:rPr>
  </w:style>
  <w:style w:type="paragraph" w:customStyle="1" w:styleId="StyleHeading6Left0cmHanging349cmAfter9pt">
    <w:name w:val="Style Heading 6 + Left:  0 cm Hanging:  3.49 cm After:  9 pt"/>
    <w:basedOn w:val="6"/>
    <w:rsid w:val="00B95DAD"/>
    <w:pPr>
      <w:keepNext w:val="0"/>
      <w:keepLines w:val="0"/>
      <w:spacing w:before="240"/>
      <w:ind w:left="1980" w:hanging="1980"/>
    </w:pPr>
    <w:rPr>
      <w:rFonts w:eastAsia="MS Mincho"/>
      <w:bCs/>
    </w:rPr>
  </w:style>
  <w:style w:type="paragraph" w:customStyle="1" w:styleId="StyleHeading6After9pt">
    <w:name w:val="Style Heading 6 + After:  9 pt"/>
    <w:basedOn w:val="6"/>
    <w:rsid w:val="00B95DAD"/>
    <w:pPr>
      <w:keepNext w:val="0"/>
      <w:keepLines w:val="0"/>
      <w:spacing w:before="240"/>
      <w:ind w:left="0" w:firstLine="0"/>
    </w:pPr>
    <w:rPr>
      <w:rFonts w:eastAsia="MS Mincho"/>
      <w:bCs/>
    </w:rPr>
  </w:style>
  <w:style w:type="paragraph" w:customStyle="1" w:styleId="36">
    <w:name w:val="吹き出し3"/>
    <w:basedOn w:val="a1"/>
    <w:semiHidden/>
    <w:rsid w:val="00B95DAD"/>
    <w:rPr>
      <w:rFonts w:ascii="Tahoma" w:eastAsia="MS Mincho" w:hAnsi="Tahoma" w:cs="Tahoma"/>
      <w:sz w:val="16"/>
      <w:szCs w:val="16"/>
    </w:rPr>
  </w:style>
  <w:style w:type="paragraph" w:customStyle="1" w:styleId="JK-text-simpledoc">
    <w:name w:val="JK - text - simple doc"/>
    <w:basedOn w:val="aff3"/>
    <w:autoRedefine/>
    <w:rsid w:val="00B95DAD"/>
    <w:pPr>
      <w:tabs>
        <w:tab w:val="num" w:pos="928"/>
        <w:tab w:val="num" w:pos="1097"/>
      </w:tabs>
      <w:spacing w:line="288" w:lineRule="auto"/>
      <w:ind w:left="1097" w:hanging="360"/>
    </w:pPr>
    <w:rPr>
      <w:rFonts w:ascii="Arial" w:hAnsi="Arial" w:cs="Arial"/>
      <w:lang w:val="en-US"/>
    </w:rPr>
  </w:style>
  <w:style w:type="paragraph" w:customStyle="1" w:styleId="b11">
    <w:name w:val="b1"/>
    <w:basedOn w:val="a1"/>
    <w:rsid w:val="00B95DAD"/>
    <w:pPr>
      <w:spacing w:before="100" w:beforeAutospacing="1" w:after="100" w:afterAutospacing="1"/>
    </w:pPr>
    <w:rPr>
      <w:rFonts w:eastAsia="MS Mincho"/>
      <w:sz w:val="24"/>
      <w:szCs w:val="24"/>
      <w:lang w:val="en-US"/>
    </w:rPr>
  </w:style>
  <w:style w:type="paragraph" w:customStyle="1" w:styleId="15">
    <w:name w:val="吹き出し1"/>
    <w:basedOn w:val="a1"/>
    <w:semiHidden/>
    <w:rsid w:val="00B95DAD"/>
    <w:rPr>
      <w:rFonts w:ascii="Tahoma" w:eastAsia="MS Mincho" w:hAnsi="Tahoma" w:cs="Tahoma"/>
      <w:sz w:val="16"/>
      <w:szCs w:val="16"/>
    </w:rPr>
  </w:style>
  <w:style w:type="paragraph" w:customStyle="1" w:styleId="28">
    <w:name w:val="吹き出し2"/>
    <w:basedOn w:val="a1"/>
    <w:semiHidden/>
    <w:rsid w:val="00B95DAD"/>
    <w:rPr>
      <w:rFonts w:ascii="Tahoma" w:eastAsia="MS Mincho" w:hAnsi="Tahoma" w:cs="Tahoma"/>
      <w:sz w:val="16"/>
      <w:szCs w:val="16"/>
    </w:rPr>
  </w:style>
  <w:style w:type="paragraph" w:customStyle="1" w:styleId="CRfront">
    <w:name w:val="CR_front"/>
    <w:basedOn w:val="a1"/>
    <w:rsid w:val="00B95DAD"/>
    <w:pPr>
      <w:overflowPunct w:val="0"/>
      <w:autoSpaceDE w:val="0"/>
      <w:autoSpaceDN w:val="0"/>
      <w:adjustRightInd w:val="0"/>
      <w:textAlignment w:val="baseline"/>
    </w:pPr>
    <w:rPr>
      <w:rFonts w:eastAsia="MS Mincho"/>
      <w:lang w:eastAsia="en-GB"/>
    </w:rPr>
  </w:style>
  <w:style w:type="paragraph" w:customStyle="1" w:styleId="xl40">
    <w:name w:val="xl40"/>
    <w:basedOn w:val="a1"/>
    <w:rsid w:val="00B95DAD"/>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95DAD"/>
    <w:rPr>
      <w:rFonts w:ascii="Arial" w:hAnsi="Arial"/>
      <w:sz w:val="36"/>
      <w:lang w:val="en-GB" w:eastAsia="en-US" w:bidi="ar-SA"/>
    </w:rPr>
  </w:style>
  <w:style w:type="paragraph" w:customStyle="1" w:styleId="CommentNokia">
    <w:name w:val="Comment Nokia"/>
    <w:basedOn w:val="a1"/>
    <w:rsid w:val="00B95DAD"/>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5DAD"/>
    <w:rPr>
      <w:rFonts w:ascii="Arial" w:hAnsi="Arial"/>
      <w:sz w:val="28"/>
      <w:lang w:val="en-GB" w:eastAsia="en-US" w:bidi="ar-SA"/>
    </w:rPr>
  </w:style>
  <w:style w:type="paragraph" w:customStyle="1" w:styleId="Heading3Underrubrik2H3">
    <w:name w:val="Heading 3.Underrubrik2.H3"/>
    <w:basedOn w:val="Heading2Head2A2"/>
    <w:next w:val="a1"/>
    <w:rsid w:val="00B95DAD"/>
    <w:pPr>
      <w:spacing w:before="120"/>
      <w:outlineLvl w:val="2"/>
    </w:pPr>
    <w:rPr>
      <w:sz w:val="28"/>
    </w:rPr>
  </w:style>
  <w:style w:type="paragraph" w:customStyle="1" w:styleId="Heading2Head2A2">
    <w:name w:val="Heading 2.Head2A.2"/>
    <w:basedOn w:val="10"/>
    <w:next w:val="a1"/>
    <w:rsid w:val="00B95DA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rsid w:val="00B95DAD"/>
    <w:pPr>
      <w:spacing w:after="220"/>
      <w:ind w:left="1298"/>
    </w:pPr>
    <w:rPr>
      <w:rFonts w:ascii="Arial" w:eastAsia="宋体" w:hAnsi="Arial"/>
      <w:lang w:val="en-US" w:eastAsia="en-GB"/>
    </w:rPr>
  </w:style>
  <w:style w:type="numbering" w:customStyle="1" w:styleId="16">
    <w:name w:val="无列表1"/>
    <w:next w:val="a4"/>
    <w:semiHidden/>
    <w:rsid w:val="00B95DAD"/>
  </w:style>
  <w:style w:type="paragraph" w:customStyle="1" w:styleId="berschrift2Head2A2">
    <w:name w:val="Überschrift 2.Head2A.2"/>
    <w:basedOn w:val="10"/>
    <w:next w:val="a1"/>
    <w:rsid w:val="00B95DAD"/>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95DA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95DAD"/>
    <w:rPr>
      <w:rFonts w:eastAsia="MS Mincho"/>
      <w:kern w:val="2"/>
    </w:rPr>
  </w:style>
  <w:style w:type="character" w:customStyle="1" w:styleId="StyleTACChar">
    <w:name w:val="Style TAC + Char"/>
    <w:link w:val="StyleTAC"/>
    <w:rsid w:val="00B95DAD"/>
    <w:rPr>
      <w:rFonts w:ascii="Arial" w:eastAsia="MS Mincho" w:hAnsi="Arial"/>
      <w:kern w:val="2"/>
      <w:sz w:val="18"/>
      <w:lang w:eastAsia="en-US"/>
    </w:rPr>
  </w:style>
  <w:style w:type="character" w:customStyle="1" w:styleId="CharChar29">
    <w:name w:val="Char Char29"/>
    <w:rsid w:val="00B95DAD"/>
    <w:rPr>
      <w:rFonts w:ascii="Arial" w:hAnsi="Arial"/>
      <w:sz w:val="36"/>
      <w:lang w:val="en-GB" w:eastAsia="en-US" w:bidi="ar-SA"/>
    </w:rPr>
  </w:style>
  <w:style w:type="character" w:customStyle="1" w:styleId="CharChar28">
    <w:name w:val="Char Char28"/>
    <w:rsid w:val="00B95DAD"/>
    <w:rPr>
      <w:rFonts w:ascii="Arial" w:hAnsi="Arial"/>
      <w:sz w:val="32"/>
      <w:lang w:val="en-GB"/>
    </w:rPr>
  </w:style>
  <w:style w:type="paragraph" w:customStyle="1" w:styleId="berschrift3h3H3Underrubrik2">
    <w:name w:val="Überschrift 3.h3.H3.Underrubrik2"/>
    <w:basedOn w:val="2"/>
    <w:next w:val="a1"/>
    <w:rsid w:val="00B95DA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5D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5DAD"/>
    <w:rPr>
      <w:rFonts w:ascii="Arial" w:hAnsi="Arial"/>
      <w:sz w:val="22"/>
      <w:lang w:val="en-GB" w:eastAsia="en-GB" w:bidi="ar-SA"/>
    </w:rPr>
  </w:style>
  <w:style w:type="paragraph" w:customStyle="1" w:styleId="54">
    <w:name w:val="吹き出し5"/>
    <w:basedOn w:val="a1"/>
    <w:semiHidden/>
    <w:rsid w:val="00B95DAD"/>
    <w:rPr>
      <w:rFonts w:ascii="Tahoma" w:eastAsia="MS Mincho" w:hAnsi="Tahoma" w:cs="Tahoma"/>
      <w:sz w:val="16"/>
      <w:szCs w:val="16"/>
    </w:rPr>
  </w:style>
  <w:style w:type="character" w:customStyle="1" w:styleId="B1Zchn">
    <w:name w:val="B1 Zchn"/>
    <w:rsid w:val="00B95DA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5DAD"/>
    <w:rPr>
      <w:rFonts w:ascii="Times New Roman" w:eastAsia="Times New Roman" w:hAnsi="Times New Roman"/>
      <w:lang w:val="en-GB" w:eastAsia="ja-JP"/>
    </w:rPr>
  </w:style>
  <w:style w:type="paragraph" w:customStyle="1" w:styleId="CharCharCharCharChar2">
    <w:name w:val="Char Char Char Char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95DAD"/>
    <w:rPr>
      <w:lang w:val="en-GB" w:eastAsia="ja-JP" w:bidi="ar-SA"/>
    </w:rPr>
  </w:style>
  <w:style w:type="character" w:customStyle="1" w:styleId="CharChar42">
    <w:name w:val="Char Char42"/>
    <w:rsid w:val="00B95DAD"/>
    <w:rPr>
      <w:rFonts w:ascii="Courier New" w:hAnsi="Courier New" w:cs="Courier New" w:hint="default"/>
      <w:lang w:val="nb-NO" w:eastAsia="ja-JP" w:bidi="ar-SA"/>
    </w:rPr>
  </w:style>
  <w:style w:type="character" w:customStyle="1" w:styleId="CharChar72">
    <w:name w:val="Char Char72"/>
    <w:semiHidden/>
    <w:rsid w:val="00B95DA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95DAD"/>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95DAD"/>
    <w:rPr>
      <w:rFonts w:ascii="Times New Roman" w:hAnsi="Times New Roman" w:cs="Times New Roman" w:hint="default"/>
      <w:lang w:val="en-GB" w:eastAsia="en-US"/>
    </w:rPr>
  </w:style>
  <w:style w:type="character" w:customStyle="1" w:styleId="CharChar92">
    <w:name w:val="Char Char92"/>
    <w:semiHidden/>
    <w:rsid w:val="00B95DAD"/>
    <w:rPr>
      <w:rFonts w:ascii="Tahoma" w:hAnsi="Tahoma" w:cs="Tahoma" w:hint="default"/>
      <w:sz w:val="16"/>
      <w:szCs w:val="16"/>
      <w:lang w:val="en-GB" w:eastAsia="en-US"/>
    </w:rPr>
  </w:style>
  <w:style w:type="character" w:customStyle="1" w:styleId="CharChar82">
    <w:name w:val="Char Char82"/>
    <w:semiHidden/>
    <w:rsid w:val="00B95DAD"/>
    <w:rPr>
      <w:rFonts w:ascii="Times New Roman" w:hAnsi="Times New Roman" w:cs="Times New Roman" w:hint="default"/>
      <w:b/>
      <w:bCs/>
      <w:lang w:val="en-GB" w:eastAsia="en-US"/>
    </w:rPr>
  </w:style>
  <w:style w:type="character" w:customStyle="1" w:styleId="CharChar292">
    <w:name w:val="Char Char292"/>
    <w:rsid w:val="00B95DAD"/>
    <w:rPr>
      <w:rFonts w:ascii="Arial" w:hAnsi="Arial" w:cs="Arial" w:hint="default"/>
      <w:sz w:val="36"/>
      <w:lang w:val="en-GB" w:eastAsia="en-US" w:bidi="ar-SA"/>
    </w:rPr>
  </w:style>
  <w:style w:type="character" w:customStyle="1" w:styleId="CharChar282">
    <w:name w:val="Char Char282"/>
    <w:rsid w:val="00B95DAD"/>
    <w:rPr>
      <w:rFonts w:ascii="Arial" w:hAnsi="Arial" w:cs="Arial" w:hint="default"/>
      <w:sz w:val="32"/>
      <w:lang w:val="en-GB"/>
    </w:rPr>
  </w:style>
  <w:style w:type="character" w:customStyle="1" w:styleId="msoins00">
    <w:name w:val="msoins0"/>
    <w:rsid w:val="00B95DAD"/>
  </w:style>
  <w:style w:type="paragraph" w:customStyle="1" w:styleId="CharChar24">
    <w:name w:val="Char Char24"/>
    <w:basedOn w:val="a1"/>
    <w:semiHidden/>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95DAD"/>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B95DA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95DA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95DAD"/>
    <w:rPr>
      <w:rFonts w:eastAsia="Yu Mincho"/>
      <w:lang w:eastAsia="en-US"/>
    </w:rPr>
  </w:style>
  <w:style w:type="paragraph" w:customStyle="1" w:styleId="Charf2">
    <w:name w:val="(文字) (文字)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B95DAD"/>
    <w:rPr>
      <w:sz w:val="24"/>
      <w:lang w:val="fr-FR" w:eastAsia="en-US"/>
    </w:rPr>
  </w:style>
  <w:style w:type="paragraph" w:customStyle="1" w:styleId="FBCharCharCharChar1">
    <w:name w:val="FB Char Char Char Char1"/>
    <w:next w:val="a1"/>
    <w:semiHidden/>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rsid w:val="00B95DA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95DAD"/>
    <w:rPr>
      <w:rFonts w:ascii="Arial" w:eastAsia="Arial" w:hAnsi="Arial"/>
      <w:sz w:val="28"/>
      <w:lang w:eastAsia="en-US"/>
    </w:rPr>
  </w:style>
  <w:style w:type="paragraph" w:customStyle="1" w:styleId="a">
    <w:name w:val="表格题注"/>
    <w:next w:val="a1"/>
    <w:rsid w:val="00B95DAD"/>
    <w:pPr>
      <w:numPr>
        <w:numId w:val="11"/>
      </w:numPr>
      <w:spacing w:beforeLines="50" w:afterLines="50"/>
      <w:jc w:val="center"/>
    </w:pPr>
    <w:rPr>
      <w:rFonts w:eastAsia="Yu Mincho"/>
      <w:b/>
      <w:lang w:eastAsia="zh-CN"/>
    </w:rPr>
  </w:style>
  <w:style w:type="paragraph" w:customStyle="1" w:styleId="a0">
    <w:name w:val="插图题注"/>
    <w:next w:val="a1"/>
    <w:rsid w:val="00B95DAD"/>
    <w:pPr>
      <w:numPr>
        <w:numId w:val="12"/>
      </w:numPr>
      <w:jc w:val="center"/>
    </w:pPr>
    <w:rPr>
      <w:rFonts w:eastAsia="Yu Mincho"/>
      <w:b/>
      <w:lang w:eastAsia="zh-CN"/>
    </w:rPr>
  </w:style>
  <w:style w:type="character" w:customStyle="1" w:styleId="textbodybold1">
    <w:name w:val="textbodybold1"/>
    <w:rsid w:val="00B95DAD"/>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95DAD"/>
    <w:rPr>
      <w:vanish w:val="0"/>
      <w:color w:val="FF0000"/>
      <w:lang w:eastAsia="en-US"/>
    </w:rPr>
  </w:style>
  <w:style w:type="character" w:customStyle="1" w:styleId="ZchnZchn52">
    <w:name w:val="Zchn Zchn52"/>
    <w:rsid w:val="00B95DAD"/>
    <w:rPr>
      <w:rFonts w:ascii="Courier New" w:eastAsia="Batang" w:hAnsi="Courier New"/>
      <w:lang w:val="nb-NO" w:eastAsia="en-US" w:bidi="ar-SA"/>
    </w:rPr>
  </w:style>
  <w:style w:type="character" w:customStyle="1" w:styleId="Char7">
    <w:name w:val="列表 Char"/>
    <w:link w:val="af4"/>
    <w:rsid w:val="00B95DAD"/>
    <w:rPr>
      <w:rFonts w:eastAsia="宋体"/>
      <w:lang w:eastAsia="en-US"/>
    </w:rPr>
  </w:style>
  <w:style w:type="character" w:customStyle="1" w:styleId="2Char1">
    <w:name w:val="列表 2 Char"/>
    <w:link w:val="24"/>
    <w:rsid w:val="00B95DAD"/>
    <w:rPr>
      <w:rFonts w:eastAsia="宋体"/>
      <w:lang w:eastAsia="en-US"/>
    </w:rPr>
  </w:style>
  <w:style w:type="character" w:customStyle="1" w:styleId="3Char0">
    <w:name w:val="列表项目符号 3 Char"/>
    <w:link w:val="31"/>
    <w:rsid w:val="00B95DAD"/>
    <w:rPr>
      <w:rFonts w:eastAsia="宋体"/>
      <w:lang w:eastAsia="en-US"/>
    </w:rPr>
  </w:style>
  <w:style w:type="character" w:customStyle="1" w:styleId="Char8">
    <w:name w:val="列表项目符号 Char"/>
    <w:link w:val="af3"/>
    <w:rsid w:val="00B95DAD"/>
    <w:rPr>
      <w:rFonts w:eastAsia="宋体"/>
      <w:lang w:eastAsia="en-US"/>
    </w:rPr>
  </w:style>
  <w:style w:type="character" w:customStyle="1" w:styleId="1Char1">
    <w:name w:val="样式1 Char"/>
    <w:link w:val="1"/>
    <w:rsid w:val="00B95DAD"/>
    <w:rPr>
      <w:rFonts w:ascii="Arial" w:hAnsi="Arial"/>
      <w:sz w:val="18"/>
      <w:lang w:eastAsia="ja-JP"/>
    </w:rPr>
  </w:style>
  <w:style w:type="character" w:customStyle="1" w:styleId="superscript">
    <w:name w:val="superscript"/>
    <w:rsid w:val="00B95DAD"/>
    <w:rPr>
      <w:rFonts w:ascii="Bookman" w:hAnsi="Bookman"/>
      <w:position w:val="6"/>
      <w:sz w:val="18"/>
    </w:rPr>
  </w:style>
  <w:style w:type="character" w:customStyle="1" w:styleId="NOChar1">
    <w:name w:val="NO Char1"/>
    <w:rsid w:val="00B95DAD"/>
    <w:rPr>
      <w:rFonts w:eastAsia="MS Mincho"/>
      <w:lang w:val="en-GB" w:eastAsia="en-US" w:bidi="ar-SA"/>
    </w:rPr>
  </w:style>
  <w:style w:type="paragraph" w:customStyle="1" w:styleId="textintend1">
    <w:name w:val="text intend 1"/>
    <w:basedOn w:val="text"/>
    <w:rsid w:val="00B95DAD"/>
    <w:pPr>
      <w:widowControl/>
      <w:tabs>
        <w:tab w:val="left" w:pos="992"/>
      </w:tabs>
      <w:spacing w:after="120"/>
      <w:ind w:left="992" w:hanging="425"/>
    </w:pPr>
    <w:rPr>
      <w:rFonts w:eastAsia="MS Mincho"/>
      <w:lang w:val="en-US"/>
    </w:rPr>
  </w:style>
  <w:style w:type="paragraph" w:customStyle="1" w:styleId="TabList">
    <w:name w:val="TabList"/>
    <w:basedOn w:val="a1"/>
    <w:rsid w:val="00B95DAD"/>
    <w:pPr>
      <w:tabs>
        <w:tab w:val="left" w:pos="1134"/>
      </w:tabs>
      <w:spacing w:after="0"/>
    </w:pPr>
    <w:rPr>
      <w:rFonts w:eastAsia="MS Mincho"/>
    </w:rPr>
  </w:style>
  <w:style w:type="character" w:customStyle="1" w:styleId="BodyText2Char1">
    <w:name w:val="Body Text 2 Char1"/>
    <w:rsid w:val="00B95DAD"/>
    <w:rPr>
      <w:lang w:val="en-GB"/>
    </w:rPr>
  </w:style>
  <w:style w:type="character" w:customStyle="1" w:styleId="EndnoteTextChar1">
    <w:name w:val="Endnote Text Char1"/>
    <w:rsid w:val="00B95DAD"/>
    <w:rPr>
      <w:lang w:val="en-GB"/>
    </w:rPr>
  </w:style>
  <w:style w:type="character" w:customStyle="1" w:styleId="TitleChar1">
    <w:name w:val="Title Char1"/>
    <w:rsid w:val="00B95DAD"/>
    <w:rPr>
      <w:rFonts w:ascii="Cambria" w:eastAsia="Times New Roman" w:hAnsi="Cambria" w:cs="Times New Roman"/>
      <w:b/>
      <w:bCs/>
      <w:kern w:val="28"/>
      <w:sz w:val="32"/>
      <w:szCs w:val="32"/>
      <w:lang w:val="en-GB"/>
    </w:rPr>
  </w:style>
  <w:style w:type="paragraph" w:customStyle="1" w:styleId="textintend2">
    <w:name w:val="text intend 2"/>
    <w:basedOn w:val="text"/>
    <w:rsid w:val="00B95DAD"/>
    <w:pPr>
      <w:widowControl/>
      <w:tabs>
        <w:tab w:val="left" w:pos="1418"/>
      </w:tabs>
      <w:spacing w:after="120"/>
      <w:ind w:left="1418" w:hanging="426"/>
    </w:pPr>
    <w:rPr>
      <w:rFonts w:eastAsia="MS Mincho"/>
      <w:lang w:val="en-US"/>
    </w:rPr>
  </w:style>
  <w:style w:type="character" w:customStyle="1" w:styleId="BodyTextIndent2Char1">
    <w:name w:val="Body Text Indent 2 Char1"/>
    <w:rsid w:val="00B95DAD"/>
    <w:rPr>
      <w:lang w:val="en-GB"/>
    </w:rPr>
  </w:style>
  <w:style w:type="character" w:customStyle="1" w:styleId="BodyTextIndentChar1">
    <w:name w:val="Body Text Indent Char1"/>
    <w:rsid w:val="00B95DAD"/>
    <w:rPr>
      <w:lang w:val="en-GB"/>
    </w:rPr>
  </w:style>
  <w:style w:type="character" w:customStyle="1" w:styleId="BodyText3Char1">
    <w:name w:val="Body Text 3 Char1"/>
    <w:rsid w:val="00B95DAD"/>
    <w:rPr>
      <w:sz w:val="16"/>
      <w:szCs w:val="16"/>
      <w:lang w:val="en-GB"/>
    </w:rPr>
  </w:style>
  <w:style w:type="paragraph" w:customStyle="1" w:styleId="text">
    <w:name w:val="text"/>
    <w:basedOn w:val="a1"/>
    <w:rsid w:val="00B95DAD"/>
    <w:pPr>
      <w:widowControl w:val="0"/>
      <w:spacing w:after="240"/>
      <w:jc w:val="both"/>
    </w:pPr>
    <w:rPr>
      <w:rFonts w:eastAsia="宋体"/>
      <w:sz w:val="24"/>
      <w:lang w:val="en-AU"/>
    </w:rPr>
  </w:style>
  <w:style w:type="paragraph" w:customStyle="1" w:styleId="berschrift1H1">
    <w:name w:val="Überschrift 1.H1"/>
    <w:basedOn w:val="a1"/>
    <w:next w:val="a1"/>
    <w:rsid w:val="00B95DA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95DAD"/>
    <w:pPr>
      <w:widowControl/>
      <w:tabs>
        <w:tab w:val="left" w:pos="1843"/>
      </w:tabs>
      <w:spacing w:after="120"/>
      <w:ind w:left="1843" w:hanging="425"/>
    </w:pPr>
    <w:rPr>
      <w:rFonts w:eastAsia="MS Mincho"/>
      <w:lang w:val="en-US"/>
    </w:rPr>
  </w:style>
  <w:style w:type="paragraph" w:customStyle="1" w:styleId="normalpuce">
    <w:name w:val="normal puce"/>
    <w:basedOn w:val="a1"/>
    <w:rsid w:val="00B95DAD"/>
    <w:pPr>
      <w:widowControl w:val="0"/>
      <w:tabs>
        <w:tab w:val="left" w:pos="360"/>
      </w:tabs>
      <w:spacing w:before="60" w:after="60"/>
      <w:ind w:left="360" w:hanging="360"/>
      <w:jc w:val="both"/>
    </w:pPr>
    <w:rPr>
      <w:rFonts w:eastAsia="MS Mincho"/>
    </w:rPr>
  </w:style>
  <w:style w:type="paragraph" w:customStyle="1" w:styleId="para">
    <w:name w:val="para"/>
    <w:basedOn w:val="a1"/>
    <w:rsid w:val="00B95DAD"/>
    <w:pPr>
      <w:spacing w:after="240"/>
      <w:jc w:val="both"/>
    </w:pPr>
    <w:rPr>
      <w:rFonts w:ascii="Helvetica" w:eastAsia="宋体" w:hAnsi="Helvetica"/>
    </w:rPr>
  </w:style>
  <w:style w:type="paragraph" w:customStyle="1" w:styleId="List1">
    <w:name w:val="List1"/>
    <w:basedOn w:val="a1"/>
    <w:rsid w:val="00B95DA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95DAD"/>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B95DAD"/>
    <w:pPr>
      <w:spacing w:before="120" w:after="0"/>
      <w:jc w:val="both"/>
    </w:pPr>
    <w:rPr>
      <w:rFonts w:eastAsia="宋体"/>
      <w:lang w:val="en-US"/>
    </w:rPr>
  </w:style>
  <w:style w:type="paragraph" w:customStyle="1" w:styleId="centered">
    <w:name w:val="centered"/>
    <w:basedOn w:val="a1"/>
    <w:rsid w:val="00B95DAD"/>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95DA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95DAD"/>
    <w:rPr>
      <w:rFonts w:eastAsia="Batang"/>
      <w:lang w:eastAsia="en-US"/>
    </w:rPr>
  </w:style>
  <w:style w:type="paragraph" w:customStyle="1" w:styleId="TOC911">
    <w:name w:val="TOC 911"/>
    <w:basedOn w:val="80"/>
    <w:rsid w:val="00B95D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95DA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95DA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95DAD"/>
  </w:style>
  <w:style w:type="paragraph" w:customStyle="1" w:styleId="81">
    <w:name w:val="表 (赤)  81"/>
    <w:basedOn w:val="a1"/>
    <w:uiPriority w:val="34"/>
    <w:qFormat/>
    <w:rsid w:val="00B95DA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95DAD"/>
    <w:pPr>
      <w:spacing w:before="100" w:beforeAutospacing="1" w:after="100" w:afterAutospacing="1"/>
    </w:pPr>
    <w:rPr>
      <w:rFonts w:eastAsia="宋体"/>
      <w:sz w:val="24"/>
      <w:szCs w:val="24"/>
      <w:lang w:val="en-US" w:eastAsia="zh-CN"/>
    </w:rPr>
  </w:style>
  <w:style w:type="table" w:styleId="29">
    <w:name w:val="Table Classic 2"/>
    <w:basedOn w:val="a3"/>
    <w:rsid w:val="00B95DA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95DAD"/>
    <w:rPr>
      <w:rFonts w:eastAsia="宋体"/>
      <w:lang w:eastAsia="en-US"/>
    </w:rPr>
  </w:style>
  <w:style w:type="paragraph" w:customStyle="1" w:styleId="LGTdoc">
    <w:name w:val="LGTdoc_본문"/>
    <w:basedOn w:val="a1"/>
    <w:rsid w:val="00B95D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95DAD"/>
    <w:pPr>
      <w:spacing w:after="240"/>
      <w:jc w:val="both"/>
    </w:pPr>
    <w:rPr>
      <w:rFonts w:ascii="Arial" w:eastAsia="宋体" w:hAnsi="Arial"/>
      <w:szCs w:val="24"/>
    </w:rPr>
  </w:style>
  <w:style w:type="paragraph" w:customStyle="1" w:styleId="ECCFootnote">
    <w:name w:val="ECC Footnote"/>
    <w:basedOn w:val="a1"/>
    <w:autoRedefine/>
    <w:uiPriority w:val="99"/>
    <w:rsid w:val="00B95DA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95DAD"/>
    <w:rPr>
      <w:rFonts w:ascii="Arial" w:eastAsia="宋体" w:hAnsi="Arial"/>
      <w:szCs w:val="24"/>
      <w:lang w:eastAsia="en-US"/>
    </w:rPr>
  </w:style>
  <w:style w:type="paragraph" w:customStyle="1" w:styleId="Text1">
    <w:name w:val="Text 1"/>
    <w:basedOn w:val="a1"/>
    <w:rsid w:val="00B95DAD"/>
    <w:pPr>
      <w:spacing w:after="240"/>
      <w:ind w:left="482"/>
      <w:jc w:val="both"/>
    </w:pPr>
    <w:rPr>
      <w:rFonts w:eastAsia="宋体"/>
      <w:sz w:val="24"/>
      <w:lang w:eastAsia="fr-BE"/>
    </w:rPr>
  </w:style>
  <w:style w:type="paragraph" w:customStyle="1" w:styleId="NumPar4">
    <w:name w:val="NumPar 4"/>
    <w:basedOn w:val="4"/>
    <w:next w:val="a1"/>
    <w:uiPriority w:val="99"/>
    <w:rsid w:val="00B95DAD"/>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B95DAD"/>
  </w:style>
  <w:style w:type="paragraph" w:customStyle="1" w:styleId="cita">
    <w:name w:val="cita"/>
    <w:basedOn w:val="a1"/>
    <w:rsid w:val="00B95DA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95DAD"/>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95DA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95D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95D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rsid w:val="00B95D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95DAD"/>
    <w:rPr>
      <w:vanish w:val="0"/>
      <w:webHidden w:val="0"/>
      <w:color w:val="000000"/>
      <w:specVanish w:val="0"/>
    </w:rPr>
  </w:style>
  <w:style w:type="paragraph" w:customStyle="1" w:styleId="Equation">
    <w:name w:val="Equation"/>
    <w:basedOn w:val="a1"/>
    <w:next w:val="a1"/>
    <w:link w:val="EquationChar"/>
    <w:qFormat/>
    <w:rsid w:val="00B95DA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95DAD"/>
    <w:rPr>
      <w:rFonts w:eastAsia="宋体"/>
      <w:sz w:val="22"/>
      <w:szCs w:val="22"/>
      <w:lang w:eastAsia="en-US"/>
    </w:rPr>
  </w:style>
  <w:style w:type="character" w:customStyle="1" w:styleId="apple-converted-space">
    <w:name w:val="apple-converted-space"/>
    <w:rsid w:val="00B95DAD"/>
  </w:style>
  <w:style w:type="character" w:customStyle="1" w:styleId="shorttext">
    <w:name w:val="short_text"/>
    <w:rsid w:val="00B95DAD"/>
  </w:style>
  <w:style w:type="character" w:styleId="affc">
    <w:name w:val="Subtle Reference"/>
    <w:uiPriority w:val="31"/>
    <w:qFormat/>
    <w:rsid w:val="00B95DA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5D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5D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5D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5DA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95DAD"/>
    <w:rPr>
      <w:rFonts w:ascii="Yu Gothic Light" w:eastAsia="Yu Gothic Light" w:hAnsi="Yu Gothic Light" w:cs="Times New Roman"/>
      <w:lang w:val="en-GB" w:eastAsia="en-US"/>
    </w:rPr>
  </w:style>
  <w:style w:type="paragraph" w:customStyle="1" w:styleId="msonormal0">
    <w:name w:val="msonormal"/>
    <w:basedOn w:val="a1"/>
    <w:rsid w:val="00B95DA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95DA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5DA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5DAD"/>
    <w:rPr>
      <w:rFonts w:ascii="Times New Roman" w:eastAsia="Yu Mincho" w:hAnsi="Times New Roman"/>
      <w:lang w:val="en-GB" w:eastAsia="en-US"/>
    </w:rPr>
  </w:style>
  <w:style w:type="paragraph" w:customStyle="1" w:styleId="46">
    <w:name w:val="吹き出し4"/>
    <w:basedOn w:val="a1"/>
    <w:semiHidden/>
    <w:rsid w:val="00B95DAD"/>
    <w:rPr>
      <w:rFonts w:ascii="Tahoma" w:eastAsia="MS Mincho" w:hAnsi="Tahoma" w:cs="Tahoma"/>
      <w:sz w:val="16"/>
      <w:szCs w:val="16"/>
    </w:rPr>
  </w:style>
  <w:style w:type="character" w:customStyle="1" w:styleId="UnresolvedMention11">
    <w:name w:val="Unresolved Mention11"/>
    <w:uiPriority w:val="99"/>
    <w:semiHidden/>
    <w:unhideWhenUsed/>
    <w:rsid w:val="00B95DAD"/>
    <w:rPr>
      <w:color w:val="808080"/>
      <w:shd w:val="clear" w:color="auto" w:fill="E6E6E6"/>
    </w:rPr>
  </w:style>
  <w:style w:type="numbering" w:customStyle="1" w:styleId="111">
    <w:name w:val="无列表11"/>
    <w:next w:val="a4"/>
    <w:semiHidden/>
    <w:rsid w:val="00B95DAD"/>
  </w:style>
  <w:style w:type="table" w:customStyle="1" w:styleId="311">
    <w:name w:val="网格型31"/>
    <w:basedOn w:val="a3"/>
    <w:next w:val="a8"/>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95DAD"/>
  </w:style>
  <w:style w:type="table" w:customStyle="1" w:styleId="TableClassic21">
    <w:name w:val="Table Classic 21"/>
    <w:basedOn w:val="a3"/>
    <w:next w:val="29"/>
    <w:rsid w:val="00B95DA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95DAD"/>
    <w:rPr>
      <w:lang w:val="en-GB" w:eastAsia="ja-JP" w:bidi="ar-SA"/>
    </w:rPr>
  </w:style>
  <w:style w:type="paragraph" w:customStyle="1" w:styleId="1Char10">
    <w:name w:val="(文字) (文字)1 Char (文字) (文字)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95DAD"/>
    <w:rPr>
      <w:rFonts w:ascii="Courier New" w:hAnsi="Courier New"/>
      <w:lang w:val="nb-NO" w:eastAsia="ja-JP" w:bidi="ar-SA"/>
    </w:rPr>
  </w:style>
  <w:style w:type="paragraph" w:customStyle="1" w:styleId="CharCharCharCharCharChar1">
    <w:name w:val="Char Char Char Char Char Char1"/>
    <w:semiHidden/>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95DAD"/>
    <w:rPr>
      <w:rFonts w:ascii="Tahoma" w:hAnsi="Tahoma" w:cs="Tahoma"/>
      <w:shd w:val="clear" w:color="auto" w:fill="000080"/>
      <w:lang w:val="en-GB" w:eastAsia="en-US"/>
    </w:rPr>
  </w:style>
  <w:style w:type="character" w:customStyle="1" w:styleId="ZchnZchn51">
    <w:name w:val="Zchn Zchn51"/>
    <w:rsid w:val="00B95DAD"/>
    <w:rPr>
      <w:rFonts w:ascii="Courier New" w:eastAsia="Batang" w:hAnsi="Courier New"/>
      <w:lang w:val="nb-NO" w:eastAsia="en-US" w:bidi="ar-SA"/>
    </w:rPr>
  </w:style>
  <w:style w:type="character" w:customStyle="1" w:styleId="CharChar101">
    <w:name w:val="Char Char101"/>
    <w:semiHidden/>
    <w:rsid w:val="00B95DAD"/>
    <w:rPr>
      <w:rFonts w:ascii="Times New Roman" w:hAnsi="Times New Roman"/>
      <w:lang w:val="en-GB" w:eastAsia="en-US"/>
    </w:rPr>
  </w:style>
  <w:style w:type="character" w:customStyle="1" w:styleId="CharChar91">
    <w:name w:val="Char Char91"/>
    <w:semiHidden/>
    <w:rsid w:val="00B95DAD"/>
    <w:rPr>
      <w:rFonts w:ascii="Tahoma" w:hAnsi="Tahoma" w:cs="Tahoma"/>
      <w:sz w:val="16"/>
      <w:szCs w:val="16"/>
      <w:lang w:val="en-GB" w:eastAsia="en-US"/>
    </w:rPr>
  </w:style>
  <w:style w:type="character" w:customStyle="1" w:styleId="CharChar81">
    <w:name w:val="Char Char81"/>
    <w:semiHidden/>
    <w:rsid w:val="00B95DAD"/>
    <w:rPr>
      <w:rFonts w:ascii="Times New Roman" w:hAnsi="Times New Roman"/>
      <w:b/>
      <w:bCs/>
      <w:lang w:val="en-GB" w:eastAsia="en-US"/>
    </w:rPr>
  </w:style>
  <w:style w:type="paragraph" w:customStyle="1" w:styleId="2a">
    <w:name w:val="修订2"/>
    <w:hidden/>
    <w:semiHidden/>
    <w:rsid w:val="00B95DAD"/>
    <w:rPr>
      <w:rFonts w:eastAsia="Batang"/>
      <w:lang w:eastAsia="en-US"/>
    </w:rPr>
  </w:style>
  <w:style w:type="paragraph" w:customStyle="1" w:styleId="1CharChar1Char1">
    <w:name w:val="(文字) (文字)1 Char (文字) (文字) Char (文字) (文字)1 Char (文字) (文字)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95DAD"/>
    <w:rPr>
      <w:rFonts w:ascii="Arial" w:hAnsi="Arial"/>
      <w:sz w:val="36"/>
      <w:lang w:val="en-GB" w:eastAsia="en-US" w:bidi="ar-SA"/>
    </w:rPr>
  </w:style>
  <w:style w:type="character" w:customStyle="1" w:styleId="CharChar281">
    <w:name w:val="Char Char281"/>
    <w:rsid w:val="00B95DAD"/>
    <w:rPr>
      <w:rFonts w:ascii="Arial" w:hAnsi="Arial"/>
      <w:sz w:val="32"/>
      <w:lang w:val="en-GB"/>
    </w:rPr>
  </w:style>
  <w:style w:type="paragraph" w:customStyle="1" w:styleId="CharChar241">
    <w:name w:val="Char Char241"/>
    <w:basedOn w:val="a1"/>
    <w:semiHidden/>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95DAD"/>
    <w:rPr>
      <w:rFonts w:ascii="Arial" w:hAnsi="Arial"/>
      <w:sz w:val="32"/>
      <w:lang w:val="en-GB" w:eastAsia="en-US" w:bidi="ar-SA"/>
    </w:rPr>
  </w:style>
  <w:style w:type="numbering" w:customStyle="1" w:styleId="NoList22">
    <w:name w:val="No List22"/>
    <w:next w:val="a4"/>
    <w:uiPriority w:val="99"/>
    <w:semiHidden/>
    <w:unhideWhenUsed/>
    <w:rsid w:val="00B95DAD"/>
  </w:style>
  <w:style w:type="numbering" w:customStyle="1" w:styleId="NoList32">
    <w:name w:val="No List32"/>
    <w:next w:val="a4"/>
    <w:uiPriority w:val="99"/>
    <w:semiHidden/>
    <w:unhideWhenUsed/>
    <w:rsid w:val="00B95DAD"/>
  </w:style>
  <w:style w:type="paragraph" w:customStyle="1" w:styleId="aria">
    <w:name w:val="aria"/>
    <w:basedOn w:val="a1"/>
    <w:rsid w:val="00B95DAD"/>
    <w:pPr>
      <w:keepNext/>
      <w:keepLines/>
      <w:spacing w:after="0"/>
      <w:jc w:val="both"/>
    </w:pPr>
    <w:rPr>
      <w:rFonts w:ascii="Arial" w:eastAsia="宋体" w:hAnsi="Arial"/>
      <w:sz w:val="18"/>
      <w:szCs w:val="18"/>
    </w:rPr>
  </w:style>
  <w:style w:type="paragraph" w:styleId="affd">
    <w:name w:val="No Spacing"/>
    <w:uiPriority w:val="1"/>
    <w:qFormat/>
    <w:rsid w:val="00B95DAD"/>
    <w:pPr>
      <w:overflowPunct w:val="0"/>
      <w:autoSpaceDE w:val="0"/>
      <w:autoSpaceDN w:val="0"/>
      <w:adjustRightInd w:val="0"/>
    </w:pPr>
    <w:rPr>
      <w:rFonts w:eastAsia="MS Mincho"/>
      <w:lang w:eastAsia="ja-JP"/>
    </w:rPr>
  </w:style>
  <w:style w:type="paragraph" w:customStyle="1" w:styleId="p20">
    <w:name w:val="p20"/>
    <w:basedOn w:val="a1"/>
    <w:rsid w:val="00B95DAD"/>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rsid w:val="00B95DA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95DAD"/>
    <w:rPr>
      <w:rFonts w:ascii="Times New Roman" w:hAnsi="Times New Roman"/>
      <w:lang w:val="en-GB"/>
    </w:rPr>
  </w:style>
  <w:style w:type="paragraph" w:customStyle="1" w:styleId="CharChar5">
    <w:name w:val="Char Char5"/>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B95DA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95DAD"/>
    <w:pPr>
      <w:jc w:val="center"/>
    </w:pPr>
    <w:rPr>
      <w:rFonts w:ascii="Arial" w:eastAsia="宋体" w:hAnsi="Arial" w:cs="Arial"/>
      <w:b/>
    </w:rPr>
  </w:style>
  <w:style w:type="character" w:customStyle="1" w:styleId="Table1">
    <w:name w:val="Table (文字)"/>
    <w:link w:val="Table0"/>
    <w:rsid w:val="00B95DAD"/>
    <w:rPr>
      <w:rFonts w:ascii="Arial" w:eastAsia="宋体" w:hAnsi="Arial" w:cs="Arial"/>
      <w:b/>
      <w:lang w:eastAsia="en-US"/>
    </w:rPr>
  </w:style>
  <w:style w:type="paragraph" w:customStyle="1" w:styleId="ColorfulList-Accent11">
    <w:name w:val="Colorful List - Accent 11"/>
    <w:basedOn w:val="a1"/>
    <w:uiPriority w:val="34"/>
    <w:qFormat/>
    <w:rsid w:val="00B95DA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95DAD"/>
    <w:rPr>
      <w:rFonts w:eastAsia="Batang"/>
      <w:lang w:eastAsia="en-US"/>
    </w:rPr>
  </w:style>
  <w:style w:type="character" w:styleId="afff">
    <w:name w:val="line number"/>
    <w:basedOn w:val="a2"/>
    <w:rsid w:val="00B95DAD"/>
    <w:rPr>
      <w:rFonts w:ascii="Arial" w:eastAsia="宋体" w:hAnsi="Arial" w:cs="Arial"/>
      <w:color w:val="0000FF"/>
      <w:kern w:val="2"/>
      <w:lang w:val="en-US" w:eastAsia="zh-CN" w:bidi="ar-SA"/>
    </w:rPr>
  </w:style>
  <w:style w:type="paragraph" w:styleId="afff0">
    <w:name w:val="Block Text"/>
    <w:basedOn w:val="a1"/>
    <w:rsid w:val="00B95DAD"/>
    <w:pPr>
      <w:spacing w:after="120"/>
      <w:ind w:left="1440" w:right="1440"/>
    </w:pPr>
    <w:rPr>
      <w:rFonts w:eastAsia="MS Mincho"/>
    </w:rPr>
  </w:style>
  <w:style w:type="paragraph" w:customStyle="1" w:styleId="62">
    <w:name w:val="吹き出し6"/>
    <w:basedOn w:val="a1"/>
    <w:semiHidden/>
    <w:rsid w:val="00B95DAD"/>
    <w:rPr>
      <w:rFonts w:ascii="Tahoma" w:eastAsia="MS Mincho" w:hAnsi="Tahoma" w:cs="Tahoma"/>
      <w:sz w:val="16"/>
      <w:szCs w:val="16"/>
      <w:lang w:eastAsia="ko-KR"/>
    </w:rPr>
  </w:style>
  <w:style w:type="character" w:styleId="HTML2">
    <w:name w:val="HTML Code"/>
    <w:unhideWhenUsed/>
    <w:rsid w:val="00B95DA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1AF58-8F0D-4C31-8565-D5D8ECC32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509</TotalTime>
  <Pages>45</Pages>
  <Words>9577</Words>
  <Characters>54592</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57</cp:revision>
  <cp:lastPrinted>2019-02-25T14:05:00Z</cp:lastPrinted>
  <dcterms:created xsi:type="dcterms:W3CDTF">2020-04-08T00:31:00Z</dcterms:created>
  <dcterms:modified xsi:type="dcterms:W3CDTF">2020-09-04T07:45:00Z</dcterms:modified>
</cp:coreProperties>
</file>