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08CBE5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0F4">
        <w:fldChar w:fldCharType="begin"/>
      </w:r>
      <w:r w:rsidR="00FC60F4">
        <w:instrText xml:space="preserve"> DOCPROPERTY  TSG/WGRef  \* MERGEFORMAT </w:instrText>
      </w:r>
      <w:r w:rsidR="00FC60F4">
        <w:fldChar w:fldCharType="separate"/>
      </w:r>
      <w:r w:rsidR="003609EF">
        <w:rPr>
          <w:b/>
          <w:noProof/>
          <w:sz w:val="24"/>
        </w:rPr>
        <w:t>RAN4</w:t>
      </w:r>
      <w:r w:rsidR="00FC60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60F4">
        <w:fldChar w:fldCharType="begin"/>
      </w:r>
      <w:r w:rsidR="00FC60F4">
        <w:instrText xml:space="preserve"> DOCPROPERTY  Tdoc#  \* MERGEFORMAT </w:instrText>
      </w:r>
      <w:r w:rsidR="00FC60F4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65353E">
        <w:rPr>
          <w:b/>
          <w:i/>
          <w:noProof/>
          <w:sz w:val="28"/>
        </w:rPr>
        <w:t>1</w:t>
      </w:r>
      <w:r w:rsidR="00447E0A">
        <w:rPr>
          <w:b/>
          <w:i/>
          <w:noProof/>
          <w:sz w:val="28"/>
        </w:rPr>
        <w:t>2</w:t>
      </w:r>
      <w:r w:rsidR="005039A7">
        <w:rPr>
          <w:b/>
          <w:i/>
          <w:noProof/>
          <w:sz w:val="28"/>
        </w:rPr>
        <w:t>5</w:t>
      </w:r>
      <w:r w:rsidR="00447E0A">
        <w:rPr>
          <w:b/>
          <w:i/>
          <w:noProof/>
          <w:sz w:val="28"/>
        </w:rPr>
        <w:t>93</w:t>
      </w:r>
      <w:r w:rsidR="00FC60F4">
        <w:rPr>
          <w:b/>
          <w:i/>
          <w:noProof/>
          <w:sz w:val="28"/>
        </w:rPr>
        <w:fldChar w:fldCharType="end"/>
      </w:r>
    </w:p>
    <w:p w14:paraId="4B18BF1D" w14:textId="0EC28037" w:rsidR="001E41F3" w:rsidRDefault="00FC60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6B6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6B6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FC6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440C0FA7" w:rsidR="001E41F3" w:rsidRPr="000E3CAA" w:rsidRDefault="004D6E4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E3CAA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6C2FEEC5" w:rsidR="001E41F3" w:rsidRPr="00410371" w:rsidRDefault="000B6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25C7405D" w:rsidR="001E41F3" w:rsidRPr="00410371" w:rsidRDefault="00FC6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7B6C0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45640FD7" w:rsidR="00F25D98" w:rsidRDefault="000E3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38140C92" w:rsidR="001E41F3" w:rsidRDefault="00C74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E1298">
              <w:t>Corrections in 38.101-4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FC6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77777777" w:rsidR="001E41F3" w:rsidRDefault="00FC6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72E2B76" w:rsidR="001E41F3" w:rsidRDefault="00FC6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A64D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E958E8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77777777" w:rsidR="001E41F3" w:rsidRDefault="00FC6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77777777" w:rsidR="001E41F3" w:rsidRDefault="00FC6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96AD1" w14:textId="35B0B70F" w:rsidR="001E41F3" w:rsidRDefault="00E84CA7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PDCCH allocation for LTE-NR coexistence PDSCH tests is not clear. </w:t>
            </w:r>
          </w:p>
          <w:p w14:paraId="3F01C6D4" w14:textId="0BECE0F1" w:rsidR="00AC332A" w:rsidRDefault="00AC332A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2-1 in Section </w:t>
            </w:r>
            <w:r w:rsidR="00D17C77">
              <w:rPr>
                <w:noProof/>
              </w:rPr>
              <w:t>5.2.3.1.1 should have 4 HARQ processes</w:t>
            </w:r>
          </w:p>
          <w:p w14:paraId="591FF70D" w14:textId="75A68442" w:rsidR="00BD6BC2" w:rsidRDefault="00BD6BC2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PDSCH precoding configuration for FR2 SDR tests is incorrect.</w:t>
            </w:r>
          </w:p>
          <w:p w14:paraId="175EBD1D" w14:textId="0A0CF7C3" w:rsidR="001210DB" w:rsidRDefault="001210DB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in Annex C.3.1 and Annex C.5.1 is not needed.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6D621" w14:textId="0003E08E" w:rsidR="000E1298" w:rsidRDefault="000E1298" w:rsidP="0097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PDCCH allocation for LTE-NR coexistence PDSCH tests</w:t>
            </w:r>
            <w:r w:rsidR="00016539">
              <w:rPr>
                <w:noProof/>
              </w:rPr>
              <w:t xml:space="preserve"> is specified.</w:t>
            </w:r>
            <w:r w:rsidR="00AF2C5D">
              <w:rPr>
                <w:noProof/>
              </w:rPr>
              <w:t xml:space="preserve"> </w:t>
            </w:r>
            <w:r w:rsidR="00016539">
              <w:rPr>
                <w:noProof/>
              </w:rPr>
              <w:t>PDCCH is allocated on symbol 2</w:t>
            </w:r>
            <w:r w:rsidR="00AF2C5D">
              <w:rPr>
                <w:noProof/>
              </w:rPr>
              <w:t>.</w:t>
            </w:r>
          </w:p>
          <w:p w14:paraId="18BC40A8" w14:textId="683F8F7B" w:rsidR="00D17C77" w:rsidRDefault="00D17C77" w:rsidP="0097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HARQ processes for Test 2-1 in Section 5.2.3.1.1 is fixed.</w:t>
            </w:r>
          </w:p>
          <w:p w14:paraId="7C2B50E1" w14:textId="6A15C622" w:rsidR="00BD6BC2" w:rsidRDefault="00BD6BC2" w:rsidP="002131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PDSCH precoding configuration for FR2 SDR tests is </w:t>
            </w:r>
            <w:r w:rsidR="0098526B">
              <w:rPr>
                <w:noProof/>
              </w:rPr>
              <w:t>fixed.</w:t>
            </w:r>
          </w:p>
          <w:p w14:paraId="16AA9C0E" w14:textId="2C76A327" w:rsidR="001E41F3" w:rsidRDefault="000E1298" w:rsidP="002131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</w:t>
            </w:r>
            <w:r w:rsidR="006A1FB8">
              <w:rPr>
                <w:noProof/>
              </w:rPr>
              <w:t xml:space="preserve"> notes </w:t>
            </w:r>
            <w:r w:rsidR="00AF2C5D">
              <w:rPr>
                <w:noProof/>
              </w:rPr>
              <w:t>ar</w:t>
            </w:r>
            <w:r w:rsidR="006A1FB8">
              <w:rPr>
                <w:noProof/>
              </w:rPr>
              <w:t>e</w:t>
            </w:r>
            <w:r>
              <w:rPr>
                <w:noProof/>
              </w:rPr>
              <w:t xml:space="preserve"> removed in</w:t>
            </w:r>
            <w:r w:rsidR="006A1FB8">
              <w:rPr>
                <w:noProof/>
              </w:rPr>
              <w:t xml:space="preserve"> </w:t>
            </w:r>
            <w:r>
              <w:rPr>
                <w:noProof/>
              </w:rPr>
              <w:t>Annex</w:t>
            </w:r>
            <w:r w:rsidR="006A1FB8">
              <w:rPr>
                <w:noProof/>
              </w:rPr>
              <w:t xml:space="preserve"> C.3.1 and C.5.1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47DE02C" w:rsidR="001E41F3" w:rsidRDefault="00AF2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will not be clear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358B1A87" w:rsidR="001E41F3" w:rsidRDefault="0052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5.2.2.1.4, 5.2.3.1.4, </w:t>
            </w:r>
            <w:r w:rsidR="0098526B">
              <w:rPr>
                <w:noProof/>
              </w:rPr>
              <w:t xml:space="preserve">7.5A, </w:t>
            </w:r>
            <w:r w:rsidR="00FC6CB0">
              <w:rPr>
                <w:noProof/>
              </w:rPr>
              <w:t>C.3.1, C.5.1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62EE3F53" w:rsidR="008863B9" w:rsidRDefault="00CF1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R4-2011401</w:t>
            </w:r>
            <w:bookmarkStart w:id="2" w:name="_GoBack"/>
            <w:bookmarkEnd w:id="2"/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BD46E72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DC1C19" w14:textId="77777777" w:rsidR="00BD5A0C" w:rsidRPr="00BD5A0C" w:rsidRDefault="00BD5A0C" w:rsidP="00BD5A0C">
      <w:pPr>
        <w:keepNext/>
        <w:keepLines/>
        <w:spacing w:before="60"/>
        <w:jc w:val="center"/>
        <w:rPr>
          <w:rFonts w:ascii="Arial" w:hAnsi="Arial"/>
          <w:b/>
        </w:rPr>
      </w:pPr>
      <w:r w:rsidRPr="00BD5A0C">
        <w:rPr>
          <w:rFonts w:ascii="Arial" w:hAnsi="Arial"/>
          <w:b/>
        </w:rPr>
        <w:t>Table 5.2.2.1.</w:t>
      </w:r>
      <w:r w:rsidRPr="00BD5A0C">
        <w:rPr>
          <w:rFonts w:ascii="Arial" w:hAnsi="Arial" w:hint="eastAsia"/>
          <w:b/>
          <w:lang w:eastAsia="zh-CN"/>
        </w:rPr>
        <w:t>4</w:t>
      </w:r>
      <w:r w:rsidRPr="00BD5A0C">
        <w:rPr>
          <w:rFonts w:ascii="Arial" w:hAnsi="Arial"/>
          <w:b/>
        </w:rPr>
        <w:t>-2</w:t>
      </w:r>
      <w:r w:rsidRPr="00BD5A0C">
        <w:rPr>
          <w:rFonts w:ascii="Arial" w:hAnsi="Arial" w:hint="eastAsia"/>
          <w:b/>
          <w:lang w:eastAsia="zh-CN"/>
        </w:rPr>
        <w:t>:</w:t>
      </w:r>
      <w:r w:rsidRPr="00BD5A0C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  <w:tblGridChange w:id="3">
          <w:tblGrid>
            <w:gridCol w:w="1770"/>
            <w:gridCol w:w="43"/>
            <w:gridCol w:w="3658"/>
            <w:gridCol w:w="802"/>
            <w:gridCol w:w="3356"/>
          </w:tblGrid>
        </w:tblGridChange>
      </w:tblGrid>
      <w:tr w:rsidR="00BD5A0C" w:rsidRPr="00BD5A0C" w14:paraId="2F4D1985" w14:textId="77777777" w:rsidTr="006E7E7D">
        <w:tc>
          <w:tcPr>
            <w:tcW w:w="5471" w:type="dxa"/>
            <w:gridSpan w:val="2"/>
            <w:shd w:val="clear" w:color="auto" w:fill="auto"/>
          </w:tcPr>
          <w:p w14:paraId="1D2ED2B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8564B9D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119F820E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D5A0C" w:rsidRPr="00BD5A0C" w14:paraId="62CF729D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3BD8D344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2DAA47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EA1FB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BD5A0C" w:rsidRPr="00BD5A0C" w14:paraId="76E47FD6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4B6CE7A5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FF9363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6C60CC4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D5A0C" w:rsidRPr="00BD5A0C" w14:paraId="7241BE4A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37091D45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3B4A28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BF34D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AB023D" w:rsidRPr="00BD5A0C" w14:paraId="7FEF7103" w14:textId="77777777" w:rsidTr="006E7E7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Gaurav Nigam" w:date="2020-07-20T11:0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" w:author="Gaurav Nigam" w:date="2020-07-20T11:04:00Z"/>
        </w:trPr>
        <w:tc>
          <w:tcPr>
            <w:tcW w:w="1813" w:type="dxa"/>
            <w:shd w:val="clear" w:color="auto" w:fill="auto"/>
            <w:vAlign w:val="center"/>
            <w:tcPrChange w:id="6" w:author="Gaurav Nigam" w:date="2020-07-20T11:04:00Z">
              <w:tcPr>
                <w:tcW w:w="1770" w:type="dxa"/>
                <w:shd w:val="clear" w:color="auto" w:fill="auto"/>
                <w:vAlign w:val="center"/>
              </w:tcPr>
            </w:tcPrChange>
          </w:tcPr>
          <w:p w14:paraId="1BCAC157" w14:textId="54AB08D1" w:rsidR="00AB023D" w:rsidRPr="00BD5A0C" w:rsidRDefault="00AB023D" w:rsidP="00AB023D">
            <w:pPr>
              <w:keepNext/>
              <w:keepLines/>
              <w:spacing w:after="0"/>
              <w:rPr>
                <w:ins w:id="7" w:author="Gaurav Nigam" w:date="2020-07-20T11:04:00Z"/>
                <w:rFonts w:ascii="Arial" w:eastAsia="SimSun" w:hAnsi="Arial"/>
                <w:sz w:val="18"/>
              </w:rPr>
            </w:pPr>
            <w:ins w:id="8" w:author="Gaurav Nigam" w:date="2020-07-20T11:0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  <w:tcPrChange w:id="9" w:author="Gaurav Nigam" w:date="2020-07-20T11:04:00Z">
              <w:tcPr>
                <w:tcW w:w="3701" w:type="dxa"/>
                <w:gridSpan w:val="2"/>
                <w:shd w:val="clear" w:color="auto" w:fill="auto"/>
                <w:vAlign w:val="center"/>
              </w:tcPr>
            </w:tcPrChange>
          </w:tcPr>
          <w:p w14:paraId="6192EB7F" w14:textId="4289ED44" w:rsidR="00AB023D" w:rsidRPr="00BD5A0C" w:rsidRDefault="00AB023D" w:rsidP="00AB023D">
            <w:pPr>
              <w:keepNext/>
              <w:keepLines/>
              <w:spacing w:after="0"/>
              <w:rPr>
                <w:ins w:id="10" w:author="Gaurav Nigam" w:date="2020-07-20T11:04:00Z"/>
                <w:rFonts w:ascii="Arial" w:eastAsia="SimSun" w:hAnsi="Arial"/>
                <w:sz w:val="18"/>
              </w:rPr>
            </w:pPr>
            <w:ins w:id="11" w:author="Gaurav Nigam" w:date="2020-07-20T11:05:00Z">
              <w:r w:rsidRPr="00AB023D">
                <w:rPr>
                  <w:rFonts w:ascii="Arial" w:eastAsia="SimSun" w:hAnsi="Arial"/>
                  <w:sz w:val="18"/>
                  <w:rPrChange w:id="12" w:author="Gaurav Nigam" w:date="2020-07-20T11:06:00Z">
                    <w:rPr>
                      <w:rFonts w:eastAsia="SimSun"/>
                    </w:rPr>
                  </w:rPrChange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3" w:author="Gaurav Nigam" w:date="2020-07-20T11:04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C67F0EF" w14:textId="3370CF9A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ins w:id="14" w:author="Gaurav Nigam" w:date="2020-07-20T11:04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5" w:author="Gaurav Nigam" w:date="2020-07-20T11:0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A92E1DB" w14:textId="0F8D8A53" w:rsidR="00AB023D" w:rsidRPr="00BD5A0C" w:rsidRDefault="00E958E8" w:rsidP="00AB023D">
            <w:pPr>
              <w:keepNext/>
              <w:keepLines/>
              <w:spacing w:after="0"/>
              <w:jc w:val="center"/>
              <w:rPr>
                <w:ins w:id="16" w:author="Gaurav Nigam" w:date="2020-07-20T11:04:00Z"/>
                <w:rFonts w:ascii="Arial" w:eastAsia="SimSun" w:hAnsi="Arial"/>
                <w:sz w:val="18"/>
              </w:rPr>
            </w:pPr>
            <w:ins w:id="17" w:author="Gaurav Nigam" w:date="2020-08-25T14:24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</w:ins>
            <w:ins w:id="18" w:author="Gaurav Nigam" w:date="2020-07-20T11:05:00Z">
              <w:r w:rsidR="00AB023D" w:rsidRPr="00AB023D">
                <w:rPr>
                  <w:rFonts w:ascii="Arial" w:eastAsia="SimSun" w:hAnsi="Arial"/>
                  <w:sz w:val="18"/>
                  <w:rPrChange w:id="19" w:author="Gaurav Nigam" w:date="2020-07-20T11:06:00Z">
                    <w:rPr>
                      <w:rFonts w:eastAsia="SimSun"/>
                      <w:sz w:val="18"/>
                    </w:rPr>
                  </w:rPrChange>
                </w:rPr>
                <w:t>2</w:t>
              </w:r>
            </w:ins>
          </w:p>
        </w:tc>
      </w:tr>
      <w:tr w:rsidR="00AB023D" w:rsidRPr="00BD5A0C" w14:paraId="58C0F2D0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5F2E1DAF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735A5B5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22D025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97E88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B023D" w:rsidRPr="00BD5A0C" w14:paraId="1321B5CE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D2FF8F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470038A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4481E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383A5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B023D" w:rsidRPr="00BD5A0C" w14:paraId="0E5DF8AC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F484FCB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429DBD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E295D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9AA2A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B023D" w:rsidRPr="00BD5A0C" w14:paraId="60FBF864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46198D77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D54E3C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B3F39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94793D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9 for Test 1-1</w:t>
            </w:r>
            <w:r w:rsidRPr="00BD5A0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AB023D" w:rsidRPr="00BD5A0C" w14:paraId="33D2BD45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D750F5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EDB200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67893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A07444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14:paraId="1A13FE48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6B3CE5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B00BEDF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A738D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83D7DE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B023D" w:rsidRPr="00BD5A0C" w14:paraId="0E1079BF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C0ED13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7C381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819F4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6C8527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2</w:t>
            </w:r>
            <w:r w:rsidRPr="00BD5A0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B023D" w:rsidRPr="00BD5A0C" w14:paraId="63599CD3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91B580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90D9F06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9A7AC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364F6B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B023D" w:rsidRPr="00BD5A0C" w14:paraId="5415942A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FE23C6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533BE31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142D0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A0F329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AB023D" w:rsidRPr="00BD5A0C" w14:paraId="5D126EC7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5AE1F502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9814131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AECB1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2B3215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B023D" w:rsidRPr="00BD5A0C" w14:paraId="6B6CAC35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730AB6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2D33F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BD5A0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303E04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C7CF68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B023D" w:rsidRPr="00BD5A0C" w14:paraId="3C81A18B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43176EF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50870A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D5A0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D7046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D174F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B023D" w:rsidRPr="00BD5A0C" w14:paraId="0E059E93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541F1B9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872AF1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D5A0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B3345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EC79B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AB023D" w:rsidRPr="00BD5A0C" w14:paraId="6CC257A4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8A1190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4956F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9B0C04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E28C2B5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14:paraId="7827D6B6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6A9302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3A83E1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6241E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52EA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:rsidDel="0011692E" w14:paraId="25E7072F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2B650020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CRS for rate matching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CC296C7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1F3140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7B13FBD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Same as NR carrier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BD5A0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AB023D" w:rsidRPr="00BD5A0C" w:rsidDel="0011692E" w14:paraId="48532BD6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B0B6187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A94E82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35C297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</w:tcPr>
          <w:p w14:paraId="59771450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B023D" w:rsidRPr="00BD5A0C" w:rsidDel="0011692E" w14:paraId="345691B7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9C5845D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73B288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9507F1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6E5E57AE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B023D" w:rsidRPr="00BD5A0C" w:rsidDel="0011692E" w14:paraId="7B4BFFC0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820FBB5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6553FA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537629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2E8E2A7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B023D" w:rsidRPr="00BD5A0C" w14:paraId="6C6104A8" w14:textId="77777777" w:rsidTr="006E7E7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55D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D5A0C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2B4A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9E5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B023D" w:rsidRPr="00BD5A0C" w14:paraId="12C9D608" w14:textId="77777777" w:rsidTr="006E7E7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A2C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D5A0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A9C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0B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B023D" w:rsidRPr="00BD5A0C" w14:paraId="70D0DD96" w14:textId="77777777" w:rsidTr="006E7E7D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BF6E" w14:textId="77777777" w:rsidR="00AB023D" w:rsidRPr="00BD5A0C" w:rsidRDefault="00AB023D" w:rsidP="00AB023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hAnsi="Arial"/>
                <w:sz w:val="18"/>
                <w:lang w:eastAsia="zh-CN"/>
              </w:rPr>
              <w:t>Note 1:</w:t>
            </w:r>
            <w:r w:rsidRPr="00BD5A0C">
              <w:rPr>
                <w:rFonts w:ascii="Arial" w:hAnsi="Arial" w:hint="eastAsia"/>
                <w:sz w:val="18"/>
                <w:lang w:eastAsia="zh-CN"/>
              </w:rPr>
              <w:tab/>
            </w:r>
            <w:r w:rsidRPr="00BD5A0C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</w:tc>
      </w:tr>
    </w:tbl>
    <w:p w14:paraId="7F9E0385" w14:textId="77777777" w:rsidR="005456E1" w:rsidRDefault="005456E1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372B04E8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51D92B2" w14:textId="77777777" w:rsidR="00467C9E" w:rsidRPr="00467C9E" w:rsidRDefault="00467C9E" w:rsidP="00467C9E">
      <w:pPr>
        <w:keepNext/>
        <w:keepLines/>
        <w:spacing w:before="60"/>
        <w:jc w:val="center"/>
        <w:rPr>
          <w:rFonts w:ascii="Arial" w:hAnsi="Arial"/>
          <w:b/>
        </w:rPr>
      </w:pPr>
      <w:r w:rsidRPr="00467C9E">
        <w:rPr>
          <w:rFonts w:ascii="Arial" w:hAnsi="Arial"/>
          <w:b/>
        </w:rPr>
        <w:lastRenderedPageBreak/>
        <w:t>Table 5.2.3.1.</w:t>
      </w:r>
      <w:r w:rsidRPr="00467C9E">
        <w:rPr>
          <w:rFonts w:ascii="Arial" w:hAnsi="Arial" w:hint="eastAsia"/>
          <w:b/>
          <w:lang w:eastAsia="zh-CN"/>
        </w:rPr>
        <w:t>4</w:t>
      </w:r>
      <w:r w:rsidRPr="00467C9E">
        <w:rPr>
          <w:rFonts w:ascii="Arial" w:hAnsi="Arial"/>
          <w:b/>
        </w:rPr>
        <w:t>-2</w:t>
      </w:r>
      <w:r w:rsidRPr="00467C9E">
        <w:rPr>
          <w:rFonts w:ascii="Arial" w:hAnsi="Arial" w:hint="eastAsia"/>
          <w:b/>
          <w:lang w:eastAsia="zh-CN"/>
        </w:rPr>
        <w:t>:</w:t>
      </w:r>
      <w:r w:rsidRPr="00467C9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3586"/>
        <w:gridCol w:w="802"/>
        <w:gridCol w:w="3356"/>
        <w:tblGridChange w:id="20">
          <w:tblGrid>
            <w:gridCol w:w="1800"/>
            <w:gridCol w:w="13"/>
            <w:gridCol w:w="3658"/>
            <w:gridCol w:w="802"/>
            <w:gridCol w:w="3356"/>
          </w:tblGrid>
        </w:tblGridChange>
      </w:tblGrid>
      <w:tr w:rsidR="00467C9E" w:rsidRPr="00467C9E" w14:paraId="1F1775B3" w14:textId="77777777" w:rsidTr="00140CDA">
        <w:tc>
          <w:tcPr>
            <w:tcW w:w="5471" w:type="dxa"/>
            <w:gridSpan w:val="2"/>
            <w:shd w:val="clear" w:color="auto" w:fill="auto"/>
          </w:tcPr>
          <w:p w14:paraId="4A918A6F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C78A10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AC5BE04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67C9E" w:rsidRPr="00467C9E" w14:paraId="0D032038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620B0A20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904D0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E72856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467C9E" w:rsidRPr="00467C9E" w14:paraId="78CD3E4B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4BF7C7EE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BDC927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ADAD94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78B5FDC0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74DBBF7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4D8B74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EBBCC8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720130" w:rsidRPr="00467C9E" w14:paraId="1F00034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2" w:author="Gaurav Nigam" w:date="2020-07-20T11:06:00Z"/>
        </w:trPr>
        <w:tc>
          <w:tcPr>
            <w:tcW w:w="1885" w:type="dxa"/>
            <w:shd w:val="clear" w:color="auto" w:fill="auto"/>
            <w:vAlign w:val="center"/>
            <w:tcPrChange w:id="23" w:author="Gaurav Nigam" w:date="2020-07-20T11:07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8C381D1" w14:textId="78070569" w:rsidR="00720130" w:rsidRPr="00467C9E" w:rsidRDefault="00720130" w:rsidP="00720130">
            <w:pPr>
              <w:keepNext/>
              <w:keepLines/>
              <w:spacing w:after="0"/>
              <w:rPr>
                <w:ins w:id="24" w:author="Gaurav Nigam" w:date="2020-07-20T11:06:00Z"/>
                <w:rFonts w:ascii="Arial" w:eastAsia="SimSun" w:hAnsi="Arial"/>
                <w:sz w:val="18"/>
              </w:rPr>
            </w:pPr>
            <w:ins w:id="25" w:author="Gaurav Nigam" w:date="2020-07-20T11:07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586" w:type="dxa"/>
            <w:shd w:val="clear" w:color="auto" w:fill="auto"/>
            <w:vAlign w:val="center"/>
            <w:tcPrChange w:id="26" w:author="Gaurav Nigam" w:date="2020-07-20T11:07:00Z">
              <w:tcPr>
                <w:tcW w:w="3671" w:type="dxa"/>
                <w:gridSpan w:val="2"/>
                <w:shd w:val="clear" w:color="auto" w:fill="auto"/>
                <w:vAlign w:val="center"/>
              </w:tcPr>
            </w:tcPrChange>
          </w:tcPr>
          <w:p w14:paraId="56AFF63C" w14:textId="4067852E" w:rsidR="00720130" w:rsidRPr="00467C9E" w:rsidRDefault="00720130" w:rsidP="00720130">
            <w:pPr>
              <w:keepNext/>
              <w:keepLines/>
              <w:spacing w:after="0"/>
              <w:rPr>
                <w:ins w:id="27" w:author="Gaurav Nigam" w:date="2020-07-20T11:06:00Z"/>
                <w:rFonts w:ascii="Arial" w:eastAsia="SimSun" w:hAnsi="Arial"/>
                <w:sz w:val="18"/>
              </w:rPr>
            </w:pPr>
            <w:ins w:id="28" w:author="Gaurav Nigam" w:date="2020-07-20T11:07:00Z">
              <w:r w:rsidRPr="00B70628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2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F582277" w14:textId="0FA497ED" w:rsidR="00720130" w:rsidRPr="00467C9E" w:rsidRDefault="00720130" w:rsidP="00720130">
            <w:pPr>
              <w:keepNext/>
              <w:keepLines/>
              <w:spacing w:after="0"/>
              <w:jc w:val="center"/>
              <w:rPr>
                <w:ins w:id="30" w:author="Gaurav Nigam" w:date="2020-07-20T11:06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1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32F0C84" w14:textId="2C04156C" w:rsidR="00720130" w:rsidRPr="00467C9E" w:rsidRDefault="000D3DC5" w:rsidP="00720130">
            <w:pPr>
              <w:keepNext/>
              <w:keepLines/>
              <w:spacing w:after="0"/>
              <w:jc w:val="center"/>
              <w:rPr>
                <w:ins w:id="32" w:author="Gaurav Nigam" w:date="2020-07-20T11:06:00Z"/>
                <w:rFonts w:ascii="Arial" w:eastAsia="SimSun" w:hAnsi="Arial"/>
                <w:sz w:val="18"/>
              </w:rPr>
            </w:pPr>
            <w:ins w:id="33" w:author="Gaurav Nigam" w:date="2020-08-25T14:20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</w:ins>
            <w:ins w:id="34" w:author="Gaurav Nigam" w:date="2020-07-20T11:07:00Z">
              <w:r w:rsidR="00720130" w:rsidRPr="00B7062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467C9E" w:rsidRPr="00467C9E" w14:paraId="30AFF88F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36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8D4985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86" w:type="dxa"/>
            <w:shd w:val="clear" w:color="auto" w:fill="auto"/>
            <w:vAlign w:val="center"/>
            <w:tcPrChange w:id="3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EE47F7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3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6EFA036A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861F2E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67C9E" w:rsidRPr="00467C9E" w14:paraId="1B75FCF7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4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9DF56B8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4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80EC9B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  <w:tcPrChange w:id="4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A5CD7B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4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46CC020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C9E" w:rsidRPr="00467C9E" w14:paraId="7D5A64C8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4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8765B56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4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F9AB04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  <w:tcPrChange w:id="4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3C69A348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49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3BA9D4E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67C9E" w:rsidRPr="00467C9E" w14:paraId="0A42CEA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5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FD940F3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5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C9D5A2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  <w:tcPrChange w:id="5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5B988CFE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5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0665CBA9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9 for Test 1-1</w:t>
            </w:r>
            <w:r w:rsidRPr="00467C9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467C9E" w:rsidRPr="00467C9E" w14:paraId="19CB7C8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5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FE1E8E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5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2E6F12D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  <w:tcPrChange w:id="5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0BEF8AE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5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795700E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4A59A56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6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E745D2C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6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1272193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6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3FCDE9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BCB1E6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67C9E" w:rsidRPr="00467C9E" w14:paraId="5DAFB325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6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2AB69B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6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DAC4AE0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  <w:tcPrChange w:id="6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C142E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322F5A8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7C9E" w:rsidRPr="00467C9E" w14:paraId="3DAC4FFE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7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87879B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7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0E160AF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  <w:tcPrChange w:id="7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6146C3D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72D3AD4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67C9E" w:rsidRPr="00467C9E" w14:paraId="04BCC0FD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7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685A83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7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2092A01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  <w:tcPrChange w:id="7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34138976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C8D532C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67C9E" w:rsidRPr="00467C9E" w14:paraId="4F575191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8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844631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8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299E6CF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8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7538664B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FB935F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67C9E" w:rsidRPr="00467C9E" w14:paraId="1CB46A26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8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3E0FA8B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8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8F8A2A7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467C9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  <w:tcPrChange w:id="8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0584B9B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FD4405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67C9E" w:rsidRPr="00467C9E" w14:paraId="1CB5356B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91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058FDE8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6" w:type="dxa"/>
            <w:shd w:val="clear" w:color="auto" w:fill="auto"/>
            <w:vAlign w:val="center"/>
            <w:tcPrChange w:id="9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1119FC7" w14:textId="77777777" w:rsidR="00467C9E" w:rsidRPr="00467C9E" w:rsidRDefault="00467C9E" w:rsidP="00467C9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67C9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  <w:tcPrChange w:id="9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C2B3763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0F89D3E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67C9E" w:rsidRPr="00467C9E" w14:paraId="49252E1F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9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ECF1C9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9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A88BB14" w14:textId="77777777" w:rsidR="00467C9E" w:rsidRPr="00467C9E" w:rsidRDefault="00467C9E" w:rsidP="00467C9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67C9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  <w:tcPrChange w:id="9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0A7DA93D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11D23AC4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467C9E" w:rsidRPr="00467C9E" w14:paraId="1A47A04E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0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67289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0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A8CEDB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  <w:tcPrChange w:id="10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B885C8C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0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953433F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13492EDA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0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8DD90B3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0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7704FDFD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  <w:tcPrChange w:id="10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90C062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0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D31319C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:rsidDel="00ED1E5B" w14:paraId="0DCA26F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111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9971A5D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7C9E">
              <w:rPr>
                <w:rFonts w:ascii="Arial" w:eastAsia="SimSun" w:hAnsi="Arial"/>
                <w:sz w:val="18"/>
              </w:rPr>
              <w:t>CRS for rate matching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586" w:type="dxa"/>
            <w:shd w:val="clear" w:color="auto" w:fill="auto"/>
            <w:vAlign w:val="center"/>
            <w:tcPrChange w:id="11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4DB5254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  <w:tcPrChange w:id="11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5CF233C2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1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52B8921C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7C9E">
              <w:rPr>
                <w:rFonts w:ascii="Arial" w:eastAsia="SimSun" w:hAnsi="Arial"/>
                <w:sz w:val="18"/>
              </w:rPr>
              <w:t>Same as NR carrier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467C9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467C9E" w:rsidRPr="00467C9E" w:rsidDel="00ED1E5B" w14:paraId="2CED9AA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1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F44E589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1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1268785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  <w:tcPrChange w:id="11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E29CF7C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  <w:tcPrChange w:id="119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15099D8B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67C9E" w:rsidRPr="00467C9E" w:rsidDel="00ED1E5B" w14:paraId="2987BE75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2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524172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2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8A59147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  <w:tcPrChange w:id="12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2C3029F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2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2E485F96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67C9E" w:rsidRPr="00467C9E" w:rsidDel="00ED1E5B" w14:paraId="1E67F5D6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2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7A2547C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2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9900BEA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  <w:tcPrChange w:id="12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7625D4F0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29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2466FF96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C9E" w:rsidRPr="00467C9E" w14:paraId="50479AB6" w14:textId="77777777" w:rsidTr="00140C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CC2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67C9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9C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343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67C9E" w:rsidRPr="00467C9E" w14:paraId="266814ED" w14:textId="77777777" w:rsidTr="00140C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2091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67C9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3C7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2FEA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7C9E" w:rsidRPr="00467C9E" w14:paraId="12827795" w14:textId="77777777" w:rsidTr="00140CD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97AD" w14:textId="77777777" w:rsidR="00467C9E" w:rsidRPr="00467C9E" w:rsidRDefault="00467C9E" w:rsidP="00467C9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hAnsi="Arial"/>
                <w:sz w:val="18"/>
              </w:rPr>
              <w:t>Note 1:</w:t>
            </w:r>
            <w:r w:rsidRPr="00467C9E">
              <w:rPr>
                <w:rFonts w:ascii="Arial" w:hAnsi="Arial" w:hint="eastAsia"/>
                <w:sz w:val="18"/>
                <w:lang w:eastAsia="zh-CN"/>
              </w:rPr>
              <w:tab/>
            </w:r>
            <w:r w:rsidRPr="00467C9E">
              <w:rPr>
                <w:rFonts w:ascii="Arial" w:hAnsi="Arial"/>
                <w:sz w:val="18"/>
              </w:rPr>
              <w:t>No MBSFN is configured on LTE carrier</w:t>
            </w:r>
          </w:p>
        </w:tc>
      </w:tr>
    </w:tbl>
    <w:p w14:paraId="08681199" w14:textId="77777777" w:rsidR="00BD5A0C" w:rsidRDefault="00BD5A0C" w:rsidP="00C86F2D">
      <w:pPr>
        <w:rPr>
          <w:sz w:val="32"/>
          <w:szCs w:val="32"/>
          <w:highlight w:val="yellow"/>
        </w:rPr>
      </w:pPr>
    </w:p>
    <w:p w14:paraId="3D7CD7E2" w14:textId="37843196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2FFAFD1" w14:textId="77777777" w:rsidR="005F674F" w:rsidRDefault="005F674F" w:rsidP="005F674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0AD2D5" w14:textId="77777777" w:rsidR="0087165F" w:rsidRPr="0087165F" w:rsidRDefault="0087165F" w:rsidP="0087165F">
      <w:pPr>
        <w:keepNext/>
        <w:keepLines/>
        <w:spacing w:before="60"/>
        <w:jc w:val="center"/>
        <w:rPr>
          <w:rFonts w:ascii="Arial" w:hAnsi="Arial"/>
          <w:b/>
        </w:rPr>
      </w:pPr>
      <w:r w:rsidRPr="0087165F">
        <w:rPr>
          <w:rFonts w:ascii="Arial" w:hAnsi="Arial"/>
          <w:b/>
        </w:rPr>
        <w:t>Table 5.2.3.1.1-2</w:t>
      </w:r>
      <w:r w:rsidRPr="0087165F">
        <w:rPr>
          <w:rFonts w:ascii="Arial" w:hAnsi="Arial" w:hint="eastAsia"/>
          <w:b/>
          <w:lang w:eastAsia="zh-CN"/>
        </w:rPr>
        <w:t>:</w:t>
      </w:r>
      <w:r w:rsidRPr="0087165F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7165F" w:rsidRPr="0087165F" w14:paraId="1DE06B62" w14:textId="77777777" w:rsidTr="008B1F99">
        <w:tc>
          <w:tcPr>
            <w:tcW w:w="5592" w:type="dxa"/>
            <w:gridSpan w:val="2"/>
            <w:shd w:val="clear" w:color="auto" w:fill="auto"/>
          </w:tcPr>
          <w:p w14:paraId="614704B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C8D3B1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121EF2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7165F" w:rsidRPr="0087165F" w14:paraId="5084FB23" w14:textId="77777777" w:rsidTr="008B1F99">
        <w:tc>
          <w:tcPr>
            <w:tcW w:w="5592" w:type="dxa"/>
            <w:gridSpan w:val="2"/>
            <w:shd w:val="clear" w:color="auto" w:fill="auto"/>
            <w:vAlign w:val="center"/>
          </w:tcPr>
          <w:p w14:paraId="45845BA1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BBFED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2C3F4C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7165F" w:rsidRPr="0087165F" w14:paraId="0C934A14" w14:textId="77777777" w:rsidTr="008B1F99">
        <w:tc>
          <w:tcPr>
            <w:tcW w:w="5592" w:type="dxa"/>
            <w:gridSpan w:val="2"/>
            <w:shd w:val="clear" w:color="auto" w:fill="auto"/>
            <w:vAlign w:val="center"/>
          </w:tcPr>
          <w:p w14:paraId="18A344D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9568E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E6AD4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56684402" w14:textId="77777777" w:rsidTr="008B1F99">
        <w:tc>
          <w:tcPr>
            <w:tcW w:w="1836" w:type="dxa"/>
            <w:vMerge w:val="restart"/>
            <w:shd w:val="clear" w:color="auto" w:fill="auto"/>
            <w:vAlign w:val="center"/>
          </w:tcPr>
          <w:p w14:paraId="098D925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3412D6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C35F8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58CD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7165F" w:rsidRPr="0087165F" w14:paraId="1C0A8000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7905D3E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9EE9DB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7E658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09C65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7165F" w:rsidRPr="0087165F" w14:paraId="28757C3F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59DD40A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068A3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F1D66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BBB0A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7165F" w:rsidRPr="0087165F" w14:paraId="088B7AEC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3E2C347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E64A58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EEEE1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DF109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7165F" w:rsidRPr="0087165F" w14:paraId="0C7FFA6B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69F766F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35A55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143AE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25141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37BDB952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24B6825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B3D2B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A6D73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9C6AE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7165F" w:rsidRPr="0087165F" w14:paraId="5862875B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047B485F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94263A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B3E0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6C2B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4 for Test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87165F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47F9E211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87165F" w:rsidRPr="0087165F" w14:paraId="257D37A5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56EF9E7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9E8D4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9F8F8C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52E020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1-2: Type 1 with start RB = 23, L</w:t>
            </w:r>
            <w:r w:rsidRPr="0087165F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87165F">
              <w:rPr>
                <w:rFonts w:ascii="Arial" w:eastAsia="SimSun" w:hAnsi="Arial"/>
                <w:sz w:val="18"/>
              </w:rPr>
              <w:t xml:space="preserve"> = 6</w:t>
            </w:r>
          </w:p>
          <w:p w14:paraId="446D059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87165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7165F" w:rsidRPr="0087165F" w14:paraId="6A79FCC6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4FCC8617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EF54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2A549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FBEE0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FE8A120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87165F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7165F" w:rsidRPr="0087165F" w14:paraId="04B4AB1C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64E321F4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9A684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A049E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285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7165F" w:rsidRPr="0087165F" w14:paraId="744B40B5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2214F211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97460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87165F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672C5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1C508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7165F" w:rsidRPr="0087165F" w14:paraId="3C70B43C" w14:textId="77777777" w:rsidTr="008B1F99">
        <w:tc>
          <w:tcPr>
            <w:tcW w:w="1836" w:type="dxa"/>
            <w:vMerge w:val="restart"/>
            <w:shd w:val="clear" w:color="auto" w:fill="auto"/>
            <w:vAlign w:val="center"/>
          </w:tcPr>
          <w:p w14:paraId="05FE59E4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9CB364E" w14:textId="77777777" w:rsidR="0087165F" w:rsidRPr="0087165F" w:rsidRDefault="0087165F" w:rsidP="0087165F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165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EF03D5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72F6BF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7165F" w:rsidRPr="0087165F" w14:paraId="43FEA4C7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4ABF3A23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6307A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1E710B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E379BB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2 for Test 1-1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20C1C065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87165F" w:rsidRPr="0087165F" w14:paraId="68738591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1B044814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4DDC51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09D9FA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FC41C3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0DDB30A2" w14:textId="77777777" w:rsidTr="008B1F99">
        <w:tc>
          <w:tcPr>
            <w:tcW w:w="1836" w:type="dxa"/>
            <w:vMerge w:val="restart"/>
            <w:shd w:val="clear" w:color="auto" w:fill="auto"/>
            <w:vAlign w:val="center"/>
          </w:tcPr>
          <w:p w14:paraId="32D80091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9A8768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495441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A3239A5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1-5:</w:t>
            </w:r>
            <w:r w:rsidRPr="0087165F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87165F">
              <w:rPr>
                <w:rFonts w:ascii="Arial" w:eastAsia="SimSun" w:hAnsi="Arial"/>
                <w:sz w:val="18"/>
              </w:rPr>
              <w:br/>
            </w:r>
          </w:p>
          <w:p w14:paraId="23DA6ED9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87165F" w:rsidRPr="0087165F" w14:paraId="74AF6CA3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2CE57A5D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940E82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D916E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6C0FAB5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1-5:</w:t>
            </w:r>
            <w:r w:rsidRPr="0087165F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87165F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87165F">
              <w:rPr>
                <w:rFonts w:ascii="Arial" w:eastAsia="SimSun" w:hAnsi="Arial"/>
                <w:sz w:val="18"/>
              </w:rPr>
              <w:br/>
            </w:r>
          </w:p>
          <w:p w14:paraId="745ED21C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87165F" w:rsidRPr="0087165F" w14:paraId="5272DF2C" w14:textId="77777777" w:rsidTr="008B1F9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9BC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7165F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1728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28A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8 for Test 1-4</w:t>
            </w:r>
            <w:del w:id="130" w:author="Gaurav Nigam" w:date="2020-07-27T15:21:00Z">
              <w:r w:rsidRPr="0087165F" w:rsidDel="007265FA">
                <w:rPr>
                  <w:rFonts w:ascii="Arial" w:eastAsia="SimSun" w:hAnsi="Arial"/>
                  <w:sz w:val="18"/>
                </w:rPr>
                <w:delText>, 2-1</w:delText>
              </w:r>
            </w:del>
          </w:p>
          <w:p w14:paraId="3C4587A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87165F" w:rsidRPr="0087165F" w14:paraId="5986BDCE" w14:textId="77777777" w:rsidTr="008B1F9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5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7165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46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388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56F1EDB" w14:textId="77777777" w:rsidR="005F674F" w:rsidRDefault="005F674F">
      <w:pPr>
        <w:rPr>
          <w:sz w:val="32"/>
          <w:szCs w:val="32"/>
          <w:highlight w:val="yellow"/>
        </w:rPr>
      </w:pPr>
    </w:p>
    <w:p w14:paraId="3AEC1B90" w14:textId="348572E1" w:rsidR="005F674F" w:rsidRDefault="005F674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4F4F24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1D7C808" w14:textId="1B9D1852" w:rsidR="0098526B" w:rsidRDefault="0098526B" w:rsidP="0098526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AD9632" w14:textId="77777777" w:rsidR="00C752C6" w:rsidRPr="00C752C6" w:rsidRDefault="00C752C6" w:rsidP="00C752C6">
      <w:pPr>
        <w:keepNext/>
        <w:keepLines/>
        <w:spacing w:before="60"/>
        <w:jc w:val="center"/>
        <w:rPr>
          <w:rFonts w:ascii="Arial" w:hAnsi="Arial"/>
          <w:b/>
        </w:rPr>
      </w:pPr>
      <w:r w:rsidRPr="00C752C6">
        <w:rPr>
          <w:rFonts w:ascii="Arial" w:hAnsi="Arial"/>
          <w:b/>
        </w:rPr>
        <w:lastRenderedPageBreak/>
        <w:t>Table 7.5A.1-1</w:t>
      </w:r>
      <w:r w:rsidRPr="00C752C6">
        <w:rPr>
          <w:rFonts w:ascii="Arial" w:hAnsi="Arial" w:hint="eastAsia"/>
          <w:b/>
          <w:lang w:eastAsia="zh-CN"/>
        </w:rPr>
        <w:t>:</w:t>
      </w:r>
      <w:r w:rsidRPr="00C752C6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00"/>
        <w:gridCol w:w="1864"/>
        <w:gridCol w:w="1084"/>
        <w:gridCol w:w="3204"/>
      </w:tblGrid>
      <w:tr w:rsidR="00C752C6" w:rsidRPr="00C752C6" w14:paraId="25FDC9F4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</w:tcPr>
          <w:p w14:paraId="2467DEF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4" w:type="dxa"/>
            <w:shd w:val="clear" w:color="auto" w:fill="auto"/>
          </w:tcPr>
          <w:p w14:paraId="3FE2A68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751AF38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752C6" w:rsidRPr="00C752C6" w14:paraId="3A581956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143960C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8432C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416D0E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752C6" w:rsidRPr="00C752C6" w14:paraId="3B2DB9F0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0D0CAA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52C6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C752C6">
              <w:rPr>
                <w:rFonts w:ascii="Arial" w:hAnsi="Arial"/>
                <w:sz w:val="18"/>
              </w:rPr>
              <w:t>epre</w:t>
            </w:r>
            <w:proofErr w:type="spellEnd"/>
            <w:r w:rsidRPr="00C752C6">
              <w:rPr>
                <w:rFonts w:ascii="Arial" w:hAnsi="Arial"/>
                <w:sz w:val="18"/>
              </w:rPr>
              <w:t>-Ratio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4FBAE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6530D3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 w:hint="eastAsia"/>
                <w:sz w:val="18"/>
              </w:rPr>
              <w:t>0</w:t>
            </w:r>
          </w:p>
        </w:tc>
      </w:tr>
      <w:tr w:rsidR="00C752C6" w:rsidRPr="00C752C6" w14:paraId="1C5604E5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442FB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52C6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8AFFEB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2CB4D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752C6" w:rsidRPr="00C752C6" w14:paraId="6F9E9F8C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B067D6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30521A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6E8993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44BEB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20E96A5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35BB66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0720AC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SSB position in </w:t>
            </w:r>
            <w:r w:rsidRPr="00C752C6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213467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882E72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752C6" w:rsidRPr="00C752C6" w14:paraId="503FEFA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5A0D8B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6A74AF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AF38E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04" w:type="dxa"/>
            <w:shd w:val="clear" w:color="auto" w:fill="auto"/>
            <w:vAlign w:val="center"/>
          </w:tcPr>
          <w:p w14:paraId="3CB6EA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752C6" w:rsidRPr="00C752C6" w14:paraId="723548D2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DA2F2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04F3E8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B1DF78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7AE3B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752C6" w:rsidRPr="00C752C6" w14:paraId="7131EBE4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013797C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CC762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181B7A5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752C6" w:rsidRPr="00C752C6" w14:paraId="6768C029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23338D2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BBE13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1BC146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D00B3E3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38A0DCE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0E486FD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F7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C6A16F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53F4D9E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F01EC5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7D4E6D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DA90ED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9AB19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752C6" w:rsidRPr="00C752C6" w14:paraId="1AD5709B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35981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4BC2AB9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63D64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C566E6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55F10483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94DBD6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066803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F4C628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106D8E1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752C6">
              <w:rPr>
                <w:rFonts w:ascii="Arial" w:eastAsia="SimSun" w:hAnsi="Arial"/>
                <w:sz w:val="18"/>
              </w:rPr>
              <w:t xml:space="preserve">5.3.2 of 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38.101-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752C6">
              <w:rPr>
                <w:rFonts w:ascii="Arial" w:eastAsia="SimSun" w:hAnsi="Arial"/>
                <w:sz w:val="18"/>
              </w:rPr>
              <w:t xml:space="preserve"> [7] for tested channel bandwidth and subcarrier spacing</w:t>
            </w:r>
          </w:p>
        </w:tc>
      </w:tr>
      <w:tr w:rsidR="00C752C6" w:rsidRPr="00C752C6" w14:paraId="4A69C871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46EE9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E3C820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256337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2000668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752C6" w:rsidRPr="00C752C6" w14:paraId="70B2C42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73B85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18B884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0F8554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1EC48D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752C6" w:rsidRPr="00C752C6" w14:paraId="0BD24086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51C215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460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17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D44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752C6" w:rsidRPr="00C752C6" w14:paraId="616BD24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C0205E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7C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138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3E4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752C6" w:rsidRPr="00C752C6" w14:paraId="3DA1E64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06F0AD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CF8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ECF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C31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C752C6" w:rsidRPr="00C752C6" w14:paraId="4F8ED2A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70D361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346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CB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DD6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C752C6" w:rsidRPr="00C752C6" w14:paraId="7A208C5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534AA5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72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90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1A0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752C6" w:rsidRPr="00C752C6" w14:paraId="3FAAE93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DB4A5B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567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26E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93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C752C6" w:rsidRPr="00C752C6" w14:paraId="16F2884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C144A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E56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5F2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767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752C6" w:rsidRPr="00C752C6" w14:paraId="0476566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162C57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210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00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C0B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Single Panel Type I, Random per slot with equal probability of precoder index 0 and 2, and with REG bundling granularity for number of Tx larger than 1</w:t>
            </w:r>
          </w:p>
        </w:tc>
      </w:tr>
      <w:tr w:rsidR="00C752C6" w:rsidRPr="00C752C6" w14:paraId="1C0569E8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ADE1F3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3A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53F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CB1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752C6" w:rsidRPr="00C752C6" w14:paraId="49266409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BCAB5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16E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3E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F2E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752C6" w:rsidRPr="00C752C6" w14:paraId="22D15EB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0D8838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50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73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B57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926368E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52B78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2C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51C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89B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752C6" w:rsidRPr="00C752C6" w14:paraId="181D74F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A07AFD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52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493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F68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752C6" w:rsidRPr="00C752C6" w14:paraId="0B68620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D1BDC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29C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045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6A0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752C6" w:rsidRPr="00C752C6" w14:paraId="7196076B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E84F46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72D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81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12B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Config2</w:t>
            </w:r>
          </w:p>
        </w:tc>
      </w:tr>
      <w:tr w:rsidR="00C752C6" w:rsidRPr="00C752C6" w14:paraId="78048C9B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3A7928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17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E6D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7A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752C6" w:rsidRPr="00C752C6" w14:paraId="03576ED2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193043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0E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C752C6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E3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FC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752C6" w:rsidRPr="00C752C6" w14:paraId="180D1C71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43127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C84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621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1B1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52C6" w:rsidRPr="00C752C6" w14:paraId="1E37406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A08D68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74E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A2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41F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752C6" w:rsidRPr="00C752C6" w14:paraId="5FF6CB76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8AE42F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33F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0E4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9BB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752C6" w:rsidRPr="00C752C6" w14:paraId="72D15F6E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9E858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FED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33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C89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165755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46E95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459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88A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DC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CE7EE2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C53CCE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46C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2FF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FC7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{1000} for 1 Layer CCs</w:t>
            </w:r>
            <w:r w:rsidRPr="00C752C6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</w:tc>
      </w:tr>
      <w:tr w:rsidR="00C752C6" w:rsidRPr="00C752C6" w14:paraId="61BF7F0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A7FE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CEB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37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724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E9D8FE6" w14:textId="77777777" w:rsidTr="000E0A90">
        <w:trPr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A5E2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AFA1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density (</w:t>
            </w:r>
            <w:r w:rsidRPr="00C752C6">
              <w:rPr>
                <w:rFonts w:ascii="Arial" w:eastAsia="SimSun" w:hAnsi="Arial"/>
                <w:i/>
                <w:sz w:val="18"/>
              </w:rPr>
              <w:t>K</w:t>
            </w:r>
            <w:r w:rsidRPr="00C752C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752C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7B8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D4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752C6" w:rsidRPr="00C752C6" w14:paraId="66A32595" w14:textId="77777777" w:rsidTr="000E0A90">
        <w:trPr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63F3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4514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Time density (</w:t>
            </w:r>
            <w:r w:rsidRPr="00C752C6">
              <w:rPr>
                <w:rFonts w:ascii="Arial" w:eastAsia="SimSun" w:hAnsi="Arial"/>
                <w:i/>
                <w:sz w:val="18"/>
              </w:rPr>
              <w:t>L</w:t>
            </w:r>
            <w:r w:rsidRPr="00C752C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752C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46C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BB7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AD2421D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BE5BA2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D2D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9BE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D0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752C6" w:rsidRPr="00C752C6" w14:paraId="04C61BC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F3F1FA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868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F2D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D7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42F3245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752C6" w:rsidRPr="00C752C6" w14:paraId="7592918D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24C35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9C5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13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36B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752C6" w:rsidRPr="00C752C6" w14:paraId="3CF96D1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2E6C47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AE9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D5B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948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C752C6" w:rsidRPr="00C752C6" w14:paraId="4760828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7DAE80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BBE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22F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AD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752C6" w:rsidRPr="00C752C6" w14:paraId="0AB4FB3B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C7CCAD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6F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D7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856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75FD1FA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752C6" w:rsidRPr="00C752C6" w14:paraId="242EF1DD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C16AFB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02E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8B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49A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</w:t>
            </w:r>
          </w:p>
          <w:p w14:paraId="77DF4A9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40 for CSI-RS resource 1 and 2</w:t>
            </w:r>
          </w:p>
          <w:p w14:paraId="4C3E0C5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41 for CSI-RS resource 3 and 4</w:t>
            </w:r>
          </w:p>
          <w:p w14:paraId="036BBB4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6FC2E3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</w:t>
            </w:r>
          </w:p>
          <w:p w14:paraId="2385E04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61F8E32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752C6" w:rsidRPr="00C752C6" w14:paraId="102137C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801629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C9E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036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7B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3A7E08B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C752C6" w:rsidRPr="00C752C6" w14:paraId="1A2EBCE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65012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937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ACC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1E4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752C6" w:rsidRPr="00C752C6" w14:paraId="59566F8D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E10958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4D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DF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752C6" w:rsidRPr="00C752C6" w14:paraId="7EF0DBF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4025B1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B6F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A0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C53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752C6" w:rsidRPr="00C752C6" w14:paraId="2FE07EA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933739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22A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572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274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752C6" w:rsidRPr="00C752C6" w14:paraId="0C98AF61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6868F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EB4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A53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0A5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 w:hint="eastAsia"/>
                <w:sz w:val="18"/>
              </w:rPr>
              <w:t>FD-CDM2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752C6" w:rsidRPr="00C752C6" w14:paraId="6DB787D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8CC99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BBC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D38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918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6EC4AF6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E3371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747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4CB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331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</w:t>
            </w:r>
          </w:p>
          <w:p w14:paraId="7EE9EA0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120 kHz SCS: 160 </w:t>
            </w:r>
          </w:p>
        </w:tc>
      </w:tr>
      <w:tr w:rsidR="00C752C6" w:rsidRPr="00C752C6" w14:paraId="4AE15EC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A8971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D95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B9D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A2D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337B5FA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2FF0E5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2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2E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FDF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Start PRB 0</w:t>
            </w:r>
          </w:p>
          <w:p w14:paraId="39B6C39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752C6" w:rsidRPr="00C752C6" w14:paraId="09D3F6B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11B96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6FB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AEA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C58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752C6" w:rsidRPr="00C752C6" w14:paraId="0559FAD3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3AC1D8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78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F9F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46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752C6" w:rsidRPr="00C752C6" w14:paraId="272791F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7F8203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756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E1C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88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752C6" w:rsidRPr="00C752C6" w14:paraId="26771E6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1799B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7A9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B16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496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752C6" w:rsidRPr="00C752C6" w14:paraId="471905F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2D741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CFB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0BD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D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 w:hint="eastAsia"/>
                <w:sz w:val="18"/>
              </w:rPr>
              <w:t>FD-CDM2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752C6" w:rsidRPr="00C752C6" w14:paraId="66F48E7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07F1F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3A8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A79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DF9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3776113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F0ACA5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4F2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ED7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FDA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</w:t>
            </w:r>
          </w:p>
          <w:p w14:paraId="347995D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752C6" w:rsidRPr="00C752C6" w14:paraId="51ED3B25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77FB9C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14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4F1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B03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00F3959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502DC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11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0D9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76E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Start PRB 0</w:t>
            </w:r>
          </w:p>
          <w:p w14:paraId="23E7715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752C6" w:rsidRPr="00C752C6" w14:paraId="55F02F2F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BBD53F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C30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035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3B5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k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752C6" w:rsidRPr="00C752C6" w14:paraId="18804C9D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4EF41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44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DD4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C8B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l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F075CC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l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752C6" w:rsidRPr="00C752C6" w14:paraId="3E6C424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D07ED9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896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70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429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752C6" w:rsidRPr="00C752C6" w14:paraId="1BA2DD12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A383F7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9A9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3F7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AE8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752C6" w:rsidRPr="00C752C6" w14:paraId="39CED57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07B59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F2B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516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588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752C6" w:rsidRPr="00C752C6" w14:paraId="0CF17805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EDEEB7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6D3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35F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342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60 kHz SCS: 80 for CSI-RS resource 1,2</w:t>
            </w:r>
          </w:p>
          <w:p w14:paraId="4B83737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752C6" w:rsidRPr="00C752C6" w14:paraId="583A473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961ED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4C2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BF3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D0F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C752C6" w:rsidRPr="00C752C6" w14:paraId="52A9B84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ECBB40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FAE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8C7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FE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752C6" w:rsidRPr="00C752C6" w14:paraId="07BBDFF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40E519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0A6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4D7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65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752C6" w:rsidRPr="00C752C6" w14:paraId="6FB9F6B4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8B98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2E7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D0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DC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47C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752C6" w:rsidRPr="00C752C6" w14:paraId="5096DC1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3A42C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17E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6D7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031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69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752C6" w:rsidRPr="00C752C6" w14:paraId="7937CF1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686AE0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C6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3C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33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A4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752C6" w:rsidRPr="00C752C6" w14:paraId="70496F9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D11D8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BFB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0BA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909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E4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752C6" w:rsidRPr="00C752C6" w14:paraId="0DE600D3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C4A784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0AD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C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92D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1A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752C6" w:rsidRPr="00C752C6" w14:paraId="74FFDF65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BBA517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AED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ACC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105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752C6" w:rsidRPr="00C752C6" w14:paraId="0A28831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72A279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40F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1D2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22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778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752C6" w:rsidRPr="00C752C6" w14:paraId="22007B43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F39D09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E6E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443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095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24F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752C6" w:rsidRPr="00C752C6" w14:paraId="0D7AE141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56BE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E12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534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013A7E8D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023E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0B9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76C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10 for FR2.60-1 and 8 for FR2.120-1</w:t>
            </w:r>
          </w:p>
        </w:tc>
      </w:tr>
      <w:tr w:rsidR="00C752C6" w:rsidRPr="00C752C6" w14:paraId="4351D455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15A62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K1 value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62E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7F2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Specific to each UL-DL pattern</w:t>
            </w:r>
          </w:p>
        </w:tc>
      </w:tr>
      <w:tr w:rsidR="00C752C6" w:rsidRPr="00C752C6" w14:paraId="186F7103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4BA09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lastRenderedPageBreak/>
              <w:t>Maximum number of HARQ 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8C6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22D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752C6" w:rsidRPr="00C752C6" w14:paraId="40A95680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F45B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B4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0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752C6" w:rsidRPr="00C752C6" w14:paraId="45AA9EB1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6856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D9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86C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752C6" w:rsidRPr="00C752C6" w14:paraId="20DF8207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6C5B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TDD UL-DL pattern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E5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37C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60 kHz SCS: FR2.60-1</w:t>
            </w:r>
          </w:p>
          <w:p w14:paraId="40CD591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120 kHz SCS: FR2.120-1</w:t>
            </w:r>
          </w:p>
        </w:tc>
      </w:tr>
      <w:tr w:rsidR="00C752C6" w:rsidRPr="00C752C6" w14:paraId="1AA40D05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2A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49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D3B" w14:textId="175B4DC8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Single Panel Type I, </w:t>
            </w:r>
            <w:del w:id="131" w:author="Gaurav Nigam" w:date="2020-07-31T15:06:00Z">
              <w:r w:rsidRPr="00C752C6" w:rsidDel="00A2209D">
                <w:rPr>
                  <w:rFonts w:ascii="Arial" w:eastAsia="SimSun" w:hAnsi="Arial"/>
                  <w:sz w:val="18"/>
                </w:rPr>
                <w:delText>Random precoder selection updated per slot, with equal probability of each applicable i1, i2 combination, and</w:delText>
              </w:r>
            </w:del>
            <w:ins w:id="132" w:author="Gaurav Nigam" w:date="2020-07-31T15:06:00Z">
              <w:r w:rsidR="00A2209D">
                <w:rPr>
                  <w:rFonts w:ascii="Arial" w:eastAsia="SimSun" w:hAnsi="Arial"/>
                  <w:sz w:val="18"/>
                </w:rPr>
                <w:t>Precoder index 0</w:t>
              </w:r>
              <w:r w:rsidR="00541165">
                <w:rPr>
                  <w:rFonts w:ascii="Arial" w:eastAsia="SimSun" w:hAnsi="Arial"/>
                  <w:sz w:val="18"/>
                </w:rPr>
                <w:t xml:space="preserve"> per slot</w:t>
              </w:r>
            </w:ins>
            <w:r w:rsidRPr="00C752C6">
              <w:rPr>
                <w:rFonts w:ascii="Arial" w:eastAsia="SimSun" w:hAnsi="Arial"/>
                <w:sz w:val="18"/>
              </w:rPr>
              <w:t xml:space="preserve"> with Wideband granularity for Rank 2 </w:t>
            </w:r>
          </w:p>
        </w:tc>
      </w:tr>
      <w:tr w:rsidR="00C752C6" w:rsidRPr="00C752C6" w14:paraId="4C1DE8F9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42F3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752C6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752C6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25E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D47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752C6" w:rsidRPr="00C752C6" w14:paraId="63D3E9C8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F745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3BC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19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01A64C9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752C6" w:rsidRPr="00C752C6" w14:paraId="19AB1D8E" w14:textId="77777777" w:rsidTr="000E0A90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C83B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15AB3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AF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23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C752C6" w:rsidRPr="00C752C6" w14:paraId="37E7DA86" w14:textId="77777777" w:rsidTr="000E0A90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9A31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235F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4C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03D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C752C6" w:rsidRPr="00C752C6" w14:paraId="69CFF2C9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B72B1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ADC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98E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752C6" w:rsidRPr="00C752C6" w14:paraId="37212179" w14:textId="77777777" w:rsidTr="000E0A90">
        <w:trPr>
          <w:trHeight w:val="58"/>
          <w:jc w:val="center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9A1FD4E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1: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PDSCH is scheduled only on full DL slots not containing SSB or TRS.</w:t>
            </w:r>
          </w:p>
          <w:p w14:paraId="067F95F2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2: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UE assumes that the TCI state for the PDSCH is identical to the TCI state applied for the PDCCH transmission.</w:t>
            </w:r>
          </w:p>
          <w:p w14:paraId="67A81B03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3: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Point A coincides with minimum guard band as specified in Table 5.3.3-1 from TS 38.101-2 [7] for tested channel bandwidth and subcarrier spacing.</w:t>
            </w:r>
          </w:p>
        </w:tc>
      </w:tr>
    </w:tbl>
    <w:p w14:paraId="74BAB02B" w14:textId="77777777" w:rsidR="0098526B" w:rsidRDefault="0098526B" w:rsidP="0098526B">
      <w:pPr>
        <w:rPr>
          <w:sz w:val="32"/>
          <w:szCs w:val="32"/>
          <w:highlight w:val="yellow"/>
        </w:rPr>
      </w:pPr>
    </w:p>
    <w:p w14:paraId="7E94E04D" w14:textId="106A5C33" w:rsidR="0098526B" w:rsidRDefault="0098526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071407D4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9156501" w14:textId="77777777" w:rsidR="007804BC" w:rsidRPr="007804BC" w:rsidRDefault="007804BC" w:rsidP="007804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3" w:name="_Toc21338453"/>
      <w:bookmarkStart w:id="134" w:name="_Toc29808561"/>
      <w:bookmarkStart w:id="135" w:name="_Toc37068480"/>
      <w:bookmarkStart w:id="136" w:name="_Toc37257433"/>
      <w:bookmarkStart w:id="137" w:name="_Toc45892564"/>
      <w:r w:rsidRPr="007804BC">
        <w:rPr>
          <w:rFonts w:ascii="Arial" w:hAnsi="Arial"/>
          <w:sz w:val="32"/>
        </w:rPr>
        <w:t>C.</w:t>
      </w:r>
      <w:r w:rsidRPr="007804BC">
        <w:rPr>
          <w:rFonts w:ascii="Arial" w:hAnsi="Arial" w:hint="eastAsia"/>
          <w:sz w:val="32"/>
        </w:rPr>
        <w:t>3</w:t>
      </w:r>
      <w:r w:rsidRPr="007804BC">
        <w:rPr>
          <w:rFonts w:ascii="Arial" w:hAnsi="Arial"/>
          <w:sz w:val="32"/>
        </w:rPr>
        <w:t>.</w:t>
      </w:r>
      <w:r w:rsidRPr="007804BC">
        <w:rPr>
          <w:rFonts w:ascii="Arial" w:hAnsi="Arial" w:hint="eastAsia"/>
          <w:sz w:val="32"/>
        </w:rPr>
        <w:t>1</w:t>
      </w:r>
      <w:r w:rsidRPr="007804BC">
        <w:rPr>
          <w:rFonts w:ascii="Arial" w:hAnsi="Arial" w:hint="eastAsia"/>
          <w:sz w:val="32"/>
          <w:lang w:eastAsia="zh-CN"/>
        </w:rPr>
        <w:tab/>
      </w:r>
      <w:r w:rsidRPr="007804BC">
        <w:rPr>
          <w:rFonts w:ascii="Arial" w:hAnsi="Arial"/>
          <w:sz w:val="32"/>
        </w:rPr>
        <w:t>Measurement of Performance requirements</w:t>
      </w:r>
      <w:bookmarkEnd w:id="133"/>
      <w:bookmarkEnd w:id="134"/>
      <w:bookmarkEnd w:id="135"/>
      <w:bookmarkEnd w:id="136"/>
      <w:bookmarkEnd w:id="137"/>
    </w:p>
    <w:p w14:paraId="14D0854C" w14:textId="2B2A5F0F" w:rsidR="007804BC" w:rsidRPr="007804BC" w:rsidDel="007C1F1D" w:rsidRDefault="007804BC" w:rsidP="007804BC">
      <w:pPr>
        <w:rPr>
          <w:del w:id="138" w:author="Gaurav Nigam" w:date="2020-07-20T11:07:00Z"/>
          <w:rFonts w:eastAsia="SimSun"/>
          <w:i/>
          <w:lang w:eastAsia="zh-CN"/>
        </w:rPr>
      </w:pPr>
      <w:del w:id="139" w:author="Gaurav Nigam" w:date="2020-07-20T11:07:00Z">
        <w:r w:rsidRPr="007804BC" w:rsidDel="007C1F1D">
          <w:rPr>
            <w:rFonts w:eastAsia="SimSun"/>
            <w:i/>
            <w:lang w:eastAsia="zh-CN"/>
          </w:rPr>
          <w:delText>&lt;Editor</w:delText>
        </w:r>
        <w:r w:rsidRPr="007804BC" w:rsidDel="007C1F1D">
          <w:rPr>
            <w:rFonts w:eastAsia="SimSun"/>
          </w:rPr>
          <w:delText>'</w:delText>
        </w:r>
        <w:r w:rsidRPr="007804BC" w:rsidDel="007C1F1D">
          <w:rPr>
            <w:rFonts w:eastAsia="SimSun"/>
            <w:i/>
            <w:lang w:eastAsia="zh-CN"/>
          </w:rPr>
          <w:delText>s note: OCNG for DMRS is FFS in Annex A.&gt;</w:delText>
        </w:r>
      </w:del>
    </w:p>
    <w:p w14:paraId="395EE31A" w14:textId="06B2BBD1" w:rsidR="00DE7E87" w:rsidRPr="007804BC" w:rsidRDefault="007804BC" w:rsidP="00BD5A0C">
      <w:pPr>
        <w:rPr>
          <w:rFonts w:eastAsia="SimSun"/>
          <w:lang w:eastAsia="zh-CN"/>
        </w:rPr>
      </w:pPr>
      <w:r w:rsidRPr="007804BC">
        <w:rPr>
          <w:rFonts w:eastAsia="SimSun"/>
        </w:rPr>
        <w:t>Table C.</w:t>
      </w:r>
      <w:r w:rsidRPr="007804BC">
        <w:rPr>
          <w:rFonts w:eastAsia="SimSun" w:hint="eastAsia"/>
          <w:lang w:eastAsia="zh-CN"/>
        </w:rPr>
        <w:t>3</w:t>
      </w:r>
      <w:r w:rsidRPr="007804BC">
        <w:rPr>
          <w:rFonts w:eastAsia="SimSun"/>
        </w:rPr>
        <w:t>.</w:t>
      </w:r>
      <w:r w:rsidRPr="007804BC">
        <w:rPr>
          <w:rFonts w:eastAsia="SimSun" w:hint="eastAsia"/>
          <w:lang w:eastAsia="zh-CN"/>
        </w:rPr>
        <w:t>1</w:t>
      </w:r>
      <w:r w:rsidRPr="007804BC">
        <w:rPr>
          <w:rFonts w:eastAsia="SimSun"/>
        </w:rPr>
        <w:t>-1 is applicable for measurements in which uniform RS-to-EPRE boosting for all downlink physical channels, unless otherwise stated.</w:t>
      </w:r>
    </w:p>
    <w:p w14:paraId="6305E77F" w14:textId="24779065" w:rsidR="00BD5A0C" w:rsidRPr="00BE4F37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48EDB6F" w14:textId="727C53BB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392C67" w14:textId="77777777" w:rsidR="0056234C" w:rsidRPr="0056234C" w:rsidRDefault="0056234C" w:rsidP="005623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6234C">
        <w:rPr>
          <w:rFonts w:ascii="Arial" w:eastAsia="SimSun" w:hAnsi="Arial"/>
          <w:sz w:val="32"/>
        </w:rPr>
        <w:t>C.</w:t>
      </w:r>
      <w:r w:rsidRPr="0056234C">
        <w:rPr>
          <w:rFonts w:ascii="Arial" w:eastAsia="SimSun" w:hAnsi="Arial" w:hint="eastAsia"/>
          <w:sz w:val="32"/>
        </w:rPr>
        <w:t>5</w:t>
      </w:r>
      <w:r w:rsidRPr="0056234C">
        <w:rPr>
          <w:rFonts w:ascii="Arial" w:eastAsia="SimSun" w:hAnsi="Arial"/>
          <w:sz w:val="32"/>
        </w:rPr>
        <w:t>.1</w:t>
      </w:r>
      <w:r w:rsidRPr="0056234C">
        <w:rPr>
          <w:rFonts w:ascii="Arial" w:eastAsia="SimSun" w:hAnsi="Arial" w:hint="eastAsia"/>
          <w:sz w:val="32"/>
          <w:lang w:eastAsia="zh-CN"/>
        </w:rPr>
        <w:tab/>
      </w:r>
      <w:r w:rsidRPr="0056234C">
        <w:rPr>
          <w:rFonts w:ascii="Arial" w:eastAsia="SimSun" w:hAnsi="Arial"/>
          <w:sz w:val="32"/>
        </w:rPr>
        <w:t>Measurement of Receiver Characteristics</w:t>
      </w:r>
    </w:p>
    <w:p w14:paraId="53696075" w14:textId="0831982F" w:rsidR="0056234C" w:rsidRPr="0056234C" w:rsidDel="007C1F1D" w:rsidRDefault="0056234C" w:rsidP="0056234C">
      <w:pPr>
        <w:rPr>
          <w:del w:id="140" w:author="Gaurav Nigam" w:date="2020-07-20T11:07:00Z"/>
          <w:rFonts w:eastAsia="SimSun"/>
          <w:i/>
          <w:lang w:eastAsia="zh-CN"/>
        </w:rPr>
      </w:pPr>
      <w:del w:id="141" w:author="Gaurav Nigam" w:date="2020-07-20T11:07:00Z">
        <w:r w:rsidRPr="0056234C" w:rsidDel="007C1F1D">
          <w:rPr>
            <w:rFonts w:eastAsia="SimSun"/>
            <w:i/>
            <w:lang w:eastAsia="zh-CN"/>
          </w:rPr>
          <w:delText>&lt;Editor</w:delText>
        </w:r>
        <w:r w:rsidRPr="0056234C" w:rsidDel="007C1F1D">
          <w:rPr>
            <w:rFonts w:eastAsia="SimSun"/>
          </w:rPr>
          <w:delText>'</w:delText>
        </w:r>
        <w:r w:rsidRPr="0056234C" w:rsidDel="007C1F1D">
          <w:rPr>
            <w:rFonts w:eastAsia="SimSun"/>
            <w:i/>
            <w:lang w:eastAsia="zh-CN"/>
          </w:rPr>
          <w:delText>s note: OCNG for DMRS is FFS in Annex A.&gt;</w:delText>
        </w:r>
      </w:del>
    </w:p>
    <w:p w14:paraId="4B73E4B3" w14:textId="7316E3D5" w:rsidR="007804BC" w:rsidRPr="0056234C" w:rsidRDefault="0056234C" w:rsidP="00BD5A0C">
      <w:pPr>
        <w:rPr>
          <w:rFonts w:eastAsia="SimSun"/>
          <w:lang w:eastAsia="zh-CN"/>
        </w:rPr>
      </w:pPr>
      <w:r w:rsidRPr="0056234C">
        <w:rPr>
          <w:rFonts w:eastAsia="SimSun"/>
        </w:rPr>
        <w:t>Table C.</w:t>
      </w:r>
      <w:r w:rsidRPr="0056234C">
        <w:rPr>
          <w:rFonts w:eastAsia="SimSun" w:hint="eastAsia"/>
          <w:lang w:eastAsia="zh-CN"/>
        </w:rPr>
        <w:t>5</w:t>
      </w:r>
      <w:r w:rsidRPr="0056234C">
        <w:rPr>
          <w:rFonts w:eastAsia="SimSun"/>
        </w:rPr>
        <w:t>.</w:t>
      </w:r>
      <w:r w:rsidRPr="0056234C">
        <w:rPr>
          <w:rFonts w:eastAsia="SimSun" w:hint="eastAsia"/>
          <w:lang w:eastAsia="zh-CN"/>
        </w:rPr>
        <w:t>1</w:t>
      </w:r>
      <w:r w:rsidRPr="0056234C">
        <w:rPr>
          <w:rFonts w:eastAsia="SimSun"/>
        </w:rPr>
        <w:t>-1 is applicable for measurements in which uniform RS-to-EPRE boosting for all downlink physical channels, unless otherwise stated.</w:t>
      </w:r>
    </w:p>
    <w:p w14:paraId="3058B5E1" w14:textId="28ECB309" w:rsidR="00BD5A0C" w:rsidRPr="00BE4F37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E188D" w14:textId="77777777" w:rsidR="00FC60F4" w:rsidRDefault="00FC60F4">
      <w:r>
        <w:separator/>
      </w:r>
    </w:p>
  </w:endnote>
  <w:endnote w:type="continuationSeparator" w:id="0">
    <w:p w14:paraId="04B642A0" w14:textId="77777777" w:rsidR="00FC60F4" w:rsidRDefault="00FC6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28191" w14:textId="77777777" w:rsidR="00DE2EEC" w:rsidRDefault="00DE2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AD637" w14:textId="77777777" w:rsidR="00DE2EEC" w:rsidRDefault="00DE2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01866" w14:textId="77777777" w:rsidR="00DE2EEC" w:rsidRDefault="00DE2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91A7D" w14:textId="77777777" w:rsidR="00FC60F4" w:rsidRDefault="00FC60F4">
      <w:r>
        <w:separator/>
      </w:r>
    </w:p>
  </w:footnote>
  <w:footnote w:type="continuationSeparator" w:id="0">
    <w:p w14:paraId="4AFD7894" w14:textId="77777777" w:rsidR="00FC60F4" w:rsidRDefault="00FC6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12049" w14:textId="77777777" w:rsidR="00DE2EEC" w:rsidRDefault="00DE2E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C48A2" w14:textId="77777777" w:rsidR="00DE2EEC" w:rsidRDefault="00DE2E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A02D1"/>
    <w:multiLevelType w:val="hybridMultilevel"/>
    <w:tmpl w:val="47564564"/>
    <w:lvl w:ilvl="0" w:tplc="EC984A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6A51FF"/>
    <w:multiLevelType w:val="hybridMultilevel"/>
    <w:tmpl w:val="03203CC0"/>
    <w:lvl w:ilvl="0" w:tplc="4C4C6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91453"/>
    <w:rsid w:val="000A6394"/>
    <w:rsid w:val="000B6621"/>
    <w:rsid w:val="000B7FED"/>
    <w:rsid w:val="000C038A"/>
    <w:rsid w:val="000C62D9"/>
    <w:rsid w:val="000C6598"/>
    <w:rsid w:val="000D01F0"/>
    <w:rsid w:val="000D3DC5"/>
    <w:rsid w:val="000E1298"/>
    <w:rsid w:val="000E3CAA"/>
    <w:rsid w:val="0011305B"/>
    <w:rsid w:val="001210DB"/>
    <w:rsid w:val="00140CDA"/>
    <w:rsid w:val="00145D43"/>
    <w:rsid w:val="00177AF1"/>
    <w:rsid w:val="00192C46"/>
    <w:rsid w:val="001A08B3"/>
    <w:rsid w:val="001A7B60"/>
    <w:rsid w:val="001B52F0"/>
    <w:rsid w:val="001B7A65"/>
    <w:rsid w:val="001E41F3"/>
    <w:rsid w:val="00213117"/>
    <w:rsid w:val="00231CB9"/>
    <w:rsid w:val="00242CD9"/>
    <w:rsid w:val="0026004D"/>
    <w:rsid w:val="002640DD"/>
    <w:rsid w:val="00275D12"/>
    <w:rsid w:val="00284FEB"/>
    <w:rsid w:val="002860C4"/>
    <w:rsid w:val="002B5741"/>
    <w:rsid w:val="00305311"/>
    <w:rsid w:val="00305409"/>
    <w:rsid w:val="00313C2E"/>
    <w:rsid w:val="00321164"/>
    <w:rsid w:val="003609EF"/>
    <w:rsid w:val="0036231A"/>
    <w:rsid w:val="00374DD4"/>
    <w:rsid w:val="00387E79"/>
    <w:rsid w:val="003E1A36"/>
    <w:rsid w:val="003E6016"/>
    <w:rsid w:val="00410371"/>
    <w:rsid w:val="004242F1"/>
    <w:rsid w:val="004475DD"/>
    <w:rsid w:val="00447E0A"/>
    <w:rsid w:val="00467C9E"/>
    <w:rsid w:val="004B3533"/>
    <w:rsid w:val="004B75B7"/>
    <w:rsid w:val="004D6E4B"/>
    <w:rsid w:val="004F4F24"/>
    <w:rsid w:val="005039A7"/>
    <w:rsid w:val="0051580D"/>
    <w:rsid w:val="00526B6F"/>
    <w:rsid w:val="00541165"/>
    <w:rsid w:val="005456E1"/>
    <w:rsid w:val="00547111"/>
    <w:rsid w:val="0056234C"/>
    <w:rsid w:val="00592D74"/>
    <w:rsid w:val="005D4EC2"/>
    <w:rsid w:val="005E2C44"/>
    <w:rsid w:val="005F674F"/>
    <w:rsid w:val="00621188"/>
    <w:rsid w:val="006257ED"/>
    <w:rsid w:val="0065353E"/>
    <w:rsid w:val="00666800"/>
    <w:rsid w:val="00695808"/>
    <w:rsid w:val="006A1FB8"/>
    <w:rsid w:val="006B46FB"/>
    <w:rsid w:val="006D1A31"/>
    <w:rsid w:val="006E21FB"/>
    <w:rsid w:val="006E7E7D"/>
    <w:rsid w:val="00701AE5"/>
    <w:rsid w:val="00720130"/>
    <w:rsid w:val="007265FA"/>
    <w:rsid w:val="007353F9"/>
    <w:rsid w:val="007804BC"/>
    <w:rsid w:val="00792342"/>
    <w:rsid w:val="007977A8"/>
    <w:rsid w:val="007B512A"/>
    <w:rsid w:val="007B6C0B"/>
    <w:rsid w:val="007C1F1D"/>
    <w:rsid w:val="007C2097"/>
    <w:rsid w:val="007D6A07"/>
    <w:rsid w:val="007F7259"/>
    <w:rsid w:val="008040A8"/>
    <w:rsid w:val="008279FA"/>
    <w:rsid w:val="008626E7"/>
    <w:rsid w:val="008652EF"/>
    <w:rsid w:val="00870EE7"/>
    <w:rsid w:val="0087165F"/>
    <w:rsid w:val="008863B9"/>
    <w:rsid w:val="008A45A6"/>
    <w:rsid w:val="008E5BAD"/>
    <w:rsid w:val="008F686C"/>
    <w:rsid w:val="00912C33"/>
    <w:rsid w:val="009148DE"/>
    <w:rsid w:val="00941E30"/>
    <w:rsid w:val="0097072E"/>
    <w:rsid w:val="009777D9"/>
    <w:rsid w:val="0098526B"/>
    <w:rsid w:val="00991B88"/>
    <w:rsid w:val="009A5753"/>
    <w:rsid w:val="009A579D"/>
    <w:rsid w:val="009B29B4"/>
    <w:rsid w:val="009D0FDF"/>
    <w:rsid w:val="009E3297"/>
    <w:rsid w:val="009F734F"/>
    <w:rsid w:val="00A2209D"/>
    <w:rsid w:val="00A246B6"/>
    <w:rsid w:val="00A47E70"/>
    <w:rsid w:val="00A50CF0"/>
    <w:rsid w:val="00A510FD"/>
    <w:rsid w:val="00A7671C"/>
    <w:rsid w:val="00AA2CBC"/>
    <w:rsid w:val="00AB023D"/>
    <w:rsid w:val="00AC332A"/>
    <w:rsid w:val="00AC5820"/>
    <w:rsid w:val="00AD1CD8"/>
    <w:rsid w:val="00AF2C5D"/>
    <w:rsid w:val="00B258BB"/>
    <w:rsid w:val="00B67B97"/>
    <w:rsid w:val="00B968C8"/>
    <w:rsid w:val="00BA3EC5"/>
    <w:rsid w:val="00BA51D9"/>
    <w:rsid w:val="00BA64D8"/>
    <w:rsid w:val="00BB5DFC"/>
    <w:rsid w:val="00BD279D"/>
    <w:rsid w:val="00BD5A0C"/>
    <w:rsid w:val="00BD6BB8"/>
    <w:rsid w:val="00BD6BC2"/>
    <w:rsid w:val="00BE4F37"/>
    <w:rsid w:val="00C66BA2"/>
    <w:rsid w:val="00C74CF4"/>
    <w:rsid w:val="00C752C6"/>
    <w:rsid w:val="00C86F2D"/>
    <w:rsid w:val="00C95985"/>
    <w:rsid w:val="00CC5026"/>
    <w:rsid w:val="00CC68D0"/>
    <w:rsid w:val="00CF1E64"/>
    <w:rsid w:val="00D03F9A"/>
    <w:rsid w:val="00D06D51"/>
    <w:rsid w:val="00D17C77"/>
    <w:rsid w:val="00D20059"/>
    <w:rsid w:val="00D24991"/>
    <w:rsid w:val="00D50255"/>
    <w:rsid w:val="00D66520"/>
    <w:rsid w:val="00DE03EC"/>
    <w:rsid w:val="00DE2EEC"/>
    <w:rsid w:val="00DE34CF"/>
    <w:rsid w:val="00DE7E87"/>
    <w:rsid w:val="00E13F3D"/>
    <w:rsid w:val="00E34898"/>
    <w:rsid w:val="00E84CA7"/>
    <w:rsid w:val="00E958E8"/>
    <w:rsid w:val="00EB09B7"/>
    <w:rsid w:val="00EE7D7C"/>
    <w:rsid w:val="00F25D98"/>
    <w:rsid w:val="00F300FB"/>
    <w:rsid w:val="00F92AB0"/>
    <w:rsid w:val="00FB6386"/>
    <w:rsid w:val="00FC60F4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7D4FF-F473-49DF-8786-F6F5113D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1855</Words>
  <Characters>10579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7</cp:revision>
  <cp:lastPrinted>1900-01-01T05:00:00Z</cp:lastPrinted>
  <dcterms:created xsi:type="dcterms:W3CDTF">2020-08-25T18:22:00Z</dcterms:created>
  <dcterms:modified xsi:type="dcterms:W3CDTF">2020-08-26T22:49:00Z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