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267E" w:rsidRPr="0034267E" w:rsidRDefault="0034267E" w:rsidP="0034267E">
      <w:pPr>
        <w:spacing w:after="120"/>
        <w:ind w:left="1985" w:hanging="1985"/>
        <w:rPr>
          <w:rFonts w:ascii="Arial" w:hAnsi="Arial" w:cs="Arial"/>
          <w:b/>
          <w:sz w:val="24"/>
          <w:szCs w:val="24"/>
          <w:lang w:eastAsia="zh-CN"/>
        </w:rPr>
      </w:pPr>
      <w:r w:rsidRPr="0034267E">
        <w:rPr>
          <w:rFonts w:ascii="Arial" w:hAnsi="Arial" w:cs="Arial"/>
          <w:b/>
          <w:sz w:val="24"/>
          <w:szCs w:val="24"/>
          <w:lang w:eastAsia="zh-CN"/>
        </w:rPr>
        <w:t xml:space="preserve">3GPP TSG-RAN WG4 Meeting # 96-e </w:t>
      </w:r>
      <w:r w:rsidR="00B233B1">
        <w:rPr>
          <w:rFonts w:ascii="Arial" w:hAnsi="Arial" w:cs="Arial" w:hint="eastAsia"/>
          <w:b/>
          <w:sz w:val="24"/>
          <w:szCs w:val="24"/>
          <w:lang w:eastAsia="zh-CN"/>
        </w:rPr>
        <w:t xml:space="preserve">                                      </w:t>
      </w:r>
      <w:r w:rsidRPr="0034267E">
        <w:rPr>
          <w:rFonts w:ascii="Arial" w:hAnsi="Arial" w:cs="Arial"/>
          <w:b/>
          <w:sz w:val="24"/>
          <w:szCs w:val="24"/>
          <w:lang w:eastAsia="zh-CN"/>
        </w:rPr>
        <w:tab/>
      </w:r>
      <w:r w:rsidR="00B233B1">
        <w:rPr>
          <w:rFonts w:ascii="Arial" w:hAnsi="Arial" w:cs="Arial" w:hint="eastAsia"/>
          <w:b/>
          <w:sz w:val="24"/>
          <w:szCs w:val="24"/>
          <w:lang w:eastAsia="zh-CN"/>
        </w:rPr>
        <w:t xml:space="preserve">               </w:t>
      </w:r>
      <w:r w:rsidR="00B233B1" w:rsidRPr="00B233B1">
        <w:rPr>
          <w:rFonts w:ascii="Arial" w:hAnsi="Arial" w:cs="Arial"/>
          <w:b/>
          <w:sz w:val="24"/>
          <w:szCs w:val="24"/>
          <w:lang w:eastAsia="zh-CN"/>
        </w:rPr>
        <w:t>R4-2012550</w:t>
      </w:r>
    </w:p>
    <w:p w:rsidR="001E0A28" w:rsidRDefault="0034267E" w:rsidP="0034267E">
      <w:pPr>
        <w:spacing w:after="120"/>
        <w:ind w:left="1985" w:hanging="1985"/>
        <w:rPr>
          <w:rFonts w:ascii="Arial" w:hAnsi="Arial" w:cs="Arial"/>
          <w:b/>
          <w:sz w:val="24"/>
          <w:szCs w:val="24"/>
          <w:lang w:eastAsia="zh-CN"/>
        </w:rPr>
      </w:pPr>
      <w:r w:rsidRPr="0034267E">
        <w:rPr>
          <w:rFonts w:ascii="Arial" w:hAnsi="Arial" w:cs="Arial"/>
          <w:b/>
          <w:sz w:val="24"/>
          <w:szCs w:val="24"/>
          <w:lang w:eastAsia="zh-CN"/>
        </w:rPr>
        <w:t>Electronic Meeting, 17-28 Aug., 2020</w:t>
      </w:r>
    </w:p>
    <w:p w:rsidR="0034267E" w:rsidRDefault="0034267E" w:rsidP="0034267E">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4267E">
        <w:rPr>
          <w:rFonts w:ascii="Arial" w:hAnsi="Arial" w:cs="Arial" w:hint="eastAsia"/>
          <w:color w:val="000000"/>
          <w:sz w:val="22"/>
          <w:lang w:eastAsia="zh-CN"/>
        </w:rPr>
        <w:t>7.6.4</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F15E8">
        <w:rPr>
          <w:rFonts w:ascii="Arial" w:hAnsi="Arial" w:cs="Arial"/>
          <w:color w:val="000000"/>
          <w:sz w:val="22"/>
          <w:lang w:eastAsia="zh-CN"/>
        </w:rPr>
        <w:t>Moderator</w:t>
      </w:r>
      <w:r w:rsidR="00321150" w:rsidRPr="00FF15E8">
        <w:rPr>
          <w:rFonts w:ascii="Arial" w:hAnsi="Arial" w:cs="Arial"/>
          <w:color w:val="000000"/>
          <w:sz w:val="22"/>
          <w:lang w:eastAsia="zh-CN"/>
        </w:rPr>
        <w:t xml:space="preserve"> </w:t>
      </w:r>
      <w:r w:rsidR="004D737D" w:rsidRPr="00FF15E8">
        <w:rPr>
          <w:rFonts w:ascii="Arial" w:hAnsi="Arial" w:cs="Arial"/>
          <w:color w:val="000000"/>
          <w:sz w:val="22"/>
          <w:lang w:eastAsia="zh-CN"/>
        </w:rPr>
        <w:t>(</w:t>
      </w:r>
      <w:r w:rsidR="00E424D2">
        <w:rPr>
          <w:rFonts w:ascii="Arial" w:hAnsi="Arial" w:cs="Arial" w:hint="eastAsia"/>
          <w:color w:val="000000"/>
          <w:sz w:val="22"/>
          <w:lang w:eastAsia="zh-CN"/>
        </w:rPr>
        <w:t>CMCC</w:t>
      </w:r>
      <w:r w:rsidR="004D737D" w:rsidRPr="00FF15E8">
        <w:rPr>
          <w:rFonts w:ascii="Arial" w:hAnsi="Arial" w:cs="Arial"/>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E70724" w:rsidRPr="00E70724">
        <w:rPr>
          <w:rFonts w:ascii="Arial" w:hAnsi="Arial" w:cs="Arial"/>
          <w:color w:val="000000"/>
          <w:sz w:val="22"/>
          <w:lang w:eastAsia="zh-CN"/>
        </w:rPr>
        <w:t>[96e][317] NR_UE_pow_sav_Demod</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BF431D" w:rsidRDefault="00851ADA" w:rsidP="00851ADA">
      <w:pPr>
        <w:rPr>
          <w:lang w:eastAsia="zh-CN"/>
        </w:rPr>
      </w:pPr>
      <w:r>
        <w:rPr>
          <w:lang w:eastAsia="zh-CN"/>
        </w:rPr>
        <w:t>T</w:t>
      </w:r>
      <w:r>
        <w:rPr>
          <w:rFonts w:hint="eastAsia"/>
          <w:lang w:eastAsia="zh-CN"/>
        </w:rPr>
        <w:t>here were some discussions on demodulation requirements for power saving in RAN4#9</w:t>
      </w:r>
      <w:r w:rsidR="00291112">
        <w:rPr>
          <w:rFonts w:hint="eastAsia"/>
          <w:lang w:eastAsia="zh-CN"/>
        </w:rPr>
        <w:t>5-e</w:t>
      </w:r>
      <w:r>
        <w:rPr>
          <w:rFonts w:hint="eastAsia"/>
          <w:lang w:eastAsia="zh-CN"/>
        </w:rPr>
        <w:t xml:space="preserve"> meeting. </w:t>
      </w:r>
      <w:r w:rsidR="00BF431D">
        <w:rPr>
          <w:rFonts w:hint="eastAsia"/>
          <w:lang w:eastAsia="zh-CN"/>
        </w:rPr>
        <w:t xml:space="preserve">The WF on power saving demodulation was </w:t>
      </w:r>
      <w:r w:rsidR="00BF431D">
        <w:rPr>
          <w:lang w:eastAsia="zh-CN"/>
        </w:rPr>
        <w:t>approved</w:t>
      </w:r>
      <w:r w:rsidR="00BF431D">
        <w:rPr>
          <w:rFonts w:hint="eastAsia"/>
          <w:lang w:eastAsia="zh-CN"/>
        </w:rPr>
        <w:t xml:space="preserve"> in R4-2008802.</w:t>
      </w:r>
    </w:p>
    <w:p w:rsidR="006077AC" w:rsidRPr="003D44FB" w:rsidRDefault="006077AC" w:rsidP="006077AC">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rsidR="006077AC" w:rsidRPr="003D44FB" w:rsidRDefault="006077AC" w:rsidP="006077AC">
      <w:pPr>
        <w:pStyle w:val="afe"/>
        <w:numPr>
          <w:ilvl w:val="0"/>
          <w:numId w:val="3"/>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sidRPr="003D44FB">
        <w:rPr>
          <w:rFonts w:eastAsiaTheme="minorEastAsia" w:hint="eastAsia"/>
          <w:lang w:eastAsia="zh-CN"/>
        </w:rPr>
        <w:t>discuss the open issues and strive to minimize the open issues</w:t>
      </w:r>
    </w:p>
    <w:p w:rsidR="00BF431D" w:rsidRPr="006077AC" w:rsidRDefault="006077AC" w:rsidP="00851ADA">
      <w:pPr>
        <w:pStyle w:val="afe"/>
        <w:numPr>
          <w:ilvl w:val="0"/>
          <w:numId w:val="3"/>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3D44FB">
        <w:rPr>
          <w:rFonts w:eastAsiaTheme="minorEastAsia" w:hint="eastAsia"/>
          <w:vertAlign w:val="superscript"/>
          <w:lang w:eastAsia="zh-CN"/>
        </w:rPr>
        <w:t>nd</w:t>
      </w:r>
      <w:r w:rsidRPr="003D44FB">
        <w:rPr>
          <w:rFonts w:eastAsiaTheme="minorEastAsia" w:hint="eastAsia"/>
          <w:lang w:eastAsia="zh-CN"/>
        </w:rPr>
        <w:t xml:space="preserve"> round</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6034CB" w:rsidRPr="006034CB">
        <w:rPr>
          <w:lang w:eastAsia="ja-JP"/>
        </w:rPr>
        <w:t>PDCCH-WUS</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Default="00484C5D" w:rsidP="00B831AE">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944"/>
        <w:gridCol w:w="1218"/>
        <w:gridCol w:w="7592"/>
      </w:tblGrid>
      <w:tr w:rsidR="006034CB" w:rsidRPr="006034CB" w:rsidTr="00826417">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6034CB" w:rsidRPr="006034CB" w:rsidRDefault="006034CB" w:rsidP="006034CB">
            <w:pPr>
              <w:spacing w:after="0"/>
              <w:jc w:val="center"/>
              <w:rPr>
                <w:rFonts w:ascii="Arial" w:hAnsi="Arial" w:cs="Arial"/>
                <w:b/>
                <w:bCs/>
                <w:color w:val="FFFFFF"/>
                <w:sz w:val="18"/>
                <w:szCs w:val="18"/>
                <w:lang w:val="en-US" w:eastAsia="zh-CN"/>
              </w:rPr>
            </w:pPr>
            <w:r w:rsidRPr="006034CB">
              <w:rPr>
                <w:rFonts w:ascii="Arial"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6034CB" w:rsidRPr="006034CB" w:rsidRDefault="006034CB" w:rsidP="006034CB">
            <w:pPr>
              <w:spacing w:after="0"/>
              <w:jc w:val="center"/>
              <w:rPr>
                <w:rFonts w:ascii="Arial" w:hAnsi="Arial" w:cs="Arial"/>
                <w:b/>
                <w:bCs/>
                <w:color w:val="FFFFFF"/>
                <w:sz w:val="18"/>
                <w:szCs w:val="18"/>
                <w:lang w:val="en-US" w:eastAsia="zh-CN"/>
              </w:rPr>
            </w:pPr>
            <w:r w:rsidRPr="006034CB">
              <w:rPr>
                <w:rFonts w:ascii="Arial" w:hAnsi="Arial" w:cs="Arial"/>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tcPr>
          <w:p w:rsidR="006034CB" w:rsidRPr="006034CB" w:rsidRDefault="006034CB" w:rsidP="006034CB">
            <w:pPr>
              <w:spacing w:after="0"/>
              <w:jc w:val="center"/>
              <w:rPr>
                <w:rFonts w:ascii="Arial" w:hAnsi="Arial" w:cs="Arial"/>
                <w:b/>
                <w:bCs/>
                <w:color w:val="FFFFFF"/>
                <w:sz w:val="18"/>
                <w:szCs w:val="18"/>
                <w:lang w:val="en-US" w:eastAsia="zh-CN"/>
              </w:rPr>
            </w:pPr>
            <w:r w:rsidRPr="006034CB">
              <w:rPr>
                <w:rFonts w:ascii="Arial" w:hAnsi="Arial" w:cs="Arial"/>
                <w:b/>
                <w:bCs/>
                <w:color w:val="FFFFFF"/>
                <w:sz w:val="18"/>
                <w:szCs w:val="18"/>
                <w:lang w:val="en-US" w:eastAsia="zh-CN"/>
              </w:rPr>
              <w:t>Proposals / Observations</w:t>
            </w:r>
          </w:p>
        </w:tc>
      </w:tr>
      <w:tr w:rsidR="006034CB" w:rsidRPr="006034CB" w:rsidTr="0082641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034CB" w:rsidRPr="006034CB" w:rsidRDefault="00331749" w:rsidP="006034CB">
            <w:pPr>
              <w:spacing w:after="0"/>
              <w:rPr>
                <w:rFonts w:ascii="Arial" w:hAnsi="Arial" w:cs="Arial"/>
                <w:b/>
                <w:bCs/>
                <w:color w:val="0000FF"/>
                <w:sz w:val="16"/>
                <w:szCs w:val="16"/>
                <w:u w:val="single"/>
                <w:lang w:val="en-US" w:eastAsia="zh-CN"/>
              </w:rPr>
            </w:pPr>
            <w:hyperlink r:id="rId9" w:history="1">
              <w:r w:rsidR="006034CB" w:rsidRPr="006034CB">
                <w:rPr>
                  <w:rFonts w:ascii="Arial" w:hAnsi="Arial" w:cs="Arial"/>
                  <w:b/>
                  <w:bCs/>
                  <w:color w:val="0000FF"/>
                  <w:sz w:val="16"/>
                  <w:u w:val="single"/>
                  <w:lang w:val="en-US" w:eastAsia="zh-CN"/>
                </w:rPr>
                <w:t>R4-2009721</w:t>
              </w:r>
            </w:hyperlink>
          </w:p>
        </w:tc>
        <w:tc>
          <w:tcPr>
            <w:tcW w:w="0" w:type="auto"/>
            <w:tcBorders>
              <w:top w:val="nil"/>
              <w:left w:val="nil"/>
              <w:bottom w:val="single" w:sz="4" w:space="0" w:color="A5A5A5"/>
              <w:right w:val="single" w:sz="4" w:space="0" w:color="A5A5A5"/>
            </w:tcBorders>
            <w:shd w:val="clear" w:color="auto" w:fill="auto"/>
            <w:hideMark/>
          </w:tcPr>
          <w:p w:rsidR="006034CB" w:rsidRPr="006034CB" w:rsidRDefault="006034CB" w:rsidP="006034CB">
            <w:pPr>
              <w:spacing w:after="0"/>
              <w:rPr>
                <w:rFonts w:ascii="Arial" w:hAnsi="Arial" w:cs="Arial"/>
                <w:sz w:val="16"/>
                <w:szCs w:val="16"/>
                <w:lang w:val="en-US" w:eastAsia="zh-CN"/>
              </w:rPr>
            </w:pPr>
            <w:r w:rsidRPr="006034CB">
              <w:rPr>
                <w:rFonts w:ascii="Arial"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tcPr>
          <w:p w:rsidR="00826417"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Observation #1: No new demodulation processing is verified in PDCCH-WUS test.</w:t>
            </w:r>
          </w:p>
          <w:p w:rsidR="00826417"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Observation #2: PDCCH-WUS requirements are not feasible from test time perspective.</w:t>
            </w:r>
          </w:p>
          <w:p w:rsidR="00826417"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Observation #3: Existing test methodology does not allow to verify whether decoding of PDCCH-WUS has impact of Normal PDCCH/PDSCH.</w:t>
            </w:r>
          </w:p>
          <w:p w:rsidR="006034CB"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Proposal 1:</w:t>
            </w:r>
            <w:r w:rsidRPr="00826417">
              <w:rPr>
                <w:rFonts w:ascii="Arial" w:hAnsi="Arial" w:cs="Arial"/>
                <w:sz w:val="16"/>
                <w:szCs w:val="16"/>
                <w:lang w:eastAsia="zh-CN"/>
              </w:rPr>
              <w:tab/>
              <w:t>Do not define demodulation requirements for PDCCH-WUS verification.</w:t>
            </w:r>
          </w:p>
        </w:tc>
      </w:tr>
      <w:tr w:rsidR="006034CB" w:rsidRPr="006034CB" w:rsidTr="0082641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034CB" w:rsidRPr="006034CB" w:rsidRDefault="00331749" w:rsidP="006034CB">
            <w:pPr>
              <w:spacing w:after="0"/>
              <w:rPr>
                <w:rFonts w:ascii="Arial" w:hAnsi="Arial" w:cs="Arial"/>
                <w:b/>
                <w:bCs/>
                <w:color w:val="0000FF"/>
                <w:sz w:val="16"/>
                <w:szCs w:val="16"/>
                <w:u w:val="single"/>
                <w:lang w:val="en-US" w:eastAsia="zh-CN"/>
              </w:rPr>
            </w:pPr>
            <w:hyperlink r:id="rId10" w:history="1">
              <w:r w:rsidR="006034CB" w:rsidRPr="006034CB">
                <w:rPr>
                  <w:rFonts w:ascii="Arial" w:hAnsi="Arial" w:cs="Arial"/>
                  <w:b/>
                  <w:bCs/>
                  <w:color w:val="0000FF"/>
                  <w:sz w:val="16"/>
                  <w:u w:val="single"/>
                  <w:lang w:val="en-US" w:eastAsia="zh-CN"/>
                </w:rPr>
                <w:t>R4-2009811</w:t>
              </w:r>
            </w:hyperlink>
          </w:p>
        </w:tc>
        <w:tc>
          <w:tcPr>
            <w:tcW w:w="0" w:type="auto"/>
            <w:tcBorders>
              <w:top w:val="nil"/>
              <w:left w:val="nil"/>
              <w:bottom w:val="single" w:sz="4" w:space="0" w:color="A5A5A5"/>
              <w:right w:val="single" w:sz="4" w:space="0" w:color="A5A5A5"/>
            </w:tcBorders>
            <w:shd w:val="clear" w:color="auto" w:fill="auto"/>
            <w:hideMark/>
          </w:tcPr>
          <w:p w:rsidR="006034CB" w:rsidRPr="006034CB" w:rsidRDefault="006034CB" w:rsidP="006034CB">
            <w:pPr>
              <w:spacing w:after="0"/>
              <w:rPr>
                <w:rFonts w:ascii="Arial" w:hAnsi="Arial" w:cs="Arial"/>
                <w:sz w:val="16"/>
                <w:szCs w:val="16"/>
                <w:lang w:val="en-US" w:eastAsia="zh-CN"/>
              </w:rPr>
            </w:pPr>
            <w:r w:rsidRPr="006034CB">
              <w:rPr>
                <w:rFonts w:ascii="Arial" w:hAnsi="Arial" w:cs="Arial"/>
                <w:sz w:val="16"/>
                <w:szCs w:val="16"/>
                <w:lang w:val="en-US" w:eastAsia="zh-CN"/>
              </w:rPr>
              <w:t>CATT</w:t>
            </w:r>
          </w:p>
        </w:tc>
        <w:tc>
          <w:tcPr>
            <w:tcW w:w="0" w:type="auto"/>
            <w:tcBorders>
              <w:top w:val="nil"/>
              <w:left w:val="nil"/>
              <w:bottom w:val="single" w:sz="4" w:space="0" w:color="A5A5A5"/>
              <w:right w:val="single" w:sz="4" w:space="0" w:color="A5A5A5"/>
            </w:tcBorders>
          </w:tcPr>
          <w:p w:rsidR="00826417"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Proposal 1: Demodulation test should be considered for PDCCH-WUS.</w:t>
            </w:r>
          </w:p>
          <w:p w:rsidR="00826417"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Proposal 2: Joint test case for PDCCH-WUS/PDCCH should be introduced and the test should be designed as reasonable performance degradation compared to the current PDCCH test cases in Rel-15</w:t>
            </w:r>
          </w:p>
          <w:p w:rsidR="00826417"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Proposal 3: The test parameters in Table 2.2-1 and 2.2-2 are adopted for PDCCH-WUS/PDCCH joint test.</w:t>
            </w:r>
          </w:p>
          <w:p w:rsidR="006034CB" w:rsidRPr="00826417" w:rsidRDefault="00826417" w:rsidP="00826417">
            <w:pPr>
              <w:spacing w:after="0"/>
              <w:rPr>
                <w:rFonts w:ascii="Arial" w:hAnsi="Arial" w:cs="Arial"/>
                <w:sz w:val="16"/>
                <w:szCs w:val="16"/>
                <w:lang w:eastAsia="zh-CN"/>
              </w:rPr>
            </w:pPr>
            <w:r w:rsidRPr="00826417">
              <w:rPr>
                <w:rFonts w:ascii="Arial" w:hAnsi="Arial" w:cs="Arial"/>
                <w:sz w:val="16"/>
                <w:szCs w:val="16"/>
                <w:lang w:eastAsia="zh-CN"/>
              </w:rPr>
              <w:t>Observation: Test complexity is not a concern for PDCCH-WUS/PDCCH joint test.</w:t>
            </w:r>
          </w:p>
        </w:tc>
      </w:tr>
      <w:tr w:rsidR="006034CB" w:rsidRPr="006034CB" w:rsidTr="0082641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034CB" w:rsidRPr="006034CB" w:rsidRDefault="00331749" w:rsidP="006034CB">
            <w:pPr>
              <w:spacing w:after="0"/>
              <w:rPr>
                <w:rFonts w:ascii="Arial" w:hAnsi="Arial" w:cs="Arial"/>
                <w:b/>
                <w:bCs/>
                <w:color w:val="0000FF"/>
                <w:sz w:val="16"/>
                <w:szCs w:val="16"/>
                <w:u w:val="single"/>
                <w:lang w:val="en-US" w:eastAsia="zh-CN"/>
              </w:rPr>
            </w:pPr>
            <w:hyperlink r:id="rId11" w:history="1">
              <w:r w:rsidR="006034CB" w:rsidRPr="006034CB">
                <w:rPr>
                  <w:rFonts w:ascii="Arial" w:hAnsi="Arial" w:cs="Arial"/>
                  <w:b/>
                  <w:bCs/>
                  <w:color w:val="0000FF"/>
                  <w:sz w:val="16"/>
                  <w:u w:val="single"/>
                  <w:lang w:val="en-US" w:eastAsia="zh-CN"/>
                </w:rPr>
                <w:t>R4-2010101</w:t>
              </w:r>
            </w:hyperlink>
          </w:p>
        </w:tc>
        <w:tc>
          <w:tcPr>
            <w:tcW w:w="0" w:type="auto"/>
            <w:tcBorders>
              <w:top w:val="nil"/>
              <w:left w:val="nil"/>
              <w:bottom w:val="single" w:sz="4" w:space="0" w:color="A5A5A5"/>
              <w:right w:val="single" w:sz="4" w:space="0" w:color="A5A5A5"/>
            </w:tcBorders>
            <w:shd w:val="clear" w:color="auto" w:fill="auto"/>
            <w:hideMark/>
          </w:tcPr>
          <w:p w:rsidR="006034CB" w:rsidRPr="006034CB" w:rsidRDefault="006034CB" w:rsidP="006034CB">
            <w:pPr>
              <w:spacing w:after="0"/>
              <w:rPr>
                <w:rFonts w:ascii="Arial" w:hAnsi="Arial" w:cs="Arial"/>
                <w:sz w:val="16"/>
                <w:szCs w:val="16"/>
                <w:lang w:val="en-US" w:eastAsia="zh-CN"/>
              </w:rPr>
            </w:pPr>
            <w:r w:rsidRPr="006034CB">
              <w:rPr>
                <w:rFonts w:ascii="Arial" w:hAnsi="Arial" w:cs="Arial"/>
                <w:sz w:val="16"/>
                <w:szCs w:val="16"/>
                <w:lang w:val="en-US" w:eastAsia="zh-CN"/>
              </w:rPr>
              <w:t>CMCC</w:t>
            </w:r>
          </w:p>
        </w:tc>
        <w:tc>
          <w:tcPr>
            <w:tcW w:w="0" w:type="auto"/>
            <w:tcBorders>
              <w:top w:val="nil"/>
              <w:left w:val="nil"/>
              <w:bottom w:val="single" w:sz="4" w:space="0" w:color="A5A5A5"/>
              <w:right w:val="single" w:sz="4" w:space="0" w:color="A5A5A5"/>
            </w:tcBorders>
          </w:tcPr>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 xml:space="preserve">Proposal 1: To define a joint test case for PDCCH-WUS in DRX OFF and PDCCH in DRX ON. </w:t>
            </w:r>
          </w:p>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Proposal 2: The test metric of joint test can be the BLER of PDCCH.</w:t>
            </w:r>
          </w:p>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Proposal 3: The joint test can be based on following steps:</w:t>
            </w:r>
          </w:p>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1)</w:t>
            </w:r>
            <w:r w:rsidRPr="006C3C4D">
              <w:rPr>
                <w:rFonts w:ascii="Arial" w:hAnsi="Arial" w:cs="Arial"/>
                <w:sz w:val="16"/>
                <w:szCs w:val="16"/>
                <w:lang w:eastAsia="zh-CN"/>
              </w:rPr>
              <w:tab/>
              <w:t xml:space="preserve"> The parameter “ps-WakeUp” is unconfigured. </w:t>
            </w:r>
          </w:p>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2)</w:t>
            </w:r>
            <w:r w:rsidRPr="006C3C4D">
              <w:rPr>
                <w:rFonts w:ascii="Arial" w:hAnsi="Arial" w:cs="Arial"/>
                <w:sz w:val="16"/>
                <w:szCs w:val="16"/>
                <w:lang w:eastAsia="zh-CN"/>
              </w:rPr>
              <w:tab/>
              <w:t>Transmit PDCCH-WUS in DRX-OFF period and PDCCH in DRX-ON period.</w:t>
            </w:r>
          </w:p>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3)</w:t>
            </w:r>
            <w:r w:rsidRPr="006C3C4D">
              <w:rPr>
                <w:rFonts w:ascii="Arial" w:hAnsi="Arial" w:cs="Arial"/>
                <w:sz w:val="16"/>
                <w:szCs w:val="16"/>
                <w:lang w:eastAsia="zh-CN"/>
              </w:rPr>
              <w:tab/>
              <w:t>Verify that BLER of PDCCH meets the performance requirement.</w:t>
            </w:r>
          </w:p>
          <w:p w:rsidR="006C3C4D"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Observation 1: The test time of joint test can be 16.67min.</w:t>
            </w:r>
          </w:p>
          <w:p w:rsidR="006034CB" w:rsidRPr="006C3C4D" w:rsidRDefault="006C3C4D" w:rsidP="006C3C4D">
            <w:pPr>
              <w:spacing w:after="0"/>
              <w:rPr>
                <w:rFonts w:ascii="Arial" w:hAnsi="Arial" w:cs="Arial"/>
                <w:sz w:val="16"/>
                <w:szCs w:val="16"/>
                <w:lang w:eastAsia="zh-CN"/>
              </w:rPr>
            </w:pPr>
            <w:r w:rsidRPr="006C3C4D">
              <w:rPr>
                <w:rFonts w:ascii="Arial" w:hAnsi="Arial" w:cs="Arial"/>
                <w:sz w:val="16"/>
                <w:szCs w:val="16"/>
                <w:lang w:eastAsia="zh-CN"/>
              </w:rPr>
              <w:t>Proposal 4: Set the DRX cycle to 10ms in the joint test.</w:t>
            </w:r>
          </w:p>
        </w:tc>
      </w:tr>
      <w:tr w:rsidR="006034CB" w:rsidRPr="006034CB" w:rsidTr="00826417">
        <w:trPr>
          <w:trHeight w:val="1013"/>
        </w:trPr>
        <w:tc>
          <w:tcPr>
            <w:tcW w:w="0" w:type="auto"/>
            <w:tcBorders>
              <w:top w:val="nil"/>
              <w:left w:val="single" w:sz="4" w:space="0" w:color="A5A5A5"/>
              <w:bottom w:val="single" w:sz="4" w:space="0" w:color="A5A5A5"/>
              <w:right w:val="single" w:sz="4" w:space="0" w:color="A5A5A5"/>
            </w:tcBorders>
            <w:shd w:val="clear" w:color="auto" w:fill="auto"/>
            <w:hideMark/>
          </w:tcPr>
          <w:p w:rsidR="006034CB" w:rsidRPr="006034CB" w:rsidRDefault="00331749" w:rsidP="006034CB">
            <w:pPr>
              <w:spacing w:after="0"/>
              <w:rPr>
                <w:rFonts w:ascii="Arial" w:hAnsi="Arial" w:cs="Arial"/>
                <w:b/>
                <w:bCs/>
                <w:color w:val="0000FF"/>
                <w:sz w:val="16"/>
                <w:szCs w:val="16"/>
                <w:u w:val="single"/>
                <w:lang w:val="en-US" w:eastAsia="zh-CN"/>
              </w:rPr>
            </w:pPr>
            <w:hyperlink r:id="rId12" w:history="1">
              <w:r w:rsidR="006034CB" w:rsidRPr="006034CB">
                <w:rPr>
                  <w:rFonts w:ascii="Arial" w:hAnsi="Arial" w:cs="Arial"/>
                  <w:b/>
                  <w:bCs/>
                  <w:color w:val="0000FF"/>
                  <w:sz w:val="16"/>
                  <w:u w:val="single"/>
                  <w:lang w:val="en-US" w:eastAsia="zh-CN"/>
                </w:rPr>
                <w:t>R4-2010478</w:t>
              </w:r>
            </w:hyperlink>
          </w:p>
        </w:tc>
        <w:tc>
          <w:tcPr>
            <w:tcW w:w="0" w:type="auto"/>
            <w:tcBorders>
              <w:top w:val="nil"/>
              <w:left w:val="nil"/>
              <w:bottom w:val="single" w:sz="4" w:space="0" w:color="A5A5A5"/>
              <w:right w:val="single" w:sz="4" w:space="0" w:color="A5A5A5"/>
            </w:tcBorders>
            <w:shd w:val="clear" w:color="auto" w:fill="auto"/>
            <w:hideMark/>
          </w:tcPr>
          <w:p w:rsidR="006034CB" w:rsidRPr="006034CB" w:rsidRDefault="006034CB" w:rsidP="006034CB">
            <w:pPr>
              <w:spacing w:after="0"/>
              <w:rPr>
                <w:rFonts w:ascii="Arial" w:hAnsi="Arial" w:cs="Arial"/>
                <w:sz w:val="16"/>
                <w:szCs w:val="16"/>
                <w:lang w:val="en-US" w:eastAsia="zh-CN"/>
              </w:rPr>
            </w:pPr>
            <w:r w:rsidRPr="006034CB">
              <w:rPr>
                <w:rFonts w:ascii="Arial" w:hAnsi="Arial" w:cs="Arial"/>
                <w:sz w:val="16"/>
                <w:szCs w:val="16"/>
                <w:lang w:val="en-US" w:eastAsia="zh-CN"/>
              </w:rPr>
              <w:t>Ericsson</w:t>
            </w:r>
          </w:p>
        </w:tc>
        <w:tc>
          <w:tcPr>
            <w:tcW w:w="0" w:type="auto"/>
            <w:tcBorders>
              <w:top w:val="nil"/>
              <w:left w:val="nil"/>
              <w:bottom w:val="single" w:sz="4" w:space="0" w:color="A5A5A5"/>
              <w:right w:val="single" w:sz="4" w:space="0" w:color="A5A5A5"/>
            </w:tcBorders>
          </w:tcPr>
          <w:p w:rsidR="006034CB" w:rsidRPr="00073EDB" w:rsidRDefault="00073EDB" w:rsidP="006034CB">
            <w:pPr>
              <w:spacing w:after="0"/>
              <w:rPr>
                <w:rFonts w:ascii="Arial" w:hAnsi="Arial" w:cs="Arial"/>
                <w:sz w:val="16"/>
                <w:szCs w:val="16"/>
                <w:lang w:eastAsia="zh-CN"/>
              </w:rPr>
            </w:pPr>
            <w:r w:rsidRPr="00073EDB">
              <w:rPr>
                <w:rFonts w:ascii="Arial" w:hAnsi="Arial" w:cs="Arial"/>
                <w:sz w:val="16"/>
                <w:szCs w:val="16"/>
                <w:lang w:eastAsia="zh-CN"/>
              </w:rPr>
              <w:t>Observation: PDCCH BLER is not negligible at the SNR where PDCCH-WUS achieves BLER=0.1%.</w:t>
            </w:r>
          </w:p>
        </w:tc>
      </w:tr>
      <w:tr w:rsidR="006034CB" w:rsidRPr="006034CB" w:rsidTr="0082641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034CB" w:rsidRPr="006034CB" w:rsidRDefault="00331749" w:rsidP="006034CB">
            <w:pPr>
              <w:spacing w:after="0"/>
              <w:rPr>
                <w:rFonts w:ascii="Arial" w:hAnsi="Arial" w:cs="Arial"/>
                <w:b/>
                <w:bCs/>
                <w:color w:val="0000FF"/>
                <w:sz w:val="16"/>
                <w:szCs w:val="16"/>
                <w:u w:val="single"/>
                <w:lang w:val="en-US" w:eastAsia="zh-CN"/>
              </w:rPr>
            </w:pPr>
            <w:hyperlink r:id="rId13" w:history="1">
              <w:r w:rsidR="006034CB" w:rsidRPr="006034CB">
                <w:rPr>
                  <w:rFonts w:ascii="Arial" w:hAnsi="Arial" w:cs="Arial"/>
                  <w:b/>
                  <w:bCs/>
                  <w:color w:val="0000FF"/>
                  <w:sz w:val="16"/>
                  <w:u w:val="single"/>
                  <w:lang w:val="en-US" w:eastAsia="zh-CN"/>
                </w:rPr>
                <w:t>R4-2010718</w:t>
              </w:r>
            </w:hyperlink>
          </w:p>
        </w:tc>
        <w:tc>
          <w:tcPr>
            <w:tcW w:w="0" w:type="auto"/>
            <w:tcBorders>
              <w:top w:val="nil"/>
              <w:left w:val="nil"/>
              <w:bottom w:val="single" w:sz="4" w:space="0" w:color="A5A5A5"/>
              <w:right w:val="single" w:sz="4" w:space="0" w:color="A5A5A5"/>
            </w:tcBorders>
            <w:shd w:val="clear" w:color="auto" w:fill="auto"/>
            <w:hideMark/>
          </w:tcPr>
          <w:p w:rsidR="006034CB" w:rsidRPr="006034CB" w:rsidRDefault="006034CB" w:rsidP="006034CB">
            <w:pPr>
              <w:spacing w:after="0"/>
              <w:rPr>
                <w:rFonts w:ascii="Arial" w:hAnsi="Arial" w:cs="Arial"/>
                <w:sz w:val="16"/>
                <w:szCs w:val="16"/>
                <w:lang w:val="en-US" w:eastAsia="zh-CN"/>
              </w:rPr>
            </w:pPr>
            <w:r w:rsidRPr="006034CB">
              <w:rPr>
                <w:rFonts w:ascii="Arial" w:hAnsi="Arial" w:cs="Arial"/>
                <w:sz w:val="16"/>
                <w:szCs w:val="16"/>
                <w:lang w:val="en-US" w:eastAsia="zh-CN"/>
              </w:rPr>
              <w:t>MediaTek inc.</w:t>
            </w:r>
          </w:p>
        </w:tc>
        <w:tc>
          <w:tcPr>
            <w:tcW w:w="0" w:type="auto"/>
            <w:tcBorders>
              <w:top w:val="nil"/>
              <w:left w:val="nil"/>
              <w:bottom w:val="single" w:sz="4" w:space="0" w:color="A5A5A5"/>
              <w:right w:val="single" w:sz="4" w:space="0" w:color="A5A5A5"/>
            </w:tcBorders>
          </w:tcPr>
          <w:p w:rsidR="002832D8" w:rsidRPr="002832D8" w:rsidRDefault="002832D8" w:rsidP="002832D8">
            <w:pPr>
              <w:spacing w:after="0"/>
              <w:rPr>
                <w:rFonts w:ascii="Arial" w:hAnsi="Arial" w:cs="Arial"/>
                <w:sz w:val="16"/>
                <w:szCs w:val="16"/>
                <w:lang w:val="en-US" w:eastAsia="zh-CN"/>
              </w:rPr>
            </w:pPr>
            <w:r w:rsidRPr="002832D8">
              <w:rPr>
                <w:rFonts w:ascii="Arial" w:hAnsi="Arial" w:cs="Arial"/>
                <w:sz w:val="16"/>
                <w:szCs w:val="16"/>
                <w:lang w:val="en-US" w:eastAsia="zh-CN"/>
              </w:rPr>
              <w:t xml:space="preserve">Observation 1: If UE is configured not to wake up by RRC and when it does not detect DCI format 2_6, it may cause performance loss  </w:t>
            </w:r>
          </w:p>
          <w:p w:rsidR="002832D8" w:rsidRPr="002832D8" w:rsidRDefault="002832D8" w:rsidP="002832D8">
            <w:pPr>
              <w:spacing w:after="0"/>
              <w:rPr>
                <w:rFonts w:ascii="Arial" w:hAnsi="Arial" w:cs="Arial"/>
                <w:sz w:val="16"/>
                <w:szCs w:val="16"/>
                <w:lang w:val="en-US" w:eastAsia="zh-CN"/>
              </w:rPr>
            </w:pPr>
            <w:r w:rsidRPr="002832D8">
              <w:rPr>
                <w:rFonts w:ascii="Arial" w:hAnsi="Arial" w:cs="Arial"/>
                <w:sz w:val="16"/>
                <w:szCs w:val="16"/>
                <w:lang w:val="en-US" w:eastAsia="zh-CN"/>
              </w:rPr>
              <w:lastRenderedPageBreak/>
              <w:t xml:space="preserve">Proposal 1: The test case of PDCCH-WUS can be conducted based on the following setups: </w:t>
            </w:r>
          </w:p>
          <w:p w:rsidR="002832D8" w:rsidRPr="002832D8" w:rsidRDefault="002832D8" w:rsidP="002832D8">
            <w:pPr>
              <w:spacing w:after="0"/>
              <w:rPr>
                <w:rFonts w:ascii="Arial" w:hAnsi="Arial" w:cs="Arial"/>
                <w:sz w:val="16"/>
                <w:szCs w:val="16"/>
                <w:lang w:val="en-US" w:eastAsia="zh-CN"/>
              </w:rPr>
            </w:pPr>
            <w:r w:rsidRPr="002832D8">
              <w:rPr>
                <w:rFonts w:ascii="Arial" w:hAnsi="Arial" w:cs="Arial"/>
                <w:sz w:val="16"/>
                <w:szCs w:val="16"/>
                <w:lang w:val="en-US" w:eastAsia="zh-CN"/>
              </w:rPr>
              <w:t>1)</w:t>
            </w:r>
            <w:r w:rsidRPr="002832D8">
              <w:rPr>
                <w:rFonts w:ascii="Arial" w:hAnsi="Arial" w:cs="Arial"/>
                <w:sz w:val="16"/>
                <w:szCs w:val="16"/>
                <w:lang w:val="en-US" w:eastAsia="zh-CN"/>
              </w:rPr>
              <w:tab/>
              <w:t xml:space="preserve">Configure UE not to wake up when missing DCI format 2_6 in DRX-OFF period </w:t>
            </w:r>
          </w:p>
          <w:p w:rsidR="002832D8" w:rsidRPr="002832D8" w:rsidRDefault="002832D8" w:rsidP="002832D8">
            <w:pPr>
              <w:spacing w:after="0"/>
              <w:rPr>
                <w:rFonts w:ascii="Arial" w:hAnsi="Arial" w:cs="Arial"/>
                <w:sz w:val="16"/>
                <w:szCs w:val="16"/>
                <w:lang w:val="en-US" w:eastAsia="zh-CN"/>
              </w:rPr>
            </w:pPr>
            <w:r w:rsidRPr="002832D8">
              <w:rPr>
                <w:rFonts w:ascii="Arial" w:hAnsi="Arial" w:cs="Arial"/>
                <w:sz w:val="16"/>
                <w:szCs w:val="16"/>
                <w:lang w:val="en-US" w:eastAsia="zh-CN"/>
              </w:rPr>
              <w:t>2)</w:t>
            </w:r>
            <w:r w:rsidRPr="002832D8">
              <w:rPr>
                <w:rFonts w:ascii="Arial" w:hAnsi="Arial" w:cs="Arial"/>
                <w:sz w:val="16"/>
                <w:szCs w:val="16"/>
                <w:lang w:val="en-US" w:eastAsia="zh-CN"/>
              </w:rPr>
              <w:tab/>
              <w:t xml:space="preserve">Transmit PDCCH-WUS in DRX-OFF period and PDCCH in DRX-ON period </w:t>
            </w:r>
          </w:p>
          <w:p w:rsidR="006034CB" w:rsidRPr="002832D8" w:rsidRDefault="002832D8" w:rsidP="002832D8">
            <w:pPr>
              <w:spacing w:after="0"/>
              <w:rPr>
                <w:rFonts w:ascii="Arial" w:hAnsi="Arial" w:cs="Arial"/>
                <w:sz w:val="16"/>
                <w:szCs w:val="16"/>
                <w:lang w:val="en-US" w:eastAsia="zh-CN"/>
              </w:rPr>
            </w:pPr>
            <w:r w:rsidRPr="002832D8">
              <w:rPr>
                <w:rFonts w:ascii="Arial" w:hAnsi="Arial" w:cs="Arial"/>
                <w:sz w:val="16"/>
                <w:szCs w:val="16"/>
                <w:lang w:val="en-US" w:eastAsia="zh-CN"/>
              </w:rPr>
              <w:t>3)</w:t>
            </w:r>
            <w:r w:rsidRPr="002832D8">
              <w:rPr>
                <w:rFonts w:ascii="Arial" w:hAnsi="Arial" w:cs="Arial"/>
                <w:sz w:val="16"/>
                <w:szCs w:val="16"/>
                <w:lang w:val="en-US" w:eastAsia="zh-CN"/>
              </w:rPr>
              <w:tab/>
              <w:t>Verify that Pm-dsg of PDCCH-WUS enabled UE meets the performance requirement</w:t>
            </w:r>
          </w:p>
        </w:tc>
      </w:tr>
      <w:tr w:rsidR="006034CB" w:rsidRPr="006034CB" w:rsidTr="0082641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6034CB" w:rsidRPr="006034CB" w:rsidRDefault="00331749" w:rsidP="006034CB">
            <w:pPr>
              <w:spacing w:after="0"/>
              <w:rPr>
                <w:rFonts w:ascii="Arial" w:hAnsi="Arial" w:cs="Arial"/>
                <w:b/>
                <w:bCs/>
                <w:color w:val="0000FF"/>
                <w:sz w:val="16"/>
                <w:szCs w:val="16"/>
                <w:u w:val="single"/>
                <w:lang w:val="en-US" w:eastAsia="zh-CN"/>
              </w:rPr>
            </w:pPr>
            <w:hyperlink r:id="rId14" w:history="1">
              <w:r w:rsidR="006034CB" w:rsidRPr="006034CB">
                <w:rPr>
                  <w:rFonts w:ascii="Arial" w:hAnsi="Arial" w:cs="Arial"/>
                  <w:b/>
                  <w:bCs/>
                  <w:color w:val="0000FF"/>
                  <w:sz w:val="16"/>
                  <w:u w:val="single"/>
                  <w:lang w:val="en-US" w:eastAsia="zh-CN"/>
                </w:rPr>
                <w:t>R4-2010995</w:t>
              </w:r>
            </w:hyperlink>
          </w:p>
        </w:tc>
        <w:tc>
          <w:tcPr>
            <w:tcW w:w="0" w:type="auto"/>
            <w:tcBorders>
              <w:top w:val="nil"/>
              <w:left w:val="nil"/>
              <w:bottom w:val="single" w:sz="4" w:space="0" w:color="A5A5A5"/>
              <w:right w:val="single" w:sz="4" w:space="0" w:color="A5A5A5"/>
            </w:tcBorders>
            <w:shd w:val="clear" w:color="auto" w:fill="auto"/>
            <w:hideMark/>
          </w:tcPr>
          <w:p w:rsidR="006034CB" w:rsidRPr="006034CB" w:rsidRDefault="006034CB" w:rsidP="006034CB">
            <w:pPr>
              <w:spacing w:after="0"/>
              <w:rPr>
                <w:rFonts w:ascii="Arial" w:hAnsi="Arial" w:cs="Arial"/>
                <w:sz w:val="16"/>
                <w:szCs w:val="16"/>
                <w:lang w:val="en-US" w:eastAsia="zh-CN"/>
              </w:rPr>
            </w:pPr>
            <w:r w:rsidRPr="006034CB">
              <w:rPr>
                <w:rFonts w:ascii="Arial" w:hAnsi="Arial" w:cs="Arial"/>
                <w:sz w:val="16"/>
                <w:szCs w:val="16"/>
                <w:lang w:val="en-US" w:eastAsia="zh-CN"/>
              </w:rPr>
              <w:t>Huawei, HiSilicon</w:t>
            </w:r>
          </w:p>
        </w:tc>
        <w:tc>
          <w:tcPr>
            <w:tcW w:w="0" w:type="auto"/>
            <w:tcBorders>
              <w:top w:val="nil"/>
              <w:left w:val="nil"/>
              <w:bottom w:val="single" w:sz="4" w:space="0" w:color="A5A5A5"/>
              <w:right w:val="single" w:sz="4" w:space="0" w:color="A5A5A5"/>
            </w:tcBorders>
          </w:tcPr>
          <w:p w:rsidR="00647F9B" w:rsidRPr="00647F9B" w:rsidRDefault="00647F9B" w:rsidP="00647F9B">
            <w:pPr>
              <w:spacing w:after="0"/>
              <w:rPr>
                <w:rFonts w:ascii="Arial" w:hAnsi="Arial" w:cs="Arial"/>
                <w:sz w:val="16"/>
                <w:szCs w:val="16"/>
                <w:lang w:val="en-US" w:eastAsia="zh-CN"/>
              </w:rPr>
            </w:pPr>
            <w:r w:rsidRPr="00647F9B">
              <w:rPr>
                <w:rFonts w:ascii="Arial" w:hAnsi="Arial" w:cs="Arial"/>
                <w:sz w:val="16"/>
                <w:szCs w:val="16"/>
                <w:lang w:val="en-US" w:eastAsia="zh-CN"/>
              </w:rPr>
              <w:t>Observation 1: To meet 10^3 BLER, it is not practical way that only choose smaller payload size, other methods should be considered, such as more than one search space set for transmission of DCI format 2_6 is configured for UE.</w:t>
            </w:r>
          </w:p>
          <w:p w:rsidR="00647F9B" w:rsidRPr="00647F9B" w:rsidRDefault="00647F9B" w:rsidP="00647F9B">
            <w:pPr>
              <w:spacing w:after="0"/>
              <w:rPr>
                <w:rFonts w:ascii="Arial" w:hAnsi="Arial" w:cs="Arial"/>
                <w:sz w:val="16"/>
                <w:szCs w:val="16"/>
                <w:lang w:val="en-US" w:eastAsia="zh-CN"/>
              </w:rPr>
            </w:pPr>
            <w:r w:rsidRPr="00647F9B">
              <w:rPr>
                <w:rFonts w:ascii="Arial" w:hAnsi="Arial" w:cs="Arial"/>
                <w:sz w:val="16"/>
                <w:szCs w:val="16"/>
                <w:lang w:val="en-US" w:eastAsia="zh-CN"/>
              </w:rPr>
              <w:t>Observation 2: The joint case cannot distinguish different UE behaviors properly, 10^-3 BLER test metric cannot be verified by the joint case.</w:t>
            </w:r>
          </w:p>
          <w:p w:rsidR="00647F9B" w:rsidRPr="00647F9B" w:rsidRDefault="00647F9B" w:rsidP="00647F9B">
            <w:pPr>
              <w:spacing w:after="0"/>
              <w:rPr>
                <w:rFonts w:ascii="Arial" w:hAnsi="Arial" w:cs="Arial"/>
                <w:sz w:val="16"/>
                <w:szCs w:val="16"/>
                <w:lang w:val="en-US" w:eastAsia="zh-CN"/>
              </w:rPr>
            </w:pPr>
            <w:r w:rsidRPr="00647F9B">
              <w:rPr>
                <w:rFonts w:ascii="Arial" w:hAnsi="Arial" w:cs="Arial"/>
                <w:sz w:val="16"/>
                <w:szCs w:val="16"/>
                <w:lang w:val="en-US" w:eastAsia="zh-CN"/>
              </w:rPr>
              <w:t>Observation 3: It is feasible to only test DCI format 2_6 performance by setting enough high power level for normal PDCCH to eliminate its impact to the test.</w:t>
            </w:r>
          </w:p>
          <w:p w:rsidR="00647F9B" w:rsidRPr="00647F9B" w:rsidRDefault="00647F9B" w:rsidP="00647F9B">
            <w:pPr>
              <w:spacing w:after="0"/>
              <w:rPr>
                <w:rFonts w:ascii="Arial" w:hAnsi="Arial" w:cs="Arial"/>
                <w:sz w:val="16"/>
                <w:szCs w:val="16"/>
                <w:lang w:val="en-US" w:eastAsia="zh-CN"/>
              </w:rPr>
            </w:pPr>
            <w:r w:rsidRPr="00647F9B">
              <w:rPr>
                <w:rFonts w:ascii="Arial" w:hAnsi="Arial" w:cs="Arial"/>
                <w:sz w:val="16"/>
                <w:szCs w:val="16"/>
                <w:lang w:val="en-US" w:eastAsia="zh-CN"/>
              </w:rPr>
              <w:t>Observation 4: 80ms long DRX cycle is not feasible from test time point of view.</w:t>
            </w:r>
          </w:p>
          <w:p w:rsidR="00647F9B" w:rsidRPr="00647F9B" w:rsidRDefault="00647F9B" w:rsidP="00647F9B">
            <w:pPr>
              <w:spacing w:after="0"/>
              <w:rPr>
                <w:rFonts w:ascii="Arial" w:hAnsi="Arial" w:cs="Arial"/>
                <w:sz w:val="16"/>
                <w:szCs w:val="16"/>
                <w:lang w:val="en-US" w:eastAsia="zh-CN"/>
              </w:rPr>
            </w:pPr>
            <w:r w:rsidRPr="00647F9B">
              <w:rPr>
                <w:rFonts w:ascii="Arial" w:hAnsi="Arial" w:cs="Arial"/>
                <w:sz w:val="16"/>
                <w:szCs w:val="16"/>
                <w:lang w:val="en-US" w:eastAsia="zh-CN"/>
              </w:rPr>
              <w:t>Proposal 1: For determining whether define power saving test cases, the following open issue should be studied.</w:t>
            </w:r>
          </w:p>
          <w:p w:rsidR="00647F9B" w:rsidRPr="00647F9B" w:rsidRDefault="00647F9B" w:rsidP="00647F9B">
            <w:pPr>
              <w:spacing w:after="0"/>
              <w:rPr>
                <w:rFonts w:ascii="Arial" w:hAnsi="Arial" w:cs="Arial"/>
                <w:sz w:val="16"/>
                <w:szCs w:val="16"/>
                <w:lang w:val="en-US" w:eastAsia="zh-CN"/>
              </w:rPr>
            </w:pPr>
            <w:r w:rsidRPr="00647F9B">
              <w:rPr>
                <w:rFonts w:ascii="Arial" w:hAnsi="Arial" w:cs="Arial" w:hint="eastAsia"/>
                <w:sz w:val="16"/>
                <w:szCs w:val="16"/>
                <w:lang w:val="en-US" w:eastAsia="zh-CN"/>
              </w:rPr>
              <w:t>–</w:t>
            </w:r>
            <w:r w:rsidRPr="00647F9B">
              <w:rPr>
                <w:rFonts w:ascii="Arial" w:hAnsi="Arial" w:cs="Arial"/>
                <w:sz w:val="16"/>
                <w:szCs w:val="16"/>
                <w:lang w:val="en-US" w:eastAsia="zh-CN"/>
              </w:rPr>
              <w:tab/>
              <w:t>To meet 10^3 BLER, it is not practical way that only choose smaller payload size, other methods should be considered, such as more than one search space set for transmission of DCI format 2_6 can be configured for UE.</w:t>
            </w:r>
          </w:p>
          <w:p w:rsidR="00647F9B" w:rsidRPr="00647F9B" w:rsidRDefault="00647F9B" w:rsidP="00647F9B">
            <w:pPr>
              <w:spacing w:after="0"/>
              <w:rPr>
                <w:rFonts w:ascii="Arial" w:hAnsi="Arial" w:cs="Arial"/>
                <w:sz w:val="16"/>
                <w:szCs w:val="16"/>
                <w:lang w:val="en-US" w:eastAsia="zh-CN"/>
              </w:rPr>
            </w:pPr>
            <w:r w:rsidRPr="00647F9B">
              <w:rPr>
                <w:rFonts w:ascii="Arial" w:hAnsi="Arial" w:cs="Arial" w:hint="eastAsia"/>
                <w:sz w:val="16"/>
                <w:szCs w:val="16"/>
                <w:lang w:val="en-US" w:eastAsia="zh-CN"/>
              </w:rPr>
              <w:t>–</w:t>
            </w:r>
            <w:r w:rsidRPr="00647F9B">
              <w:rPr>
                <w:rFonts w:ascii="Arial" w:hAnsi="Arial" w:cs="Arial"/>
                <w:sz w:val="16"/>
                <w:szCs w:val="16"/>
                <w:lang w:val="en-US" w:eastAsia="zh-CN"/>
              </w:rPr>
              <w:tab/>
              <w:t>The joint case cannot distinguish different UE behaviors properly, 10^-3 BLER test metric cannot be verified by the joint case.</w:t>
            </w:r>
          </w:p>
          <w:p w:rsidR="00647F9B" w:rsidRPr="00647F9B" w:rsidRDefault="00647F9B" w:rsidP="00647F9B">
            <w:pPr>
              <w:spacing w:after="0"/>
              <w:rPr>
                <w:rFonts w:ascii="Arial" w:hAnsi="Arial" w:cs="Arial"/>
                <w:sz w:val="16"/>
                <w:szCs w:val="16"/>
                <w:lang w:val="en-US" w:eastAsia="zh-CN"/>
              </w:rPr>
            </w:pPr>
            <w:r w:rsidRPr="00647F9B">
              <w:rPr>
                <w:rFonts w:ascii="Arial" w:hAnsi="Arial" w:cs="Arial" w:hint="eastAsia"/>
                <w:sz w:val="16"/>
                <w:szCs w:val="16"/>
                <w:lang w:val="en-US" w:eastAsia="zh-CN"/>
              </w:rPr>
              <w:t>–</w:t>
            </w:r>
            <w:r w:rsidRPr="00647F9B">
              <w:rPr>
                <w:rFonts w:ascii="Arial" w:hAnsi="Arial" w:cs="Arial"/>
                <w:sz w:val="16"/>
                <w:szCs w:val="16"/>
                <w:lang w:val="en-US" w:eastAsia="zh-CN"/>
              </w:rPr>
              <w:tab/>
              <w:t>It is feasible to only test DCI format 2_6 performance by setting enough high power level for normal PDCCH to eliminate its impact to the test.</w:t>
            </w:r>
          </w:p>
          <w:p w:rsidR="006034CB" w:rsidRPr="00647F9B" w:rsidRDefault="00647F9B" w:rsidP="00647F9B">
            <w:pPr>
              <w:spacing w:after="0"/>
              <w:rPr>
                <w:rFonts w:ascii="Arial" w:hAnsi="Arial" w:cs="Arial"/>
                <w:sz w:val="16"/>
                <w:szCs w:val="16"/>
                <w:lang w:val="en-US" w:eastAsia="zh-CN"/>
              </w:rPr>
            </w:pPr>
            <w:r w:rsidRPr="00647F9B">
              <w:rPr>
                <w:rFonts w:ascii="Arial" w:hAnsi="Arial" w:cs="Arial" w:hint="eastAsia"/>
                <w:sz w:val="16"/>
                <w:szCs w:val="16"/>
                <w:lang w:val="en-US" w:eastAsia="zh-CN"/>
              </w:rPr>
              <w:t>–</w:t>
            </w:r>
            <w:r w:rsidRPr="00647F9B">
              <w:rPr>
                <w:rFonts w:ascii="Arial" w:hAnsi="Arial" w:cs="Arial"/>
                <w:sz w:val="16"/>
                <w:szCs w:val="16"/>
                <w:lang w:val="en-US" w:eastAsia="zh-CN"/>
              </w:rPr>
              <w:tab/>
              <w:t>80ms long DRX cycle is not feasible from test time point of view.</w:t>
            </w:r>
          </w:p>
        </w:tc>
      </w:tr>
    </w:tbl>
    <w:p w:rsidR="00484C5D" w:rsidRPr="004A7544" w:rsidRDefault="00484C5D" w:rsidP="005B4802">
      <w:pPr>
        <w:rPr>
          <w:lang w:eastAsia="zh-CN"/>
        </w:rPr>
      </w:pPr>
    </w:p>
    <w:p w:rsidR="00484C5D" w:rsidRPr="004A7544" w:rsidRDefault="00837458" w:rsidP="00B831AE">
      <w:pPr>
        <w:pStyle w:val="2"/>
      </w:pPr>
      <w:r w:rsidRPr="004A7544">
        <w:rPr>
          <w:rFonts w:hint="eastAsia"/>
        </w:rPr>
        <w:t>Open issues</w:t>
      </w:r>
      <w:r w:rsidR="00DC2500">
        <w:t xml:space="preserve"> summary</w:t>
      </w:r>
    </w:p>
    <w:p w:rsidR="006034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C23F9F" w:rsidRPr="00805BE8" w:rsidRDefault="00C23F9F" w:rsidP="00C23F9F">
      <w:pPr>
        <w:rPr>
          <w:b/>
          <w:color w:val="0070C0"/>
          <w:u w:val="single"/>
          <w:lang w:eastAsia="zh-CN"/>
        </w:rPr>
      </w:pPr>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p>
    <w:p w:rsidR="00C23F9F" w:rsidRPr="00805BE8" w:rsidRDefault="00C23F9F" w:rsidP="00C23F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C23F9F" w:rsidRDefault="00C23F9F" w:rsidP="00C23F9F">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1: </w:t>
      </w:r>
      <w:r w:rsidRPr="007139EB">
        <w:rPr>
          <w:rFonts w:eastAsia="宋体" w:hint="eastAsia"/>
          <w:szCs w:val="24"/>
          <w:lang w:eastAsia="zh-CN"/>
        </w:rPr>
        <w:t>To define a joint test case for PDCCH-WUS in DRX OFF and PDCCH in DRX ON.</w:t>
      </w:r>
      <w:r>
        <w:rPr>
          <w:rFonts w:eastAsia="宋体" w:hint="eastAsia"/>
          <w:szCs w:val="24"/>
          <w:lang w:eastAsia="zh-CN"/>
        </w:rPr>
        <w:t xml:space="preserve"> (CATT, CMCC, MediaTek)</w:t>
      </w:r>
    </w:p>
    <w:p w:rsidR="00C23F9F" w:rsidRDefault="00C23F9F" w:rsidP="00C23F9F">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2: </w:t>
      </w:r>
      <w:r w:rsidRPr="007139EB">
        <w:rPr>
          <w:rFonts w:eastAsia="宋体" w:hint="eastAsia"/>
          <w:szCs w:val="24"/>
          <w:lang w:eastAsia="zh-CN"/>
        </w:rPr>
        <w:t>No new requirements are needed.</w:t>
      </w:r>
      <w:r>
        <w:rPr>
          <w:rFonts w:eastAsia="宋体" w:hint="eastAsia"/>
          <w:szCs w:val="24"/>
          <w:lang w:eastAsia="zh-CN"/>
        </w:rPr>
        <w:t xml:space="preserve"> (Intel)</w:t>
      </w:r>
    </w:p>
    <w:p w:rsidR="00C23F9F" w:rsidRPr="007139EB" w:rsidRDefault="00C23F9F" w:rsidP="00C23F9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Define the case only if the test case can obviously distinguish different UE behaviour. (Huawei)</w:t>
      </w:r>
    </w:p>
    <w:p w:rsidR="00C23F9F" w:rsidRPr="00805BE8" w:rsidRDefault="00C23F9F" w:rsidP="00C23F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C23F9F" w:rsidRDefault="00C23F9F" w:rsidP="00C23F9F">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 5 companies discuss this issue. </w:t>
      </w:r>
      <w:r>
        <w:rPr>
          <w:rFonts w:eastAsia="宋体"/>
          <w:szCs w:val="24"/>
          <w:lang w:eastAsia="zh-CN"/>
        </w:rPr>
        <w:t>3</w:t>
      </w:r>
      <w:r>
        <w:rPr>
          <w:rFonts w:eastAsia="宋体" w:hint="eastAsia"/>
          <w:szCs w:val="24"/>
          <w:lang w:eastAsia="zh-CN"/>
        </w:rPr>
        <w:t xml:space="preserve"> of them support to define a joint test case. 1 company have concern on the testing time. </w:t>
      </w:r>
      <w:r>
        <w:rPr>
          <w:rFonts w:eastAsia="宋体"/>
          <w:szCs w:val="24"/>
          <w:lang w:eastAsia="zh-CN"/>
        </w:rPr>
        <w:t xml:space="preserve">1 company concern on the issue that whether the test case can obviously distinguish different UE behaviour. </w:t>
      </w:r>
      <w:r>
        <w:rPr>
          <w:rFonts w:eastAsia="宋体" w:hint="eastAsia"/>
          <w:szCs w:val="24"/>
          <w:lang w:eastAsia="zh-CN"/>
        </w:rPr>
        <w:t>With issue 1-1 to reduce the DRX cycle, the testing time can be reduced significantly. Companies please check whether the following recommended WF is acceptable.</w:t>
      </w:r>
    </w:p>
    <w:p w:rsidR="00C23F9F" w:rsidRDefault="00C23F9F" w:rsidP="00C23F9F">
      <w:pPr>
        <w:pStyle w:val="afe"/>
        <w:numPr>
          <w:ilvl w:val="2"/>
          <w:numId w:val="4"/>
        </w:numPr>
        <w:overflowPunct/>
        <w:autoSpaceDE/>
        <w:autoSpaceDN/>
        <w:adjustRightInd/>
        <w:spacing w:after="120"/>
        <w:ind w:firstLineChars="0"/>
        <w:textAlignment w:val="auto"/>
        <w:rPr>
          <w:rFonts w:eastAsia="宋体"/>
          <w:szCs w:val="24"/>
          <w:lang w:eastAsia="zh-CN"/>
        </w:rPr>
      </w:pPr>
      <w:r w:rsidRPr="007139EB">
        <w:rPr>
          <w:rFonts w:eastAsia="宋体" w:hint="eastAsia"/>
          <w:szCs w:val="24"/>
          <w:lang w:eastAsia="zh-CN"/>
        </w:rPr>
        <w:t>To define a joint test case for PDCCH-WUS in DRX OFF and PDCCH in DRX ON.</w:t>
      </w:r>
    </w:p>
    <w:p w:rsidR="00C23F9F" w:rsidRPr="00C23F9F" w:rsidRDefault="00C23F9F" w:rsidP="00155D2E">
      <w:pPr>
        <w:rPr>
          <w:b/>
          <w:color w:val="0070C0"/>
          <w:u w:val="single"/>
          <w:lang w:eastAsia="ko-KR"/>
        </w:rPr>
      </w:pPr>
    </w:p>
    <w:p w:rsidR="00C23F9F" w:rsidRPr="00805BE8" w:rsidRDefault="00155D2E" w:rsidP="00155D2E">
      <w:pPr>
        <w:rPr>
          <w:b/>
          <w:color w:val="0070C0"/>
          <w:u w:val="single"/>
          <w:lang w:eastAsia="zh-CN"/>
        </w:rPr>
      </w:pPr>
      <w:r>
        <w:rPr>
          <w:b/>
          <w:color w:val="0070C0"/>
          <w:u w:val="single"/>
          <w:lang w:eastAsia="ko-KR"/>
        </w:rPr>
        <w:t>Issue 1-</w:t>
      </w:r>
      <w:r w:rsidR="000E4B90">
        <w:rPr>
          <w:b/>
          <w:color w:val="0070C0"/>
          <w:u w:val="single"/>
          <w:lang w:eastAsia="zh-CN"/>
        </w:rPr>
        <w:t>0</w:t>
      </w:r>
      <w:r w:rsidR="00C23F9F">
        <w:rPr>
          <w:b/>
          <w:color w:val="0070C0"/>
          <w:u w:val="single"/>
          <w:lang w:eastAsia="zh-CN"/>
        </w:rPr>
        <w:t>a</w:t>
      </w:r>
      <w:r>
        <w:rPr>
          <w:b/>
          <w:color w:val="0070C0"/>
          <w:u w:val="single"/>
          <w:lang w:eastAsia="ko-KR"/>
        </w:rPr>
        <w:t xml:space="preserve">: </w:t>
      </w:r>
      <w:r w:rsidR="00C23F9F">
        <w:rPr>
          <w:b/>
          <w:color w:val="0070C0"/>
          <w:u w:val="single"/>
          <w:lang w:eastAsia="ko-KR"/>
        </w:rPr>
        <w:t xml:space="preserve">If the test case is agreed to be defined, whether the case should </w:t>
      </w:r>
      <w:r w:rsidR="00C23F9F">
        <w:rPr>
          <w:b/>
          <w:color w:val="0070C0"/>
          <w:u w:val="single"/>
          <w:lang w:eastAsia="zh-CN"/>
        </w:rPr>
        <w:t xml:space="preserve">obviously distinguish different UE behaviour for detection of WUS-PDCCH </w:t>
      </w:r>
      <w:r w:rsidR="00C23F9F">
        <w:rPr>
          <w:b/>
          <w:color w:val="0070C0"/>
          <w:u w:val="single"/>
          <w:lang w:eastAsia="ko-KR"/>
        </w:rPr>
        <w:t xml:space="preserve">(i.e. </w:t>
      </w:r>
      <w:r w:rsidR="00C23F9F">
        <w:rPr>
          <w:b/>
          <w:color w:val="0070C0"/>
          <w:u w:val="single"/>
          <w:lang w:eastAsia="zh-CN"/>
        </w:rPr>
        <w:t>whether UE can achieve 10^-3 BLER for WUS-PDCCH or not)?</w:t>
      </w:r>
    </w:p>
    <w:p w:rsidR="00155D2E" w:rsidRPr="00805BE8" w:rsidRDefault="00155D2E" w:rsidP="00155D2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155D2E" w:rsidRDefault="00155D2E" w:rsidP="00155D2E">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1: </w:t>
      </w:r>
      <w:r w:rsidR="00C632C3">
        <w:rPr>
          <w:rFonts w:eastAsia="宋体"/>
          <w:szCs w:val="24"/>
          <w:lang w:eastAsia="zh-CN"/>
        </w:rPr>
        <w:t>Yes</w:t>
      </w:r>
      <w:r w:rsidR="00C632C3">
        <w:rPr>
          <w:rFonts w:eastAsia="宋体" w:hint="eastAsia"/>
          <w:szCs w:val="24"/>
          <w:lang w:eastAsia="zh-CN"/>
        </w:rPr>
        <w:t xml:space="preserve"> </w:t>
      </w:r>
    </w:p>
    <w:p w:rsidR="00155D2E" w:rsidRDefault="00155D2E" w:rsidP="00155D2E">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2: </w:t>
      </w:r>
      <w:r w:rsidRPr="007139EB">
        <w:rPr>
          <w:rFonts w:eastAsia="宋体" w:hint="eastAsia"/>
          <w:szCs w:val="24"/>
          <w:lang w:eastAsia="zh-CN"/>
        </w:rPr>
        <w:t>No</w:t>
      </w:r>
    </w:p>
    <w:p w:rsidR="00155D2E" w:rsidRDefault="00155D2E" w:rsidP="00155D2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0E4B90" w:rsidRPr="000E4B90" w:rsidRDefault="000E4B90" w:rsidP="000E4B90">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szCs w:val="24"/>
          <w:lang w:eastAsia="zh-CN"/>
        </w:rPr>
        <w:t>Option 1</w:t>
      </w:r>
    </w:p>
    <w:p w:rsidR="000E4B90" w:rsidRPr="000E4B90" w:rsidRDefault="000E4B90" w:rsidP="000E4B90"/>
    <w:p w:rsidR="00E43BDD" w:rsidRPr="00805BE8" w:rsidRDefault="00E43BDD" w:rsidP="00E43BDD">
      <w:pPr>
        <w:rPr>
          <w:b/>
          <w:color w:val="0070C0"/>
          <w:u w:val="single"/>
          <w:lang w:eastAsia="zh-CN"/>
        </w:rPr>
      </w:pPr>
      <w:r>
        <w:rPr>
          <w:b/>
          <w:color w:val="0070C0"/>
          <w:u w:val="single"/>
          <w:lang w:eastAsia="ko-KR"/>
        </w:rPr>
        <w:lastRenderedPageBreak/>
        <w:t>Issue 1-</w:t>
      </w:r>
      <w:r w:rsidR="0076448E">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DRX cycle for PDCCH-WUS/PDCCH joint test</w:t>
      </w:r>
    </w:p>
    <w:p w:rsidR="00E43BDD" w:rsidRPr="00805BE8" w:rsidRDefault="00E43BDD" w:rsidP="00E43BD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E43BDD" w:rsidRDefault="00E43BDD" w:rsidP="00E43BD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1 (CATT, CMCC): 10ms</w:t>
      </w:r>
    </w:p>
    <w:p w:rsidR="0072281B" w:rsidRPr="00493779" w:rsidRDefault="0072281B" w:rsidP="00493779">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(Huawei</w:t>
      </w:r>
      <w:r w:rsidR="00A55911">
        <w:rPr>
          <w:rFonts w:eastAsia="宋体" w:hint="eastAsia"/>
          <w:szCs w:val="24"/>
          <w:lang w:eastAsia="zh-CN"/>
        </w:rPr>
        <w:t>, Intel</w:t>
      </w:r>
      <w:r>
        <w:rPr>
          <w:rFonts w:eastAsia="宋体" w:hint="eastAsia"/>
          <w:szCs w:val="24"/>
          <w:lang w:eastAsia="zh-CN"/>
        </w:rPr>
        <w:t xml:space="preserve">): </w:t>
      </w:r>
      <w:r w:rsidRPr="0072281B">
        <w:rPr>
          <w:rFonts w:eastAsia="宋体"/>
          <w:szCs w:val="24"/>
          <w:lang w:eastAsia="zh-CN"/>
        </w:rPr>
        <w:t>80ms long DRX cycle is not feasible from test time point of view.</w:t>
      </w:r>
    </w:p>
    <w:p w:rsidR="008B6D89" w:rsidRPr="00805BE8" w:rsidRDefault="008B6D89" w:rsidP="008B6D8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8B6D89" w:rsidRPr="009C2253" w:rsidRDefault="008B6D89" w:rsidP="008B6D89">
      <w:pPr>
        <w:pStyle w:val="afe"/>
        <w:numPr>
          <w:ilvl w:val="1"/>
          <w:numId w:val="4"/>
        </w:numPr>
        <w:overflowPunct/>
        <w:autoSpaceDE/>
        <w:autoSpaceDN/>
        <w:adjustRightInd/>
        <w:spacing w:after="120"/>
        <w:ind w:left="1440" w:firstLineChars="0"/>
        <w:textAlignment w:val="auto"/>
        <w:rPr>
          <w:rFonts w:eastAsia="宋体"/>
          <w:szCs w:val="24"/>
          <w:lang w:eastAsia="zh-CN"/>
        </w:rPr>
      </w:pPr>
      <w:r w:rsidRPr="009C2253">
        <w:rPr>
          <w:rFonts w:eastAsia="宋体" w:hint="eastAsia"/>
          <w:szCs w:val="24"/>
          <w:lang w:eastAsia="zh-CN"/>
        </w:rPr>
        <w:t xml:space="preserve">80ms DRX cycle was captured in last meeting simulation assumption. 2 companies propose to change the DRX cycle to 10ms in order to reduce the testing time. </w:t>
      </w:r>
      <w:r w:rsidRPr="009C2253">
        <w:rPr>
          <w:rFonts w:eastAsia="宋体"/>
          <w:szCs w:val="24"/>
          <w:lang w:eastAsia="zh-CN"/>
        </w:rPr>
        <w:t>A</w:t>
      </w:r>
      <w:r w:rsidRPr="009C2253">
        <w:rPr>
          <w:rFonts w:eastAsia="宋体" w:hint="eastAsia"/>
          <w:szCs w:val="24"/>
          <w:lang w:eastAsia="zh-CN"/>
        </w:rPr>
        <w:t xml:space="preserve">nother 2 companies also mention 80ms is too long for the testing. So moderator suggests </w:t>
      </w:r>
      <w:r w:rsidRPr="009C2253">
        <w:rPr>
          <w:rFonts w:eastAsia="宋体"/>
          <w:szCs w:val="24"/>
          <w:lang w:eastAsia="zh-CN"/>
        </w:rPr>
        <w:t>using</w:t>
      </w:r>
      <w:r w:rsidRPr="009C2253">
        <w:rPr>
          <w:rFonts w:eastAsia="宋体" w:hint="eastAsia"/>
          <w:szCs w:val="24"/>
          <w:lang w:eastAsia="zh-CN"/>
        </w:rPr>
        <w:t xml:space="preserve"> 10ms DRX cycle instead of 80ms DRX cycle. The recommended WF is:</w:t>
      </w:r>
    </w:p>
    <w:p w:rsidR="008B6D89" w:rsidRPr="009C2253" w:rsidRDefault="008B6D89" w:rsidP="008B6D89">
      <w:pPr>
        <w:pStyle w:val="afe"/>
        <w:numPr>
          <w:ilvl w:val="2"/>
          <w:numId w:val="4"/>
        </w:numPr>
        <w:overflowPunct/>
        <w:autoSpaceDE/>
        <w:autoSpaceDN/>
        <w:adjustRightInd/>
        <w:spacing w:after="120"/>
        <w:ind w:firstLineChars="0"/>
        <w:textAlignment w:val="auto"/>
        <w:rPr>
          <w:rFonts w:eastAsia="宋体"/>
          <w:szCs w:val="24"/>
          <w:lang w:eastAsia="zh-CN"/>
        </w:rPr>
      </w:pPr>
      <w:r w:rsidRPr="009C2253">
        <w:rPr>
          <w:rFonts w:eastAsia="宋体" w:hint="eastAsia"/>
          <w:szCs w:val="24"/>
          <w:lang w:eastAsia="zh-CN"/>
        </w:rPr>
        <w:t>If PDCCH-WUS/PDCCH joint test is introduced, use 10ms DRX cycle.</w:t>
      </w:r>
    </w:p>
    <w:p w:rsidR="006034CB" w:rsidRDefault="006034CB" w:rsidP="005B4802">
      <w:pPr>
        <w:rPr>
          <w:i/>
          <w:color w:val="0070C0"/>
          <w:lang w:eastAsia="zh-CN"/>
        </w:rPr>
      </w:pPr>
    </w:p>
    <w:p w:rsidR="00805BCD" w:rsidRPr="00805BE8" w:rsidRDefault="00805BCD" w:rsidP="00805BCD">
      <w:pPr>
        <w:rPr>
          <w:b/>
          <w:color w:val="0070C0"/>
          <w:u w:val="single"/>
          <w:lang w:eastAsia="zh-CN"/>
        </w:rPr>
      </w:pPr>
      <w:r>
        <w:rPr>
          <w:b/>
          <w:color w:val="0070C0"/>
          <w:u w:val="single"/>
          <w:lang w:eastAsia="ko-KR"/>
        </w:rPr>
        <w:t>Issue 1-</w:t>
      </w:r>
      <w:r w:rsidR="00025BA1">
        <w:rPr>
          <w:rFonts w:hint="eastAsia"/>
          <w:b/>
          <w:color w:val="0070C0"/>
          <w:u w:val="single"/>
          <w:lang w:eastAsia="zh-CN"/>
        </w:rPr>
        <w:t>2</w:t>
      </w:r>
      <w:r>
        <w:rPr>
          <w:b/>
          <w:color w:val="0070C0"/>
          <w:u w:val="single"/>
          <w:lang w:eastAsia="ko-KR"/>
        </w:rPr>
        <w:t xml:space="preserve">: </w:t>
      </w:r>
      <w:r w:rsidR="00C70037">
        <w:rPr>
          <w:rFonts w:hint="eastAsia"/>
          <w:b/>
          <w:color w:val="0070C0"/>
          <w:u w:val="single"/>
          <w:lang w:eastAsia="zh-CN"/>
        </w:rPr>
        <w:t>Test m</w:t>
      </w:r>
      <w:r>
        <w:rPr>
          <w:rFonts w:hint="eastAsia"/>
          <w:b/>
          <w:color w:val="0070C0"/>
          <w:u w:val="single"/>
          <w:lang w:eastAsia="zh-CN"/>
        </w:rPr>
        <w:t>etric</w:t>
      </w:r>
    </w:p>
    <w:p w:rsidR="00805BCD" w:rsidRPr="00805BE8" w:rsidRDefault="00805BCD" w:rsidP="00805BC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073EDB" w:rsidRPr="00073EDB" w:rsidRDefault="00805BCD" w:rsidP="001A0255">
      <w:pPr>
        <w:pStyle w:val="afe"/>
        <w:widowControl w:val="0"/>
        <w:numPr>
          <w:ilvl w:val="1"/>
          <w:numId w:val="25"/>
        </w:numPr>
        <w:overflowPunct/>
        <w:autoSpaceDE/>
        <w:autoSpaceDN/>
        <w:adjustRightInd/>
        <w:spacing w:after="0"/>
        <w:ind w:firstLineChars="0"/>
        <w:jc w:val="both"/>
        <w:textAlignment w:val="auto"/>
      </w:pPr>
      <w:r w:rsidRPr="007139EB">
        <w:rPr>
          <w:rFonts w:eastAsia="宋体"/>
          <w:szCs w:val="24"/>
          <w:lang w:eastAsia="zh-CN"/>
        </w:rPr>
        <w:t>Option 1</w:t>
      </w:r>
      <w:r w:rsidR="00073EDB">
        <w:rPr>
          <w:rFonts w:eastAsia="宋体" w:hint="eastAsia"/>
          <w:szCs w:val="24"/>
          <w:lang w:eastAsia="zh-CN"/>
        </w:rPr>
        <w:t xml:space="preserve"> (Ericsson, CATT, </w:t>
      </w:r>
      <w:r w:rsidR="000C20E9">
        <w:rPr>
          <w:rFonts w:eastAsia="宋体" w:hint="eastAsia"/>
          <w:szCs w:val="24"/>
          <w:lang w:eastAsia="zh-CN"/>
        </w:rPr>
        <w:t>MTK</w:t>
      </w:r>
      <w:r w:rsidR="00E424D2">
        <w:rPr>
          <w:rFonts w:eastAsia="宋体" w:hint="eastAsia"/>
          <w:szCs w:val="24"/>
          <w:lang w:eastAsia="zh-CN"/>
        </w:rPr>
        <w:t>, CMCC</w:t>
      </w:r>
      <w:r w:rsidR="00073EDB">
        <w:rPr>
          <w:rFonts w:eastAsia="宋体" w:hint="eastAsia"/>
          <w:szCs w:val="24"/>
          <w:lang w:eastAsia="zh-CN"/>
        </w:rPr>
        <w:t>)</w:t>
      </w:r>
      <w:r w:rsidRPr="007139EB">
        <w:rPr>
          <w:rFonts w:eastAsia="宋体"/>
          <w:szCs w:val="24"/>
          <w:lang w:eastAsia="zh-CN"/>
        </w:rPr>
        <w:t xml:space="preserve">: </w:t>
      </w:r>
    </w:p>
    <w:p w:rsidR="00805BCD" w:rsidRPr="00442065" w:rsidRDefault="00805BCD" w:rsidP="00073EDB">
      <w:pPr>
        <w:pStyle w:val="afe"/>
        <w:widowControl w:val="0"/>
        <w:overflowPunct/>
        <w:autoSpaceDE/>
        <w:autoSpaceDN/>
        <w:adjustRightInd/>
        <w:spacing w:after="0"/>
        <w:ind w:left="1440" w:firstLineChars="0" w:firstLine="0"/>
        <w:jc w:val="both"/>
        <w:textAlignment w:val="auto"/>
      </w:pPr>
      <w:r w:rsidRPr="00442065">
        <w:t>BLER</w:t>
      </w:r>
      <w:r w:rsidRPr="001A0255">
        <w:rPr>
          <w:vertAlign w:val="subscript"/>
        </w:rPr>
        <w:t>PDCCH-JOINT</w:t>
      </w:r>
      <w:r w:rsidRPr="00442065">
        <w:t xml:space="preserve"> </w:t>
      </w:r>
      <w:r>
        <w:t xml:space="preserve">= </w:t>
      </w:r>
      <w:r w:rsidRPr="00442065">
        <w:t>BLER</w:t>
      </w:r>
      <w:r w:rsidRPr="001A0255">
        <w:rPr>
          <w:vertAlign w:val="subscript"/>
        </w:rPr>
        <w:t>PDCCH-WUS</w:t>
      </w:r>
      <w:r w:rsidRPr="00442065">
        <w:t xml:space="preserve"> + (1 – BLER</w:t>
      </w:r>
      <w:r w:rsidRPr="001A0255">
        <w:rPr>
          <w:vertAlign w:val="subscript"/>
        </w:rPr>
        <w:t>PDCCH-WUS</w:t>
      </w:r>
      <w:r w:rsidRPr="00442065">
        <w:t>) * BLER</w:t>
      </w:r>
      <w:r w:rsidRPr="001A0255">
        <w:rPr>
          <w:vertAlign w:val="subscript"/>
        </w:rPr>
        <w:t>PDCCH</w:t>
      </w:r>
      <w:r w:rsidR="001A0255">
        <w:rPr>
          <w:rFonts w:eastAsiaTheme="minorEastAsia" w:hint="eastAsia"/>
          <w:vertAlign w:val="subscript"/>
          <w:lang w:eastAsia="zh-CN"/>
        </w:rPr>
        <w:t xml:space="preserve"> </w:t>
      </w:r>
    </w:p>
    <w:p w:rsidR="00805BCD" w:rsidRPr="00805BCD" w:rsidRDefault="00B70CEF" w:rsidP="00805BCD">
      <w:pPr>
        <w:pStyle w:val="afe"/>
        <w:widowControl w:val="0"/>
        <w:numPr>
          <w:ilvl w:val="2"/>
          <w:numId w:val="25"/>
        </w:numPr>
        <w:overflowPunct/>
        <w:autoSpaceDE/>
        <w:autoSpaceDN/>
        <w:adjustRightInd/>
        <w:spacing w:after="0"/>
        <w:ind w:firstLineChars="0"/>
        <w:jc w:val="both"/>
        <w:textAlignment w:val="auto"/>
        <w:rPr>
          <w:rFonts w:eastAsia="宋体"/>
          <w:szCs w:val="24"/>
          <w:lang w:eastAsia="zh-CN"/>
        </w:rPr>
      </w:pPr>
      <w:r w:rsidRPr="00442065">
        <w:t>BLER</w:t>
      </w:r>
      <w:r w:rsidRPr="001A0255">
        <w:rPr>
          <w:vertAlign w:val="subscript"/>
        </w:rPr>
        <w:t>PDCCH</w:t>
      </w:r>
      <w:r w:rsidR="00805BCD" w:rsidRPr="00805BCD">
        <w:rPr>
          <w:rFonts w:eastAsia="宋体"/>
          <w:szCs w:val="24"/>
          <w:lang w:eastAsia="zh-CN"/>
        </w:rPr>
        <w:t xml:space="preserve">: BLER of PDCCH for the case that only PDCCH transmission </w:t>
      </w:r>
    </w:p>
    <w:p w:rsidR="00805BCD" w:rsidRPr="00805BCD" w:rsidRDefault="00B70CEF" w:rsidP="00805BCD">
      <w:pPr>
        <w:pStyle w:val="afe"/>
        <w:widowControl w:val="0"/>
        <w:numPr>
          <w:ilvl w:val="2"/>
          <w:numId w:val="25"/>
        </w:numPr>
        <w:overflowPunct/>
        <w:autoSpaceDE/>
        <w:autoSpaceDN/>
        <w:adjustRightInd/>
        <w:spacing w:after="0"/>
        <w:ind w:firstLineChars="0"/>
        <w:jc w:val="both"/>
        <w:textAlignment w:val="auto"/>
        <w:rPr>
          <w:rFonts w:eastAsia="宋体"/>
          <w:szCs w:val="24"/>
          <w:lang w:eastAsia="zh-CN"/>
        </w:rPr>
      </w:pPr>
      <w:r w:rsidRPr="00442065">
        <w:t>BLER</w:t>
      </w:r>
      <w:r w:rsidRPr="001A0255">
        <w:rPr>
          <w:vertAlign w:val="subscript"/>
        </w:rPr>
        <w:t>PDCCH-WUS</w:t>
      </w:r>
      <w:r w:rsidR="00805BCD" w:rsidRPr="00805BCD">
        <w:rPr>
          <w:rFonts w:eastAsia="宋体"/>
          <w:szCs w:val="24"/>
          <w:lang w:eastAsia="zh-CN"/>
        </w:rPr>
        <w:t xml:space="preserve">: BLER of PDCCH-WUS for the case that only PDCCH-WUS transmission </w:t>
      </w:r>
    </w:p>
    <w:p w:rsidR="00805BCD" w:rsidRPr="00805BCD" w:rsidRDefault="00B70CEF" w:rsidP="00805BCD">
      <w:pPr>
        <w:pStyle w:val="afe"/>
        <w:widowControl w:val="0"/>
        <w:numPr>
          <w:ilvl w:val="2"/>
          <w:numId w:val="25"/>
        </w:numPr>
        <w:overflowPunct/>
        <w:autoSpaceDE/>
        <w:autoSpaceDN/>
        <w:adjustRightInd/>
        <w:spacing w:after="0"/>
        <w:ind w:firstLineChars="0"/>
        <w:jc w:val="both"/>
        <w:textAlignment w:val="auto"/>
        <w:rPr>
          <w:rFonts w:eastAsia="宋体"/>
          <w:szCs w:val="24"/>
          <w:lang w:eastAsia="zh-CN"/>
        </w:rPr>
      </w:pPr>
      <w:r w:rsidRPr="00442065">
        <w:t>BLER</w:t>
      </w:r>
      <w:r w:rsidRPr="001A0255">
        <w:rPr>
          <w:vertAlign w:val="subscript"/>
        </w:rPr>
        <w:t>PDCCH-JOINT</w:t>
      </w:r>
      <w:r w:rsidR="00805BCD" w:rsidRPr="00805BCD">
        <w:rPr>
          <w:rFonts w:eastAsia="宋体"/>
          <w:szCs w:val="24"/>
          <w:lang w:eastAsia="zh-CN"/>
        </w:rPr>
        <w:t>: BLER of PDCCH for the case that joint transmission of PDCCH-WUS and PDCCH (UE does not wake up when missing PDCCH-WUS in DRX-OFF period)</w:t>
      </w:r>
    </w:p>
    <w:p w:rsidR="00C70037" w:rsidRPr="00C70037" w:rsidRDefault="00C70037" w:rsidP="00C70037">
      <w:pPr>
        <w:pStyle w:val="afe"/>
        <w:widowControl w:val="0"/>
        <w:numPr>
          <w:ilvl w:val="1"/>
          <w:numId w:val="25"/>
        </w:numPr>
        <w:overflowPunct/>
        <w:autoSpaceDE/>
        <w:autoSpaceDN/>
        <w:adjustRightInd/>
        <w:spacing w:after="0"/>
        <w:ind w:firstLineChars="0"/>
        <w:jc w:val="both"/>
        <w:textAlignment w:val="auto"/>
      </w:pPr>
      <w:r>
        <w:rPr>
          <w:rFonts w:eastAsia="宋体"/>
          <w:szCs w:val="24"/>
          <w:lang w:eastAsia="zh-CN"/>
        </w:rPr>
        <w:t xml:space="preserve">Option </w:t>
      </w:r>
      <w:r>
        <w:rPr>
          <w:rFonts w:eastAsia="宋体" w:hint="eastAsia"/>
          <w:szCs w:val="24"/>
          <w:lang w:eastAsia="zh-CN"/>
        </w:rPr>
        <w:t>2 (Huawei, R4-2010995)</w:t>
      </w:r>
      <w:r w:rsidRPr="007139EB">
        <w:rPr>
          <w:rFonts w:eastAsia="宋体"/>
          <w:szCs w:val="24"/>
          <w:lang w:eastAsia="zh-CN"/>
        </w:rPr>
        <w:t xml:space="preserve">: </w:t>
      </w:r>
    </w:p>
    <w:p w:rsidR="0072281B" w:rsidRPr="0072281B" w:rsidRDefault="00C70037" w:rsidP="00C70037">
      <w:pPr>
        <w:pStyle w:val="afe"/>
        <w:widowControl w:val="0"/>
        <w:numPr>
          <w:ilvl w:val="2"/>
          <w:numId w:val="25"/>
        </w:numPr>
        <w:overflowPunct/>
        <w:autoSpaceDE/>
        <w:autoSpaceDN/>
        <w:adjustRightInd/>
        <w:spacing w:after="0"/>
        <w:ind w:firstLineChars="0"/>
        <w:jc w:val="both"/>
        <w:textAlignment w:val="auto"/>
      </w:pPr>
      <w:r>
        <w:rPr>
          <w:rFonts w:eastAsiaTheme="minorEastAsia" w:hint="eastAsia"/>
          <w:lang w:val="en-US" w:eastAsia="zh-CN"/>
        </w:rPr>
        <w:t>O</w:t>
      </w:r>
      <w:r w:rsidRPr="00F13890">
        <w:rPr>
          <w:lang w:val="en-US" w:eastAsia="zh-CN"/>
        </w:rPr>
        <w:t>nly focus on DCI format 2_6 BLER instead of the joint BLER, i.e. set enough high power for the normal PDCCH to ensure 100% successful decoding and set the test metric as 0.1% BLER. By this way the performance of DCI format 2_6 can be verified, but the normal PDCCH</w:t>
      </w:r>
      <w:r w:rsidRPr="00F13890">
        <w:rPr>
          <w:lang w:eastAsia="zh-CN"/>
        </w:rPr>
        <w:t xml:space="preserve"> has</w:t>
      </w:r>
      <w:r w:rsidRPr="00F13890">
        <w:rPr>
          <w:lang w:val="en-US" w:eastAsia="zh-CN"/>
        </w:rPr>
        <w:t xml:space="preserve"> no impact on BLER</w:t>
      </w:r>
      <w:r w:rsidRPr="00F13890">
        <w:rPr>
          <w:lang w:eastAsia="zh-CN"/>
        </w:rPr>
        <w:t xml:space="preserve">. </w:t>
      </w:r>
    </w:p>
    <w:p w:rsidR="00C70037" w:rsidRDefault="007D5E69" w:rsidP="00C70037">
      <w:pPr>
        <w:pStyle w:val="afe"/>
        <w:widowControl w:val="0"/>
        <w:numPr>
          <w:ilvl w:val="2"/>
          <w:numId w:val="25"/>
        </w:numPr>
        <w:overflowPunct/>
        <w:autoSpaceDE/>
        <w:autoSpaceDN/>
        <w:adjustRightInd/>
        <w:spacing w:after="0"/>
        <w:ind w:firstLineChars="0"/>
        <w:jc w:val="both"/>
        <w:textAlignment w:val="auto"/>
        <w:rPr>
          <w:ins w:id="0" w:author="vivo" w:date="2020-08-17T18:56:00Z"/>
        </w:rPr>
      </w:pPr>
      <w:r w:rsidRPr="007D5E69">
        <w:rPr>
          <w:lang w:eastAsia="zh-CN"/>
        </w:rPr>
        <w:t>From the simulation results we can see that the impact of normal PDCCH to the test can be negligible, i.e. one order of magnitude lower comparing to the target 10^-3 BLER for DCI format 2_6, if normal PDCCH power boosting factor is greater than 5 dB.</w:t>
      </w:r>
    </w:p>
    <w:p w:rsidR="00852534" w:rsidRPr="00C70037" w:rsidRDefault="00852534" w:rsidP="00852534">
      <w:pPr>
        <w:pStyle w:val="afe"/>
        <w:widowControl w:val="0"/>
        <w:numPr>
          <w:ilvl w:val="1"/>
          <w:numId w:val="25"/>
        </w:numPr>
        <w:overflowPunct/>
        <w:autoSpaceDE/>
        <w:autoSpaceDN/>
        <w:adjustRightInd/>
        <w:spacing w:after="0"/>
        <w:ind w:firstLineChars="0"/>
        <w:jc w:val="both"/>
        <w:textAlignment w:val="auto"/>
        <w:rPr>
          <w:ins w:id="1" w:author="vivo" w:date="2020-08-17T18:56:00Z"/>
        </w:rPr>
      </w:pPr>
      <w:ins w:id="2" w:author="vivo" w:date="2020-08-17T18:56:00Z">
        <w:r>
          <w:rPr>
            <w:rFonts w:eastAsia="宋体"/>
            <w:szCs w:val="24"/>
            <w:lang w:eastAsia="zh-CN"/>
          </w:rPr>
          <w:t>Option 3</w:t>
        </w:r>
        <w:r>
          <w:rPr>
            <w:rFonts w:eastAsia="宋体" w:hint="eastAsia"/>
            <w:szCs w:val="24"/>
            <w:lang w:eastAsia="zh-CN"/>
          </w:rPr>
          <w:t xml:space="preserve"> (</w:t>
        </w:r>
        <w:r>
          <w:rPr>
            <w:rFonts w:eastAsia="宋体"/>
            <w:szCs w:val="24"/>
            <w:lang w:eastAsia="zh-CN"/>
          </w:rPr>
          <w:t>vivo</w:t>
        </w:r>
        <w:r>
          <w:rPr>
            <w:rFonts w:eastAsia="宋体" w:hint="eastAsia"/>
            <w:szCs w:val="24"/>
            <w:lang w:eastAsia="zh-CN"/>
          </w:rPr>
          <w:t>)</w:t>
        </w:r>
        <w:r w:rsidRPr="007139EB">
          <w:rPr>
            <w:rFonts w:eastAsia="宋体"/>
            <w:szCs w:val="24"/>
            <w:lang w:eastAsia="zh-CN"/>
          </w:rPr>
          <w:t xml:space="preserve">: </w:t>
        </w:r>
      </w:ins>
    </w:p>
    <w:p w:rsidR="00852534" w:rsidRPr="0072281B" w:rsidRDefault="00852534" w:rsidP="00852534">
      <w:pPr>
        <w:pStyle w:val="afe"/>
        <w:widowControl w:val="0"/>
        <w:numPr>
          <w:ilvl w:val="2"/>
          <w:numId w:val="25"/>
        </w:numPr>
        <w:overflowPunct/>
        <w:autoSpaceDE/>
        <w:autoSpaceDN/>
        <w:adjustRightInd/>
        <w:spacing w:after="0"/>
        <w:ind w:firstLineChars="0"/>
        <w:jc w:val="both"/>
        <w:textAlignment w:val="auto"/>
        <w:rPr>
          <w:ins w:id="3" w:author="vivo" w:date="2020-08-17T18:56:00Z"/>
        </w:rPr>
      </w:pPr>
      <w:ins w:id="4" w:author="vivo" w:date="2020-08-17T18:56:00Z">
        <w:r>
          <w:rPr>
            <w:rFonts w:eastAsiaTheme="minorEastAsia" w:hint="eastAsia"/>
            <w:lang w:val="en-US" w:eastAsia="zh-CN"/>
          </w:rPr>
          <w:t>O</w:t>
        </w:r>
        <w:r w:rsidRPr="00F13890">
          <w:rPr>
            <w:lang w:val="en-US" w:eastAsia="zh-CN"/>
          </w:rPr>
          <w:t xml:space="preserve">nly focus on DCI format 2_6 BLER instead. </w:t>
        </w:r>
      </w:ins>
      <w:ins w:id="5" w:author="vivo" w:date="2020-08-17T18:58:00Z">
        <w:r>
          <w:rPr>
            <w:lang w:val="en-US" w:eastAsia="zh-CN"/>
          </w:rPr>
          <w:t xml:space="preserve">The PUCCH on-power is used as test metric. </w:t>
        </w:r>
      </w:ins>
      <w:ins w:id="6" w:author="vivo" w:date="2020-08-17T18:59:00Z">
        <w:r>
          <w:rPr>
            <w:lang w:val="en-US" w:eastAsia="zh-CN"/>
          </w:rPr>
          <w:t xml:space="preserve">If PDCCH-WUS indicates wakeup, UE should transmit CSI on PUCCH normally. </w:t>
        </w:r>
      </w:ins>
      <w:ins w:id="7" w:author="vivo" w:date="2020-08-17T19:00:00Z">
        <w:r>
          <w:rPr>
            <w:lang w:val="en-US" w:eastAsia="zh-CN"/>
          </w:rPr>
          <w:t>If PDCCH</w:t>
        </w:r>
        <w:r w:rsidR="00945AE8">
          <w:rPr>
            <w:lang w:val="en-US" w:eastAsia="zh-CN"/>
          </w:rPr>
          <w:t>-WUS</w:t>
        </w:r>
        <w:r>
          <w:rPr>
            <w:lang w:val="en-US" w:eastAsia="zh-CN"/>
          </w:rPr>
          <w:t xml:space="preserve"> indicates not wakeup or </w:t>
        </w:r>
        <w:r w:rsidR="00945AE8">
          <w:rPr>
            <w:lang w:val="en-US" w:eastAsia="zh-CN"/>
          </w:rPr>
          <w:t xml:space="preserve">is </w:t>
        </w:r>
        <w:r>
          <w:rPr>
            <w:lang w:val="en-US" w:eastAsia="zh-CN"/>
          </w:rPr>
          <w:t xml:space="preserve">not sent, UE </w:t>
        </w:r>
        <w:r w:rsidR="00945AE8">
          <w:rPr>
            <w:lang w:val="en-US" w:eastAsia="zh-CN"/>
          </w:rPr>
          <w:t xml:space="preserve">does not start on-duration time and therefore UE should not transmit CSI on PUCCH. </w:t>
        </w:r>
      </w:ins>
      <w:ins w:id="8" w:author="vivo" w:date="2020-08-17T19:01:00Z">
        <w:r w:rsidR="00945AE8">
          <w:rPr>
            <w:lang w:val="en-US" w:eastAsia="zh-CN"/>
          </w:rPr>
          <w:t xml:space="preserve">TE randomly generate the PDCCH-WUS and check whether UE uplink power is under expectation. </w:t>
        </w:r>
      </w:ins>
      <w:ins w:id="9" w:author="vivo" w:date="2020-08-17T18:56:00Z">
        <w:r w:rsidRPr="00F13890">
          <w:rPr>
            <w:lang w:val="en-US" w:eastAsia="zh-CN"/>
          </w:rPr>
          <w:t>By this way the performance of DCI format 2_6 can be verified</w:t>
        </w:r>
      </w:ins>
      <w:ins w:id="10" w:author="vivo" w:date="2020-08-17T19:02:00Z">
        <w:r w:rsidR="00945AE8">
          <w:rPr>
            <w:lang w:val="en-US" w:eastAsia="zh-CN"/>
          </w:rPr>
          <w:t xml:space="preserve"> without any impact from normal PDCCHs</w:t>
        </w:r>
      </w:ins>
      <w:ins w:id="11" w:author="vivo" w:date="2020-08-17T18:56:00Z">
        <w:r w:rsidRPr="00F13890">
          <w:rPr>
            <w:lang w:eastAsia="zh-CN"/>
          </w:rPr>
          <w:t xml:space="preserve">. </w:t>
        </w:r>
      </w:ins>
    </w:p>
    <w:p w:rsidR="00852534" w:rsidRPr="00073EDB" w:rsidDel="00852534" w:rsidRDefault="00852534" w:rsidP="00C70037">
      <w:pPr>
        <w:pStyle w:val="afe"/>
        <w:widowControl w:val="0"/>
        <w:numPr>
          <w:ilvl w:val="2"/>
          <w:numId w:val="25"/>
        </w:numPr>
        <w:overflowPunct/>
        <w:autoSpaceDE/>
        <w:autoSpaceDN/>
        <w:adjustRightInd/>
        <w:spacing w:after="0"/>
        <w:ind w:firstLineChars="0"/>
        <w:jc w:val="both"/>
        <w:textAlignment w:val="auto"/>
        <w:rPr>
          <w:del w:id="12" w:author="vivo" w:date="2020-08-17T18:56:00Z"/>
        </w:rPr>
      </w:pPr>
    </w:p>
    <w:p w:rsidR="00A929D8" w:rsidRPr="00805BE8" w:rsidRDefault="00A929D8" w:rsidP="00A929D8">
      <w:pPr>
        <w:pStyle w:val="afe"/>
        <w:numPr>
          <w:ilvl w:val="0"/>
          <w:numId w:val="25"/>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rsidR="00A929D8" w:rsidRPr="00A929D8" w:rsidRDefault="00A929D8" w:rsidP="00A929D8">
      <w:pPr>
        <w:pStyle w:val="afe"/>
        <w:widowControl w:val="0"/>
        <w:numPr>
          <w:ilvl w:val="1"/>
          <w:numId w:val="25"/>
        </w:numPr>
        <w:overflowPunct/>
        <w:autoSpaceDE/>
        <w:autoSpaceDN/>
        <w:adjustRightInd/>
        <w:spacing w:after="0"/>
        <w:ind w:firstLineChars="0"/>
        <w:jc w:val="both"/>
        <w:textAlignment w:val="auto"/>
      </w:pPr>
      <w:r>
        <w:rPr>
          <w:rFonts w:eastAsia="宋体" w:hint="eastAsia"/>
          <w:szCs w:val="24"/>
          <w:lang w:eastAsia="zh-CN"/>
        </w:rPr>
        <w:t xml:space="preserve">Since it is not possible to measure the WUS-PDCCH decoding performance itself because UE does not transmit any feedback on WUS-PDCCH. So the PDCCH-WUS reception performance should be measured with the </w:t>
      </w:r>
      <w:r>
        <w:rPr>
          <w:rFonts w:eastAsia="宋体"/>
          <w:szCs w:val="24"/>
          <w:lang w:eastAsia="zh-CN"/>
        </w:rPr>
        <w:t>number</w:t>
      </w:r>
      <w:r>
        <w:rPr>
          <w:rFonts w:eastAsia="宋体" w:hint="eastAsia"/>
          <w:szCs w:val="24"/>
          <w:lang w:eastAsia="zh-CN"/>
        </w:rPr>
        <w:t xml:space="preserve"> of HARQ-ACK from PDSCH </w:t>
      </w:r>
      <w:r>
        <w:rPr>
          <w:rFonts w:eastAsia="宋体"/>
          <w:szCs w:val="24"/>
          <w:lang w:eastAsia="zh-CN"/>
        </w:rPr>
        <w:t>scheduled</w:t>
      </w:r>
      <w:r>
        <w:rPr>
          <w:rFonts w:eastAsia="宋体" w:hint="eastAsia"/>
          <w:szCs w:val="24"/>
          <w:lang w:eastAsia="zh-CN"/>
        </w:rPr>
        <w:t xml:space="preserve"> by PDCCH, triggered by PDCCH-WUS. </w:t>
      </w:r>
      <w:r w:rsidR="008B450E">
        <w:rPr>
          <w:rFonts w:eastAsia="宋体" w:hint="eastAsia"/>
          <w:szCs w:val="24"/>
          <w:lang w:eastAsia="zh-CN"/>
        </w:rPr>
        <w:t>I</w:t>
      </w:r>
      <w:r>
        <w:rPr>
          <w:rFonts w:eastAsia="宋体" w:hint="eastAsia"/>
          <w:szCs w:val="24"/>
          <w:lang w:eastAsia="zh-CN"/>
        </w:rPr>
        <w:t>t seems option 2 is a special case of option 1.</w:t>
      </w:r>
    </w:p>
    <w:p w:rsidR="00F41FE0" w:rsidRPr="00F41FE0" w:rsidRDefault="00F41FE0" w:rsidP="00A929D8">
      <w:pPr>
        <w:pStyle w:val="afe"/>
        <w:widowControl w:val="0"/>
        <w:numPr>
          <w:ilvl w:val="1"/>
          <w:numId w:val="25"/>
        </w:numPr>
        <w:overflowPunct/>
        <w:autoSpaceDE/>
        <w:autoSpaceDN/>
        <w:adjustRightInd/>
        <w:spacing w:after="0"/>
        <w:ind w:firstLineChars="0"/>
        <w:jc w:val="both"/>
        <w:textAlignment w:val="auto"/>
      </w:pPr>
      <w:r>
        <w:rPr>
          <w:rFonts w:eastAsia="宋体" w:hint="eastAsia"/>
          <w:szCs w:val="24"/>
          <w:lang w:eastAsia="zh-CN"/>
        </w:rPr>
        <w:t xml:space="preserve">So the recommended WF is to first agree on following test </w:t>
      </w:r>
      <w:r w:rsidR="008B450E">
        <w:rPr>
          <w:rFonts w:eastAsia="宋体"/>
          <w:szCs w:val="24"/>
          <w:lang w:eastAsia="zh-CN"/>
        </w:rPr>
        <w:t>metric</w:t>
      </w:r>
      <w:r>
        <w:rPr>
          <w:rFonts w:eastAsia="宋体" w:hint="eastAsia"/>
          <w:szCs w:val="24"/>
          <w:lang w:eastAsia="zh-CN"/>
        </w:rPr>
        <w:t>.</w:t>
      </w:r>
    </w:p>
    <w:p w:rsidR="00F41FE0" w:rsidRPr="00442065" w:rsidRDefault="00F41FE0" w:rsidP="00F41FE0">
      <w:pPr>
        <w:pStyle w:val="afe"/>
        <w:widowControl w:val="0"/>
        <w:overflowPunct/>
        <w:autoSpaceDE/>
        <w:autoSpaceDN/>
        <w:adjustRightInd/>
        <w:spacing w:after="0"/>
        <w:ind w:left="1440" w:firstLineChars="0" w:firstLine="0"/>
        <w:jc w:val="both"/>
        <w:textAlignment w:val="auto"/>
      </w:pPr>
      <w:r w:rsidRPr="00442065">
        <w:t>BLER</w:t>
      </w:r>
      <w:r w:rsidRPr="001A0255">
        <w:rPr>
          <w:vertAlign w:val="subscript"/>
        </w:rPr>
        <w:t>PDCCH-JOINT</w:t>
      </w:r>
      <w:r w:rsidRPr="00442065">
        <w:t xml:space="preserve"> </w:t>
      </w:r>
      <w:r>
        <w:t xml:space="preserve">= </w:t>
      </w:r>
      <w:r w:rsidRPr="00442065">
        <w:t>BLER</w:t>
      </w:r>
      <w:r w:rsidRPr="001A0255">
        <w:rPr>
          <w:vertAlign w:val="subscript"/>
        </w:rPr>
        <w:t>PDCCH-WUS</w:t>
      </w:r>
      <w:r w:rsidRPr="00442065">
        <w:t xml:space="preserve"> + (1 – BLER</w:t>
      </w:r>
      <w:r w:rsidRPr="001A0255">
        <w:rPr>
          <w:vertAlign w:val="subscript"/>
        </w:rPr>
        <w:t>PDCCH-WUS</w:t>
      </w:r>
      <w:r w:rsidRPr="00442065">
        <w:t>) * BLER</w:t>
      </w:r>
      <w:r w:rsidRPr="001A0255">
        <w:rPr>
          <w:vertAlign w:val="subscript"/>
        </w:rPr>
        <w:t>PDCCH</w:t>
      </w:r>
      <w:r>
        <w:rPr>
          <w:rFonts w:eastAsiaTheme="minorEastAsia" w:hint="eastAsia"/>
          <w:vertAlign w:val="subscript"/>
          <w:lang w:eastAsia="zh-CN"/>
        </w:rPr>
        <w:t xml:space="preserve"> </w:t>
      </w:r>
    </w:p>
    <w:p w:rsidR="00F41FE0" w:rsidRPr="00805BCD" w:rsidRDefault="00F41FE0" w:rsidP="00F41FE0">
      <w:pPr>
        <w:pStyle w:val="afe"/>
        <w:widowControl w:val="0"/>
        <w:numPr>
          <w:ilvl w:val="2"/>
          <w:numId w:val="25"/>
        </w:numPr>
        <w:overflowPunct/>
        <w:autoSpaceDE/>
        <w:autoSpaceDN/>
        <w:adjustRightInd/>
        <w:spacing w:after="0"/>
        <w:ind w:firstLineChars="0"/>
        <w:jc w:val="both"/>
        <w:textAlignment w:val="auto"/>
        <w:rPr>
          <w:rFonts w:eastAsia="宋体"/>
          <w:szCs w:val="24"/>
          <w:lang w:eastAsia="zh-CN"/>
        </w:rPr>
      </w:pPr>
      <w:r w:rsidRPr="00442065">
        <w:t>BLER</w:t>
      </w:r>
      <w:r w:rsidRPr="001A0255">
        <w:rPr>
          <w:vertAlign w:val="subscript"/>
        </w:rPr>
        <w:t>PDCCH</w:t>
      </w:r>
      <w:r w:rsidRPr="00805BCD">
        <w:rPr>
          <w:rFonts w:eastAsia="宋体"/>
          <w:szCs w:val="24"/>
          <w:lang w:eastAsia="zh-CN"/>
        </w:rPr>
        <w:t xml:space="preserve">: BLER of PDCCH for the case that only PDCCH transmission </w:t>
      </w:r>
    </w:p>
    <w:p w:rsidR="00F41FE0" w:rsidRPr="00805BCD" w:rsidRDefault="00F41FE0" w:rsidP="00F41FE0">
      <w:pPr>
        <w:pStyle w:val="afe"/>
        <w:widowControl w:val="0"/>
        <w:numPr>
          <w:ilvl w:val="2"/>
          <w:numId w:val="25"/>
        </w:numPr>
        <w:overflowPunct/>
        <w:autoSpaceDE/>
        <w:autoSpaceDN/>
        <w:adjustRightInd/>
        <w:spacing w:after="0"/>
        <w:ind w:firstLineChars="0"/>
        <w:jc w:val="both"/>
        <w:textAlignment w:val="auto"/>
        <w:rPr>
          <w:rFonts w:eastAsia="宋体"/>
          <w:szCs w:val="24"/>
          <w:lang w:eastAsia="zh-CN"/>
        </w:rPr>
      </w:pPr>
      <w:r w:rsidRPr="00442065">
        <w:t>BLER</w:t>
      </w:r>
      <w:r w:rsidRPr="001A0255">
        <w:rPr>
          <w:vertAlign w:val="subscript"/>
        </w:rPr>
        <w:t>PDCCH-WUS</w:t>
      </w:r>
      <w:r w:rsidRPr="00805BCD">
        <w:rPr>
          <w:rFonts w:eastAsia="宋体"/>
          <w:szCs w:val="24"/>
          <w:lang w:eastAsia="zh-CN"/>
        </w:rPr>
        <w:t xml:space="preserve">: BLER of PDCCH-WUS for the case that only PDCCH-WUS transmission </w:t>
      </w:r>
    </w:p>
    <w:p w:rsidR="00F41FE0" w:rsidRPr="00805BCD" w:rsidRDefault="00F41FE0" w:rsidP="00F41FE0">
      <w:pPr>
        <w:pStyle w:val="afe"/>
        <w:widowControl w:val="0"/>
        <w:numPr>
          <w:ilvl w:val="2"/>
          <w:numId w:val="25"/>
        </w:numPr>
        <w:overflowPunct/>
        <w:autoSpaceDE/>
        <w:autoSpaceDN/>
        <w:adjustRightInd/>
        <w:spacing w:after="0"/>
        <w:ind w:firstLineChars="0"/>
        <w:jc w:val="both"/>
        <w:textAlignment w:val="auto"/>
        <w:rPr>
          <w:rFonts w:eastAsia="宋体"/>
          <w:szCs w:val="24"/>
          <w:lang w:eastAsia="zh-CN"/>
        </w:rPr>
      </w:pPr>
      <w:r w:rsidRPr="00442065">
        <w:t>BLER</w:t>
      </w:r>
      <w:r w:rsidRPr="001A0255">
        <w:rPr>
          <w:vertAlign w:val="subscript"/>
        </w:rPr>
        <w:t>PDCCH-JOINT</w:t>
      </w:r>
      <w:r w:rsidRPr="00805BCD">
        <w:rPr>
          <w:rFonts w:eastAsia="宋体"/>
          <w:szCs w:val="24"/>
          <w:lang w:eastAsia="zh-CN"/>
        </w:rPr>
        <w:t>: BLER of PDCCH for the case that joint transmission of PDCCH-WUS and PDCCH (UE does not wake up when missing PDCCH-WUS in DRX-OFF period)</w:t>
      </w:r>
    </w:p>
    <w:p w:rsidR="00F41FE0" w:rsidRPr="00073EDB" w:rsidRDefault="00F41FE0" w:rsidP="00A929D8">
      <w:pPr>
        <w:pStyle w:val="afe"/>
        <w:widowControl w:val="0"/>
        <w:numPr>
          <w:ilvl w:val="1"/>
          <w:numId w:val="25"/>
        </w:numPr>
        <w:overflowPunct/>
        <w:autoSpaceDE/>
        <w:autoSpaceDN/>
        <w:adjustRightInd/>
        <w:spacing w:after="0"/>
        <w:ind w:firstLineChars="0"/>
        <w:jc w:val="both"/>
        <w:textAlignment w:val="auto"/>
      </w:pPr>
      <w:r>
        <w:rPr>
          <w:rFonts w:eastAsiaTheme="minorEastAsia" w:hint="eastAsia"/>
          <w:lang w:eastAsia="zh-CN"/>
        </w:rPr>
        <w:t>Then further discuss how to test</w:t>
      </w:r>
      <w:r w:rsidR="008B450E">
        <w:rPr>
          <w:rFonts w:eastAsiaTheme="minorEastAsia" w:hint="eastAsia"/>
          <w:lang w:eastAsia="zh-CN"/>
        </w:rPr>
        <w:t xml:space="preserve">. Companies please </w:t>
      </w:r>
      <w:r w:rsidR="008B450E">
        <w:rPr>
          <w:rFonts w:eastAsiaTheme="minorEastAsia"/>
          <w:lang w:eastAsia="zh-CN"/>
        </w:rPr>
        <w:t>provide</w:t>
      </w:r>
      <w:r w:rsidR="008B450E">
        <w:rPr>
          <w:rFonts w:eastAsiaTheme="minorEastAsia" w:hint="eastAsia"/>
          <w:lang w:eastAsia="zh-CN"/>
        </w:rPr>
        <w:t xml:space="preserve"> comments the feasibility of option 2.</w:t>
      </w:r>
    </w:p>
    <w:p w:rsidR="00805BCD" w:rsidRDefault="00805BCD" w:rsidP="00D752EE">
      <w:pPr>
        <w:spacing w:after="120"/>
        <w:rPr>
          <w:szCs w:val="24"/>
          <w:lang w:eastAsia="zh-CN"/>
        </w:rPr>
      </w:pPr>
    </w:p>
    <w:p w:rsidR="00D752EE" w:rsidRPr="00805BE8" w:rsidRDefault="00D752EE" w:rsidP="00D752EE">
      <w:pPr>
        <w:rPr>
          <w:b/>
          <w:color w:val="0070C0"/>
          <w:u w:val="single"/>
          <w:lang w:eastAsia="zh-CN"/>
        </w:rPr>
      </w:pPr>
      <w:r>
        <w:rPr>
          <w:b/>
          <w:color w:val="0070C0"/>
          <w:u w:val="single"/>
          <w:lang w:eastAsia="ko-KR"/>
        </w:rPr>
        <w:t>Issue 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BLER of PDCCH to be tested</w:t>
      </w:r>
    </w:p>
    <w:p w:rsidR="00D752EE" w:rsidRPr="00805BE8" w:rsidRDefault="00D752EE" w:rsidP="00D752E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D752EE" w:rsidRPr="00D752EE" w:rsidRDefault="00D752EE" w:rsidP="00D752EE">
      <w:pPr>
        <w:pStyle w:val="afe"/>
        <w:widowControl w:val="0"/>
        <w:numPr>
          <w:ilvl w:val="1"/>
          <w:numId w:val="25"/>
        </w:numPr>
        <w:overflowPunct/>
        <w:autoSpaceDE/>
        <w:autoSpaceDN/>
        <w:adjustRightInd/>
        <w:spacing w:after="0"/>
        <w:ind w:firstLineChars="0"/>
        <w:jc w:val="both"/>
        <w:textAlignment w:val="auto"/>
      </w:pPr>
      <w:r w:rsidRPr="007139EB">
        <w:rPr>
          <w:rFonts w:eastAsia="宋体"/>
          <w:szCs w:val="24"/>
          <w:lang w:eastAsia="zh-CN"/>
        </w:rPr>
        <w:t>Option 1</w:t>
      </w:r>
      <w:r>
        <w:rPr>
          <w:rFonts w:eastAsia="宋体" w:hint="eastAsia"/>
          <w:szCs w:val="24"/>
          <w:lang w:eastAsia="zh-CN"/>
        </w:rPr>
        <w:t xml:space="preserve"> (Ericsson, MTK)</w:t>
      </w:r>
      <w:r w:rsidRPr="007139EB">
        <w:rPr>
          <w:rFonts w:eastAsia="宋体"/>
          <w:szCs w:val="24"/>
          <w:lang w:eastAsia="zh-CN"/>
        </w:rPr>
        <w:t xml:space="preserve">: </w:t>
      </w:r>
      <w:r>
        <w:rPr>
          <w:rFonts w:eastAsia="宋体" w:hint="eastAsia"/>
          <w:szCs w:val="24"/>
          <w:lang w:eastAsia="zh-CN"/>
        </w:rPr>
        <w:t>1%</w:t>
      </w:r>
    </w:p>
    <w:p w:rsidR="00D752EE" w:rsidRPr="00FC52EB" w:rsidRDefault="00D752EE" w:rsidP="00D752EE">
      <w:pPr>
        <w:pStyle w:val="afe"/>
        <w:widowControl w:val="0"/>
        <w:numPr>
          <w:ilvl w:val="1"/>
          <w:numId w:val="25"/>
        </w:numPr>
        <w:overflowPunct/>
        <w:autoSpaceDE/>
        <w:autoSpaceDN/>
        <w:adjustRightInd/>
        <w:spacing w:after="0"/>
        <w:ind w:firstLineChars="0"/>
        <w:jc w:val="both"/>
        <w:textAlignment w:val="auto"/>
      </w:pPr>
      <w:r>
        <w:rPr>
          <w:rFonts w:eastAsia="宋体" w:hint="eastAsia"/>
          <w:szCs w:val="24"/>
          <w:lang w:eastAsia="zh-CN"/>
        </w:rPr>
        <w:t>Option 2 (CATT, CMCC)</w:t>
      </w:r>
      <w:r w:rsidR="00FC52EB">
        <w:rPr>
          <w:rFonts w:eastAsia="宋体" w:hint="eastAsia"/>
          <w:szCs w:val="24"/>
          <w:lang w:eastAsia="zh-CN"/>
        </w:rPr>
        <w:t>: 1.09</w:t>
      </w:r>
      <w:r>
        <w:rPr>
          <w:rFonts w:eastAsia="宋体" w:hint="eastAsia"/>
          <w:szCs w:val="24"/>
          <w:lang w:eastAsia="zh-CN"/>
        </w:rPr>
        <w:t>9%</w:t>
      </w:r>
    </w:p>
    <w:p w:rsidR="00FC52EB" w:rsidRPr="00123BF2" w:rsidRDefault="00FC52EB" w:rsidP="00D752EE">
      <w:pPr>
        <w:pStyle w:val="afe"/>
        <w:widowControl w:val="0"/>
        <w:numPr>
          <w:ilvl w:val="1"/>
          <w:numId w:val="25"/>
        </w:numPr>
        <w:overflowPunct/>
        <w:autoSpaceDE/>
        <w:autoSpaceDN/>
        <w:adjustRightInd/>
        <w:spacing w:after="0"/>
        <w:ind w:firstLineChars="0"/>
        <w:jc w:val="both"/>
        <w:textAlignment w:val="auto"/>
      </w:pPr>
      <w:r>
        <w:rPr>
          <w:rFonts w:eastAsia="宋体" w:hint="eastAsia"/>
          <w:szCs w:val="24"/>
          <w:lang w:eastAsia="zh-CN"/>
        </w:rPr>
        <w:t>Option 3 (Huawei): 0.1%</w:t>
      </w:r>
    </w:p>
    <w:p w:rsidR="00123BF2" w:rsidRPr="00805BE8" w:rsidRDefault="00123BF2" w:rsidP="00123BF2">
      <w:pPr>
        <w:pStyle w:val="afe"/>
        <w:numPr>
          <w:ilvl w:val="0"/>
          <w:numId w:val="25"/>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rsidR="00123BF2" w:rsidRPr="009C2253" w:rsidRDefault="00123BF2" w:rsidP="00123BF2">
      <w:pPr>
        <w:pStyle w:val="afe"/>
        <w:widowControl w:val="0"/>
        <w:numPr>
          <w:ilvl w:val="1"/>
          <w:numId w:val="25"/>
        </w:numPr>
        <w:overflowPunct/>
        <w:autoSpaceDE/>
        <w:autoSpaceDN/>
        <w:adjustRightInd/>
        <w:spacing w:after="0"/>
        <w:ind w:firstLineChars="0"/>
        <w:jc w:val="both"/>
        <w:textAlignment w:val="auto"/>
      </w:pPr>
      <w:r w:rsidRPr="009C2253">
        <w:rPr>
          <w:rFonts w:eastAsia="宋体" w:hint="eastAsia"/>
          <w:szCs w:val="24"/>
          <w:lang w:eastAsia="zh-CN"/>
        </w:rPr>
        <w:t>Option 3 is related to the option 2 i</w:t>
      </w:r>
      <w:r w:rsidR="00025BA1" w:rsidRPr="009C2253">
        <w:rPr>
          <w:rFonts w:eastAsia="宋体" w:hint="eastAsia"/>
          <w:szCs w:val="24"/>
          <w:lang w:eastAsia="zh-CN"/>
        </w:rPr>
        <w:t xml:space="preserve">n the </w:t>
      </w:r>
      <w:r w:rsidRPr="009C2253">
        <w:rPr>
          <w:rFonts w:eastAsia="宋体" w:hint="eastAsia"/>
          <w:szCs w:val="24"/>
          <w:lang w:eastAsia="zh-CN"/>
        </w:rPr>
        <w:t>issue</w:t>
      </w:r>
      <w:r w:rsidR="00025BA1" w:rsidRPr="009C2253">
        <w:rPr>
          <w:rFonts w:eastAsia="宋体" w:hint="eastAsia"/>
          <w:szCs w:val="24"/>
          <w:lang w:eastAsia="zh-CN"/>
        </w:rPr>
        <w:t xml:space="preserve"> 1-2</w:t>
      </w:r>
      <w:r w:rsidR="0053602C">
        <w:rPr>
          <w:rFonts w:eastAsia="宋体" w:hint="eastAsia"/>
          <w:szCs w:val="24"/>
          <w:lang w:eastAsia="zh-CN"/>
        </w:rPr>
        <w:t>, and can be discussed later</w:t>
      </w:r>
      <w:r w:rsidRPr="009C2253">
        <w:rPr>
          <w:rFonts w:eastAsia="宋体" w:hint="eastAsia"/>
          <w:szCs w:val="24"/>
          <w:lang w:eastAsia="zh-CN"/>
        </w:rPr>
        <w:t>. Companies please first provide your comments on option 1 and option 2.</w:t>
      </w:r>
    </w:p>
    <w:p w:rsidR="00123BF2" w:rsidRPr="00073EDB" w:rsidRDefault="00123BF2" w:rsidP="00123BF2">
      <w:pPr>
        <w:pStyle w:val="afe"/>
        <w:widowControl w:val="0"/>
        <w:overflowPunct/>
        <w:autoSpaceDE/>
        <w:autoSpaceDN/>
        <w:adjustRightInd/>
        <w:spacing w:after="0"/>
        <w:ind w:left="720" w:firstLineChars="0" w:firstLine="0"/>
        <w:jc w:val="both"/>
        <w:textAlignment w:val="auto"/>
      </w:pPr>
    </w:p>
    <w:p w:rsidR="00D752EE" w:rsidRPr="00D752EE" w:rsidRDefault="00D752EE" w:rsidP="00D752EE">
      <w:pPr>
        <w:spacing w:after="120"/>
        <w:rPr>
          <w:szCs w:val="24"/>
          <w:lang w:eastAsia="zh-CN"/>
        </w:rPr>
      </w:pPr>
    </w:p>
    <w:p w:rsidR="0047359C" w:rsidRPr="00805BE8" w:rsidRDefault="0047359C" w:rsidP="0047359C">
      <w:pPr>
        <w:rPr>
          <w:b/>
          <w:color w:val="0070C0"/>
          <w:u w:val="single"/>
          <w:lang w:eastAsia="zh-CN"/>
        </w:rPr>
      </w:pPr>
      <w:r>
        <w:rPr>
          <w:b/>
          <w:color w:val="0070C0"/>
          <w:u w:val="single"/>
          <w:lang w:eastAsia="ko-KR"/>
        </w:rPr>
        <w:t>Issue 1-</w:t>
      </w:r>
      <w:r w:rsidR="0016502C">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 xml:space="preserve">Test </w:t>
      </w:r>
      <w:r w:rsidR="000A2E7C">
        <w:rPr>
          <w:rFonts w:hint="eastAsia"/>
          <w:b/>
          <w:color w:val="0070C0"/>
          <w:u w:val="single"/>
          <w:lang w:eastAsia="zh-CN"/>
        </w:rPr>
        <w:t>procedure</w:t>
      </w:r>
    </w:p>
    <w:p w:rsidR="00805BCD" w:rsidRDefault="00C86278" w:rsidP="005409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E60FEC" w:rsidRPr="00E60FEC" w:rsidRDefault="00E60FEC" w:rsidP="00E60FEC">
      <w:pPr>
        <w:pStyle w:val="afe"/>
        <w:widowControl w:val="0"/>
        <w:numPr>
          <w:ilvl w:val="1"/>
          <w:numId w:val="25"/>
        </w:numPr>
        <w:overflowPunct/>
        <w:autoSpaceDE/>
        <w:autoSpaceDN/>
        <w:adjustRightInd/>
        <w:spacing w:after="0"/>
        <w:ind w:firstLineChars="0"/>
        <w:jc w:val="both"/>
        <w:textAlignment w:val="auto"/>
        <w:rPr>
          <w:rFonts w:eastAsia="宋体"/>
          <w:szCs w:val="24"/>
          <w:lang w:eastAsia="zh-CN"/>
        </w:rPr>
      </w:pPr>
      <w:r w:rsidRPr="007139EB">
        <w:rPr>
          <w:rFonts w:eastAsia="宋体"/>
          <w:szCs w:val="24"/>
          <w:lang w:eastAsia="zh-CN"/>
        </w:rPr>
        <w:t>Option 1</w:t>
      </w:r>
      <w:r>
        <w:rPr>
          <w:rFonts w:eastAsia="宋体" w:hint="eastAsia"/>
          <w:szCs w:val="24"/>
          <w:lang w:eastAsia="zh-CN"/>
        </w:rPr>
        <w:t xml:space="preserve"> </w:t>
      </w:r>
      <w:r w:rsidR="000C20E9">
        <w:rPr>
          <w:rFonts w:eastAsia="宋体" w:hint="eastAsia"/>
          <w:szCs w:val="24"/>
          <w:lang w:eastAsia="zh-CN"/>
        </w:rPr>
        <w:t>(MTK</w:t>
      </w:r>
      <w:r>
        <w:rPr>
          <w:rFonts w:eastAsia="宋体" w:hint="eastAsia"/>
          <w:szCs w:val="24"/>
          <w:lang w:eastAsia="zh-CN"/>
        </w:rPr>
        <w:t>)</w:t>
      </w:r>
      <w:r w:rsidRPr="007139EB">
        <w:rPr>
          <w:rFonts w:eastAsia="宋体"/>
          <w:szCs w:val="24"/>
          <w:lang w:eastAsia="zh-CN"/>
        </w:rPr>
        <w:t>:</w:t>
      </w:r>
    </w:p>
    <w:p w:rsidR="0047359C" w:rsidRPr="005409C5" w:rsidRDefault="0047359C" w:rsidP="00E60FEC">
      <w:pPr>
        <w:pStyle w:val="afe"/>
        <w:numPr>
          <w:ilvl w:val="2"/>
          <w:numId w:val="4"/>
        </w:numPr>
        <w:overflowPunct/>
        <w:autoSpaceDE/>
        <w:autoSpaceDN/>
        <w:adjustRightInd/>
        <w:spacing w:after="120"/>
        <w:ind w:firstLineChars="0"/>
        <w:textAlignment w:val="auto"/>
        <w:rPr>
          <w:rFonts w:eastAsia="宋体"/>
          <w:szCs w:val="24"/>
          <w:lang w:eastAsia="zh-CN"/>
        </w:rPr>
      </w:pPr>
      <w:r w:rsidRPr="005409C5">
        <w:rPr>
          <w:rFonts w:eastAsia="宋体"/>
          <w:szCs w:val="24"/>
          <w:lang w:eastAsia="zh-CN"/>
        </w:rPr>
        <w:t xml:space="preserve">Configure UE not to wake up when missing DCI format 2_6 in DRX-OFF period </w:t>
      </w:r>
    </w:p>
    <w:p w:rsidR="0047359C" w:rsidRPr="005409C5" w:rsidRDefault="0047359C" w:rsidP="00E60FEC">
      <w:pPr>
        <w:pStyle w:val="afe"/>
        <w:numPr>
          <w:ilvl w:val="2"/>
          <w:numId w:val="4"/>
        </w:numPr>
        <w:overflowPunct/>
        <w:autoSpaceDE/>
        <w:autoSpaceDN/>
        <w:adjustRightInd/>
        <w:spacing w:after="120"/>
        <w:ind w:firstLineChars="0"/>
        <w:textAlignment w:val="auto"/>
        <w:rPr>
          <w:rFonts w:eastAsia="宋体"/>
          <w:szCs w:val="24"/>
          <w:lang w:eastAsia="zh-CN"/>
        </w:rPr>
      </w:pPr>
      <w:r w:rsidRPr="005409C5">
        <w:rPr>
          <w:rFonts w:eastAsia="宋体"/>
          <w:szCs w:val="24"/>
          <w:lang w:eastAsia="zh-CN"/>
        </w:rPr>
        <w:t>Transmit PDCCH-WUS in DRX-OFF period and PDCCH in DRX-ON period with the SNR reference value</w:t>
      </w:r>
    </w:p>
    <w:p w:rsidR="0047359C" w:rsidRDefault="0047359C" w:rsidP="00E60FEC">
      <w:pPr>
        <w:pStyle w:val="afe"/>
        <w:numPr>
          <w:ilvl w:val="2"/>
          <w:numId w:val="4"/>
        </w:numPr>
        <w:overflowPunct/>
        <w:autoSpaceDE/>
        <w:autoSpaceDN/>
        <w:adjustRightInd/>
        <w:spacing w:after="120"/>
        <w:ind w:firstLineChars="0"/>
        <w:textAlignment w:val="auto"/>
        <w:rPr>
          <w:rFonts w:eastAsia="宋体"/>
          <w:szCs w:val="24"/>
          <w:lang w:eastAsia="zh-CN"/>
        </w:rPr>
      </w:pPr>
      <w:r w:rsidRPr="005409C5">
        <w:rPr>
          <w:rFonts w:eastAsia="宋体"/>
          <w:szCs w:val="24"/>
          <w:lang w:eastAsia="zh-CN"/>
        </w:rPr>
        <w:t>Verify whether the Pm-dsg of PDCCH-WUS enabled UE is below 1% or not</w:t>
      </w:r>
    </w:p>
    <w:p w:rsidR="00700CCD" w:rsidRPr="00E43BDD" w:rsidRDefault="00E43BDD" w:rsidP="00E43BDD">
      <w:pPr>
        <w:pStyle w:val="afe"/>
        <w:widowControl w:val="0"/>
        <w:numPr>
          <w:ilvl w:val="1"/>
          <w:numId w:val="25"/>
        </w:numPr>
        <w:overflowPunct/>
        <w:autoSpaceDE/>
        <w:autoSpaceDN/>
        <w:adjustRightInd/>
        <w:spacing w:after="0"/>
        <w:ind w:firstLineChars="0"/>
        <w:jc w:val="both"/>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2 (CATT</w:t>
      </w:r>
      <w:r w:rsidR="00E460F3" w:rsidRPr="00E460F3">
        <w:rPr>
          <w:rFonts w:eastAsia="宋体" w:hint="eastAsia"/>
          <w:szCs w:val="24"/>
          <w:lang w:eastAsia="zh-CN"/>
        </w:rPr>
        <w:t>)</w:t>
      </w:r>
      <w:r w:rsidR="00E460F3" w:rsidRPr="00E460F3">
        <w:rPr>
          <w:rFonts w:eastAsia="宋体"/>
          <w:szCs w:val="24"/>
          <w:lang w:eastAsia="zh-CN"/>
        </w:rPr>
        <w:t>:</w:t>
      </w:r>
    </w:p>
    <w:p w:rsidR="00400DCE" w:rsidRPr="004704F2" w:rsidRDefault="00400DCE" w:rsidP="00400DCE">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 xml:space="preserve">“PSWakeUpOrNot” should be set as “UE not wakeup” or not configured. </w:t>
      </w:r>
    </w:p>
    <w:p w:rsidR="00400DCE" w:rsidRPr="004704F2" w:rsidRDefault="00400DCE" w:rsidP="00400DCE">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 xml:space="preserve">To minimize the test time needed, DRX cycle should be selected as the minimum value of 10ms. </w:t>
      </w:r>
    </w:p>
    <w:p w:rsidR="00400DCE" w:rsidRPr="004704F2" w:rsidRDefault="00400DCE" w:rsidP="00400DCE">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B0716C">
        <w:t>B</w:t>
      </w:r>
      <w:r w:rsidRPr="00B0716C">
        <w:rPr>
          <w:rFonts w:hint="eastAsia"/>
        </w:rPr>
        <w:t>efore every DRX active time, network sent PDCCH-WUS to indicated UE wake-up for follow-up PDCCH Rx.</w:t>
      </w:r>
    </w:p>
    <w:p w:rsidR="00400DCE" w:rsidRPr="004704F2" w:rsidRDefault="00400DCE" w:rsidP="00400DCE">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Check the PDCCH performance according to the number of ACK/NACK responding to the scheduled PDSCH in DRX ON.</w:t>
      </w:r>
    </w:p>
    <w:p w:rsidR="000A2E7C" w:rsidRPr="000A2E7C" w:rsidRDefault="00400DCE" w:rsidP="000A2E7C">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Reasonable aggression level for PDCCH-WUS and PDCCH should be considered to ensure a single SNR operating point is used for both signal.</w:t>
      </w:r>
    </w:p>
    <w:p w:rsidR="000A2E7C" w:rsidRPr="000A2E7C" w:rsidRDefault="000A2E7C" w:rsidP="000A2E7C">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0E3CDC">
        <w:rPr>
          <w:rFonts w:hint="eastAsia"/>
        </w:rPr>
        <w:t>Pm-dsg</w:t>
      </w:r>
      <w:r w:rsidRPr="000A2E7C">
        <w:rPr>
          <w:rFonts w:hint="eastAsia"/>
          <w:vertAlign w:val="subscript"/>
        </w:rPr>
        <w:t>_total</w:t>
      </w:r>
      <w:r w:rsidRPr="00B0716C">
        <w:rPr>
          <w:rFonts w:hint="eastAsia"/>
        </w:rPr>
        <w:t xml:space="preserve"> = </w:t>
      </w:r>
      <w:r w:rsidRPr="000E3CDC">
        <w:rPr>
          <w:rFonts w:hint="eastAsia"/>
        </w:rPr>
        <w:t>P</w:t>
      </w:r>
      <w:r w:rsidRPr="000A2E7C">
        <w:rPr>
          <w:rFonts w:hint="eastAsia"/>
          <w:vertAlign w:val="subscript"/>
        </w:rPr>
        <w:t>PDCCH-WUS</w:t>
      </w:r>
      <w:r w:rsidRPr="000E3CDC">
        <w:rPr>
          <w:rFonts w:hint="eastAsia"/>
        </w:rPr>
        <w:t xml:space="preserve"> + (1- P</w:t>
      </w:r>
      <w:r w:rsidRPr="000A2E7C">
        <w:rPr>
          <w:rFonts w:hint="eastAsia"/>
          <w:vertAlign w:val="subscript"/>
        </w:rPr>
        <w:t>PDCCH-WUS</w:t>
      </w:r>
      <w:r w:rsidRPr="000E3CDC">
        <w:rPr>
          <w:rFonts w:hint="eastAsia"/>
        </w:rPr>
        <w:t>) P</w:t>
      </w:r>
      <w:r w:rsidRPr="000A2E7C">
        <w:rPr>
          <w:rFonts w:hint="eastAsia"/>
          <w:vertAlign w:val="subscript"/>
        </w:rPr>
        <w:t>PDCCH</w:t>
      </w:r>
      <w:r>
        <w:rPr>
          <w:rFonts w:hint="eastAsia"/>
        </w:rPr>
        <w:t xml:space="preserve">  = 1.099%</w:t>
      </w:r>
    </w:p>
    <w:p w:rsidR="000A2E7C" w:rsidRPr="00DD3E4F" w:rsidRDefault="000A2E7C" w:rsidP="000A2E7C">
      <w:pPr>
        <w:pStyle w:val="afe"/>
        <w:widowControl w:val="0"/>
        <w:overflowPunct/>
        <w:autoSpaceDE/>
        <w:autoSpaceDN/>
        <w:adjustRightInd/>
        <w:spacing w:before="80" w:after="0" w:line="288" w:lineRule="auto"/>
        <w:ind w:left="2376" w:firstLineChars="0" w:firstLine="0"/>
        <w:jc w:val="both"/>
        <w:textAlignment w:val="auto"/>
        <w:rPr>
          <w:lang w:val="en-US"/>
        </w:rPr>
      </w:pPr>
    </w:p>
    <w:p w:rsidR="00DD3E4F" w:rsidRDefault="00DD3E4F" w:rsidP="00DD3E4F">
      <w:pPr>
        <w:pStyle w:val="afe"/>
        <w:widowControl w:val="0"/>
        <w:numPr>
          <w:ilvl w:val="1"/>
          <w:numId w:val="25"/>
        </w:numPr>
        <w:overflowPunct/>
        <w:autoSpaceDE/>
        <w:autoSpaceDN/>
        <w:adjustRightInd/>
        <w:spacing w:after="0"/>
        <w:ind w:firstLineChars="0"/>
        <w:jc w:val="both"/>
        <w:textAlignment w:val="auto"/>
        <w:rPr>
          <w:rFonts w:eastAsia="宋体"/>
          <w:szCs w:val="24"/>
          <w:lang w:eastAsia="zh-CN"/>
        </w:rPr>
      </w:pPr>
      <w:r>
        <w:rPr>
          <w:rFonts w:eastAsia="宋体" w:hint="eastAsia"/>
          <w:szCs w:val="24"/>
          <w:lang w:eastAsia="zh-CN"/>
        </w:rPr>
        <w:t>Option 3 (CMCC):</w:t>
      </w:r>
    </w:p>
    <w:p w:rsidR="00DD3E4F" w:rsidRDefault="00DD3E4F" w:rsidP="00DD3E4F">
      <w:pPr>
        <w:pStyle w:val="afe"/>
        <w:numPr>
          <w:ilvl w:val="2"/>
          <w:numId w:val="4"/>
        </w:numPr>
        <w:overflowPunct/>
        <w:autoSpaceDE/>
        <w:autoSpaceDN/>
        <w:adjustRightInd/>
        <w:spacing w:after="120"/>
        <w:ind w:firstLineChars="0"/>
        <w:textAlignment w:val="auto"/>
        <w:rPr>
          <w:rFonts w:eastAsia="宋体"/>
          <w:szCs w:val="24"/>
          <w:lang w:eastAsia="zh-CN"/>
        </w:rPr>
      </w:pPr>
      <w:r w:rsidRPr="00DD3E4F">
        <w:rPr>
          <w:rFonts w:eastAsia="宋体"/>
          <w:szCs w:val="24"/>
          <w:lang w:eastAsia="zh-CN"/>
        </w:rPr>
        <w:t xml:space="preserve">The parameter “ps-WakeUp” is unconfigured. </w:t>
      </w:r>
    </w:p>
    <w:p w:rsidR="00DD3E4F" w:rsidRDefault="00DD3E4F" w:rsidP="00DD3E4F">
      <w:pPr>
        <w:pStyle w:val="afe"/>
        <w:numPr>
          <w:ilvl w:val="2"/>
          <w:numId w:val="4"/>
        </w:numPr>
        <w:overflowPunct/>
        <w:autoSpaceDE/>
        <w:autoSpaceDN/>
        <w:adjustRightInd/>
        <w:spacing w:after="120"/>
        <w:ind w:firstLineChars="0"/>
        <w:textAlignment w:val="auto"/>
        <w:rPr>
          <w:rFonts w:eastAsia="宋体"/>
          <w:szCs w:val="24"/>
          <w:lang w:eastAsia="zh-CN"/>
        </w:rPr>
      </w:pPr>
      <w:r w:rsidRPr="00DD3E4F">
        <w:rPr>
          <w:rFonts w:eastAsia="宋体"/>
          <w:szCs w:val="24"/>
          <w:lang w:eastAsia="zh-CN"/>
        </w:rPr>
        <w:t>Transmit PDCCH-WUS in DRX-OFF period and PDCCH in DRX-ON period.</w:t>
      </w:r>
    </w:p>
    <w:p w:rsidR="00C63BB9" w:rsidRPr="00C63BB9" w:rsidRDefault="00DD3E4F" w:rsidP="00C63BB9">
      <w:pPr>
        <w:pStyle w:val="afe"/>
        <w:numPr>
          <w:ilvl w:val="2"/>
          <w:numId w:val="4"/>
        </w:numPr>
        <w:overflowPunct/>
        <w:autoSpaceDE/>
        <w:autoSpaceDN/>
        <w:adjustRightInd/>
        <w:spacing w:after="120"/>
        <w:ind w:firstLineChars="0"/>
        <w:textAlignment w:val="auto"/>
        <w:rPr>
          <w:rFonts w:eastAsia="宋体"/>
          <w:szCs w:val="24"/>
          <w:lang w:eastAsia="zh-CN"/>
        </w:rPr>
      </w:pPr>
      <w:r w:rsidRPr="00DD3E4F">
        <w:rPr>
          <w:rFonts w:eastAsia="宋体"/>
          <w:szCs w:val="24"/>
          <w:lang w:eastAsia="zh-CN"/>
        </w:rPr>
        <w:t>Verify that BLER of PDCCH meets the performance requirement.</w:t>
      </w:r>
      <w:r w:rsidRPr="00DD3E4F">
        <w:rPr>
          <w:rFonts w:hint="eastAsia"/>
          <w:lang w:val="en-US"/>
        </w:rPr>
        <w:t xml:space="preserve"> </w:t>
      </w:r>
      <w:r w:rsidR="001B7863">
        <w:rPr>
          <w:rFonts w:eastAsiaTheme="minorEastAsia" w:hint="eastAsia"/>
          <w:lang w:val="en-US" w:eastAsia="zh-CN"/>
        </w:rPr>
        <w:t>(</w:t>
      </w:r>
      <w:r w:rsidR="001B7863">
        <w:rPr>
          <w:rFonts w:hint="eastAsia"/>
        </w:rPr>
        <w:t>1.099%</w:t>
      </w:r>
      <w:r w:rsidR="001B7863">
        <w:rPr>
          <w:rFonts w:eastAsiaTheme="minorEastAsia" w:hint="eastAsia"/>
          <w:lang w:val="en-US" w:eastAsia="zh-CN"/>
        </w:rPr>
        <w:t>)</w:t>
      </w:r>
    </w:p>
    <w:p w:rsidR="00CD2ED7" w:rsidRPr="00C23F9F" w:rsidRDefault="00C63BB9" w:rsidP="00C63BB9">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Option 4 (Huawei):</w:t>
      </w:r>
      <w:r w:rsidRPr="00C63BB9">
        <w:t xml:space="preserve"> </w:t>
      </w:r>
    </w:p>
    <w:p w:rsidR="00C23F9F" w:rsidRDefault="00C23F9F" w:rsidP="00C23F9F">
      <w:pPr>
        <w:pStyle w:val="afe"/>
        <w:numPr>
          <w:ilvl w:val="2"/>
          <w:numId w:val="4"/>
        </w:numPr>
        <w:overflowPunct/>
        <w:autoSpaceDE/>
        <w:autoSpaceDN/>
        <w:adjustRightInd/>
        <w:spacing w:after="120"/>
        <w:ind w:firstLineChars="0"/>
        <w:textAlignment w:val="auto"/>
        <w:rPr>
          <w:rFonts w:eastAsia="宋体"/>
          <w:szCs w:val="24"/>
          <w:lang w:eastAsia="zh-CN"/>
        </w:rPr>
      </w:pPr>
      <w:r w:rsidRPr="00C23F9F">
        <w:rPr>
          <w:rFonts w:eastAsia="宋体"/>
          <w:i/>
          <w:szCs w:val="24"/>
          <w:lang w:eastAsia="zh-CN"/>
        </w:rPr>
        <w:t>ps-WakeUp</w:t>
      </w:r>
      <w:r>
        <w:rPr>
          <w:rFonts w:eastAsia="宋体"/>
          <w:szCs w:val="24"/>
          <w:lang w:eastAsia="zh-CN"/>
        </w:rPr>
        <w:t xml:space="preserve"> is not configured and “</w:t>
      </w:r>
      <w:r w:rsidRPr="00C33081">
        <w:rPr>
          <w:lang w:eastAsia="zh-CN"/>
        </w:rPr>
        <w:t>W</w:t>
      </w:r>
      <w:r w:rsidRPr="00C33081">
        <w:t xml:space="preserve">ake-up </w:t>
      </w:r>
      <w:r w:rsidRPr="00C33081">
        <w:rPr>
          <w:lang w:eastAsia="zh-CN"/>
        </w:rPr>
        <w:t>indication</w:t>
      </w:r>
      <w:r>
        <w:rPr>
          <w:lang w:eastAsia="zh-CN"/>
        </w:rPr>
        <w:t>” in DCI format 2_6</w:t>
      </w:r>
      <w:r>
        <w:rPr>
          <w:rFonts w:eastAsia="宋体"/>
          <w:szCs w:val="24"/>
          <w:lang w:eastAsia="zh-CN"/>
        </w:rPr>
        <w:t xml:space="preserve"> is set to ‘1’</w:t>
      </w:r>
    </w:p>
    <w:p w:rsidR="00C23F9F" w:rsidRDefault="00C23F9F" w:rsidP="00C23F9F">
      <w:pPr>
        <w:pStyle w:val="afe"/>
        <w:numPr>
          <w:ilvl w:val="2"/>
          <w:numId w:val="4"/>
        </w:numPr>
        <w:overflowPunct/>
        <w:autoSpaceDE/>
        <w:autoSpaceDN/>
        <w:adjustRightInd/>
        <w:spacing w:after="120"/>
        <w:ind w:firstLineChars="0"/>
        <w:textAlignment w:val="auto"/>
        <w:rPr>
          <w:rFonts w:eastAsia="宋体"/>
          <w:szCs w:val="24"/>
          <w:lang w:eastAsia="zh-CN"/>
        </w:rPr>
      </w:pPr>
      <w:r w:rsidRPr="00C23F9F">
        <w:rPr>
          <w:i/>
        </w:rPr>
        <w:t>drx-LongCycleStartOffset</w:t>
      </w:r>
      <w:r>
        <w:t xml:space="preserve"> is</w:t>
      </w:r>
      <w:r>
        <w:rPr>
          <w:rFonts w:eastAsia="宋体"/>
          <w:szCs w:val="24"/>
          <w:lang w:eastAsia="zh-CN"/>
        </w:rPr>
        <w:t xml:space="preserve"> set to ms10.</w:t>
      </w:r>
    </w:p>
    <w:p w:rsidR="00C63BB9" w:rsidRPr="00CD2ED7" w:rsidRDefault="00CD2ED7" w:rsidP="00CD2ED7">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Two</w:t>
      </w:r>
      <w:r w:rsidR="00C63BB9" w:rsidRPr="00C63BB9">
        <w:rPr>
          <w:rFonts w:eastAsiaTheme="minorEastAsia"/>
          <w:lang w:val="en-US" w:eastAsia="zh-CN"/>
        </w:rPr>
        <w:t xml:space="preserve"> search space set</w:t>
      </w:r>
      <w:r>
        <w:rPr>
          <w:rFonts w:eastAsiaTheme="minorEastAsia"/>
          <w:lang w:val="en-US" w:eastAsia="zh-CN"/>
        </w:rPr>
        <w:t>s</w:t>
      </w:r>
      <w:r w:rsidR="00C63BB9" w:rsidRPr="00C63BB9">
        <w:rPr>
          <w:rFonts w:eastAsiaTheme="minorEastAsia"/>
          <w:lang w:val="en-US" w:eastAsia="zh-CN"/>
        </w:rPr>
        <w:t xml:space="preserve"> for transmission of DCI format 2_6 is configured for UE</w:t>
      </w:r>
      <w:r>
        <w:rPr>
          <w:rFonts w:eastAsiaTheme="minorEastAsia"/>
          <w:lang w:val="en-US" w:eastAsia="zh-CN"/>
        </w:rPr>
        <w:t>, but there</w:t>
      </w:r>
      <w:r w:rsidRPr="00CD2ED7">
        <w:rPr>
          <w:rFonts w:eastAsiaTheme="minorEastAsia"/>
          <w:lang w:val="en-US" w:eastAsia="zh-CN"/>
        </w:rPr>
        <w:t xml:space="preserve"> is only one position selected randomly to transmit DCI format 2_6 before each DRX on duration.</w:t>
      </w:r>
    </w:p>
    <w:p w:rsidR="00CD2ED7" w:rsidRDefault="00C23F9F" w:rsidP="00CD2ED7">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Avoid the impact of normal PDCCH to PDCCH-WUS</w:t>
      </w:r>
      <w:r w:rsidR="00CD2ED7" w:rsidRPr="00CD2ED7">
        <w:rPr>
          <w:rFonts w:eastAsia="宋体"/>
          <w:szCs w:val="24"/>
          <w:lang w:eastAsia="zh-CN"/>
        </w:rPr>
        <w:t xml:space="preserve"> by setting high</w:t>
      </w:r>
      <w:r w:rsidRPr="00C23F9F">
        <w:rPr>
          <w:rFonts w:eastAsia="宋体"/>
          <w:szCs w:val="24"/>
          <w:lang w:eastAsia="zh-CN"/>
        </w:rPr>
        <w:t xml:space="preserve"> </w:t>
      </w:r>
      <w:r w:rsidRPr="00CD2ED7">
        <w:rPr>
          <w:rFonts w:eastAsia="宋体"/>
          <w:szCs w:val="24"/>
          <w:lang w:eastAsia="zh-CN"/>
        </w:rPr>
        <w:t>enough</w:t>
      </w:r>
      <w:r w:rsidR="00CD2ED7" w:rsidRPr="00CD2ED7">
        <w:rPr>
          <w:rFonts w:eastAsia="宋体"/>
          <w:szCs w:val="24"/>
          <w:lang w:eastAsia="zh-CN"/>
        </w:rPr>
        <w:t xml:space="preserve"> power level for normal PDCCH</w:t>
      </w:r>
      <w:r>
        <w:rPr>
          <w:rFonts w:eastAsia="宋体"/>
          <w:szCs w:val="24"/>
          <w:lang w:eastAsia="zh-CN"/>
        </w:rPr>
        <w:t xml:space="preserve"> during the test</w:t>
      </w:r>
      <w:r w:rsidR="00CD2ED7">
        <w:rPr>
          <w:rFonts w:eastAsia="宋体"/>
          <w:szCs w:val="24"/>
          <w:lang w:eastAsia="zh-CN"/>
        </w:rPr>
        <w:t>.</w:t>
      </w:r>
    </w:p>
    <w:p w:rsidR="00C23F9F" w:rsidRDefault="00C23F9F" w:rsidP="00CD2ED7">
      <w:pPr>
        <w:pStyle w:val="afe"/>
        <w:numPr>
          <w:ilvl w:val="2"/>
          <w:numId w:val="4"/>
        </w:numPr>
        <w:overflowPunct/>
        <w:autoSpaceDE/>
        <w:autoSpaceDN/>
        <w:adjustRightInd/>
        <w:spacing w:after="120"/>
        <w:ind w:firstLineChars="0"/>
        <w:textAlignment w:val="auto"/>
        <w:rPr>
          <w:rFonts w:eastAsia="宋体"/>
          <w:szCs w:val="24"/>
          <w:lang w:eastAsia="zh-CN"/>
        </w:rPr>
      </w:pPr>
      <w:r w:rsidRPr="00DD3E4F">
        <w:rPr>
          <w:rFonts w:eastAsia="宋体"/>
          <w:szCs w:val="24"/>
          <w:lang w:eastAsia="zh-CN"/>
        </w:rPr>
        <w:t>Transmit PDCCH-WUS in DRX-OFF period</w:t>
      </w:r>
      <w:r>
        <w:rPr>
          <w:rFonts w:eastAsia="宋体"/>
          <w:szCs w:val="24"/>
          <w:lang w:eastAsia="zh-CN"/>
        </w:rPr>
        <w:t xml:space="preserve"> (opportunity for DRX)</w:t>
      </w:r>
      <w:r w:rsidRPr="00DD3E4F">
        <w:rPr>
          <w:rFonts w:eastAsia="宋体"/>
          <w:szCs w:val="24"/>
          <w:lang w:eastAsia="zh-CN"/>
        </w:rPr>
        <w:t xml:space="preserve"> and PDCCH in DRX-ON </w:t>
      </w:r>
      <w:r>
        <w:rPr>
          <w:rFonts w:eastAsia="宋体"/>
          <w:szCs w:val="24"/>
          <w:lang w:eastAsia="zh-CN"/>
        </w:rPr>
        <w:t>period (On duration)</w:t>
      </w:r>
      <w:r w:rsidRPr="00DD3E4F">
        <w:rPr>
          <w:rFonts w:eastAsia="宋体"/>
          <w:szCs w:val="24"/>
          <w:lang w:eastAsia="zh-CN"/>
        </w:rPr>
        <w:t>.</w:t>
      </w:r>
    </w:p>
    <w:p w:rsidR="00CD2ED7" w:rsidRPr="00C63BB9" w:rsidRDefault="00C23F9F" w:rsidP="000E4B90">
      <w:pPr>
        <w:pStyle w:val="afe"/>
        <w:numPr>
          <w:ilvl w:val="2"/>
          <w:numId w:val="4"/>
        </w:numPr>
        <w:overflowPunct/>
        <w:autoSpaceDE/>
        <w:autoSpaceDN/>
        <w:adjustRightInd/>
        <w:spacing w:after="120"/>
        <w:ind w:firstLineChars="0"/>
        <w:textAlignment w:val="auto"/>
        <w:rPr>
          <w:rFonts w:eastAsia="宋体"/>
          <w:szCs w:val="24"/>
          <w:lang w:eastAsia="zh-CN"/>
        </w:rPr>
      </w:pPr>
      <w:r w:rsidRPr="00DD3E4F">
        <w:rPr>
          <w:rFonts w:eastAsia="宋体"/>
          <w:szCs w:val="24"/>
          <w:lang w:eastAsia="zh-CN"/>
        </w:rPr>
        <w:t>Verify that BLER of PDCCH meets the performance requirement.</w:t>
      </w:r>
      <w:r w:rsidRPr="00DD3E4F">
        <w:rPr>
          <w:rFonts w:hint="eastAsia"/>
          <w:lang w:val="en-US"/>
        </w:rPr>
        <w:t xml:space="preserve"> </w:t>
      </w:r>
      <w:r>
        <w:rPr>
          <w:rFonts w:eastAsiaTheme="minorEastAsia" w:hint="eastAsia"/>
          <w:lang w:val="en-US" w:eastAsia="zh-CN"/>
        </w:rPr>
        <w:t>(</w:t>
      </w:r>
      <w:r>
        <w:t>0.1</w:t>
      </w:r>
      <w:r>
        <w:rPr>
          <w:rFonts w:hint="eastAsia"/>
        </w:rPr>
        <w:t>%</w:t>
      </w:r>
      <w:r>
        <w:rPr>
          <w:rFonts w:eastAsiaTheme="minorEastAsia" w:hint="eastAsia"/>
          <w:lang w:val="en-US" w:eastAsia="zh-CN"/>
        </w:rPr>
        <w:t>)</w:t>
      </w:r>
    </w:p>
    <w:p w:rsidR="00945AE8" w:rsidRPr="00E43BDD" w:rsidRDefault="00945AE8" w:rsidP="00945AE8">
      <w:pPr>
        <w:pStyle w:val="afe"/>
        <w:widowControl w:val="0"/>
        <w:numPr>
          <w:ilvl w:val="1"/>
          <w:numId w:val="25"/>
        </w:numPr>
        <w:overflowPunct/>
        <w:autoSpaceDE/>
        <w:autoSpaceDN/>
        <w:adjustRightInd/>
        <w:spacing w:after="0"/>
        <w:ind w:firstLineChars="0"/>
        <w:jc w:val="both"/>
        <w:textAlignment w:val="auto"/>
        <w:rPr>
          <w:ins w:id="13" w:author="vivo" w:date="2020-08-17T19:09:00Z"/>
          <w:rFonts w:eastAsia="宋体"/>
          <w:szCs w:val="24"/>
          <w:lang w:eastAsia="zh-CN"/>
        </w:rPr>
      </w:pPr>
      <w:ins w:id="14" w:author="vivo" w:date="2020-08-17T19:09:00Z">
        <w:r>
          <w:rPr>
            <w:rFonts w:eastAsia="宋体"/>
            <w:szCs w:val="24"/>
            <w:lang w:eastAsia="zh-CN"/>
          </w:rPr>
          <w:t>Option 5</w:t>
        </w:r>
        <w:r>
          <w:rPr>
            <w:rFonts w:eastAsia="宋体" w:hint="eastAsia"/>
            <w:szCs w:val="24"/>
            <w:lang w:eastAsia="zh-CN"/>
          </w:rPr>
          <w:t xml:space="preserve"> (</w:t>
        </w:r>
        <w:r>
          <w:rPr>
            <w:rFonts w:eastAsia="宋体"/>
            <w:szCs w:val="24"/>
            <w:lang w:eastAsia="zh-CN"/>
          </w:rPr>
          <w:t>vivo</w:t>
        </w:r>
        <w:r w:rsidRPr="00E460F3">
          <w:rPr>
            <w:rFonts w:eastAsia="宋体" w:hint="eastAsia"/>
            <w:szCs w:val="24"/>
            <w:lang w:eastAsia="zh-CN"/>
          </w:rPr>
          <w:t>)</w:t>
        </w:r>
        <w:r w:rsidRPr="00E460F3">
          <w:rPr>
            <w:rFonts w:eastAsia="宋体"/>
            <w:szCs w:val="24"/>
            <w:lang w:eastAsia="zh-CN"/>
          </w:rPr>
          <w:t>:</w:t>
        </w:r>
      </w:ins>
    </w:p>
    <w:p w:rsidR="00945AE8" w:rsidRPr="004704F2" w:rsidRDefault="00945AE8" w:rsidP="00945AE8">
      <w:pPr>
        <w:pStyle w:val="afe"/>
        <w:widowControl w:val="0"/>
        <w:numPr>
          <w:ilvl w:val="2"/>
          <w:numId w:val="4"/>
        </w:numPr>
        <w:overflowPunct/>
        <w:autoSpaceDE/>
        <w:autoSpaceDN/>
        <w:adjustRightInd/>
        <w:spacing w:before="80" w:after="0" w:line="288" w:lineRule="auto"/>
        <w:ind w:firstLineChars="0"/>
        <w:jc w:val="both"/>
        <w:textAlignment w:val="auto"/>
        <w:rPr>
          <w:ins w:id="15" w:author="vivo" w:date="2020-08-17T19:09:00Z"/>
          <w:lang w:val="en-US"/>
        </w:rPr>
      </w:pPr>
      <w:ins w:id="16" w:author="vivo" w:date="2020-08-17T19:09:00Z">
        <w:r w:rsidRPr="004704F2">
          <w:rPr>
            <w:lang w:val="en-US"/>
          </w:rPr>
          <w:t xml:space="preserve">“PSWakeUpOrNot” should be set as “UE not wakeup” or not configured. </w:t>
        </w:r>
      </w:ins>
    </w:p>
    <w:p w:rsidR="00945AE8" w:rsidRPr="004704F2" w:rsidRDefault="00945AE8" w:rsidP="00945AE8">
      <w:pPr>
        <w:pStyle w:val="afe"/>
        <w:widowControl w:val="0"/>
        <w:numPr>
          <w:ilvl w:val="2"/>
          <w:numId w:val="4"/>
        </w:numPr>
        <w:overflowPunct/>
        <w:autoSpaceDE/>
        <w:autoSpaceDN/>
        <w:adjustRightInd/>
        <w:spacing w:before="80" w:after="0" w:line="288" w:lineRule="auto"/>
        <w:ind w:firstLineChars="0"/>
        <w:jc w:val="both"/>
        <w:textAlignment w:val="auto"/>
        <w:rPr>
          <w:ins w:id="17" w:author="vivo" w:date="2020-08-17T19:09:00Z"/>
          <w:lang w:val="en-US"/>
        </w:rPr>
      </w:pPr>
      <w:ins w:id="18" w:author="vivo" w:date="2020-08-17T19:09:00Z">
        <w:r w:rsidRPr="004704F2">
          <w:rPr>
            <w:lang w:val="en-US"/>
          </w:rPr>
          <w:t xml:space="preserve">To minimize the test time needed, DRX cycle should be selected as the minimum value of 10ms. </w:t>
        </w:r>
      </w:ins>
    </w:p>
    <w:p w:rsidR="00945AE8" w:rsidRPr="004704F2" w:rsidRDefault="00945AE8" w:rsidP="00945AE8">
      <w:pPr>
        <w:pStyle w:val="afe"/>
        <w:widowControl w:val="0"/>
        <w:numPr>
          <w:ilvl w:val="2"/>
          <w:numId w:val="4"/>
        </w:numPr>
        <w:overflowPunct/>
        <w:autoSpaceDE/>
        <w:autoSpaceDN/>
        <w:adjustRightInd/>
        <w:spacing w:before="80" w:after="0" w:line="288" w:lineRule="auto"/>
        <w:ind w:firstLineChars="0"/>
        <w:jc w:val="both"/>
        <w:textAlignment w:val="auto"/>
        <w:rPr>
          <w:ins w:id="19" w:author="vivo" w:date="2020-08-17T19:09:00Z"/>
          <w:lang w:val="en-US"/>
        </w:rPr>
      </w:pPr>
      <w:ins w:id="20" w:author="vivo" w:date="2020-08-17T19:09:00Z">
        <w:r w:rsidRPr="00B0716C">
          <w:t>B</w:t>
        </w:r>
        <w:r w:rsidRPr="00B0716C">
          <w:rPr>
            <w:rFonts w:hint="eastAsia"/>
          </w:rPr>
          <w:t>efore every DRX active time, net</w:t>
        </w:r>
        <w:r w:rsidR="00A11515">
          <w:rPr>
            <w:rFonts w:hint="eastAsia"/>
          </w:rPr>
          <w:t>work sent PDCCH-WUS for indicating</w:t>
        </w:r>
        <w:r w:rsidRPr="00B0716C">
          <w:rPr>
            <w:rFonts w:hint="eastAsia"/>
          </w:rPr>
          <w:t xml:space="preserve"> UE </w:t>
        </w:r>
      </w:ins>
      <w:ins w:id="21" w:author="vivo" w:date="2020-08-17T21:40:00Z">
        <w:r w:rsidR="00A11515">
          <w:t>to start</w:t>
        </w:r>
      </w:ins>
      <w:ins w:id="22" w:author="vivo" w:date="2020-08-17T19:09:00Z">
        <w:r w:rsidRPr="00B0716C">
          <w:rPr>
            <w:rFonts w:hint="eastAsia"/>
          </w:rPr>
          <w:t xml:space="preserve"> </w:t>
        </w:r>
      </w:ins>
      <w:ins w:id="23" w:author="vivo" w:date="2020-08-17T21:41:00Z">
        <w:r w:rsidR="00A11515">
          <w:t>on-duration timer</w:t>
        </w:r>
      </w:ins>
      <w:ins w:id="24" w:author="vivo" w:date="2020-08-17T21:39:00Z">
        <w:r w:rsidR="00A11515">
          <w:t xml:space="preserve"> or do not sent PDCCH-WUS </w:t>
        </w:r>
      </w:ins>
      <w:ins w:id="25" w:author="vivo" w:date="2020-08-17T21:40:00Z">
        <w:r w:rsidR="00A11515">
          <w:t>for</w:t>
        </w:r>
      </w:ins>
      <w:ins w:id="26" w:author="vivo" w:date="2020-08-17T21:39:00Z">
        <w:r w:rsidR="00A11515">
          <w:t xml:space="preserve"> indicating UE not </w:t>
        </w:r>
      </w:ins>
      <w:ins w:id="27" w:author="vivo" w:date="2020-08-17T21:40:00Z">
        <w:r w:rsidR="00A11515">
          <w:t xml:space="preserve">to </w:t>
        </w:r>
      </w:ins>
      <w:ins w:id="28" w:author="vivo" w:date="2020-08-17T21:39:00Z">
        <w:r w:rsidR="00A11515">
          <w:t>start on-duration timer</w:t>
        </w:r>
      </w:ins>
      <w:ins w:id="29" w:author="vivo" w:date="2020-08-17T19:09:00Z">
        <w:r w:rsidRPr="00B0716C">
          <w:rPr>
            <w:rFonts w:hint="eastAsia"/>
          </w:rPr>
          <w:t>.</w:t>
        </w:r>
      </w:ins>
      <w:ins w:id="30" w:author="vivo" w:date="2020-08-17T21:41:00Z">
        <w:r w:rsidR="00A11515">
          <w:t xml:space="preserve"> TE randomly select between sent or not sent.</w:t>
        </w:r>
      </w:ins>
    </w:p>
    <w:p w:rsidR="00945AE8" w:rsidRPr="00A11515" w:rsidRDefault="00A11515" w:rsidP="00A11515">
      <w:pPr>
        <w:pStyle w:val="afe"/>
        <w:widowControl w:val="0"/>
        <w:numPr>
          <w:ilvl w:val="2"/>
          <w:numId w:val="4"/>
        </w:numPr>
        <w:overflowPunct/>
        <w:autoSpaceDE/>
        <w:autoSpaceDN/>
        <w:adjustRightInd/>
        <w:spacing w:before="80" w:after="0" w:line="288" w:lineRule="auto"/>
        <w:ind w:firstLineChars="0"/>
        <w:jc w:val="both"/>
        <w:textAlignment w:val="auto"/>
        <w:rPr>
          <w:ins w:id="31" w:author="vivo" w:date="2020-08-17T19:09:00Z"/>
          <w:lang w:val="en-US"/>
        </w:rPr>
      </w:pPr>
      <w:ins w:id="32" w:author="vivo" w:date="2020-08-17T21:42:00Z">
        <w:r>
          <w:rPr>
            <w:lang w:val="en-US"/>
          </w:rPr>
          <w:t>TE c</w:t>
        </w:r>
      </w:ins>
      <w:ins w:id="33" w:author="vivo" w:date="2020-08-17T19:09:00Z">
        <w:r>
          <w:rPr>
            <w:lang w:val="en-US"/>
          </w:rPr>
          <w:t xml:space="preserve">heck </w:t>
        </w:r>
      </w:ins>
      <w:ins w:id="34" w:author="vivo" w:date="2020-08-17T21:42:00Z">
        <w:r>
          <w:rPr>
            <w:lang w:val="en-US"/>
          </w:rPr>
          <w:t>whether UE</w:t>
        </w:r>
      </w:ins>
      <w:ins w:id="35" w:author="vivo" w:date="2020-08-17T19:09:00Z">
        <w:r w:rsidR="00945AE8" w:rsidRPr="004704F2">
          <w:rPr>
            <w:lang w:val="en-US"/>
          </w:rPr>
          <w:t xml:space="preserve"> </w:t>
        </w:r>
      </w:ins>
      <w:ins w:id="36" w:author="vivo" w:date="2020-08-17T21:42:00Z">
        <w:r>
          <w:rPr>
            <w:lang w:val="en-US"/>
          </w:rPr>
          <w:t xml:space="preserve">behavior </w:t>
        </w:r>
      </w:ins>
      <w:ins w:id="37" w:author="vivo" w:date="2020-08-17T19:09:00Z">
        <w:r w:rsidR="00945AE8" w:rsidRPr="004704F2">
          <w:rPr>
            <w:lang w:val="en-US"/>
          </w:rPr>
          <w:t xml:space="preserve">in </w:t>
        </w:r>
      </w:ins>
      <w:ins w:id="38" w:author="vivo" w:date="2020-08-17T21:42:00Z">
        <w:r>
          <w:rPr>
            <w:lang w:val="en-US"/>
          </w:rPr>
          <w:t xml:space="preserve">the next </w:t>
        </w:r>
      </w:ins>
      <w:ins w:id="39" w:author="vivo" w:date="2020-08-17T19:09:00Z">
        <w:r>
          <w:rPr>
            <w:lang w:val="en-US"/>
          </w:rPr>
          <w:t>DRX on-duration is</w:t>
        </w:r>
      </w:ins>
      <w:ins w:id="40" w:author="vivo" w:date="2020-08-17T21:42:00Z">
        <w:r>
          <w:rPr>
            <w:lang w:val="en-US"/>
          </w:rPr>
          <w:t xml:space="preserve"> under expectation or not</w:t>
        </w:r>
      </w:ins>
      <w:ins w:id="41" w:author="vivo" w:date="2020-08-17T21:43:00Z">
        <w:r>
          <w:rPr>
            <w:lang w:val="en-US"/>
          </w:rPr>
          <w:t xml:space="preserve">, i.e. if UE sent periodic CSI during On-duration after TE sent PDCCH-WUS indication, or if UE do not sent periodic CSI during On-duration after TE cancel the PDCCH-WUS </w:t>
        </w:r>
      </w:ins>
      <w:ins w:id="42" w:author="vivo" w:date="2020-08-17T21:46:00Z">
        <w:r>
          <w:rPr>
            <w:lang w:val="en-US"/>
          </w:rPr>
          <w:t>transmission</w:t>
        </w:r>
      </w:ins>
      <w:ins w:id="43" w:author="vivo" w:date="2020-08-17T21:43:00Z">
        <w:r>
          <w:rPr>
            <w:lang w:val="en-US"/>
          </w:rPr>
          <w:t>,</w:t>
        </w:r>
      </w:ins>
      <w:ins w:id="44" w:author="vivo" w:date="2020-08-17T21:46:00Z">
        <w:r>
          <w:rPr>
            <w:lang w:val="en-US"/>
          </w:rPr>
          <w:t xml:space="preserve"> ACK_WUS = ACK_WUS +</w:t>
        </w:r>
      </w:ins>
      <w:ins w:id="45" w:author="vivo" w:date="2020-08-17T21:47:00Z">
        <w:r>
          <w:rPr>
            <w:lang w:val="en-US"/>
          </w:rPr>
          <w:t xml:space="preserve"> </w:t>
        </w:r>
      </w:ins>
      <w:ins w:id="46" w:author="vivo" w:date="2020-08-17T21:46:00Z">
        <w:r>
          <w:rPr>
            <w:lang w:val="en-US"/>
          </w:rPr>
          <w:t xml:space="preserve">1; </w:t>
        </w:r>
      </w:ins>
      <w:ins w:id="47" w:author="vivo" w:date="2020-08-17T21:47:00Z">
        <w:r>
          <w:rPr>
            <w:lang w:val="en-US"/>
          </w:rPr>
          <w:t>otherwise</w:t>
        </w:r>
      </w:ins>
      <w:ins w:id="48" w:author="vivo" w:date="2020-08-17T21:46:00Z">
        <w:r>
          <w:rPr>
            <w:lang w:val="en-US"/>
          </w:rPr>
          <w:t xml:space="preserve"> </w:t>
        </w:r>
      </w:ins>
      <w:ins w:id="49" w:author="vivo" w:date="2020-08-17T21:47:00Z">
        <w:r>
          <w:rPr>
            <w:lang w:val="en-US"/>
          </w:rPr>
          <w:t>NACK_WUS = NACK_WUS + 1</w:t>
        </w:r>
      </w:ins>
      <w:ins w:id="50" w:author="vivo" w:date="2020-08-17T19:09:00Z">
        <w:r w:rsidR="00945AE8" w:rsidRPr="004704F2">
          <w:rPr>
            <w:lang w:val="en-US"/>
          </w:rPr>
          <w:t>.</w:t>
        </w:r>
      </w:ins>
    </w:p>
    <w:p w:rsidR="00945AE8" w:rsidRPr="000A2E7C" w:rsidRDefault="00945AE8" w:rsidP="00945AE8">
      <w:pPr>
        <w:pStyle w:val="afe"/>
        <w:widowControl w:val="0"/>
        <w:numPr>
          <w:ilvl w:val="2"/>
          <w:numId w:val="4"/>
        </w:numPr>
        <w:overflowPunct/>
        <w:autoSpaceDE/>
        <w:autoSpaceDN/>
        <w:adjustRightInd/>
        <w:spacing w:before="80" w:after="0" w:line="288" w:lineRule="auto"/>
        <w:ind w:firstLineChars="0"/>
        <w:jc w:val="both"/>
        <w:textAlignment w:val="auto"/>
        <w:rPr>
          <w:ins w:id="51" w:author="vivo" w:date="2020-08-17T19:09:00Z"/>
          <w:lang w:val="en-US"/>
        </w:rPr>
      </w:pPr>
      <w:ins w:id="52" w:author="vivo" w:date="2020-08-17T19:09:00Z">
        <w:r w:rsidRPr="000E3CDC">
          <w:rPr>
            <w:rFonts w:hint="eastAsia"/>
          </w:rPr>
          <w:t>Pm-dsg</w:t>
        </w:r>
        <w:r w:rsidRPr="000A2E7C">
          <w:rPr>
            <w:rFonts w:hint="eastAsia"/>
            <w:vertAlign w:val="subscript"/>
          </w:rPr>
          <w:t>_</w:t>
        </w:r>
      </w:ins>
      <w:ins w:id="53" w:author="vivo" w:date="2020-08-17T21:47:00Z">
        <w:r w:rsidR="00A11515">
          <w:rPr>
            <w:vertAlign w:val="subscript"/>
          </w:rPr>
          <w:t>WUS</w:t>
        </w:r>
      </w:ins>
      <w:ins w:id="54" w:author="vivo" w:date="2020-08-17T19:09:00Z">
        <w:r w:rsidRPr="00B0716C">
          <w:rPr>
            <w:rFonts w:hint="eastAsia"/>
          </w:rPr>
          <w:t xml:space="preserve"> = </w:t>
        </w:r>
      </w:ins>
      <w:ins w:id="55" w:author="vivo" w:date="2020-08-17T21:47:00Z">
        <w:r w:rsidR="00A11515">
          <w:t>NACK_WUS / (</w:t>
        </w:r>
      </w:ins>
      <w:ins w:id="56" w:author="vivo" w:date="2020-08-17T21:48:00Z">
        <w:r w:rsidR="00A11515">
          <w:rPr>
            <w:lang w:val="en-US"/>
          </w:rPr>
          <w:t>ACK_WUS + NACK_WUS</w:t>
        </w:r>
      </w:ins>
      <w:ins w:id="57" w:author="vivo" w:date="2020-08-17T21:47:00Z">
        <w:r w:rsidR="00A11515">
          <w:t>)</w:t>
        </w:r>
      </w:ins>
      <w:ins w:id="58" w:author="vivo" w:date="2020-08-17T21:48:00Z">
        <w:r w:rsidR="005624FC">
          <w:t>.</w:t>
        </w:r>
      </w:ins>
    </w:p>
    <w:p w:rsidR="002832D8" w:rsidRPr="00DD3E4F" w:rsidRDefault="003A2006" w:rsidP="00DD3E4F">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p>
    <w:p w:rsidR="009C32B1" w:rsidRPr="009C2253" w:rsidRDefault="00DD14FE" w:rsidP="009C2253">
      <w:pPr>
        <w:pStyle w:val="afe"/>
        <w:numPr>
          <w:ilvl w:val="1"/>
          <w:numId w:val="25"/>
        </w:numPr>
        <w:overflowPunct/>
        <w:autoSpaceDE/>
        <w:autoSpaceDN/>
        <w:adjustRightInd/>
        <w:spacing w:after="120"/>
        <w:ind w:firstLineChars="0"/>
        <w:textAlignment w:val="auto"/>
        <w:rPr>
          <w:rFonts w:eastAsia="宋体"/>
          <w:szCs w:val="24"/>
          <w:lang w:eastAsia="zh-CN"/>
        </w:rPr>
      </w:pPr>
      <w:r>
        <w:rPr>
          <w:rFonts w:eastAsia="宋体"/>
          <w:szCs w:val="24"/>
          <w:lang w:eastAsia="zh-CN"/>
        </w:rPr>
        <w:t>4</w:t>
      </w:r>
      <w:r w:rsidRPr="009C2253">
        <w:rPr>
          <w:rFonts w:eastAsia="宋体" w:hint="eastAsia"/>
          <w:szCs w:val="24"/>
          <w:lang w:eastAsia="zh-CN"/>
        </w:rPr>
        <w:t xml:space="preserve"> </w:t>
      </w:r>
      <w:r w:rsidR="00DD3E4F" w:rsidRPr="009C2253">
        <w:rPr>
          <w:rFonts w:eastAsia="宋体" w:hint="eastAsia"/>
          <w:szCs w:val="24"/>
          <w:lang w:eastAsia="zh-CN"/>
        </w:rPr>
        <w:t>companies discuss this issue.</w:t>
      </w:r>
      <w:r w:rsidR="00070001" w:rsidRPr="009C2253">
        <w:rPr>
          <w:rFonts w:eastAsia="宋体" w:hint="eastAsia"/>
          <w:szCs w:val="24"/>
          <w:lang w:eastAsia="zh-CN"/>
        </w:rPr>
        <w:t xml:space="preserve"> </w:t>
      </w:r>
      <w:r w:rsidR="000D786D" w:rsidRPr="009C2253">
        <w:rPr>
          <w:rFonts w:eastAsia="宋体" w:hint="eastAsia"/>
          <w:szCs w:val="24"/>
          <w:lang w:eastAsia="zh-CN"/>
        </w:rPr>
        <w:t>Some detailed parameters are different which are already captured as independent issues to be discussed</w:t>
      </w:r>
      <w:r w:rsidR="0016502C" w:rsidRPr="009C2253">
        <w:rPr>
          <w:rFonts w:eastAsia="宋体" w:hint="eastAsia"/>
          <w:szCs w:val="24"/>
          <w:lang w:eastAsia="zh-CN"/>
        </w:rPr>
        <w:t xml:space="preserve">. </w:t>
      </w:r>
      <w:r w:rsidR="000D786D" w:rsidRPr="009C2253">
        <w:rPr>
          <w:rFonts w:eastAsia="宋体" w:hint="eastAsia"/>
          <w:szCs w:val="24"/>
          <w:lang w:eastAsia="zh-CN"/>
        </w:rPr>
        <w:t>So</w:t>
      </w:r>
      <w:r w:rsidR="0053602C">
        <w:rPr>
          <w:rFonts w:eastAsia="宋体" w:hint="eastAsia"/>
          <w:szCs w:val="24"/>
          <w:lang w:eastAsia="zh-CN"/>
        </w:rPr>
        <w:t xml:space="preserve"> it is recommended to agree on the following general procedure</w:t>
      </w:r>
      <w:r w:rsidR="009C32B1" w:rsidRPr="009C2253">
        <w:rPr>
          <w:rFonts w:eastAsia="宋体" w:hint="eastAsia"/>
          <w:szCs w:val="24"/>
          <w:lang w:eastAsia="zh-CN"/>
        </w:rPr>
        <w:t xml:space="preserve"> :</w:t>
      </w:r>
    </w:p>
    <w:p w:rsidR="009C32B1" w:rsidRPr="009C2253" w:rsidRDefault="009C32B1" w:rsidP="009C2253">
      <w:pPr>
        <w:pStyle w:val="afe"/>
        <w:numPr>
          <w:ilvl w:val="2"/>
          <w:numId w:val="25"/>
        </w:numPr>
        <w:overflowPunct/>
        <w:autoSpaceDE/>
        <w:autoSpaceDN/>
        <w:adjustRightInd/>
        <w:spacing w:after="120"/>
        <w:ind w:firstLineChars="0"/>
        <w:textAlignment w:val="auto"/>
        <w:rPr>
          <w:rFonts w:eastAsia="宋体"/>
          <w:szCs w:val="24"/>
          <w:lang w:eastAsia="zh-CN"/>
        </w:rPr>
      </w:pPr>
      <w:r w:rsidRPr="009C2253">
        <w:rPr>
          <w:rFonts w:eastAsia="宋体"/>
          <w:szCs w:val="24"/>
          <w:lang w:eastAsia="zh-CN"/>
        </w:rPr>
        <w:t xml:space="preserve">Configure UE not to wake up when missing DCI format 2_6 in DRX-OFF period </w:t>
      </w:r>
    </w:p>
    <w:p w:rsidR="00061740" w:rsidRPr="009C2253" w:rsidRDefault="009C32B1" w:rsidP="009C2253">
      <w:pPr>
        <w:pStyle w:val="afe"/>
        <w:numPr>
          <w:ilvl w:val="2"/>
          <w:numId w:val="25"/>
        </w:numPr>
        <w:overflowPunct/>
        <w:autoSpaceDE/>
        <w:autoSpaceDN/>
        <w:adjustRightInd/>
        <w:spacing w:after="120"/>
        <w:ind w:firstLineChars="0"/>
        <w:textAlignment w:val="auto"/>
        <w:rPr>
          <w:rFonts w:eastAsia="宋体"/>
          <w:szCs w:val="24"/>
          <w:lang w:eastAsia="zh-CN"/>
        </w:rPr>
      </w:pPr>
      <w:r w:rsidRPr="009C2253">
        <w:rPr>
          <w:rFonts w:eastAsia="宋体"/>
          <w:szCs w:val="24"/>
          <w:lang w:eastAsia="zh-CN"/>
        </w:rPr>
        <w:t>Transmit PDCCH-WUS in DRX-OFF period and PDCCH in DRX-ON period with the SNR reference value</w:t>
      </w:r>
    </w:p>
    <w:p w:rsidR="00061740" w:rsidRPr="009C2253" w:rsidRDefault="00061740" w:rsidP="009C2253">
      <w:pPr>
        <w:pStyle w:val="afe"/>
        <w:numPr>
          <w:ilvl w:val="2"/>
          <w:numId w:val="25"/>
        </w:numPr>
        <w:overflowPunct/>
        <w:autoSpaceDE/>
        <w:autoSpaceDN/>
        <w:adjustRightInd/>
        <w:spacing w:after="120"/>
        <w:ind w:firstLineChars="0"/>
        <w:textAlignment w:val="auto"/>
        <w:rPr>
          <w:rFonts w:eastAsia="宋体"/>
          <w:szCs w:val="24"/>
          <w:lang w:eastAsia="zh-CN"/>
        </w:rPr>
      </w:pPr>
      <w:r w:rsidRPr="009C2253">
        <w:rPr>
          <w:rFonts w:eastAsia="宋体"/>
          <w:szCs w:val="24"/>
          <w:lang w:eastAsia="zh-CN"/>
        </w:rPr>
        <w:t>Verify that BLER of PDCCH meets the performance requirement.</w:t>
      </w:r>
      <w:r w:rsidRPr="009C2253">
        <w:rPr>
          <w:rFonts w:eastAsia="宋体" w:hint="eastAsia"/>
          <w:szCs w:val="24"/>
          <w:lang w:eastAsia="zh-CN"/>
        </w:rPr>
        <w:t xml:space="preserve"> </w:t>
      </w:r>
    </w:p>
    <w:p w:rsidR="00B70CEF" w:rsidRDefault="00B70CEF" w:rsidP="00DD3E4F">
      <w:pPr>
        <w:widowControl w:val="0"/>
        <w:spacing w:after="0"/>
        <w:jc w:val="both"/>
        <w:rPr>
          <w:b/>
          <w:color w:val="0070C0"/>
          <w:u w:val="single"/>
          <w:lang w:eastAsia="zh-CN"/>
        </w:rPr>
      </w:pPr>
    </w:p>
    <w:p w:rsidR="00DD3E4F" w:rsidRPr="00DD3E4F" w:rsidRDefault="00DD3E4F" w:rsidP="00DD3E4F">
      <w:pPr>
        <w:widowControl w:val="0"/>
        <w:spacing w:after="0"/>
        <w:jc w:val="both"/>
        <w:rPr>
          <w:b/>
          <w:color w:val="0070C0"/>
          <w:u w:val="single"/>
          <w:lang w:eastAsia="zh-CN"/>
        </w:rPr>
      </w:pPr>
    </w:p>
    <w:p w:rsidR="0047359C" w:rsidRPr="00A72452" w:rsidRDefault="00D056DE" w:rsidP="005B4802">
      <w:pPr>
        <w:rPr>
          <w:b/>
          <w:color w:val="0070C0"/>
          <w:u w:val="single"/>
          <w:lang w:eastAsia="zh-CN"/>
        </w:rPr>
      </w:pPr>
      <w:r w:rsidRPr="00D056DE">
        <w:rPr>
          <w:b/>
          <w:color w:val="0070C0"/>
          <w:u w:val="single"/>
          <w:lang w:eastAsia="ko-KR"/>
        </w:rPr>
        <w:t>Issue 1-</w:t>
      </w:r>
      <w:r w:rsidR="00C6607C">
        <w:rPr>
          <w:rFonts w:hint="eastAsia"/>
          <w:b/>
          <w:color w:val="0070C0"/>
          <w:u w:val="single"/>
          <w:lang w:eastAsia="zh-CN"/>
        </w:rPr>
        <w:t>5</w:t>
      </w:r>
      <w:r w:rsidRPr="00D056DE">
        <w:rPr>
          <w:b/>
          <w:color w:val="0070C0"/>
          <w:u w:val="single"/>
          <w:lang w:eastAsia="ko-KR"/>
        </w:rPr>
        <w:t xml:space="preserve">: </w:t>
      </w:r>
      <w:r>
        <w:rPr>
          <w:rFonts w:hint="eastAsia"/>
          <w:b/>
          <w:color w:val="0070C0"/>
          <w:u w:val="single"/>
          <w:lang w:eastAsia="zh-CN"/>
        </w:rPr>
        <w:t>Test parameters</w:t>
      </w:r>
      <w:r w:rsidR="0012084E">
        <w:rPr>
          <w:rFonts w:hint="eastAsia"/>
          <w:b/>
          <w:color w:val="0070C0"/>
          <w:u w:val="single"/>
          <w:lang w:eastAsia="zh-CN"/>
        </w:rPr>
        <w:t xml:space="preserve"> for PDCCH-WUS</w:t>
      </w:r>
    </w:p>
    <w:p w:rsidR="00D056DE" w:rsidRDefault="00EE7DC3" w:rsidP="00A7245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0E4B90" w:rsidRPr="00A72452" w:rsidRDefault="000E4B90" w:rsidP="000E4B90">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9B7FED">
        <w:rPr>
          <w:rFonts w:eastAsia="宋体"/>
          <w:color w:val="0070C0"/>
          <w:szCs w:val="24"/>
          <w:lang w:eastAsia="zh-CN"/>
        </w:rPr>
        <w:t>1</w:t>
      </w:r>
    </w:p>
    <w:tbl>
      <w:tblPr>
        <w:tblStyle w:val="afd"/>
        <w:tblW w:w="4078" w:type="pct"/>
        <w:jc w:val="center"/>
        <w:tblCellMar>
          <w:top w:w="28" w:type="dxa"/>
          <w:left w:w="57" w:type="dxa"/>
          <w:bottom w:w="28" w:type="dxa"/>
          <w:right w:w="57" w:type="dxa"/>
        </w:tblCellMar>
        <w:tblLook w:val="04A0"/>
      </w:tblPr>
      <w:tblGrid>
        <w:gridCol w:w="3477"/>
        <w:gridCol w:w="4479"/>
      </w:tblGrid>
      <w:tr w:rsidR="00D056DE" w:rsidRPr="00843DC5" w:rsidTr="009239DF">
        <w:trPr>
          <w:jc w:val="center"/>
        </w:trPr>
        <w:tc>
          <w:tcPr>
            <w:tcW w:w="0" w:type="auto"/>
          </w:tcPr>
          <w:p w:rsidR="00D056DE" w:rsidRPr="00843DC5" w:rsidRDefault="00D056DE" w:rsidP="009239DF">
            <w:pPr>
              <w:pStyle w:val="TAH"/>
              <w:keepNext w:val="0"/>
              <w:snapToGrid w:val="0"/>
              <w:rPr>
                <w:rFonts w:ascii="Times New Roman" w:hAnsi="Times New Roman"/>
              </w:rPr>
            </w:pPr>
            <w:r w:rsidRPr="00843DC5">
              <w:rPr>
                <w:rFonts w:ascii="Times New Roman" w:hAnsi="Times New Roman"/>
              </w:rPr>
              <w:t>Parameter</w:t>
            </w:r>
          </w:p>
        </w:tc>
        <w:tc>
          <w:tcPr>
            <w:tcW w:w="0" w:type="auto"/>
          </w:tcPr>
          <w:p w:rsidR="00D056DE" w:rsidRPr="00843DC5" w:rsidRDefault="00D056DE" w:rsidP="009239DF">
            <w:pPr>
              <w:pStyle w:val="TAH"/>
              <w:keepNext w:val="0"/>
              <w:snapToGrid w:val="0"/>
              <w:rPr>
                <w:rFonts w:ascii="Times New Roman" w:eastAsiaTheme="minorEastAsia" w:hAnsi="Times New Roman"/>
              </w:rPr>
            </w:pPr>
            <w:r w:rsidRPr="00843DC5">
              <w:rPr>
                <w:rFonts w:ascii="Times New Roman" w:eastAsiaTheme="minorEastAsia" w:hAnsi="Times New Roman"/>
              </w:rPr>
              <w:t>Value</w:t>
            </w:r>
          </w:p>
        </w:tc>
      </w:tr>
      <w:tr w:rsidR="00D056DE" w:rsidRPr="00843DC5" w:rsidTr="009239DF">
        <w:trPr>
          <w:jc w:val="center"/>
        </w:trPr>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Bandwidth</w:t>
            </w:r>
          </w:p>
        </w:tc>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10MHz</w:t>
            </w:r>
          </w:p>
        </w:tc>
      </w:tr>
      <w:tr w:rsidR="00D056DE" w:rsidRPr="00843DC5" w:rsidTr="009239DF">
        <w:trPr>
          <w:jc w:val="center"/>
        </w:trPr>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SCS</w:t>
            </w:r>
          </w:p>
        </w:tc>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15kHz</w:t>
            </w:r>
          </w:p>
        </w:tc>
      </w:tr>
      <w:tr w:rsidR="00D056DE" w:rsidRPr="00843DC5" w:rsidTr="009239DF">
        <w:trPr>
          <w:jc w:val="center"/>
        </w:trPr>
        <w:tc>
          <w:tcPr>
            <w:tcW w:w="0" w:type="auto"/>
          </w:tcPr>
          <w:p w:rsidR="00D056DE" w:rsidRPr="00843DC5" w:rsidRDefault="00D056DE" w:rsidP="009239DF">
            <w:pPr>
              <w:pStyle w:val="TAL"/>
              <w:keepNext w:val="0"/>
              <w:snapToGrid w:val="0"/>
              <w:rPr>
                <w:rFonts w:ascii="Times New Roman" w:hAnsi="Times New Roman"/>
              </w:rPr>
            </w:pPr>
            <w:r w:rsidRPr="0044248F">
              <w:rPr>
                <w:rFonts w:ascii="Times New Roman" w:hAnsi="Times New Roman"/>
                <w:lang w:eastAsia="zh-CN"/>
              </w:rPr>
              <w:t>Number of BS antennas</w:t>
            </w:r>
          </w:p>
        </w:tc>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1Tx</w:t>
            </w:r>
          </w:p>
        </w:tc>
      </w:tr>
      <w:tr w:rsidR="00D056DE" w:rsidRPr="00843DC5" w:rsidTr="009239DF">
        <w:trPr>
          <w:jc w:val="center"/>
        </w:trPr>
        <w:tc>
          <w:tcPr>
            <w:tcW w:w="0" w:type="auto"/>
          </w:tcPr>
          <w:p w:rsidR="00D056DE" w:rsidRPr="00843DC5" w:rsidRDefault="00D056DE" w:rsidP="009239DF">
            <w:pPr>
              <w:pStyle w:val="TAL"/>
              <w:keepNext w:val="0"/>
              <w:snapToGrid w:val="0"/>
              <w:rPr>
                <w:rFonts w:ascii="Times New Roman" w:hAnsi="Times New Roman"/>
                <w:lang w:eastAsia="zh-CN"/>
              </w:rPr>
            </w:pPr>
            <w:r w:rsidRPr="0044248F">
              <w:rPr>
                <w:rFonts w:ascii="Times New Roman" w:hAnsi="Times New Roman"/>
                <w:lang w:eastAsia="zh-CN"/>
              </w:rPr>
              <w:t>Number of UE antennas</w:t>
            </w:r>
          </w:p>
        </w:tc>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2Rx, 4Rx</w:t>
            </w:r>
          </w:p>
        </w:tc>
      </w:tr>
      <w:tr w:rsidR="00D056DE" w:rsidRPr="00843DC5" w:rsidTr="009239DF">
        <w:trPr>
          <w:jc w:val="center"/>
        </w:trPr>
        <w:tc>
          <w:tcPr>
            <w:tcW w:w="0" w:type="auto"/>
          </w:tcPr>
          <w:p w:rsidR="00D056DE" w:rsidRPr="00843DC5" w:rsidRDefault="00D056DE" w:rsidP="009239DF">
            <w:pPr>
              <w:pStyle w:val="TAL"/>
              <w:keepNext w:val="0"/>
              <w:snapToGrid w:val="0"/>
              <w:rPr>
                <w:rFonts w:ascii="Times New Roman" w:hAnsi="Times New Roman"/>
              </w:rPr>
            </w:pPr>
            <w:r w:rsidRPr="0044248F">
              <w:rPr>
                <w:rFonts w:ascii="Times New Roman" w:hAnsi="Times New Roman"/>
                <w:lang w:eastAsia="zh-CN"/>
              </w:rPr>
              <w:t>DM-RS channel estimation</w:t>
            </w:r>
          </w:p>
        </w:tc>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Realistic</w:t>
            </w:r>
          </w:p>
        </w:tc>
      </w:tr>
      <w:tr w:rsidR="00D056DE" w:rsidRPr="00843DC5" w:rsidTr="009239DF">
        <w:trPr>
          <w:jc w:val="center"/>
        </w:trPr>
        <w:tc>
          <w:tcPr>
            <w:tcW w:w="0" w:type="auto"/>
          </w:tcPr>
          <w:p w:rsidR="00D056DE" w:rsidRPr="00843DC5"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Channel model</w:t>
            </w:r>
          </w:p>
        </w:tc>
        <w:tc>
          <w:tcPr>
            <w:tcW w:w="0" w:type="auto"/>
          </w:tcPr>
          <w:p w:rsidR="00D056DE" w:rsidRDefault="00D056DE" w:rsidP="009239DF">
            <w:pPr>
              <w:pStyle w:val="TAL"/>
              <w:keepNext w:val="0"/>
              <w:snapToGrid w:val="0"/>
              <w:rPr>
                <w:rFonts w:ascii="Times New Roman" w:hAnsi="Times New Roman"/>
                <w:lang w:eastAsia="zh-CN"/>
              </w:rPr>
            </w:pPr>
            <w:r>
              <w:rPr>
                <w:rFonts w:ascii="Times New Roman" w:hAnsi="Times New Roman" w:hint="eastAsia"/>
                <w:lang w:eastAsia="zh-CN"/>
              </w:rPr>
              <w:t>TDLA30-10</w:t>
            </w:r>
          </w:p>
        </w:tc>
      </w:tr>
      <w:tr w:rsidR="00D056DE" w:rsidRPr="00843DC5" w:rsidTr="009239DF">
        <w:trPr>
          <w:jc w:val="center"/>
        </w:trPr>
        <w:tc>
          <w:tcPr>
            <w:tcW w:w="0" w:type="auto"/>
          </w:tcPr>
          <w:p w:rsidR="00D056DE" w:rsidRPr="00C6607C" w:rsidRDefault="00D056DE" w:rsidP="009239DF">
            <w:pPr>
              <w:pStyle w:val="TAL"/>
              <w:keepNext w:val="0"/>
              <w:snapToGrid w:val="0"/>
              <w:rPr>
                <w:rFonts w:ascii="Times New Roman" w:hAnsi="Times New Roman"/>
                <w:highlight w:val="yellow"/>
                <w:lang w:eastAsia="zh-CN"/>
              </w:rPr>
            </w:pPr>
            <w:r w:rsidRPr="00C6607C">
              <w:rPr>
                <w:rFonts w:ascii="Times New Roman" w:hAnsi="Times New Roman" w:hint="eastAsia"/>
                <w:highlight w:val="yellow"/>
                <w:lang w:eastAsia="zh-CN"/>
              </w:rPr>
              <w:t>DCI length (excluding 24bits CR</w:t>
            </w:r>
            <w:r w:rsidR="003F1FF3">
              <w:rPr>
                <w:rFonts w:ascii="Times New Roman" w:hAnsi="Times New Roman"/>
                <w:highlight w:val="yellow"/>
                <w:lang w:eastAsia="zh-CN"/>
              </w:rPr>
              <w:t>C</w:t>
            </w:r>
            <w:r w:rsidRPr="00C6607C">
              <w:rPr>
                <w:rFonts w:ascii="Times New Roman" w:hAnsi="Times New Roman" w:hint="eastAsia"/>
                <w:highlight w:val="yellow"/>
                <w:lang w:eastAsia="zh-CN"/>
              </w:rPr>
              <w:t>)</w:t>
            </w:r>
          </w:p>
        </w:tc>
        <w:tc>
          <w:tcPr>
            <w:tcW w:w="0" w:type="auto"/>
          </w:tcPr>
          <w:p w:rsidR="00D056DE" w:rsidRPr="00C6607C" w:rsidRDefault="00F1553A" w:rsidP="009239DF">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nt="eastAsia"/>
                <w:highlight w:val="yellow"/>
                <w:lang w:eastAsia="zh-CN"/>
              </w:rPr>
              <w:t>Option 1 (</w:t>
            </w:r>
            <w:r w:rsidR="00D91DC4" w:rsidRPr="00C6607C">
              <w:rPr>
                <w:rFonts w:ascii="Times New Roman" w:eastAsiaTheme="minorEastAsia" w:hAnsi="Times New Roman" w:hint="eastAsia"/>
                <w:highlight w:val="yellow"/>
                <w:lang w:eastAsia="zh-CN"/>
              </w:rPr>
              <w:t>Ericsson</w:t>
            </w:r>
            <w:r w:rsidRPr="00C6607C">
              <w:rPr>
                <w:rFonts w:ascii="Times New Roman" w:eastAsiaTheme="minorEastAsia" w:hAnsi="Times New Roman" w:hint="eastAsia"/>
                <w:highlight w:val="yellow"/>
                <w:lang w:eastAsia="zh-CN"/>
              </w:rPr>
              <w:t xml:space="preserve">): </w:t>
            </w:r>
            <w:r w:rsidR="00D056DE" w:rsidRPr="00C6607C">
              <w:rPr>
                <w:rFonts w:ascii="Times New Roman" w:hAnsi="Times New Roman"/>
                <w:highlight w:val="yellow"/>
                <w:lang w:eastAsia="zh-CN"/>
              </w:rPr>
              <w:t>12 bits</w:t>
            </w:r>
          </w:p>
          <w:p w:rsidR="00F1553A" w:rsidRPr="00C6607C" w:rsidRDefault="00F1553A" w:rsidP="009239DF">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nt="eastAsia"/>
                <w:highlight w:val="yellow"/>
                <w:lang w:eastAsia="zh-CN"/>
              </w:rPr>
              <w:t>Option 2 (MTK): 36 bits</w:t>
            </w:r>
          </w:p>
          <w:p w:rsidR="00D03FBC" w:rsidRPr="00C6607C" w:rsidRDefault="00D03FBC" w:rsidP="009239DF">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nt="eastAsia"/>
                <w:highlight w:val="yellow"/>
                <w:lang w:eastAsia="zh-CN"/>
              </w:rPr>
              <w:t>Option 3 (CATT): 12 bits, 36 bits</w:t>
            </w:r>
          </w:p>
        </w:tc>
      </w:tr>
      <w:tr w:rsidR="00D056DE" w:rsidRPr="00843DC5" w:rsidTr="009239DF">
        <w:trPr>
          <w:jc w:val="center"/>
        </w:trPr>
        <w:tc>
          <w:tcPr>
            <w:tcW w:w="0" w:type="auto"/>
          </w:tcPr>
          <w:p w:rsidR="00D056DE" w:rsidRPr="00C6607C" w:rsidRDefault="00731400" w:rsidP="009239DF">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ghlight w:val="yellow"/>
                <w:lang w:eastAsia="zh-CN"/>
              </w:rPr>
              <w:t>Aggregation level</w:t>
            </w:r>
          </w:p>
        </w:tc>
        <w:tc>
          <w:tcPr>
            <w:tcW w:w="0" w:type="auto"/>
          </w:tcPr>
          <w:p w:rsidR="00412A12" w:rsidRPr="00C6607C" w:rsidRDefault="00412A12" w:rsidP="009239DF">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nt="eastAsia"/>
                <w:highlight w:val="yellow"/>
                <w:lang w:eastAsia="zh-CN"/>
              </w:rPr>
              <w:t xml:space="preserve">Option 1 (Ericsson): </w:t>
            </w:r>
            <w:r w:rsidR="00004E99" w:rsidRPr="00C6607C">
              <w:rPr>
                <w:rFonts w:ascii="Times New Roman" w:eastAsiaTheme="minorEastAsia" w:hAnsi="Times New Roman" w:hint="eastAsia"/>
                <w:highlight w:val="yellow"/>
                <w:lang w:eastAsia="zh-CN"/>
              </w:rPr>
              <w:t>8, 16</w:t>
            </w:r>
          </w:p>
          <w:p w:rsidR="00D03FBC" w:rsidRPr="00C6607C" w:rsidRDefault="00D03FBC" w:rsidP="009239DF">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nt="eastAsia"/>
                <w:highlight w:val="yellow"/>
                <w:lang w:eastAsia="zh-CN"/>
              </w:rPr>
              <w:t xml:space="preserve">Option 2 (MTK): </w:t>
            </w:r>
            <w:r w:rsidR="00412A12" w:rsidRPr="00C6607C">
              <w:rPr>
                <w:rFonts w:ascii="Times New Roman" w:eastAsiaTheme="minorEastAsia" w:hAnsi="Times New Roman" w:hint="eastAsia"/>
                <w:highlight w:val="yellow"/>
                <w:lang w:eastAsia="zh-CN"/>
              </w:rPr>
              <w:t>8</w:t>
            </w:r>
          </w:p>
          <w:p w:rsidR="00D056DE" w:rsidRPr="00C6607C" w:rsidRDefault="00D03FBC" w:rsidP="009239DF">
            <w:pPr>
              <w:pStyle w:val="TAL"/>
              <w:keepNext w:val="0"/>
              <w:snapToGrid w:val="0"/>
              <w:rPr>
                <w:rFonts w:ascii="Times New Roman" w:hAnsi="Times New Roman"/>
                <w:highlight w:val="yellow"/>
                <w:lang w:eastAsia="zh-CN"/>
              </w:rPr>
            </w:pPr>
            <w:r w:rsidRPr="00C6607C">
              <w:rPr>
                <w:rFonts w:ascii="Times New Roman" w:eastAsiaTheme="minorEastAsia" w:hAnsi="Times New Roman" w:hint="eastAsia"/>
                <w:highlight w:val="yellow"/>
                <w:lang w:eastAsia="zh-CN"/>
              </w:rPr>
              <w:t xml:space="preserve">Option 3 (CATT): 4, </w:t>
            </w:r>
            <w:r w:rsidR="00D056DE" w:rsidRPr="00C6607C">
              <w:rPr>
                <w:rFonts w:ascii="Times New Roman" w:hAnsi="Times New Roman" w:hint="eastAsia"/>
                <w:highlight w:val="yellow"/>
                <w:lang w:eastAsia="zh-CN"/>
              </w:rPr>
              <w:t>8, 16</w:t>
            </w:r>
          </w:p>
        </w:tc>
      </w:tr>
      <w:tr w:rsidR="00D056DE" w:rsidRPr="00843DC5" w:rsidTr="009239DF">
        <w:trPr>
          <w:jc w:val="center"/>
        </w:trPr>
        <w:tc>
          <w:tcPr>
            <w:tcW w:w="0" w:type="auto"/>
            <w:vAlign w:val="center"/>
          </w:tcPr>
          <w:p w:rsidR="00D056DE" w:rsidRPr="001578EB" w:rsidRDefault="00D056DE" w:rsidP="009239DF">
            <w:pPr>
              <w:snapToGrid w:val="0"/>
              <w:spacing w:after="0"/>
              <w:rPr>
                <w:sz w:val="18"/>
              </w:rPr>
            </w:pPr>
            <w:r w:rsidRPr="001578EB">
              <w:rPr>
                <w:sz w:val="18"/>
              </w:rPr>
              <w:t>CORESET symbol</w:t>
            </w:r>
          </w:p>
        </w:tc>
        <w:tc>
          <w:tcPr>
            <w:tcW w:w="0" w:type="auto"/>
          </w:tcPr>
          <w:p w:rsidR="00D056DE" w:rsidRPr="00D03FBC" w:rsidRDefault="00D056DE" w:rsidP="009239DF">
            <w:pPr>
              <w:pStyle w:val="TAL"/>
              <w:keepNext w:val="0"/>
              <w:snapToGrid w:val="0"/>
              <w:rPr>
                <w:rFonts w:ascii="Times New Roman" w:eastAsiaTheme="minorEastAsia" w:hAnsi="Times New Roman"/>
                <w:lang w:eastAsia="zh-CN"/>
              </w:rPr>
            </w:pPr>
            <w:r>
              <w:rPr>
                <w:rFonts w:ascii="Times New Roman" w:hAnsi="Times New Roman" w:hint="eastAsia"/>
                <w:lang w:eastAsia="zh-CN"/>
              </w:rPr>
              <w:t>2</w:t>
            </w:r>
          </w:p>
        </w:tc>
      </w:tr>
      <w:tr w:rsidR="00D056DE" w:rsidRPr="00843DC5" w:rsidTr="009239DF">
        <w:trPr>
          <w:jc w:val="center"/>
        </w:trPr>
        <w:tc>
          <w:tcPr>
            <w:tcW w:w="0" w:type="auto"/>
          </w:tcPr>
          <w:p w:rsidR="00D056DE" w:rsidRPr="001578EB" w:rsidRDefault="00D056DE" w:rsidP="009239DF">
            <w:pPr>
              <w:snapToGrid w:val="0"/>
              <w:spacing w:after="0"/>
              <w:rPr>
                <w:sz w:val="18"/>
              </w:rPr>
            </w:pPr>
            <w:r w:rsidRPr="001578EB">
              <w:rPr>
                <w:sz w:val="18"/>
              </w:rPr>
              <w:lastRenderedPageBreak/>
              <w:t>CORESET bandwidth</w:t>
            </w:r>
          </w:p>
        </w:tc>
        <w:tc>
          <w:tcPr>
            <w:tcW w:w="0" w:type="auto"/>
          </w:tcPr>
          <w:p w:rsidR="00D056DE" w:rsidRPr="001578EB" w:rsidRDefault="00D056DE" w:rsidP="009239DF">
            <w:pPr>
              <w:snapToGrid w:val="0"/>
              <w:spacing w:after="0"/>
              <w:rPr>
                <w:sz w:val="18"/>
              </w:rPr>
            </w:pPr>
            <w:r w:rsidRPr="001578EB">
              <w:rPr>
                <w:sz w:val="18"/>
              </w:rPr>
              <w:t>48RB</w:t>
            </w:r>
          </w:p>
        </w:tc>
      </w:tr>
      <w:tr w:rsidR="00D056DE" w:rsidRPr="00843DC5" w:rsidTr="009239DF">
        <w:trPr>
          <w:jc w:val="center"/>
        </w:trPr>
        <w:tc>
          <w:tcPr>
            <w:tcW w:w="0" w:type="auto"/>
            <w:vAlign w:val="center"/>
          </w:tcPr>
          <w:p w:rsidR="00D056DE" w:rsidRPr="001578EB" w:rsidRDefault="00D056DE" w:rsidP="009239DF">
            <w:pPr>
              <w:snapToGrid w:val="0"/>
              <w:spacing w:after="0"/>
              <w:rPr>
                <w:sz w:val="18"/>
              </w:rPr>
            </w:pPr>
            <w:r w:rsidRPr="001578EB">
              <w:rPr>
                <w:sz w:val="18"/>
              </w:rPr>
              <w:t>Mapping type</w:t>
            </w:r>
          </w:p>
        </w:tc>
        <w:tc>
          <w:tcPr>
            <w:tcW w:w="0" w:type="auto"/>
            <w:vAlign w:val="center"/>
          </w:tcPr>
          <w:p w:rsidR="00D056DE" w:rsidRPr="00ED138E" w:rsidRDefault="00ED138E" w:rsidP="009239DF">
            <w:pPr>
              <w:snapToGrid w:val="0"/>
              <w:spacing w:after="0"/>
              <w:rPr>
                <w:rFonts w:eastAsiaTheme="minorEastAsia"/>
                <w:sz w:val="18"/>
                <w:lang w:eastAsia="zh-CN"/>
              </w:rPr>
            </w:pPr>
            <w:r>
              <w:rPr>
                <w:rFonts w:eastAsiaTheme="minorEastAsia" w:hint="eastAsia"/>
                <w:sz w:val="18"/>
                <w:lang w:eastAsia="zh-CN"/>
              </w:rPr>
              <w:t xml:space="preserve">Option 1 (Ericsson): </w:t>
            </w:r>
            <w:r w:rsidR="00D056DE" w:rsidRPr="001578EB">
              <w:rPr>
                <w:sz w:val="18"/>
              </w:rPr>
              <w:t>Interleaved</w:t>
            </w:r>
          </w:p>
          <w:p w:rsidR="00ED138E" w:rsidRPr="00ED138E" w:rsidRDefault="00ED138E" w:rsidP="009239DF">
            <w:pPr>
              <w:snapToGrid w:val="0"/>
              <w:spacing w:after="0"/>
              <w:rPr>
                <w:rFonts w:eastAsiaTheme="minorEastAsia"/>
                <w:sz w:val="18"/>
                <w:lang w:eastAsia="zh-CN"/>
              </w:rPr>
            </w:pPr>
            <w:r>
              <w:rPr>
                <w:rFonts w:eastAsiaTheme="minorEastAsia" w:hint="eastAsia"/>
                <w:sz w:val="18"/>
                <w:lang w:eastAsia="zh-CN"/>
              </w:rPr>
              <w:t xml:space="preserve">Option 2 (CATT): </w:t>
            </w:r>
            <w:r w:rsidRPr="001578EB">
              <w:rPr>
                <w:sz w:val="18"/>
              </w:rPr>
              <w:t>Interleaved</w:t>
            </w:r>
            <w:r>
              <w:rPr>
                <w:rFonts w:hint="eastAsia"/>
                <w:sz w:val="18"/>
              </w:rPr>
              <w:t>, nonInterleaved</w:t>
            </w:r>
          </w:p>
        </w:tc>
      </w:tr>
      <w:tr w:rsidR="00D056DE" w:rsidRPr="00843DC5" w:rsidTr="009239DF">
        <w:trPr>
          <w:jc w:val="center"/>
        </w:trPr>
        <w:tc>
          <w:tcPr>
            <w:tcW w:w="0" w:type="auto"/>
            <w:vAlign w:val="center"/>
          </w:tcPr>
          <w:p w:rsidR="00D056DE" w:rsidRPr="001578EB" w:rsidRDefault="00D056DE" w:rsidP="009239DF">
            <w:pPr>
              <w:snapToGrid w:val="0"/>
              <w:spacing w:after="0"/>
              <w:rPr>
                <w:sz w:val="18"/>
              </w:rPr>
            </w:pPr>
            <w:r w:rsidRPr="001578EB">
              <w:rPr>
                <w:sz w:val="18"/>
              </w:rPr>
              <w:t>REG bundle size</w:t>
            </w:r>
          </w:p>
        </w:tc>
        <w:tc>
          <w:tcPr>
            <w:tcW w:w="0" w:type="auto"/>
            <w:vAlign w:val="center"/>
          </w:tcPr>
          <w:p w:rsidR="00D056DE" w:rsidRPr="001578EB" w:rsidRDefault="00D056DE" w:rsidP="009239DF">
            <w:pPr>
              <w:snapToGrid w:val="0"/>
              <w:spacing w:after="0"/>
              <w:rPr>
                <w:sz w:val="18"/>
              </w:rPr>
            </w:pPr>
            <w:r w:rsidRPr="001578EB">
              <w:rPr>
                <w:sz w:val="18"/>
              </w:rPr>
              <w:t>6</w:t>
            </w:r>
          </w:p>
        </w:tc>
      </w:tr>
      <w:tr w:rsidR="00D056DE" w:rsidRPr="00843DC5" w:rsidTr="009239DF">
        <w:trPr>
          <w:jc w:val="center"/>
        </w:trPr>
        <w:tc>
          <w:tcPr>
            <w:tcW w:w="0" w:type="auto"/>
            <w:vAlign w:val="center"/>
          </w:tcPr>
          <w:p w:rsidR="00D056DE" w:rsidRPr="001578EB" w:rsidRDefault="00D056DE" w:rsidP="009239DF">
            <w:pPr>
              <w:snapToGrid w:val="0"/>
              <w:spacing w:after="0"/>
              <w:rPr>
                <w:sz w:val="18"/>
              </w:rPr>
            </w:pPr>
            <w:r w:rsidRPr="001578EB">
              <w:rPr>
                <w:sz w:val="18"/>
              </w:rPr>
              <w:t>Interleaver size</w:t>
            </w:r>
          </w:p>
        </w:tc>
        <w:tc>
          <w:tcPr>
            <w:tcW w:w="0" w:type="auto"/>
            <w:vAlign w:val="center"/>
          </w:tcPr>
          <w:p w:rsidR="00D056DE" w:rsidRPr="001578EB" w:rsidRDefault="00D056DE" w:rsidP="009239DF">
            <w:pPr>
              <w:snapToGrid w:val="0"/>
              <w:spacing w:after="0"/>
              <w:rPr>
                <w:sz w:val="18"/>
              </w:rPr>
            </w:pPr>
            <w:r w:rsidRPr="001578EB">
              <w:rPr>
                <w:sz w:val="18"/>
              </w:rPr>
              <w:t>2</w:t>
            </w:r>
          </w:p>
        </w:tc>
      </w:tr>
    </w:tbl>
    <w:p w:rsidR="00D056DE" w:rsidRDefault="00D056DE" w:rsidP="005B4802">
      <w:pPr>
        <w:rPr>
          <w:i/>
          <w:color w:val="0070C0"/>
          <w:lang w:val="en-US" w:eastAsia="zh-CN"/>
        </w:rPr>
      </w:pPr>
    </w:p>
    <w:p w:rsidR="000E4B90" w:rsidRPr="000E4B90" w:rsidRDefault="000E4B90" w:rsidP="00662423">
      <w:pPr>
        <w:pStyle w:val="afe"/>
        <w:numPr>
          <w:ilvl w:val="1"/>
          <w:numId w:val="4"/>
        </w:numPr>
        <w:overflowPunct/>
        <w:autoSpaceDE/>
        <w:autoSpaceDN/>
        <w:adjustRightInd/>
        <w:spacing w:after="120"/>
        <w:ind w:firstLineChars="0"/>
        <w:textAlignment w:val="auto"/>
        <w:rPr>
          <w:color w:val="0070C0"/>
          <w:lang w:val="en-US" w:eastAsia="zh-CN"/>
        </w:rPr>
      </w:pPr>
      <w:r w:rsidRPr="000E4B90">
        <w:rPr>
          <w:rFonts w:eastAsiaTheme="minorEastAsia" w:hint="eastAsia"/>
          <w:color w:val="0070C0"/>
          <w:lang w:val="en-US" w:eastAsia="zh-CN"/>
        </w:rPr>
        <w:t>O</w:t>
      </w:r>
      <w:r w:rsidR="009B7FED">
        <w:rPr>
          <w:rFonts w:eastAsiaTheme="minorEastAsia"/>
          <w:color w:val="0070C0"/>
          <w:lang w:val="en-US" w:eastAsia="zh-CN"/>
        </w:rPr>
        <w:t>ption 2</w:t>
      </w:r>
      <w:r w:rsidR="00F37891">
        <w:rPr>
          <w:rFonts w:eastAsiaTheme="minorEastAsia"/>
          <w:color w:val="0070C0"/>
          <w:lang w:val="en-US" w:eastAsia="zh-CN"/>
        </w:rPr>
        <w:t xml:space="preserve"> (Huawei)</w:t>
      </w:r>
    </w:p>
    <w:tbl>
      <w:tblPr>
        <w:tblStyle w:val="afd"/>
        <w:tblW w:w="0" w:type="auto"/>
        <w:jc w:val="center"/>
        <w:tblLayout w:type="fixed"/>
        <w:tblCellMar>
          <w:top w:w="28" w:type="dxa"/>
          <w:left w:w="57" w:type="dxa"/>
          <w:bottom w:w="28" w:type="dxa"/>
          <w:right w:w="57" w:type="dxa"/>
        </w:tblCellMar>
        <w:tblLook w:val="04A0"/>
      </w:tblPr>
      <w:tblGrid>
        <w:gridCol w:w="3462"/>
        <w:gridCol w:w="4494"/>
      </w:tblGrid>
      <w:tr w:rsidR="000E4B90" w:rsidRPr="00843DC5" w:rsidTr="00F37891">
        <w:trPr>
          <w:jc w:val="center"/>
        </w:trPr>
        <w:tc>
          <w:tcPr>
            <w:tcW w:w="3462" w:type="dxa"/>
          </w:tcPr>
          <w:p w:rsidR="000E4B90" w:rsidRPr="00843DC5" w:rsidRDefault="000E4B90" w:rsidP="00662423">
            <w:pPr>
              <w:pStyle w:val="TAH"/>
              <w:keepNext w:val="0"/>
              <w:snapToGrid w:val="0"/>
              <w:rPr>
                <w:rFonts w:ascii="Times New Roman" w:hAnsi="Times New Roman"/>
              </w:rPr>
            </w:pPr>
            <w:r w:rsidRPr="00843DC5">
              <w:rPr>
                <w:rFonts w:ascii="Times New Roman" w:hAnsi="Times New Roman"/>
              </w:rPr>
              <w:t>Parameter</w:t>
            </w:r>
          </w:p>
        </w:tc>
        <w:tc>
          <w:tcPr>
            <w:tcW w:w="4494" w:type="dxa"/>
          </w:tcPr>
          <w:p w:rsidR="000E4B90" w:rsidRPr="00843DC5" w:rsidRDefault="000E4B90" w:rsidP="00662423">
            <w:pPr>
              <w:pStyle w:val="TAH"/>
              <w:keepNext w:val="0"/>
              <w:snapToGrid w:val="0"/>
              <w:rPr>
                <w:rFonts w:ascii="Times New Roman" w:eastAsiaTheme="minorEastAsia" w:hAnsi="Times New Roman"/>
              </w:rPr>
            </w:pPr>
            <w:r w:rsidRPr="00843DC5">
              <w:rPr>
                <w:rFonts w:ascii="Times New Roman" w:eastAsiaTheme="minorEastAsia" w:hAnsi="Times New Roman"/>
              </w:rPr>
              <w:t>Value</w:t>
            </w:r>
          </w:p>
        </w:tc>
      </w:tr>
      <w:tr w:rsidR="000E4B90" w:rsidRPr="00843DC5" w:rsidTr="00F37891">
        <w:trPr>
          <w:jc w:val="center"/>
        </w:trPr>
        <w:tc>
          <w:tcPr>
            <w:tcW w:w="3462" w:type="dxa"/>
          </w:tcPr>
          <w:p w:rsidR="000E4B90" w:rsidRPr="00843DC5" w:rsidRDefault="000E4B90" w:rsidP="00662423">
            <w:pPr>
              <w:pStyle w:val="TAL"/>
              <w:keepNext w:val="0"/>
              <w:snapToGrid w:val="0"/>
              <w:rPr>
                <w:rFonts w:ascii="Times New Roman" w:hAnsi="Times New Roman"/>
                <w:lang w:eastAsia="zh-CN"/>
              </w:rPr>
            </w:pPr>
            <w:r>
              <w:rPr>
                <w:rFonts w:ascii="Times New Roman" w:hAnsi="Times New Roman" w:hint="eastAsia"/>
                <w:lang w:eastAsia="zh-CN"/>
              </w:rPr>
              <w:t>Bandwidth</w:t>
            </w:r>
          </w:p>
        </w:tc>
        <w:tc>
          <w:tcPr>
            <w:tcW w:w="4494" w:type="dxa"/>
          </w:tcPr>
          <w:p w:rsidR="000E4B90" w:rsidRPr="00843DC5" w:rsidRDefault="000E4B90" w:rsidP="00662423">
            <w:pPr>
              <w:pStyle w:val="TAL"/>
              <w:keepNext w:val="0"/>
              <w:snapToGrid w:val="0"/>
              <w:rPr>
                <w:rFonts w:ascii="Times New Roman" w:hAnsi="Times New Roman"/>
                <w:lang w:eastAsia="zh-CN"/>
              </w:rPr>
            </w:pPr>
            <w:r>
              <w:rPr>
                <w:rFonts w:ascii="Times New Roman" w:hAnsi="Times New Roman" w:hint="eastAsia"/>
                <w:lang w:eastAsia="zh-CN"/>
              </w:rPr>
              <w:t>10MHz</w:t>
            </w:r>
          </w:p>
        </w:tc>
      </w:tr>
      <w:tr w:rsidR="000E4B90" w:rsidRPr="00843DC5" w:rsidTr="00F37891">
        <w:trPr>
          <w:jc w:val="center"/>
        </w:trPr>
        <w:tc>
          <w:tcPr>
            <w:tcW w:w="3462" w:type="dxa"/>
          </w:tcPr>
          <w:p w:rsidR="000E4B90" w:rsidRPr="00843DC5" w:rsidRDefault="000E4B90" w:rsidP="00662423">
            <w:pPr>
              <w:pStyle w:val="TAL"/>
              <w:keepNext w:val="0"/>
              <w:snapToGrid w:val="0"/>
              <w:rPr>
                <w:rFonts w:ascii="Times New Roman" w:hAnsi="Times New Roman"/>
                <w:lang w:eastAsia="zh-CN"/>
              </w:rPr>
            </w:pPr>
            <w:r>
              <w:rPr>
                <w:rFonts w:ascii="Times New Roman" w:hAnsi="Times New Roman" w:hint="eastAsia"/>
                <w:lang w:eastAsia="zh-CN"/>
              </w:rPr>
              <w:t>SCS</w:t>
            </w:r>
          </w:p>
        </w:tc>
        <w:tc>
          <w:tcPr>
            <w:tcW w:w="4494" w:type="dxa"/>
          </w:tcPr>
          <w:p w:rsidR="000E4B90" w:rsidRPr="00843DC5" w:rsidRDefault="000E4B90" w:rsidP="00662423">
            <w:pPr>
              <w:pStyle w:val="TAL"/>
              <w:keepNext w:val="0"/>
              <w:snapToGrid w:val="0"/>
              <w:rPr>
                <w:rFonts w:ascii="Times New Roman" w:hAnsi="Times New Roman"/>
                <w:lang w:eastAsia="zh-CN"/>
              </w:rPr>
            </w:pPr>
            <w:r>
              <w:rPr>
                <w:rFonts w:ascii="Times New Roman" w:hAnsi="Times New Roman" w:hint="eastAsia"/>
                <w:lang w:eastAsia="zh-CN"/>
              </w:rPr>
              <w:t>15kHz</w:t>
            </w:r>
          </w:p>
        </w:tc>
      </w:tr>
      <w:tr w:rsidR="000E4B90" w:rsidRPr="00843DC5" w:rsidTr="00F37891">
        <w:trPr>
          <w:jc w:val="center"/>
        </w:trPr>
        <w:tc>
          <w:tcPr>
            <w:tcW w:w="3462" w:type="dxa"/>
          </w:tcPr>
          <w:p w:rsidR="000E4B90" w:rsidRPr="00F37891" w:rsidRDefault="000E4B90" w:rsidP="00662423">
            <w:pPr>
              <w:pStyle w:val="TAL"/>
              <w:keepNext w:val="0"/>
              <w:snapToGrid w:val="0"/>
              <w:rPr>
                <w:rFonts w:ascii="Times New Roman" w:hAnsi="Times New Roman"/>
                <w:highlight w:val="yellow"/>
              </w:rPr>
            </w:pPr>
            <w:r w:rsidRPr="00F37891">
              <w:rPr>
                <w:rFonts w:ascii="Times New Roman" w:hAnsi="Times New Roman"/>
                <w:highlight w:val="yellow"/>
                <w:lang w:eastAsia="zh-CN"/>
              </w:rPr>
              <w:t>Number of BS antennas</w:t>
            </w:r>
          </w:p>
        </w:tc>
        <w:tc>
          <w:tcPr>
            <w:tcW w:w="4494" w:type="dxa"/>
          </w:tcPr>
          <w:p w:rsidR="000E4B90" w:rsidRPr="00F37891" w:rsidRDefault="00F37891" w:rsidP="00662423">
            <w:pPr>
              <w:pStyle w:val="TAL"/>
              <w:keepNext w:val="0"/>
              <w:snapToGrid w:val="0"/>
              <w:rPr>
                <w:rFonts w:ascii="Times New Roman" w:hAnsi="Times New Roman"/>
                <w:highlight w:val="yellow"/>
                <w:lang w:eastAsia="zh-CN"/>
              </w:rPr>
            </w:pPr>
            <w:r w:rsidRPr="00F37891">
              <w:rPr>
                <w:rFonts w:ascii="Times New Roman" w:hAnsi="Times New Roman"/>
                <w:highlight w:val="yellow"/>
                <w:lang w:eastAsia="zh-CN"/>
              </w:rPr>
              <w:t>2</w:t>
            </w:r>
            <w:r w:rsidR="000E4B90" w:rsidRPr="00F37891">
              <w:rPr>
                <w:rFonts w:ascii="Times New Roman" w:hAnsi="Times New Roman" w:hint="eastAsia"/>
                <w:highlight w:val="yellow"/>
                <w:lang w:eastAsia="zh-CN"/>
              </w:rPr>
              <w:t>Tx</w:t>
            </w:r>
          </w:p>
        </w:tc>
      </w:tr>
      <w:tr w:rsidR="000E4B90" w:rsidRPr="00843DC5" w:rsidTr="00F37891">
        <w:trPr>
          <w:jc w:val="center"/>
        </w:trPr>
        <w:tc>
          <w:tcPr>
            <w:tcW w:w="3462" w:type="dxa"/>
          </w:tcPr>
          <w:p w:rsidR="000E4B90" w:rsidRPr="00843DC5" w:rsidRDefault="000E4B90" w:rsidP="00662423">
            <w:pPr>
              <w:pStyle w:val="TAL"/>
              <w:keepNext w:val="0"/>
              <w:snapToGrid w:val="0"/>
              <w:rPr>
                <w:rFonts w:ascii="Times New Roman" w:hAnsi="Times New Roman"/>
                <w:lang w:eastAsia="zh-CN"/>
              </w:rPr>
            </w:pPr>
            <w:r w:rsidRPr="0044248F">
              <w:rPr>
                <w:rFonts w:ascii="Times New Roman" w:hAnsi="Times New Roman"/>
                <w:lang w:eastAsia="zh-CN"/>
              </w:rPr>
              <w:t>Number of UE antennas</w:t>
            </w:r>
          </w:p>
        </w:tc>
        <w:tc>
          <w:tcPr>
            <w:tcW w:w="4494" w:type="dxa"/>
          </w:tcPr>
          <w:p w:rsidR="000E4B90" w:rsidRPr="00843DC5" w:rsidRDefault="000E4B90" w:rsidP="00662423">
            <w:pPr>
              <w:pStyle w:val="TAL"/>
              <w:keepNext w:val="0"/>
              <w:snapToGrid w:val="0"/>
              <w:rPr>
                <w:rFonts w:ascii="Times New Roman" w:hAnsi="Times New Roman"/>
                <w:lang w:eastAsia="zh-CN"/>
              </w:rPr>
            </w:pPr>
            <w:r>
              <w:rPr>
                <w:rFonts w:ascii="Times New Roman" w:hAnsi="Times New Roman" w:hint="eastAsia"/>
                <w:lang w:eastAsia="zh-CN"/>
              </w:rPr>
              <w:t>2Rx, 4Rx</w:t>
            </w:r>
          </w:p>
        </w:tc>
      </w:tr>
      <w:tr w:rsidR="000E4B90" w:rsidRPr="00843DC5" w:rsidTr="00F37891">
        <w:trPr>
          <w:jc w:val="center"/>
        </w:trPr>
        <w:tc>
          <w:tcPr>
            <w:tcW w:w="3462" w:type="dxa"/>
          </w:tcPr>
          <w:p w:rsidR="000E4B90" w:rsidRPr="00843DC5" w:rsidRDefault="000E4B90" w:rsidP="00662423">
            <w:pPr>
              <w:pStyle w:val="TAL"/>
              <w:keepNext w:val="0"/>
              <w:snapToGrid w:val="0"/>
              <w:rPr>
                <w:rFonts w:ascii="Times New Roman" w:hAnsi="Times New Roman"/>
              </w:rPr>
            </w:pPr>
            <w:r w:rsidRPr="0044248F">
              <w:rPr>
                <w:rFonts w:ascii="Times New Roman" w:hAnsi="Times New Roman"/>
                <w:lang w:eastAsia="zh-CN"/>
              </w:rPr>
              <w:t>DM-RS channel estimation</w:t>
            </w:r>
          </w:p>
        </w:tc>
        <w:tc>
          <w:tcPr>
            <w:tcW w:w="4494" w:type="dxa"/>
          </w:tcPr>
          <w:p w:rsidR="000E4B90" w:rsidRPr="00843DC5" w:rsidRDefault="000E4B90" w:rsidP="00662423">
            <w:pPr>
              <w:pStyle w:val="TAL"/>
              <w:keepNext w:val="0"/>
              <w:snapToGrid w:val="0"/>
              <w:rPr>
                <w:rFonts w:ascii="Times New Roman" w:hAnsi="Times New Roman"/>
                <w:lang w:eastAsia="zh-CN"/>
              </w:rPr>
            </w:pPr>
            <w:r>
              <w:rPr>
                <w:rFonts w:ascii="Times New Roman" w:hAnsi="Times New Roman" w:hint="eastAsia"/>
                <w:lang w:eastAsia="zh-CN"/>
              </w:rPr>
              <w:t>Realistic</w:t>
            </w:r>
          </w:p>
        </w:tc>
      </w:tr>
      <w:tr w:rsidR="000E4B90" w:rsidRPr="00843DC5" w:rsidTr="00F37891">
        <w:trPr>
          <w:jc w:val="center"/>
        </w:trPr>
        <w:tc>
          <w:tcPr>
            <w:tcW w:w="3462" w:type="dxa"/>
          </w:tcPr>
          <w:p w:rsidR="000E4B90" w:rsidRPr="00843DC5" w:rsidRDefault="000E4B90" w:rsidP="00662423">
            <w:pPr>
              <w:pStyle w:val="TAL"/>
              <w:keepNext w:val="0"/>
              <w:snapToGrid w:val="0"/>
              <w:rPr>
                <w:rFonts w:ascii="Times New Roman" w:hAnsi="Times New Roman"/>
                <w:lang w:eastAsia="zh-CN"/>
              </w:rPr>
            </w:pPr>
            <w:r w:rsidRPr="00F37891">
              <w:rPr>
                <w:rFonts w:ascii="Times New Roman" w:hAnsi="Times New Roman" w:hint="eastAsia"/>
                <w:highlight w:val="yellow"/>
                <w:lang w:eastAsia="zh-CN"/>
              </w:rPr>
              <w:t>Channel model</w:t>
            </w:r>
          </w:p>
        </w:tc>
        <w:tc>
          <w:tcPr>
            <w:tcW w:w="4494" w:type="dxa"/>
          </w:tcPr>
          <w:p w:rsidR="000E4B90" w:rsidRPr="00F37891" w:rsidRDefault="000E4B90" w:rsidP="00F37891">
            <w:pPr>
              <w:pStyle w:val="TAL"/>
              <w:keepNext w:val="0"/>
              <w:snapToGrid w:val="0"/>
              <w:rPr>
                <w:rFonts w:ascii="Times New Roman" w:hAnsi="Times New Roman"/>
                <w:highlight w:val="yellow"/>
                <w:lang w:eastAsia="zh-CN"/>
              </w:rPr>
            </w:pPr>
            <w:r w:rsidRPr="00F37891">
              <w:rPr>
                <w:rFonts w:ascii="Times New Roman" w:hAnsi="Times New Roman" w:hint="eastAsia"/>
                <w:highlight w:val="yellow"/>
                <w:lang w:eastAsia="zh-CN"/>
              </w:rPr>
              <w:t>TDL</w:t>
            </w:r>
            <w:r w:rsidR="00F37891" w:rsidRPr="00F37891">
              <w:rPr>
                <w:rFonts w:ascii="Times New Roman" w:hAnsi="Times New Roman"/>
                <w:highlight w:val="yellow"/>
                <w:lang w:eastAsia="zh-CN"/>
              </w:rPr>
              <w:t>C</w:t>
            </w:r>
            <w:r w:rsidRPr="00F37891">
              <w:rPr>
                <w:rFonts w:ascii="Times New Roman" w:hAnsi="Times New Roman" w:hint="eastAsia"/>
                <w:highlight w:val="yellow"/>
                <w:lang w:eastAsia="zh-CN"/>
              </w:rPr>
              <w:t>3</w:t>
            </w:r>
            <w:r w:rsidR="00F37891" w:rsidRPr="00F37891">
              <w:rPr>
                <w:rFonts w:ascii="Times New Roman" w:hAnsi="Times New Roman"/>
                <w:highlight w:val="yellow"/>
                <w:lang w:eastAsia="zh-CN"/>
              </w:rPr>
              <w:t>0</w:t>
            </w:r>
            <w:r w:rsidRPr="00F37891">
              <w:rPr>
                <w:rFonts w:ascii="Times New Roman" w:hAnsi="Times New Roman" w:hint="eastAsia"/>
                <w:highlight w:val="yellow"/>
                <w:lang w:eastAsia="zh-CN"/>
              </w:rPr>
              <w:t>0-10</w:t>
            </w:r>
            <w:r w:rsidR="00F37891" w:rsidRPr="00F37891">
              <w:rPr>
                <w:rFonts w:ascii="Times New Roman" w:hAnsi="Times New Roman"/>
                <w:highlight w:val="yellow"/>
                <w:lang w:eastAsia="zh-CN"/>
              </w:rPr>
              <w:t>0</w:t>
            </w:r>
          </w:p>
        </w:tc>
      </w:tr>
      <w:tr w:rsidR="000E4B90" w:rsidRPr="00843DC5" w:rsidTr="00F37891">
        <w:trPr>
          <w:jc w:val="center"/>
        </w:trPr>
        <w:tc>
          <w:tcPr>
            <w:tcW w:w="3462" w:type="dxa"/>
          </w:tcPr>
          <w:p w:rsidR="000E4B90" w:rsidRPr="00C6607C" w:rsidRDefault="000E4B90" w:rsidP="00662423">
            <w:pPr>
              <w:pStyle w:val="TAL"/>
              <w:keepNext w:val="0"/>
              <w:snapToGrid w:val="0"/>
              <w:rPr>
                <w:rFonts w:ascii="Times New Roman" w:hAnsi="Times New Roman"/>
                <w:highlight w:val="yellow"/>
                <w:lang w:eastAsia="zh-CN"/>
              </w:rPr>
            </w:pPr>
            <w:r w:rsidRPr="00C6607C">
              <w:rPr>
                <w:rFonts w:ascii="Times New Roman" w:hAnsi="Times New Roman" w:hint="eastAsia"/>
                <w:highlight w:val="yellow"/>
                <w:lang w:eastAsia="zh-CN"/>
              </w:rPr>
              <w:t>DCI length (excluding 24bits CR</w:t>
            </w:r>
            <w:r w:rsidR="003F1FF3">
              <w:rPr>
                <w:rFonts w:ascii="Times New Roman" w:hAnsi="Times New Roman"/>
                <w:highlight w:val="yellow"/>
                <w:lang w:eastAsia="zh-CN"/>
              </w:rPr>
              <w:t>C</w:t>
            </w:r>
            <w:r w:rsidRPr="00C6607C">
              <w:rPr>
                <w:rFonts w:ascii="Times New Roman" w:hAnsi="Times New Roman" w:hint="eastAsia"/>
                <w:highlight w:val="yellow"/>
                <w:lang w:eastAsia="zh-CN"/>
              </w:rPr>
              <w:t>)</w:t>
            </w:r>
          </w:p>
        </w:tc>
        <w:tc>
          <w:tcPr>
            <w:tcW w:w="4494" w:type="dxa"/>
          </w:tcPr>
          <w:p w:rsidR="000E4B90" w:rsidRPr="00C6607C" w:rsidRDefault="00F37891" w:rsidP="00662423">
            <w:pPr>
              <w:pStyle w:val="TAL"/>
              <w:keepNext w:val="0"/>
              <w:snapToGrid w:val="0"/>
              <w:rPr>
                <w:rFonts w:ascii="Times New Roman" w:eastAsiaTheme="minorEastAsia" w:hAnsi="Times New Roman"/>
                <w:highlight w:val="yellow"/>
                <w:lang w:eastAsia="zh-CN"/>
              </w:rPr>
            </w:pPr>
            <w:r>
              <w:rPr>
                <w:rFonts w:ascii="Times New Roman" w:eastAsiaTheme="minorEastAsia" w:hAnsi="Times New Roman"/>
                <w:highlight w:val="yellow"/>
                <w:lang w:eastAsia="zh-CN"/>
              </w:rPr>
              <w:t>30bits</w:t>
            </w:r>
          </w:p>
        </w:tc>
      </w:tr>
      <w:tr w:rsidR="000E4B90" w:rsidRPr="00843DC5" w:rsidTr="00F37891">
        <w:trPr>
          <w:jc w:val="center"/>
        </w:trPr>
        <w:tc>
          <w:tcPr>
            <w:tcW w:w="3462" w:type="dxa"/>
          </w:tcPr>
          <w:p w:rsidR="000E4B90" w:rsidRPr="00C6607C" w:rsidRDefault="000E4B90" w:rsidP="00662423">
            <w:pPr>
              <w:pStyle w:val="TAL"/>
              <w:keepNext w:val="0"/>
              <w:snapToGrid w:val="0"/>
              <w:rPr>
                <w:rFonts w:ascii="Times New Roman" w:eastAsiaTheme="minorEastAsia" w:hAnsi="Times New Roman"/>
                <w:highlight w:val="yellow"/>
                <w:lang w:eastAsia="zh-CN"/>
              </w:rPr>
            </w:pPr>
            <w:r w:rsidRPr="00C6607C">
              <w:rPr>
                <w:rFonts w:ascii="Times New Roman" w:eastAsiaTheme="minorEastAsia" w:hAnsi="Times New Roman"/>
                <w:highlight w:val="yellow"/>
                <w:lang w:eastAsia="zh-CN"/>
              </w:rPr>
              <w:t>Aggregation level</w:t>
            </w:r>
          </w:p>
        </w:tc>
        <w:tc>
          <w:tcPr>
            <w:tcW w:w="4494" w:type="dxa"/>
          </w:tcPr>
          <w:p w:rsidR="000E4B90" w:rsidRPr="00F37891" w:rsidRDefault="00F37891" w:rsidP="00662423">
            <w:pPr>
              <w:pStyle w:val="TAL"/>
              <w:keepNext w:val="0"/>
              <w:snapToGrid w:val="0"/>
              <w:rPr>
                <w:rFonts w:ascii="Times New Roman" w:eastAsiaTheme="minorEastAsia" w:hAnsi="Times New Roman"/>
                <w:highlight w:val="yellow"/>
                <w:lang w:eastAsia="zh-CN"/>
              </w:rPr>
            </w:pPr>
            <w:r>
              <w:rPr>
                <w:rFonts w:ascii="Times New Roman" w:eastAsiaTheme="minorEastAsia" w:hAnsi="Times New Roman"/>
                <w:highlight w:val="yellow"/>
                <w:lang w:eastAsia="zh-CN"/>
              </w:rPr>
              <w:t>8</w:t>
            </w:r>
          </w:p>
        </w:tc>
      </w:tr>
      <w:tr w:rsidR="000E4B90" w:rsidRPr="00843DC5" w:rsidTr="00F37891">
        <w:trPr>
          <w:jc w:val="center"/>
        </w:trPr>
        <w:tc>
          <w:tcPr>
            <w:tcW w:w="3462" w:type="dxa"/>
            <w:vAlign w:val="center"/>
          </w:tcPr>
          <w:p w:rsidR="000E4B90" w:rsidRPr="001578EB" w:rsidRDefault="000E4B90" w:rsidP="00662423">
            <w:pPr>
              <w:snapToGrid w:val="0"/>
              <w:spacing w:after="0"/>
              <w:rPr>
                <w:sz w:val="18"/>
              </w:rPr>
            </w:pPr>
            <w:r w:rsidRPr="001578EB">
              <w:rPr>
                <w:sz w:val="18"/>
              </w:rPr>
              <w:t>CORESET symbol</w:t>
            </w:r>
          </w:p>
        </w:tc>
        <w:tc>
          <w:tcPr>
            <w:tcW w:w="4494" w:type="dxa"/>
          </w:tcPr>
          <w:p w:rsidR="000E4B90" w:rsidRPr="00D03FBC" w:rsidRDefault="000E4B90" w:rsidP="00662423">
            <w:pPr>
              <w:pStyle w:val="TAL"/>
              <w:keepNext w:val="0"/>
              <w:snapToGrid w:val="0"/>
              <w:rPr>
                <w:rFonts w:ascii="Times New Roman" w:eastAsiaTheme="minorEastAsia" w:hAnsi="Times New Roman"/>
                <w:lang w:eastAsia="zh-CN"/>
              </w:rPr>
            </w:pPr>
            <w:r>
              <w:rPr>
                <w:rFonts w:ascii="Times New Roman" w:hAnsi="Times New Roman" w:hint="eastAsia"/>
                <w:lang w:eastAsia="zh-CN"/>
              </w:rPr>
              <w:t>2</w:t>
            </w:r>
          </w:p>
        </w:tc>
      </w:tr>
      <w:tr w:rsidR="000E4B90" w:rsidRPr="00843DC5" w:rsidTr="00F37891">
        <w:trPr>
          <w:jc w:val="center"/>
        </w:trPr>
        <w:tc>
          <w:tcPr>
            <w:tcW w:w="3462" w:type="dxa"/>
          </w:tcPr>
          <w:p w:rsidR="000E4B90" w:rsidRPr="001578EB" w:rsidRDefault="000E4B90" w:rsidP="00662423">
            <w:pPr>
              <w:snapToGrid w:val="0"/>
              <w:spacing w:after="0"/>
              <w:rPr>
                <w:sz w:val="18"/>
              </w:rPr>
            </w:pPr>
            <w:r w:rsidRPr="001578EB">
              <w:rPr>
                <w:sz w:val="18"/>
              </w:rPr>
              <w:t>CORESET bandwidth</w:t>
            </w:r>
          </w:p>
        </w:tc>
        <w:tc>
          <w:tcPr>
            <w:tcW w:w="4494" w:type="dxa"/>
          </w:tcPr>
          <w:p w:rsidR="000E4B90" w:rsidRPr="001578EB" w:rsidRDefault="000E4B90" w:rsidP="00662423">
            <w:pPr>
              <w:snapToGrid w:val="0"/>
              <w:spacing w:after="0"/>
              <w:rPr>
                <w:sz w:val="18"/>
              </w:rPr>
            </w:pPr>
            <w:r w:rsidRPr="001578EB">
              <w:rPr>
                <w:sz w:val="18"/>
              </w:rPr>
              <w:t>48RB</w:t>
            </w:r>
          </w:p>
        </w:tc>
      </w:tr>
      <w:tr w:rsidR="000E4B90" w:rsidRPr="00843DC5" w:rsidTr="00F37891">
        <w:trPr>
          <w:jc w:val="center"/>
        </w:trPr>
        <w:tc>
          <w:tcPr>
            <w:tcW w:w="3462" w:type="dxa"/>
            <w:vAlign w:val="center"/>
          </w:tcPr>
          <w:p w:rsidR="000E4B90" w:rsidRPr="001578EB" w:rsidRDefault="000E4B90" w:rsidP="00662423">
            <w:pPr>
              <w:snapToGrid w:val="0"/>
              <w:spacing w:after="0"/>
              <w:rPr>
                <w:sz w:val="18"/>
              </w:rPr>
            </w:pPr>
            <w:r w:rsidRPr="00F37891">
              <w:rPr>
                <w:sz w:val="18"/>
                <w:highlight w:val="yellow"/>
              </w:rPr>
              <w:t>Mapping type</w:t>
            </w:r>
          </w:p>
        </w:tc>
        <w:tc>
          <w:tcPr>
            <w:tcW w:w="4494" w:type="dxa"/>
            <w:vAlign w:val="center"/>
          </w:tcPr>
          <w:p w:rsidR="000E4B90" w:rsidRPr="00ED138E" w:rsidRDefault="00F37891" w:rsidP="00662423">
            <w:pPr>
              <w:snapToGrid w:val="0"/>
              <w:spacing w:after="0"/>
              <w:rPr>
                <w:rFonts w:eastAsiaTheme="minorEastAsia"/>
                <w:sz w:val="18"/>
                <w:lang w:eastAsia="zh-CN"/>
              </w:rPr>
            </w:pPr>
            <w:r w:rsidRPr="00F37891">
              <w:rPr>
                <w:sz w:val="18"/>
                <w:highlight w:val="yellow"/>
              </w:rPr>
              <w:t>N</w:t>
            </w:r>
            <w:r>
              <w:rPr>
                <w:rFonts w:hint="eastAsia"/>
                <w:sz w:val="18"/>
                <w:highlight w:val="yellow"/>
              </w:rPr>
              <w:t>ot</w:t>
            </w:r>
            <w:r>
              <w:rPr>
                <w:sz w:val="18"/>
                <w:highlight w:val="yellow"/>
              </w:rPr>
              <w:t xml:space="preserve"> </w:t>
            </w:r>
            <w:r w:rsidR="000E4B90" w:rsidRPr="00F37891">
              <w:rPr>
                <w:rFonts w:hint="eastAsia"/>
                <w:sz w:val="18"/>
                <w:highlight w:val="yellow"/>
              </w:rPr>
              <w:t>Interleaved</w:t>
            </w:r>
          </w:p>
        </w:tc>
      </w:tr>
      <w:tr w:rsidR="000E4B90" w:rsidRPr="00843DC5" w:rsidTr="00F37891">
        <w:trPr>
          <w:jc w:val="center"/>
        </w:trPr>
        <w:tc>
          <w:tcPr>
            <w:tcW w:w="3462" w:type="dxa"/>
            <w:vAlign w:val="center"/>
          </w:tcPr>
          <w:p w:rsidR="000E4B90" w:rsidRPr="001578EB" w:rsidRDefault="000E4B90" w:rsidP="00662423">
            <w:pPr>
              <w:snapToGrid w:val="0"/>
              <w:spacing w:after="0"/>
              <w:rPr>
                <w:sz w:val="18"/>
              </w:rPr>
            </w:pPr>
            <w:r w:rsidRPr="001578EB">
              <w:rPr>
                <w:sz w:val="18"/>
              </w:rPr>
              <w:t>REG bundle size</w:t>
            </w:r>
          </w:p>
        </w:tc>
        <w:tc>
          <w:tcPr>
            <w:tcW w:w="4494" w:type="dxa"/>
            <w:vAlign w:val="center"/>
          </w:tcPr>
          <w:p w:rsidR="000E4B90" w:rsidRPr="001578EB" w:rsidRDefault="000E4B90" w:rsidP="00662423">
            <w:pPr>
              <w:snapToGrid w:val="0"/>
              <w:spacing w:after="0"/>
              <w:rPr>
                <w:sz w:val="18"/>
              </w:rPr>
            </w:pPr>
            <w:r w:rsidRPr="001578EB">
              <w:rPr>
                <w:sz w:val="18"/>
              </w:rPr>
              <w:t>6</w:t>
            </w:r>
          </w:p>
        </w:tc>
      </w:tr>
      <w:tr w:rsidR="000E4B90" w:rsidRPr="00843DC5" w:rsidTr="00F37891">
        <w:trPr>
          <w:jc w:val="center"/>
        </w:trPr>
        <w:tc>
          <w:tcPr>
            <w:tcW w:w="3462" w:type="dxa"/>
            <w:vAlign w:val="center"/>
          </w:tcPr>
          <w:p w:rsidR="000E4B90" w:rsidRPr="00F37891" w:rsidRDefault="000E4B90" w:rsidP="00662423">
            <w:pPr>
              <w:snapToGrid w:val="0"/>
              <w:spacing w:after="0"/>
              <w:rPr>
                <w:sz w:val="18"/>
                <w:highlight w:val="yellow"/>
              </w:rPr>
            </w:pPr>
            <w:r w:rsidRPr="00F37891">
              <w:rPr>
                <w:sz w:val="18"/>
                <w:highlight w:val="yellow"/>
              </w:rPr>
              <w:t>Interleaver size</w:t>
            </w:r>
          </w:p>
        </w:tc>
        <w:tc>
          <w:tcPr>
            <w:tcW w:w="4494" w:type="dxa"/>
            <w:vAlign w:val="center"/>
          </w:tcPr>
          <w:p w:rsidR="000E4B90" w:rsidRPr="00F37891" w:rsidRDefault="00F37891" w:rsidP="00662423">
            <w:pPr>
              <w:snapToGrid w:val="0"/>
              <w:spacing w:after="0"/>
              <w:rPr>
                <w:sz w:val="18"/>
                <w:highlight w:val="yellow"/>
              </w:rPr>
            </w:pPr>
            <w:r w:rsidRPr="00F37891">
              <w:rPr>
                <w:sz w:val="18"/>
                <w:highlight w:val="yellow"/>
              </w:rPr>
              <w:t>N/A</w:t>
            </w:r>
          </w:p>
        </w:tc>
      </w:tr>
    </w:tbl>
    <w:p w:rsidR="000E4B90" w:rsidRPr="000E4B90" w:rsidRDefault="000E4B90" w:rsidP="000E4B90"/>
    <w:p w:rsidR="00004E99" w:rsidRDefault="00004E99" w:rsidP="00004E99">
      <w:pPr>
        <w:pStyle w:val="afe"/>
        <w:numPr>
          <w:ilvl w:val="0"/>
          <w:numId w:val="25"/>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r>
        <w:rPr>
          <w:rFonts w:eastAsia="宋体" w:hint="eastAsia"/>
          <w:color w:val="0070C0"/>
          <w:szCs w:val="24"/>
          <w:lang w:eastAsia="zh-CN"/>
        </w:rPr>
        <w:t>:</w:t>
      </w:r>
    </w:p>
    <w:p w:rsidR="003770B4" w:rsidRPr="009C2253" w:rsidRDefault="00B21AFD" w:rsidP="003770B4">
      <w:pPr>
        <w:pStyle w:val="afe"/>
        <w:numPr>
          <w:ilvl w:val="1"/>
          <w:numId w:val="25"/>
        </w:numPr>
        <w:overflowPunct/>
        <w:autoSpaceDE/>
        <w:autoSpaceDN/>
        <w:adjustRightInd/>
        <w:spacing w:after="120"/>
        <w:ind w:firstLineChars="0"/>
        <w:textAlignment w:val="auto"/>
        <w:rPr>
          <w:rFonts w:eastAsia="宋体"/>
          <w:szCs w:val="24"/>
          <w:lang w:eastAsia="zh-CN"/>
        </w:rPr>
      </w:pPr>
      <w:r w:rsidRPr="009C2253">
        <w:rPr>
          <w:rFonts w:eastAsia="宋体" w:hint="eastAsia"/>
          <w:szCs w:val="24"/>
          <w:lang w:eastAsia="zh-CN"/>
        </w:rPr>
        <w:t xml:space="preserve">There are still some open issues on the PDCCH-WUS </w:t>
      </w:r>
      <w:r w:rsidRPr="009C2253">
        <w:rPr>
          <w:rFonts w:eastAsia="宋体"/>
          <w:szCs w:val="24"/>
          <w:lang w:eastAsia="zh-CN"/>
        </w:rPr>
        <w:t>parameters</w:t>
      </w:r>
      <w:r w:rsidRPr="009C2253">
        <w:rPr>
          <w:rFonts w:eastAsia="宋体" w:hint="eastAsia"/>
          <w:szCs w:val="24"/>
          <w:lang w:eastAsia="zh-CN"/>
        </w:rPr>
        <w:t xml:space="preserve">. </w:t>
      </w:r>
      <w:r w:rsidR="003770B4" w:rsidRPr="009C2253">
        <w:rPr>
          <w:rFonts w:eastAsia="宋体" w:hint="eastAsia"/>
          <w:szCs w:val="24"/>
          <w:lang w:eastAsia="zh-CN"/>
        </w:rPr>
        <w:t xml:space="preserve">Companies please </w:t>
      </w:r>
      <w:r w:rsidR="00023E46" w:rsidRPr="009C2253">
        <w:rPr>
          <w:rFonts w:eastAsia="宋体" w:hint="eastAsia"/>
          <w:szCs w:val="24"/>
          <w:lang w:eastAsia="zh-CN"/>
        </w:rPr>
        <w:t xml:space="preserve">provide views on the DCI length, </w:t>
      </w:r>
      <w:r w:rsidR="003770B4" w:rsidRPr="009C2253">
        <w:rPr>
          <w:rFonts w:eastAsia="宋体" w:hint="eastAsia"/>
          <w:szCs w:val="24"/>
          <w:lang w:eastAsia="zh-CN"/>
        </w:rPr>
        <w:t>aggregation level</w:t>
      </w:r>
      <w:r w:rsidR="00DD14FE">
        <w:rPr>
          <w:rFonts w:eastAsia="宋体"/>
          <w:szCs w:val="24"/>
          <w:lang w:eastAsia="zh-CN"/>
        </w:rPr>
        <w:t xml:space="preserve">, </w:t>
      </w:r>
      <w:r w:rsidR="00DD14FE" w:rsidRPr="00DD14FE">
        <w:rPr>
          <w:lang w:eastAsia="zh-CN"/>
        </w:rPr>
        <w:t xml:space="preserve">Number of BS antennas, </w:t>
      </w:r>
      <w:r w:rsidR="00DD14FE">
        <w:rPr>
          <w:lang w:eastAsia="zh-CN"/>
        </w:rPr>
        <w:t>c</w:t>
      </w:r>
      <w:r w:rsidR="00DD14FE" w:rsidRPr="00DD14FE">
        <w:rPr>
          <w:rFonts w:hint="eastAsia"/>
          <w:lang w:eastAsia="zh-CN"/>
        </w:rPr>
        <w:t>hannel model</w:t>
      </w:r>
      <w:r w:rsidR="00DD14FE">
        <w:rPr>
          <w:lang w:eastAsia="zh-CN"/>
        </w:rPr>
        <w:t xml:space="preserve"> </w:t>
      </w:r>
      <w:r w:rsidR="003770B4" w:rsidRPr="009C2253">
        <w:rPr>
          <w:rFonts w:eastAsia="宋体" w:hint="eastAsia"/>
          <w:szCs w:val="24"/>
          <w:lang w:eastAsia="zh-CN"/>
        </w:rPr>
        <w:t xml:space="preserve"> </w:t>
      </w:r>
      <w:r w:rsidR="00023E46" w:rsidRPr="009C2253">
        <w:rPr>
          <w:rFonts w:eastAsia="宋体" w:hint="eastAsia"/>
          <w:szCs w:val="24"/>
          <w:lang w:eastAsia="zh-CN"/>
        </w:rPr>
        <w:t xml:space="preserve">and mapping type </w:t>
      </w:r>
      <w:r w:rsidR="003770B4" w:rsidRPr="009C2253">
        <w:rPr>
          <w:rFonts w:eastAsia="宋体" w:hint="eastAsia"/>
          <w:szCs w:val="24"/>
          <w:lang w:eastAsia="zh-CN"/>
        </w:rPr>
        <w:t>in</w:t>
      </w:r>
      <w:r w:rsidR="00E41627" w:rsidRPr="009C2253">
        <w:rPr>
          <w:rFonts w:eastAsia="宋体" w:hint="eastAsia"/>
          <w:szCs w:val="24"/>
          <w:lang w:eastAsia="zh-CN"/>
        </w:rPr>
        <w:t xml:space="preserve"> the</w:t>
      </w:r>
      <w:r w:rsidR="003770B4" w:rsidRPr="009C2253">
        <w:rPr>
          <w:rFonts w:eastAsia="宋体" w:hint="eastAsia"/>
          <w:szCs w:val="24"/>
          <w:lang w:eastAsia="zh-CN"/>
        </w:rPr>
        <w:t xml:space="preserve"> above table.</w:t>
      </w:r>
    </w:p>
    <w:p w:rsidR="00004E99" w:rsidRDefault="00004E99" w:rsidP="005B4802">
      <w:pPr>
        <w:rPr>
          <w:i/>
          <w:color w:val="0070C0"/>
          <w:lang w:val="en-US" w:eastAsia="zh-CN"/>
        </w:rPr>
      </w:pPr>
    </w:p>
    <w:p w:rsidR="009239DF" w:rsidRDefault="009029E5" w:rsidP="005B4802">
      <w:pPr>
        <w:rPr>
          <w:b/>
          <w:color w:val="0070C0"/>
          <w:u w:val="single"/>
          <w:lang w:eastAsia="zh-CN"/>
        </w:rPr>
      </w:pPr>
      <w:r w:rsidRPr="00D056DE">
        <w:rPr>
          <w:b/>
          <w:color w:val="0070C0"/>
          <w:u w:val="single"/>
          <w:lang w:eastAsia="ko-KR"/>
        </w:rPr>
        <w:t>Issue 1-</w:t>
      </w:r>
      <w:r w:rsidR="00C6607C">
        <w:rPr>
          <w:rFonts w:hint="eastAsia"/>
          <w:b/>
          <w:color w:val="0070C0"/>
          <w:u w:val="single"/>
          <w:lang w:eastAsia="zh-CN"/>
        </w:rPr>
        <w:t>6</w:t>
      </w:r>
      <w:r w:rsidRPr="00D056DE">
        <w:rPr>
          <w:b/>
          <w:color w:val="0070C0"/>
          <w:u w:val="single"/>
          <w:lang w:eastAsia="ko-KR"/>
        </w:rPr>
        <w:t>:</w:t>
      </w:r>
      <w:r w:rsidR="0012084E" w:rsidRPr="00D056DE">
        <w:rPr>
          <w:b/>
          <w:color w:val="0070C0"/>
          <w:u w:val="single"/>
          <w:lang w:eastAsia="ko-KR"/>
        </w:rPr>
        <w:t xml:space="preserve"> </w:t>
      </w:r>
      <w:r w:rsidR="0012084E">
        <w:rPr>
          <w:rFonts w:hint="eastAsia"/>
          <w:b/>
          <w:color w:val="0070C0"/>
          <w:u w:val="single"/>
          <w:lang w:eastAsia="zh-CN"/>
        </w:rPr>
        <w:t>Test parameters for PDCCH</w:t>
      </w:r>
    </w:p>
    <w:p w:rsidR="00051409" w:rsidRDefault="00496D83" w:rsidP="003B2AD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C632C3" w:rsidRPr="003B2AD1" w:rsidRDefault="00C632C3" w:rsidP="00C632C3">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9B7FED">
        <w:rPr>
          <w:rFonts w:eastAsia="宋体"/>
          <w:color w:val="0070C0"/>
          <w:szCs w:val="24"/>
          <w:lang w:eastAsia="zh-CN"/>
        </w:rPr>
        <w:t>1</w:t>
      </w:r>
    </w:p>
    <w:tbl>
      <w:tblPr>
        <w:tblStyle w:val="afd"/>
        <w:tblW w:w="0" w:type="auto"/>
        <w:jc w:val="center"/>
        <w:tblLook w:val="04A0"/>
      </w:tblPr>
      <w:tblGrid>
        <w:gridCol w:w="3209"/>
        <w:gridCol w:w="3210"/>
      </w:tblGrid>
      <w:tr w:rsidR="00FB5D65" w:rsidRPr="00442065" w:rsidTr="00FB5D65">
        <w:trPr>
          <w:jc w:val="center"/>
        </w:trPr>
        <w:tc>
          <w:tcPr>
            <w:tcW w:w="3209" w:type="dxa"/>
          </w:tcPr>
          <w:p w:rsidR="00FB5D65" w:rsidRPr="00442065" w:rsidRDefault="00FB5D65" w:rsidP="009239DF">
            <w:pPr>
              <w:pStyle w:val="TAL"/>
              <w:rPr>
                <w:b/>
                <w:bCs/>
              </w:rPr>
            </w:pPr>
            <w:r w:rsidRPr="00442065">
              <w:rPr>
                <w:b/>
                <w:bCs/>
              </w:rPr>
              <w:t>Parameters</w:t>
            </w:r>
          </w:p>
        </w:tc>
        <w:tc>
          <w:tcPr>
            <w:tcW w:w="3210" w:type="dxa"/>
          </w:tcPr>
          <w:p w:rsidR="00FB5D65" w:rsidRPr="00442065" w:rsidRDefault="00FB5D65" w:rsidP="009239DF">
            <w:pPr>
              <w:pStyle w:val="TAL"/>
              <w:rPr>
                <w:b/>
                <w:bCs/>
              </w:rPr>
            </w:pPr>
            <w:r w:rsidRPr="00442065">
              <w:rPr>
                <w:b/>
                <w:bCs/>
              </w:rPr>
              <w:t>Values</w:t>
            </w:r>
          </w:p>
        </w:tc>
      </w:tr>
      <w:tr w:rsidR="00FB5D65" w:rsidRPr="00442065" w:rsidTr="00FB5D65">
        <w:trPr>
          <w:jc w:val="center"/>
        </w:trPr>
        <w:tc>
          <w:tcPr>
            <w:tcW w:w="3209" w:type="dxa"/>
          </w:tcPr>
          <w:p w:rsidR="00FB5D65" w:rsidRPr="00442065" w:rsidRDefault="00FB5D65" w:rsidP="009239DF">
            <w:pPr>
              <w:pStyle w:val="TAL"/>
              <w:rPr>
                <w:b/>
                <w:bCs/>
              </w:rPr>
            </w:pPr>
            <w:r w:rsidRPr="00442065">
              <w:rPr>
                <w:b/>
                <w:bCs/>
              </w:rPr>
              <w:t xml:space="preserve"> </w:t>
            </w:r>
          </w:p>
        </w:tc>
        <w:tc>
          <w:tcPr>
            <w:tcW w:w="3210" w:type="dxa"/>
          </w:tcPr>
          <w:p w:rsidR="00FB5D65" w:rsidRPr="00442065" w:rsidRDefault="00FB5D65" w:rsidP="009239DF">
            <w:pPr>
              <w:pStyle w:val="TAL"/>
              <w:rPr>
                <w:b/>
                <w:bCs/>
              </w:rPr>
            </w:pPr>
            <w:r w:rsidRPr="00442065">
              <w:rPr>
                <w:b/>
                <w:bCs/>
              </w:rPr>
              <w:t xml:space="preserve">PDCCH </w:t>
            </w:r>
          </w:p>
        </w:tc>
      </w:tr>
      <w:tr w:rsidR="00FB5D65" w:rsidRPr="00442065" w:rsidTr="00FB5D65">
        <w:trPr>
          <w:jc w:val="center"/>
        </w:trPr>
        <w:tc>
          <w:tcPr>
            <w:tcW w:w="3209" w:type="dxa"/>
          </w:tcPr>
          <w:p w:rsidR="00FB5D65" w:rsidRPr="00442065" w:rsidRDefault="00FB5D65" w:rsidP="009239DF">
            <w:pPr>
              <w:pStyle w:val="TAL"/>
            </w:pPr>
            <w:r w:rsidRPr="00442065">
              <w:t xml:space="preserve">DCI format </w:t>
            </w:r>
          </w:p>
        </w:tc>
        <w:tc>
          <w:tcPr>
            <w:tcW w:w="3210" w:type="dxa"/>
          </w:tcPr>
          <w:p w:rsidR="00FB5D65" w:rsidRPr="00442065" w:rsidRDefault="00FB5D65" w:rsidP="009239DF">
            <w:pPr>
              <w:pStyle w:val="TAL"/>
            </w:pPr>
            <w:r w:rsidRPr="00442065">
              <w:t xml:space="preserve">1_0 </w:t>
            </w:r>
          </w:p>
        </w:tc>
      </w:tr>
      <w:tr w:rsidR="00FB5D65" w:rsidRPr="00442065" w:rsidTr="00FB5D65">
        <w:trPr>
          <w:jc w:val="center"/>
        </w:trPr>
        <w:tc>
          <w:tcPr>
            <w:tcW w:w="3209" w:type="dxa"/>
          </w:tcPr>
          <w:p w:rsidR="00FB5D65" w:rsidRPr="00442065" w:rsidRDefault="00FB5D65" w:rsidP="009239DF">
            <w:pPr>
              <w:pStyle w:val="TAL"/>
            </w:pPr>
            <w:r w:rsidRPr="00442065">
              <w:t xml:space="preserve">DCI length (excluding 24bits CRC) </w:t>
            </w:r>
          </w:p>
        </w:tc>
        <w:tc>
          <w:tcPr>
            <w:tcW w:w="3210" w:type="dxa"/>
          </w:tcPr>
          <w:p w:rsidR="00FB5D65" w:rsidRPr="00442065" w:rsidRDefault="00FB5D65" w:rsidP="009239DF">
            <w:pPr>
              <w:pStyle w:val="TAL"/>
            </w:pPr>
            <w:r w:rsidRPr="00442065">
              <w:t xml:space="preserve">39 bits </w:t>
            </w:r>
          </w:p>
        </w:tc>
      </w:tr>
      <w:tr w:rsidR="00FB5D65" w:rsidRPr="00442065" w:rsidTr="00FB5D65">
        <w:trPr>
          <w:jc w:val="center"/>
        </w:trPr>
        <w:tc>
          <w:tcPr>
            <w:tcW w:w="3209" w:type="dxa"/>
          </w:tcPr>
          <w:p w:rsidR="00FB5D65" w:rsidRPr="00C6607C" w:rsidRDefault="00FB5D65" w:rsidP="009239DF">
            <w:pPr>
              <w:pStyle w:val="TAL"/>
              <w:rPr>
                <w:highlight w:val="yellow"/>
              </w:rPr>
            </w:pPr>
            <w:r w:rsidRPr="00C6607C">
              <w:rPr>
                <w:highlight w:val="yellow"/>
              </w:rPr>
              <w:t xml:space="preserve">Aggregation level </w:t>
            </w:r>
          </w:p>
        </w:tc>
        <w:tc>
          <w:tcPr>
            <w:tcW w:w="3210" w:type="dxa"/>
          </w:tcPr>
          <w:p w:rsidR="003B2AD1" w:rsidRPr="00C6607C" w:rsidRDefault="003B2AD1" w:rsidP="009239DF">
            <w:pPr>
              <w:pStyle w:val="TAL"/>
              <w:rPr>
                <w:rFonts w:eastAsiaTheme="minorEastAsia"/>
                <w:highlight w:val="yellow"/>
                <w:lang w:eastAsia="zh-CN"/>
              </w:rPr>
            </w:pPr>
            <w:r w:rsidRPr="00C6607C">
              <w:rPr>
                <w:rFonts w:eastAsiaTheme="minorEastAsia" w:hint="eastAsia"/>
                <w:highlight w:val="yellow"/>
                <w:lang w:eastAsia="zh-CN"/>
              </w:rPr>
              <w:t xml:space="preserve">Option 1 (Ericsson): </w:t>
            </w:r>
            <w:r w:rsidR="00FB5D65" w:rsidRPr="00C6607C">
              <w:rPr>
                <w:highlight w:val="yellow"/>
              </w:rPr>
              <w:t>16</w:t>
            </w:r>
          </w:p>
          <w:p w:rsidR="00FB5D65" w:rsidRPr="00C6607C" w:rsidRDefault="003B2AD1" w:rsidP="009239DF">
            <w:pPr>
              <w:pStyle w:val="TAL"/>
              <w:rPr>
                <w:highlight w:val="yellow"/>
              </w:rPr>
            </w:pPr>
            <w:r w:rsidRPr="00C6607C">
              <w:rPr>
                <w:rFonts w:eastAsiaTheme="minorEastAsia" w:hint="eastAsia"/>
                <w:highlight w:val="yellow"/>
                <w:lang w:eastAsia="zh-CN"/>
              </w:rPr>
              <w:t>Option 2 (MTK): 4</w:t>
            </w:r>
            <w:r w:rsidR="00FB5D65" w:rsidRPr="00C6607C">
              <w:rPr>
                <w:highlight w:val="yellow"/>
              </w:rPr>
              <w:t xml:space="preserve"> </w:t>
            </w:r>
          </w:p>
        </w:tc>
      </w:tr>
      <w:tr w:rsidR="00FB5D65" w:rsidRPr="00442065" w:rsidTr="00FB5D65">
        <w:trPr>
          <w:jc w:val="center"/>
        </w:trPr>
        <w:tc>
          <w:tcPr>
            <w:tcW w:w="3209" w:type="dxa"/>
          </w:tcPr>
          <w:p w:rsidR="00FB5D65" w:rsidRPr="00442065" w:rsidRDefault="00FB5D65" w:rsidP="009239DF">
            <w:pPr>
              <w:pStyle w:val="TAL"/>
            </w:pPr>
            <w:r w:rsidRPr="00442065">
              <w:t xml:space="preserve">CORESET symbol </w:t>
            </w:r>
          </w:p>
        </w:tc>
        <w:tc>
          <w:tcPr>
            <w:tcW w:w="3210" w:type="dxa"/>
          </w:tcPr>
          <w:p w:rsidR="00FB5D65" w:rsidRPr="00442065" w:rsidRDefault="00FB5D65" w:rsidP="009239DF">
            <w:pPr>
              <w:pStyle w:val="TAL"/>
            </w:pPr>
            <w:r w:rsidRPr="00442065">
              <w:t xml:space="preserve">2 </w:t>
            </w:r>
          </w:p>
        </w:tc>
      </w:tr>
      <w:tr w:rsidR="00FB5D65" w:rsidRPr="00442065" w:rsidTr="00FB5D65">
        <w:trPr>
          <w:trHeight w:val="43"/>
          <w:jc w:val="center"/>
        </w:trPr>
        <w:tc>
          <w:tcPr>
            <w:tcW w:w="3209" w:type="dxa"/>
          </w:tcPr>
          <w:p w:rsidR="00FB5D65" w:rsidRPr="00442065" w:rsidRDefault="00FB5D65" w:rsidP="009239DF">
            <w:pPr>
              <w:pStyle w:val="TAL"/>
            </w:pPr>
            <w:r w:rsidRPr="00442065">
              <w:t xml:space="preserve">CORESET bandwidth </w:t>
            </w:r>
          </w:p>
        </w:tc>
        <w:tc>
          <w:tcPr>
            <w:tcW w:w="3210" w:type="dxa"/>
          </w:tcPr>
          <w:p w:rsidR="00FB5D65" w:rsidRPr="00442065" w:rsidRDefault="00FB5D65" w:rsidP="009239DF">
            <w:pPr>
              <w:pStyle w:val="TAL"/>
            </w:pPr>
            <w:r w:rsidRPr="00442065">
              <w:t xml:space="preserve">48RB </w:t>
            </w:r>
          </w:p>
        </w:tc>
      </w:tr>
      <w:tr w:rsidR="00FB5D65" w:rsidRPr="00442065" w:rsidTr="00FB5D65">
        <w:trPr>
          <w:jc w:val="center"/>
        </w:trPr>
        <w:tc>
          <w:tcPr>
            <w:tcW w:w="3209" w:type="dxa"/>
          </w:tcPr>
          <w:p w:rsidR="00FB5D65" w:rsidRPr="00442065" w:rsidRDefault="00FB5D65" w:rsidP="009239DF">
            <w:pPr>
              <w:pStyle w:val="TAL"/>
            </w:pPr>
            <w:r w:rsidRPr="00442065">
              <w:t xml:space="preserve">Mapping type </w:t>
            </w:r>
          </w:p>
        </w:tc>
        <w:tc>
          <w:tcPr>
            <w:tcW w:w="3210" w:type="dxa"/>
          </w:tcPr>
          <w:p w:rsidR="00FB5D65" w:rsidRPr="00442065" w:rsidRDefault="00FB5D65" w:rsidP="009239DF">
            <w:pPr>
              <w:pStyle w:val="TAL"/>
            </w:pPr>
            <w:r w:rsidRPr="00442065">
              <w:t xml:space="preserve">Interleaved </w:t>
            </w:r>
          </w:p>
        </w:tc>
      </w:tr>
    </w:tbl>
    <w:p w:rsidR="0045021D" w:rsidRDefault="0045021D" w:rsidP="003B2AD1">
      <w:pPr>
        <w:spacing w:after="120"/>
        <w:rPr>
          <w:color w:val="0070C0"/>
          <w:szCs w:val="24"/>
          <w:lang w:eastAsia="zh-CN"/>
        </w:rPr>
      </w:pPr>
    </w:p>
    <w:p w:rsidR="00C632C3" w:rsidRPr="003B2AD1" w:rsidRDefault="009B7FED" w:rsidP="00C632C3">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2</w:t>
      </w:r>
      <w:r w:rsidR="000E4B90">
        <w:rPr>
          <w:rFonts w:eastAsia="宋体"/>
          <w:color w:val="0070C0"/>
          <w:szCs w:val="24"/>
          <w:lang w:eastAsia="zh-CN"/>
        </w:rPr>
        <w:t xml:space="preserve"> (Huawei)</w:t>
      </w:r>
    </w:p>
    <w:tbl>
      <w:tblPr>
        <w:tblStyle w:val="afd"/>
        <w:tblW w:w="0" w:type="auto"/>
        <w:jc w:val="center"/>
        <w:tblLook w:val="04A0"/>
      </w:tblPr>
      <w:tblGrid>
        <w:gridCol w:w="3209"/>
        <w:gridCol w:w="3210"/>
      </w:tblGrid>
      <w:tr w:rsidR="00C632C3" w:rsidRPr="00442065" w:rsidTr="00662423">
        <w:trPr>
          <w:jc w:val="center"/>
        </w:trPr>
        <w:tc>
          <w:tcPr>
            <w:tcW w:w="3209" w:type="dxa"/>
          </w:tcPr>
          <w:p w:rsidR="00C632C3" w:rsidRPr="00442065" w:rsidRDefault="00C632C3" w:rsidP="00662423">
            <w:pPr>
              <w:pStyle w:val="TAL"/>
              <w:rPr>
                <w:b/>
                <w:bCs/>
              </w:rPr>
            </w:pPr>
            <w:r w:rsidRPr="00442065">
              <w:rPr>
                <w:b/>
                <w:bCs/>
              </w:rPr>
              <w:t>Parameters</w:t>
            </w:r>
          </w:p>
        </w:tc>
        <w:tc>
          <w:tcPr>
            <w:tcW w:w="3210" w:type="dxa"/>
          </w:tcPr>
          <w:p w:rsidR="00C632C3" w:rsidRPr="00442065" w:rsidRDefault="00C632C3" w:rsidP="00662423">
            <w:pPr>
              <w:pStyle w:val="TAL"/>
              <w:rPr>
                <w:b/>
                <w:bCs/>
              </w:rPr>
            </w:pPr>
            <w:r w:rsidRPr="00442065">
              <w:rPr>
                <w:b/>
                <w:bCs/>
              </w:rPr>
              <w:t>Values</w:t>
            </w:r>
          </w:p>
        </w:tc>
      </w:tr>
      <w:tr w:rsidR="00C632C3" w:rsidRPr="00442065" w:rsidTr="00662423">
        <w:trPr>
          <w:jc w:val="center"/>
        </w:trPr>
        <w:tc>
          <w:tcPr>
            <w:tcW w:w="3209" w:type="dxa"/>
          </w:tcPr>
          <w:p w:rsidR="00C632C3" w:rsidRPr="00442065" w:rsidRDefault="00C632C3" w:rsidP="00662423">
            <w:pPr>
              <w:pStyle w:val="TAL"/>
              <w:rPr>
                <w:b/>
                <w:bCs/>
              </w:rPr>
            </w:pPr>
            <w:r w:rsidRPr="00442065">
              <w:rPr>
                <w:b/>
                <w:bCs/>
              </w:rPr>
              <w:t xml:space="preserve"> </w:t>
            </w:r>
          </w:p>
        </w:tc>
        <w:tc>
          <w:tcPr>
            <w:tcW w:w="3210" w:type="dxa"/>
          </w:tcPr>
          <w:p w:rsidR="00C632C3" w:rsidRPr="00442065" w:rsidRDefault="00C632C3" w:rsidP="00662423">
            <w:pPr>
              <w:pStyle w:val="TAL"/>
              <w:rPr>
                <w:b/>
                <w:bCs/>
              </w:rPr>
            </w:pPr>
            <w:r w:rsidRPr="00442065">
              <w:rPr>
                <w:b/>
                <w:bCs/>
              </w:rPr>
              <w:t xml:space="preserve">PDCCH </w:t>
            </w:r>
          </w:p>
        </w:tc>
      </w:tr>
      <w:tr w:rsidR="00C632C3" w:rsidRPr="00442065" w:rsidTr="00662423">
        <w:trPr>
          <w:jc w:val="center"/>
        </w:trPr>
        <w:tc>
          <w:tcPr>
            <w:tcW w:w="3209" w:type="dxa"/>
          </w:tcPr>
          <w:p w:rsidR="00C632C3" w:rsidRPr="00F37891" w:rsidRDefault="00C632C3" w:rsidP="00662423">
            <w:pPr>
              <w:pStyle w:val="TAL"/>
              <w:rPr>
                <w:highlight w:val="yellow"/>
              </w:rPr>
            </w:pPr>
            <w:r w:rsidRPr="00F37891">
              <w:rPr>
                <w:highlight w:val="yellow"/>
              </w:rPr>
              <w:t xml:space="preserve">DCI format </w:t>
            </w:r>
          </w:p>
        </w:tc>
        <w:tc>
          <w:tcPr>
            <w:tcW w:w="3210" w:type="dxa"/>
          </w:tcPr>
          <w:p w:rsidR="00C632C3" w:rsidRPr="00F37891" w:rsidRDefault="00C632C3" w:rsidP="00662423">
            <w:pPr>
              <w:pStyle w:val="TAL"/>
              <w:rPr>
                <w:highlight w:val="yellow"/>
              </w:rPr>
            </w:pPr>
            <w:r w:rsidRPr="00F37891">
              <w:rPr>
                <w:highlight w:val="yellow"/>
              </w:rPr>
              <w:t>1_1</w:t>
            </w:r>
          </w:p>
        </w:tc>
      </w:tr>
      <w:tr w:rsidR="00C632C3" w:rsidRPr="00442065" w:rsidTr="00662423">
        <w:trPr>
          <w:jc w:val="center"/>
        </w:trPr>
        <w:tc>
          <w:tcPr>
            <w:tcW w:w="3209" w:type="dxa"/>
          </w:tcPr>
          <w:p w:rsidR="00C632C3" w:rsidRPr="00F37891" w:rsidRDefault="00C632C3" w:rsidP="00662423">
            <w:pPr>
              <w:pStyle w:val="TAL"/>
              <w:rPr>
                <w:highlight w:val="yellow"/>
              </w:rPr>
            </w:pPr>
            <w:r w:rsidRPr="00F37891">
              <w:rPr>
                <w:highlight w:val="yellow"/>
              </w:rPr>
              <w:t xml:space="preserve">DCI length (excluding 24bits CRC) </w:t>
            </w:r>
          </w:p>
        </w:tc>
        <w:tc>
          <w:tcPr>
            <w:tcW w:w="3210" w:type="dxa"/>
          </w:tcPr>
          <w:p w:rsidR="00C632C3" w:rsidRPr="00F37891" w:rsidRDefault="00C632C3" w:rsidP="00662423">
            <w:pPr>
              <w:pStyle w:val="TAL"/>
              <w:rPr>
                <w:highlight w:val="yellow"/>
              </w:rPr>
            </w:pPr>
            <w:r w:rsidRPr="00F37891">
              <w:rPr>
                <w:highlight w:val="yellow"/>
              </w:rPr>
              <w:t xml:space="preserve">52 bits </w:t>
            </w:r>
          </w:p>
        </w:tc>
      </w:tr>
      <w:tr w:rsidR="00C632C3" w:rsidRPr="00442065" w:rsidTr="00662423">
        <w:trPr>
          <w:jc w:val="center"/>
        </w:trPr>
        <w:tc>
          <w:tcPr>
            <w:tcW w:w="3209" w:type="dxa"/>
          </w:tcPr>
          <w:p w:rsidR="00C632C3" w:rsidRPr="00F37891" w:rsidRDefault="00C632C3" w:rsidP="00662423">
            <w:pPr>
              <w:pStyle w:val="TAL"/>
              <w:rPr>
                <w:highlight w:val="yellow"/>
              </w:rPr>
            </w:pPr>
            <w:r w:rsidRPr="00F37891">
              <w:rPr>
                <w:highlight w:val="yellow"/>
              </w:rPr>
              <w:t xml:space="preserve">Aggregation level </w:t>
            </w:r>
          </w:p>
        </w:tc>
        <w:tc>
          <w:tcPr>
            <w:tcW w:w="3210" w:type="dxa"/>
          </w:tcPr>
          <w:p w:rsidR="00C632C3" w:rsidRPr="00F37891" w:rsidRDefault="00C632C3" w:rsidP="00C632C3">
            <w:pPr>
              <w:pStyle w:val="TAL"/>
              <w:rPr>
                <w:highlight w:val="yellow"/>
              </w:rPr>
            </w:pPr>
            <w:r w:rsidRPr="00F37891">
              <w:rPr>
                <w:rFonts w:eastAsiaTheme="minorEastAsia"/>
                <w:highlight w:val="yellow"/>
                <w:lang w:eastAsia="zh-CN"/>
              </w:rPr>
              <w:t>8</w:t>
            </w:r>
          </w:p>
        </w:tc>
      </w:tr>
      <w:tr w:rsidR="00C632C3" w:rsidRPr="00442065" w:rsidTr="00662423">
        <w:trPr>
          <w:jc w:val="center"/>
        </w:trPr>
        <w:tc>
          <w:tcPr>
            <w:tcW w:w="3209" w:type="dxa"/>
          </w:tcPr>
          <w:p w:rsidR="00C632C3" w:rsidRPr="00442065" w:rsidRDefault="00C632C3" w:rsidP="00662423">
            <w:pPr>
              <w:pStyle w:val="TAL"/>
            </w:pPr>
            <w:r w:rsidRPr="00442065">
              <w:t xml:space="preserve">CORESET symbol </w:t>
            </w:r>
          </w:p>
        </w:tc>
        <w:tc>
          <w:tcPr>
            <w:tcW w:w="3210" w:type="dxa"/>
          </w:tcPr>
          <w:p w:rsidR="00C632C3" w:rsidRPr="00442065" w:rsidRDefault="00C632C3" w:rsidP="00662423">
            <w:pPr>
              <w:pStyle w:val="TAL"/>
            </w:pPr>
            <w:r w:rsidRPr="00442065">
              <w:t xml:space="preserve">2 </w:t>
            </w:r>
          </w:p>
        </w:tc>
      </w:tr>
      <w:tr w:rsidR="00C632C3" w:rsidRPr="00442065" w:rsidTr="00662423">
        <w:trPr>
          <w:trHeight w:val="43"/>
          <w:jc w:val="center"/>
        </w:trPr>
        <w:tc>
          <w:tcPr>
            <w:tcW w:w="3209" w:type="dxa"/>
          </w:tcPr>
          <w:p w:rsidR="00C632C3" w:rsidRPr="00442065" w:rsidRDefault="00C632C3" w:rsidP="00662423">
            <w:pPr>
              <w:pStyle w:val="TAL"/>
            </w:pPr>
            <w:r w:rsidRPr="00442065">
              <w:t xml:space="preserve">CORESET bandwidth </w:t>
            </w:r>
          </w:p>
        </w:tc>
        <w:tc>
          <w:tcPr>
            <w:tcW w:w="3210" w:type="dxa"/>
          </w:tcPr>
          <w:p w:rsidR="00C632C3" w:rsidRPr="00442065" w:rsidRDefault="00C632C3" w:rsidP="00662423">
            <w:pPr>
              <w:pStyle w:val="TAL"/>
            </w:pPr>
            <w:r w:rsidRPr="00442065">
              <w:t xml:space="preserve">48RB </w:t>
            </w:r>
          </w:p>
        </w:tc>
      </w:tr>
      <w:tr w:rsidR="00C632C3" w:rsidRPr="00442065" w:rsidTr="00662423">
        <w:trPr>
          <w:jc w:val="center"/>
        </w:trPr>
        <w:tc>
          <w:tcPr>
            <w:tcW w:w="3209" w:type="dxa"/>
          </w:tcPr>
          <w:p w:rsidR="00C632C3" w:rsidRPr="00F37891" w:rsidRDefault="00C632C3" w:rsidP="00662423">
            <w:pPr>
              <w:pStyle w:val="TAL"/>
              <w:rPr>
                <w:highlight w:val="yellow"/>
              </w:rPr>
            </w:pPr>
            <w:r w:rsidRPr="00F37891">
              <w:rPr>
                <w:highlight w:val="yellow"/>
              </w:rPr>
              <w:t xml:space="preserve">Mapping type </w:t>
            </w:r>
          </w:p>
        </w:tc>
        <w:tc>
          <w:tcPr>
            <w:tcW w:w="3210" w:type="dxa"/>
          </w:tcPr>
          <w:p w:rsidR="00C632C3" w:rsidRPr="00F37891" w:rsidRDefault="00C632C3" w:rsidP="00662423">
            <w:pPr>
              <w:pStyle w:val="TAL"/>
              <w:rPr>
                <w:highlight w:val="yellow"/>
              </w:rPr>
            </w:pPr>
            <w:r w:rsidRPr="00F37891">
              <w:rPr>
                <w:highlight w:val="yellow"/>
              </w:rPr>
              <w:t xml:space="preserve">Not Interleaved </w:t>
            </w:r>
          </w:p>
        </w:tc>
      </w:tr>
    </w:tbl>
    <w:p w:rsidR="00C632C3" w:rsidRDefault="00C632C3" w:rsidP="00C632C3">
      <w:pPr>
        <w:spacing w:after="120"/>
        <w:rPr>
          <w:color w:val="0070C0"/>
          <w:szCs w:val="24"/>
          <w:lang w:eastAsia="zh-CN"/>
        </w:rPr>
      </w:pPr>
    </w:p>
    <w:p w:rsidR="00C632C3" w:rsidRPr="003B2AD1" w:rsidRDefault="00C632C3" w:rsidP="003B2AD1">
      <w:pPr>
        <w:spacing w:after="120"/>
        <w:rPr>
          <w:color w:val="0070C0"/>
          <w:szCs w:val="24"/>
          <w:lang w:eastAsia="zh-CN"/>
        </w:rPr>
      </w:pPr>
    </w:p>
    <w:p w:rsidR="0045021D" w:rsidRPr="00805BE8" w:rsidRDefault="0045021D" w:rsidP="0045021D">
      <w:pPr>
        <w:pStyle w:val="afe"/>
        <w:numPr>
          <w:ilvl w:val="0"/>
          <w:numId w:val="25"/>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r>
        <w:rPr>
          <w:rFonts w:eastAsia="宋体" w:hint="eastAsia"/>
          <w:color w:val="0070C0"/>
          <w:szCs w:val="24"/>
          <w:lang w:eastAsia="zh-CN"/>
        </w:rPr>
        <w:t>:</w:t>
      </w:r>
    </w:p>
    <w:p w:rsidR="007111BA" w:rsidRPr="009C2253" w:rsidRDefault="00A72452" w:rsidP="00AC09C7">
      <w:pPr>
        <w:pStyle w:val="afe"/>
        <w:numPr>
          <w:ilvl w:val="1"/>
          <w:numId w:val="25"/>
        </w:numPr>
        <w:overflowPunct/>
        <w:autoSpaceDE/>
        <w:autoSpaceDN/>
        <w:adjustRightInd/>
        <w:spacing w:after="120"/>
        <w:ind w:firstLineChars="0"/>
        <w:textAlignment w:val="auto"/>
        <w:rPr>
          <w:rFonts w:eastAsia="宋体"/>
          <w:szCs w:val="24"/>
          <w:lang w:eastAsia="zh-CN"/>
        </w:rPr>
      </w:pPr>
      <w:r w:rsidRPr="009C2253">
        <w:rPr>
          <w:rFonts w:eastAsia="宋体" w:hint="eastAsia"/>
          <w:szCs w:val="24"/>
          <w:lang w:eastAsia="zh-CN"/>
        </w:rPr>
        <w:t>There are options on</w:t>
      </w:r>
      <w:r w:rsidR="0053602C">
        <w:rPr>
          <w:rFonts w:eastAsia="宋体" w:hint="eastAsia"/>
          <w:szCs w:val="24"/>
          <w:lang w:eastAsia="zh-CN"/>
        </w:rPr>
        <w:t xml:space="preserve"> aggregation level</w:t>
      </w:r>
      <w:r w:rsidR="00F37891">
        <w:rPr>
          <w:rFonts w:eastAsia="宋体" w:hint="eastAsia"/>
          <w:szCs w:val="24"/>
          <w:lang w:eastAsia="zh-CN"/>
        </w:rPr>
        <w:t>,</w:t>
      </w:r>
      <w:r w:rsidR="00F37891">
        <w:rPr>
          <w:rFonts w:eastAsia="宋体"/>
          <w:szCs w:val="24"/>
          <w:lang w:eastAsia="zh-CN"/>
        </w:rPr>
        <w:t xml:space="preserve"> DCI format, </w:t>
      </w:r>
      <w:r w:rsidR="00F37891" w:rsidRPr="00F37891">
        <w:t>DCI length and mapping type</w:t>
      </w:r>
      <w:r w:rsidR="0053602C">
        <w:rPr>
          <w:rFonts w:eastAsia="宋体" w:hint="eastAsia"/>
          <w:szCs w:val="24"/>
          <w:lang w:eastAsia="zh-CN"/>
        </w:rPr>
        <w:t>.</w:t>
      </w:r>
      <w:r w:rsidRPr="009C2253">
        <w:rPr>
          <w:rFonts w:eastAsia="宋体" w:hint="eastAsia"/>
          <w:szCs w:val="24"/>
          <w:lang w:eastAsia="zh-CN"/>
        </w:rPr>
        <w:t xml:space="preserve"> </w:t>
      </w:r>
      <w:r w:rsidR="00AC09C7" w:rsidRPr="009C2253">
        <w:rPr>
          <w:rFonts w:eastAsia="宋体" w:hint="eastAsia"/>
          <w:szCs w:val="24"/>
          <w:lang w:eastAsia="zh-CN"/>
        </w:rPr>
        <w:t>Compa</w:t>
      </w:r>
      <w:r w:rsidR="00E9409E" w:rsidRPr="009C2253">
        <w:rPr>
          <w:rFonts w:eastAsia="宋体" w:hint="eastAsia"/>
          <w:szCs w:val="24"/>
          <w:lang w:eastAsia="zh-CN"/>
        </w:rPr>
        <w:t>nies please provide views on the aggregation</w:t>
      </w:r>
      <w:r w:rsidR="00C259BB" w:rsidRPr="009C2253">
        <w:rPr>
          <w:rFonts w:eastAsia="宋体" w:hint="eastAsia"/>
          <w:szCs w:val="24"/>
          <w:lang w:eastAsia="zh-CN"/>
        </w:rPr>
        <w:t xml:space="preserve"> level</w:t>
      </w:r>
      <w:r w:rsidR="00DD14FE">
        <w:rPr>
          <w:rFonts w:eastAsia="宋体" w:hint="eastAsia"/>
          <w:szCs w:val="24"/>
          <w:lang w:eastAsia="zh-CN"/>
        </w:rPr>
        <w:t>,</w:t>
      </w:r>
      <w:r w:rsidR="00DD14FE">
        <w:rPr>
          <w:rFonts w:eastAsia="宋体"/>
          <w:szCs w:val="24"/>
          <w:lang w:eastAsia="zh-CN"/>
        </w:rPr>
        <w:t xml:space="preserve"> DCI format, </w:t>
      </w:r>
      <w:r w:rsidR="00DD14FE" w:rsidRPr="00F37891">
        <w:t>DCI length and mapping type</w:t>
      </w:r>
      <w:r w:rsidR="00C259BB" w:rsidRPr="009C2253">
        <w:rPr>
          <w:rFonts w:eastAsia="宋体" w:hint="eastAsia"/>
          <w:szCs w:val="24"/>
          <w:lang w:eastAsia="zh-CN"/>
        </w:rPr>
        <w:t xml:space="preserve"> for PDCCH in above table.</w:t>
      </w:r>
    </w:p>
    <w:p w:rsidR="0045021D" w:rsidRDefault="0045021D" w:rsidP="005B4802">
      <w:pPr>
        <w:rPr>
          <w:i/>
          <w:color w:val="0070C0"/>
          <w:lang w:val="en-US" w:eastAsia="zh-CN"/>
        </w:rPr>
      </w:pPr>
    </w:p>
    <w:p w:rsidR="00A72452" w:rsidRDefault="00A72452" w:rsidP="00A72452">
      <w:pPr>
        <w:rPr>
          <w:b/>
          <w:color w:val="0070C0"/>
          <w:u w:val="single"/>
          <w:lang w:eastAsia="zh-CN"/>
        </w:rPr>
      </w:pPr>
      <w:r w:rsidRPr="00D056DE">
        <w:rPr>
          <w:b/>
          <w:color w:val="0070C0"/>
          <w:u w:val="single"/>
          <w:lang w:eastAsia="ko-KR"/>
        </w:rPr>
        <w:t>Issue 1-</w:t>
      </w:r>
      <w:r w:rsidR="00C6607C">
        <w:rPr>
          <w:rFonts w:hint="eastAsia"/>
          <w:b/>
          <w:color w:val="0070C0"/>
          <w:u w:val="single"/>
          <w:lang w:eastAsia="zh-CN"/>
        </w:rPr>
        <w:t>7</w:t>
      </w:r>
      <w:r w:rsidRPr="00D056DE">
        <w:rPr>
          <w:b/>
          <w:color w:val="0070C0"/>
          <w:u w:val="single"/>
          <w:lang w:eastAsia="ko-KR"/>
        </w:rPr>
        <w:t xml:space="preserve">: </w:t>
      </w:r>
      <w:r>
        <w:rPr>
          <w:rFonts w:hint="eastAsia"/>
          <w:b/>
          <w:color w:val="0070C0"/>
          <w:u w:val="single"/>
          <w:lang w:eastAsia="zh-CN"/>
        </w:rPr>
        <w:t>Common test parameters</w:t>
      </w:r>
    </w:p>
    <w:p w:rsidR="00A72452" w:rsidRPr="00A72452" w:rsidRDefault="00A72452" w:rsidP="005B480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Pr>
          <w:rFonts w:eastAsia="宋体" w:hint="eastAsia"/>
          <w:color w:val="0070C0"/>
          <w:szCs w:val="24"/>
          <w:lang w:eastAsia="zh-CN"/>
        </w:rPr>
        <w:t>:</w:t>
      </w:r>
    </w:p>
    <w:p w:rsidR="00A72452" w:rsidRPr="00FD0580" w:rsidRDefault="00A72452" w:rsidP="00A72452">
      <w:pPr>
        <w:pStyle w:val="TH"/>
        <w:spacing w:after="60"/>
        <w:rPr>
          <w:sz w:val="18"/>
        </w:rPr>
      </w:pPr>
      <w:r w:rsidRPr="00FD0580">
        <w:rPr>
          <w:sz w:val="18"/>
        </w:rPr>
        <w:t xml:space="preserve">Table </w:t>
      </w:r>
      <w:r>
        <w:rPr>
          <w:rFonts w:hint="eastAsia"/>
          <w:sz w:val="18"/>
          <w:lang w:eastAsia="zh-CN"/>
        </w:rPr>
        <w:t>2.2-1</w:t>
      </w:r>
      <w:r w:rsidRPr="00FD0580">
        <w:rPr>
          <w:sz w:val="18"/>
        </w:rPr>
        <w:t xml:space="preserve">: </w:t>
      </w:r>
      <w:r w:rsidRPr="00FD0580">
        <w:rPr>
          <w:rFonts w:hint="eastAsia"/>
          <w:sz w:val="18"/>
          <w:lang w:eastAsia="zh-CN"/>
        </w:rPr>
        <w:t>Common t</w:t>
      </w:r>
      <w:r w:rsidRPr="00FD0580">
        <w:rPr>
          <w:sz w:val="18"/>
        </w:rPr>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tblPr>
      <w:tblGrid>
        <w:gridCol w:w="2196"/>
        <w:gridCol w:w="3569"/>
        <w:gridCol w:w="528"/>
        <w:gridCol w:w="2578"/>
      </w:tblGrid>
      <w:tr w:rsidR="00A72452" w:rsidRPr="00566360" w:rsidTr="00662423">
        <w:trPr>
          <w:jc w:val="center"/>
        </w:trPr>
        <w:tc>
          <w:tcPr>
            <w:tcW w:w="0" w:type="auto"/>
            <w:gridSpan w:val="2"/>
            <w:shd w:val="clear" w:color="auto" w:fill="auto"/>
          </w:tcPr>
          <w:p w:rsidR="00A72452" w:rsidRPr="00566360" w:rsidRDefault="00A72452" w:rsidP="00662423">
            <w:pPr>
              <w:keepLines/>
              <w:snapToGrid w:val="0"/>
              <w:spacing w:after="0"/>
              <w:jc w:val="center"/>
              <w:rPr>
                <w:rFonts w:ascii="Arial" w:hAnsi="Arial"/>
                <w:b/>
                <w:sz w:val="16"/>
              </w:rPr>
            </w:pPr>
            <w:r w:rsidRPr="00566360">
              <w:rPr>
                <w:rFonts w:ascii="Arial" w:hAnsi="Arial"/>
                <w:b/>
                <w:sz w:val="16"/>
              </w:rPr>
              <w:t>Parameter</w:t>
            </w:r>
          </w:p>
        </w:tc>
        <w:tc>
          <w:tcPr>
            <w:tcW w:w="0" w:type="auto"/>
            <w:shd w:val="clear" w:color="auto" w:fill="auto"/>
          </w:tcPr>
          <w:p w:rsidR="00A72452" w:rsidRPr="00566360" w:rsidRDefault="00A72452" w:rsidP="00662423">
            <w:pPr>
              <w:keepLines/>
              <w:snapToGrid w:val="0"/>
              <w:spacing w:after="0"/>
              <w:jc w:val="center"/>
              <w:rPr>
                <w:rFonts w:ascii="Arial" w:hAnsi="Arial"/>
                <w:b/>
                <w:sz w:val="16"/>
              </w:rPr>
            </w:pPr>
            <w:r w:rsidRPr="00566360">
              <w:rPr>
                <w:rFonts w:ascii="Arial" w:hAnsi="Arial"/>
                <w:b/>
                <w:sz w:val="16"/>
              </w:rPr>
              <w:t>Unit</w:t>
            </w:r>
          </w:p>
        </w:tc>
        <w:tc>
          <w:tcPr>
            <w:tcW w:w="0" w:type="auto"/>
            <w:shd w:val="clear" w:color="auto" w:fill="auto"/>
          </w:tcPr>
          <w:p w:rsidR="00A72452" w:rsidRPr="00566360" w:rsidRDefault="00A72452" w:rsidP="00662423">
            <w:pPr>
              <w:keepLines/>
              <w:snapToGrid w:val="0"/>
              <w:spacing w:after="0"/>
              <w:jc w:val="center"/>
              <w:rPr>
                <w:rFonts w:ascii="Arial" w:hAnsi="Arial"/>
                <w:b/>
                <w:sz w:val="16"/>
              </w:rPr>
            </w:pPr>
            <w:r w:rsidRPr="00566360">
              <w:rPr>
                <w:rFonts w:ascii="Arial" w:hAnsi="Arial"/>
                <w:b/>
                <w:sz w:val="16"/>
              </w:rPr>
              <w:t>Value</w:t>
            </w:r>
          </w:p>
        </w:tc>
      </w:tr>
      <w:tr w:rsidR="00A72452" w:rsidRPr="00566360" w:rsidTr="00662423">
        <w:trPr>
          <w:jc w:val="center"/>
        </w:trPr>
        <w:tc>
          <w:tcPr>
            <w:tcW w:w="0" w:type="auto"/>
            <w:tcBorders>
              <w:bottom w:val="single" w:sz="4" w:space="0" w:color="auto"/>
            </w:tcBorders>
            <w:shd w:val="clear" w:color="auto" w:fill="auto"/>
          </w:tcPr>
          <w:p w:rsidR="00A72452" w:rsidRPr="00566360" w:rsidRDefault="00A72452" w:rsidP="00662423">
            <w:pPr>
              <w:pStyle w:val="TAL"/>
              <w:keepNext w:val="0"/>
              <w:snapToGrid w:val="0"/>
              <w:rPr>
                <w:b/>
                <w:sz w:val="16"/>
              </w:rPr>
            </w:pPr>
            <w:r w:rsidRPr="00566360">
              <w:rPr>
                <w:rFonts w:hint="eastAsia"/>
                <w:sz w:val="16"/>
                <w:lang w:eastAsia="zh-CN"/>
              </w:rPr>
              <w:t>Carrier configuration</w:t>
            </w:r>
          </w:p>
        </w:tc>
        <w:tc>
          <w:tcPr>
            <w:tcW w:w="0" w:type="auto"/>
            <w:shd w:val="clear" w:color="auto" w:fill="auto"/>
          </w:tcPr>
          <w:p w:rsidR="00A72452" w:rsidRPr="00566360" w:rsidRDefault="00A72452" w:rsidP="00662423">
            <w:pPr>
              <w:pStyle w:val="TAL"/>
              <w:keepNext w:val="0"/>
              <w:snapToGrid w:val="0"/>
              <w:rPr>
                <w:b/>
                <w:sz w:val="16"/>
              </w:rPr>
            </w:pPr>
            <w:r w:rsidRPr="00566360">
              <w:rPr>
                <w:sz w:val="16"/>
              </w:rPr>
              <w:t>Offset between Point A and the lowest usable subcarrier on this carrier</w:t>
            </w:r>
          </w:p>
        </w:tc>
        <w:tc>
          <w:tcPr>
            <w:tcW w:w="0" w:type="auto"/>
            <w:shd w:val="clear" w:color="auto" w:fill="auto"/>
          </w:tcPr>
          <w:p w:rsidR="00A72452" w:rsidRPr="00566360" w:rsidRDefault="00A72452" w:rsidP="00662423">
            <w:pPr>
              <w:pStyle w:val="TAL"/>
              <w:keepNext w:val="0"/>
              <w:snapToGrid w:val="0"/>
              <w:rPr>
                <w:b/>
                <w:sz w:val="16"/>
              </w:rPr>
            </w:pPr>
          </w:p>
        </w:tc>
        <w:tc>
          <w:tcPr>
            <w:tcW w:w="0" w:type="auto"/>
            <w:shd w:val="clear" w:color="auto" w:fill="auto"/>
          </w:tcPr>
          <w:p w:rsidR="00A72452" w:rsidRPr="00566360" w:rsidRDefault="00A72452" w:rsidP="00662423">
            <w:pPr>
              <w:pStyle w:val="TAC"/>
              <w:keepNext w:val="0"/>
              <w:snapToGrid w:val="0"/>
              <w:rPr>
                <w:b/>
                <w:sz w:val="16"/>
              </w:rPr>
            </w:pPr>
            <w:r w:rsidRPr="00566360">
              <w:rPr>
                <w:rFonts w:hint="eastAsia"/>
                <w:sz w:val="16"/>
                <w:lang w:eastAsia="zh-CN"/>
              </w:rPr>
              <w:t>0</w:t>
            </w:r>
          </w:p>
        </w:tc>
      </w:tr>
      <w:tr w:rsidR="00A72452" w:rsidRPr="00566360" w:rsidTr="00662423">
        <w:trPr>
          <w:jc w:val="center"/>
        </w:trPr>
        <w:tc>
          <w:tcPr>
            <w:tcW w:w="0" w:type="auto"/>
            <w:vMerge w:val="restart"/>
            <w:shd w:val="clear" w:color="auto" w:fill="FFFFFF"/>
            <w:vAlign w:val="center"/>
          </w:tcPr>
          <w:p w:rsidR="00A72452" w:rsidRPr="00566360" w:rsidRDefault="00A72452" w:rsidP="00662423">
            <w:pPr>
              <w:keepLines/>
              <w:snapToGrid w:val="0"/>
              <w:spacing w:after="0"/>
              <w:rPr>
                <w:rFonts w:ascii="Arial" w:hAnsi="Arial"/>
                <w:sz w:val="16"/>
                <w:lang w:eastAsia="ja-JP"/>
              </w:rPr>
            </w:pPr>
            <w:r w:rsidRPr="00566360">
              <w:rPr>
                <w:rFonts w:ascii="Arial" w:hAnsi="Arial"/>
                <w:sz w:val="16"/>
              </w:rPr>
              <w:t>DL BWP configuration #1</w:t>
            </w:r>
          </w:p>
        </w:tc>
        <w:tc>
          <w:tcPr>
            <w:tcW w:w="0" w:type="auto"/>
            <w:shd w:val="clear" w:color="auto" w:fill="auto"/>
            <w:vAlign w:val="center"/>
          </w:tcPr>
          <w:p w:rsidR="00A72452" w:rsidRPr="00566360" w:rsidRDefault="00A72452" w:rsidP="00662423">
            <w:pPr>
              <w:keepLines/>
              <w:snapToGrid w:val="0"/>
              <w:spacing w:after="0"/>
              <w:rPr>
                <w:rFonts w:ascii="Arial" w:hAnsi="Arial"/>
                <w:sz w:val="16"/>
                <w:lang w:eastAsia="ja-JP"/>
              </w:rPr>
            </w:pPr>
            <w:r w:rsidRPr="00566360">
              <w:rPr>
                <w:rFonts w:ascii="Arial" w:hAnsi="Arial"/>
                <w:sz w:val="16"/>
              </w:rPr>
              <w:t>Cyclic prefix</w:t>
            </w:r>
          </w:p>
        </w:tc>
        <w:tc>
          <w:tcPr>
            <w:tcW w:w="0" w:type="auto"/>
            <w:shd w:val="clear" w:color="auto" w:fill="auto"/>
            <w:vAlign w:val="center"/>
          </w:tcPr>
          <w:p w:rsidR="00A72452" w:rsidRPr="00566360" w:rsidRDefault="00A72452" w:rsidP="00662423">
            <w:pPr>
              <w:keepLines/>
              <w:snapToGrid w:val="0"/>
              <w:spacing w:after="0"/>
              <w:jc w:val="center"/>
              <w:rPr>
                <w:rFonts w:ascii="Arial" w:hAnsi="Arial"/>
                <w:sz w:val="16"/>
              </w:rPr>
            </w:pPr>
          </w:p>
        </w:tc>
        <w:tc>
          <w:tcPr>
            <w:tcW w:w="0" w:type="auto"/>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sz w:val="16"/>
              </w:rPr>
              <w:t>Normal</w:t>
            </w:r>
          </w:p>
        </w:tc>
      </w:tr>
      <w:tr w:rsidR="00A72452" w:rsidRPr="00566360" w:rsidTr="00662423">
        <w:trPr>
          <w:jc w:val="center"/>
        </w:trPr>
        <w:tc>
          <w:tcPr>
            <w:tcW w:w="0" w:type="auto"/>
            <w:vMerge/>
            <w:shd w:val="clear" w:color="auto" w:fill="FFFFFF"/>
            <w:vAlign w:val="center"/>
          </w:tcPr>
          <w:p w:rsidR="00A72452" w:rsidRPr="00566360" w:rsidRDefault="00A72452" w:rsidP="00662423">
            <w:pPr>
              <w:keepLines/>
              <w:snapToGrid w:val="0"/>
              <w:spacing w:after="0"/>
              <w:rPr>
                <w:rFonts w:ascii="Arial" w:hAnsi="Arial"/>
                <w:sz w:val="16"/>
              </w:rPr>
            </w:pPr>
          </w:p>
        </w:tc>
        <w:tc>
          <w:tcPr>
            <w:tcW w:w="0" w:type="auto"/>
            <w:shd w:val="clear" w:color="auto" w:fill="auto"/>
            <w:vAlign w:val="center"/>
          </w:tcPr>
          <w:p w:rsidR="00A72452" w:rsidRPr="00566360" w:rsidRDefault="00A72452" w:rsidP="00662423">
            <w:pPr>
              <w:keepLines/>
              <w:snapToGrid w:val="0"/>
              <w:spacing w:after="0"/>
              <w:rPr>
                <w:rFonts w:ascii="Arial" w:hAnsi="Arial"/>
                <w:sz w:val="16"/>
              </w:rPr>
            </w:pPr>
            <w:r w:rsidRPr="00566360">
              <w:rPr>
                <w:rFonts w:ascii="Arial" w:hAnsi="Arial"/>
                <w:sz w:val="16"/>
              </w:rPr>
              <w:t>R</w:t>
            </w:r>
            <w:r w:rsidRPr="00566360">
              <w:rPr>
                <w:rFonts w:ascii="Arial" w:hAnsi="Arial" w:hint="eastAsia"/>
                <w:sz w:val="16"/>
              </w:rPr>
              <w:t>B offset</w:t>
            </w:r>
          </w:p>
        </w:tc>
        <w:tc>
          <w:tcPr>
            <w:tcW w:w="0" w:type="auto"/>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hint="eastAsia"/>
                <w:sz w:val="16"/>
              </w:rPr>
              <w:t>RB</w:t>
            </w:r>
            <w:r w:rsidRPr="00566360">
              <w:rPr>
                <w:rFonts w:ascii="Arial" w:hAnsi="Arial"/>
                <w:sz w:val="16"/>
              </w:rPr>
              <w:t>s</w:t>
            </w:r>
          </w:p>
        </w:tc>
        <w:tc>
          <w:tcPr>
            <w:tcW w:w="0" w:type="auto"/>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hint="eastAsia"/>
                <w:sz w:val="16"/>
              </w:rPr>
              <w:t>0</w:t>
            </w:r>
          </w:p>
        </w:tc>
      </w:tr>
      <w:tr w:rsidR="00A72452" w:rsidRPr="00566360" w:rsidTr="00662423">
        <w:trPr>
          <w:jc w:val="center"/>
        </w:trPr>
        <w:tc>
          <w:tcPr>
            <w:tcW w:w="0" w:type="auto"/>
            <w:vMerge w:val="restart"/>
            <w:shd w:val="clear" w:color="auto" w:fill="FFFFFF"/>
            <w:vAlign w:val="center"/>
          </w:tcPr>
          <w:p w:rsidR="00A72452" w:rsidRPr="00566360" w:rsidRDefault="00A72452" w:rsidP="00662423">
            <w:pPr>
              <w:keepLines/>
              <w:snapToGrid w:val="0"/>
              <w:spacing w:after="0"/>
              <w:rPr>
                <w:rFonts w:ascii="Arial" w:hAnsi="Arial"/>
                <w:sz w:val="16"/>
              </w:rPr>
            </w:pPr>
            <w:r w:rsidRPr="00566360">
              <w:rPr>
                <w:rFonts w:ascii="Arial" w:hAnsi="Arial"/>
                <w:sz w:val="16"/>
              </w:rPr>
              <w:t>Common serving cell parameters</w:t>
            </w:r>
          </w:p>
        </w:tc>
        <w:tc>
          <w:tcPr>
            <w:tcW w:w="0" w:type="auto"/>
            <w:shd w:val="clear" w:color="auto" w:fill="auto"/>
            <w:vAlign w:val="center"/>
          </w:tcPr>
          <w:p w:rsidR="00A72452" w:rsidRPr="00566360" w:rsidRDefault="00A72452" w:rsidP="00662423">
            <w:pPr>
              <w:keepLines/>
              <w:snapToGrid w:val="0"/>
              <w:spacing w:after="0"/>
              <w:rPr>
                <w:rFonts w:ascii="Arial" w:hAnsi="Arial"/>
                <w:sz w:val="16"/>
              </w:rPr>
            </w:pPr>
            <w:r w:rsidRPr="00566360">
              <w:rPr>
                <w:rFonts w:ascii="Arial" w:hAnsi="Arial"/>
                <w:sz w:val="16"/>
              </w:rPr>
              <w:t>Physical Cell ID</w:t>
            </w:r>
          </w:p>
        </w:tc>
        <w:tc>
          <w:tcPr>
            <w:tcW w:w="0" w:type="auto"/>
            <w:shd w:val="clear" w:color="auto" w:fill="auto"/>
            <w:vAlign w:val="center"/>
          </w:tcPr>
          <w:p w:rsidR="00A72452" w:rsidRPr="00566360" w:rsidRDefault="00A72452" w:rsidP="00662423">
            <w:pPr>
              <w:keepLines/>
              <w:snapToGrid w:val="0"/>
              <w:spacing w:after="0"/>
              <w:jc w:val="center"/>
              <w:rPr>
                <w:rFonts w:ascii="Arial" w:hAnsi="Arial"/>
                <w:sz w:val="16"/>
              </w:rPr>
            </w:pPr>
          </w:p>
        </w:tc>
        <w:tc>
          <w:tcPr>
            <w:tcW w:w="0" w:type="auto"/>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sz w:val="16"/>
              </w:rPr>
              <w:t>0</w:t>
            </w:r>
          </w:p>
        </w:tc>
      </w:tr>
      <w:tr w:rsidR="00A72452" w:rsidRPr="00566360" w:rsidTr="00662423">
        <w:trPr>
          <w:jc w:val="center"/>
        </w:trPr>
        <w:tc>
          <w:tcPr>
            <w:tcW w:w="0" w:type="auto"/>
            <w:vMerge/>
            <w:shd w:val="clear" w:color="auto" w:fill="FFFFFF"/>
            <w:vAlign w:val="center"/>
          </w:tcPr>
          <w:p w:rsidR="00A72452" w:rsidRPr="00566360" w:rsidRDefault="00A72452" w:rsidP="00662423">
            <w:pPr>
              <w:keepLines/>
              <w:snapToGrid w:val="0"/>
              <w:spacing w:after="0"/>
              <w:rPr>
                <w:rFonts w:ascii="Arial" w:hAnsi="Arial"/>
                <w:sz w:val="16"/>
              </w:rPr>
            </w:pPr>
          </w:p>
        </w:tc>
        <w:tc>
          <w:tcPr>
            <w:tcW w:w="0" w:type="auto"/>
            <w:shd w:val="clear" w:color="auto" w:fill="auto"/>
            <w:vAlign w:val="center"/>
          </w:tcPr>
          <w:p w:rsidR="00A72452" w:rsidRPr="00DF5638" w:rsidRDefault="00A72452" w:rsidP="00662423">
            <w:pPr>
              <w:keepLines/>
              <w:snapToGrid w:val="0"/>
              <w:spacing w:after="0"/>
              <w:rPr>
                <w:rFonts w:ascii="Arial" w:hAnsi="Arial"/>
                <w:color w:val="BFBFBF" w:themeColor="background1" w:themeShade="BF"/>
                <w:sz w:val="16"/>
              </w:rPr>
            </w:pPr>
            <w:r w:rsidRPr="00DF5638">
              <w:rPr>
                <w:rFonts w:ascii="Arial" w:hAnsi="Arial"/>
                <w:color w:val="BFBFBF" w:themeColor="background1" w:themeShade="BF"/>
                <w:sz w:val="16"/>
              </w:rPr>
              <w:t xml:space="preserve">SSB position in </w:t>
            </w:r>
            <w:r w:rsidRPr="00DF5638">
              <w:rPr>
                <w:rFonts w:ascii="Arial" w:hAnsi="Arial"/>
                <w:color w:val="BFBFBF" w:themeColor="background1" w:themeShade="BF"/>
                <w:sz w:val="16"/>
                <w:lang w:eastAsia="ja-JP"/>
              </w:rPr>
              <w:t>burst</w:t>
            </w:r>
          </w:p>
        </w:tc>
        <w:tc>
          <w:tcPr>
            <w:tcW w:w="0" w:type="auto"/>
            <w:shd w:val="clear" w:color="auto" w:fill="auto"/>
            <w:vAlign w:val="center"/>
          </w:tcPr>
          <w:p w:rsidR="00A72452" w:rsidRPr="00DF5638" w:rsidRDefault="00A72452" w:rsidP="00662423">
            <w:pPr>
              <w:keepLines/>
              <w:snapToGrid w:val="0"/>
              <w:spacing w:after="0"/>
              <w:jc w:val="center"/>
              <w:rPr>
                <w:rFonts w:ascii="Arial" w:hAnsi="Arial"/>
                <w:color w:val="BFBFBF" w:themeColor="background1" w:themeShade="BF"/>
                <w:sz w:val="16"/>
              </w:rPr>
            </w:pPr>
          </w:p>
        </w:tc>
        <w:tc>
          <w:tcPr>
            <w:tcW w:w="0" w:type="auto"/>
            <w:shd w:val="clear" w:color="auto" w:fill="auto"/>
            <w:vAlign w:val="center"/>
          </w:tcPr>
          <w:p w:rsidR="00A72452" w:rsidRPr="00DF5638" w:rsidRDefault="00A72452" w:rsidP="00662423">
            <w:pPr>
              <w:keepLines/>
              <w:snapToGrid w:val="0"/>
              <w:spacing w:after="0"/>
              <w:jc w:val="center"/>
              <w:rPr>
                <w:rFonts w:ascii="Arial" w:hAnsi="Arial"/>
                <w:color w:val="BFBFBF" w:themeColor="background1" w:themeShade="BF"/>
                <w:sz w:val="16"/>
              </w:rPr>
            </w:pPr>
            <w:r w:rsidRPr="00DF5638">
              <w:rPr>
                <w:rFonts w:ascii="Arial" w:hAnsi="Arial"/>
                <w:color w:val="BFBFBF" w:themeColor="background1" w:themeShade="BF"/>
                <w:sz w:val="16"/>
              </w:rPr>
              <w:t>1</w:t>
            </w:r>
          </w:p>
        </w:tc>
      </w:tr>
      <w:tr w:rsidR="00A72452" w:rsidRPr="00566360" w:rsidTr="00662423">
        <w:trPr>
          <w:jc w:val="center"/>
        </w:trPr>
        <w:tc>
          <w:tcPr>
            <w:tcW w:w="0" w:type="auto"/>
            <w:vMerge/>
            <w:shd w:val="clear" w:color="auto" w:fill="FFFFFF"/>
            <w:vAlign w:val="center"/>
          </w:tcPr>
          <w:p w:rsidR="00A72452" w:rsidRPr="00566360" w:rsidRDefault="00A72452" w:rsidP="00662423">
            <w:pPr>
              <w:keepLines/>
              <w:snapToGrid w:val="0"/>
              <w:spacing w:after="0"/>
              <w:rPr>
                <w:rFonts w:ascii="Arial" w:hAnsi="Arial"/>
                <w:sz w:val="16"/>
              </w:rPr>
            </w:pPr>
          </w:p>
        </w:tc>
        <w:tc>
          <w:tcPr>
            <w:tcW w:w="0" w:type="auto"/>
            <w:shd w:val="clear" w:color="auto" w:fill="auto"/>
            <w:vAlign w:val="center"/>
          </w:tcPr>
          <w:p w:rsidR="00A72452" w:rsidRPr="00DF5638" w:rsidRDefault="00A72452" w:rsidP="00662423">
            <w:pPr>
              <w:keepLines/>
              <w:snapToGrid w:val="0"/>
              <w:spacing w:after="0"/>
              <w:rPr>
                <w:rFonts w:ascii="Arial" w:hAnsi="Arial"/>
                <w:color w:val="BFBFBF" w:themeColor="background1" w:themeShade="BF"/>
                <w:sz w:val="16"/>
              </w:rPr>
            </w:pPr>
            <w:r w:rsidRPr="00DF5638">
              <w:rPr>
                <w:rFonts w:ascii="Arial" w:hAnsi="Arial"/>
                <w:color w:val="BFBFBF" w:themeColor="background1" w:themeShade="BF"/>
                <w:sz w:val="16"/>
              </w:rPr>
              <w:t>SSB periodicity</w:t>
            </w:r>
          </w:p>
        </w:tc>
        <w:tc>
          <w:tcPr>
            <w:tcW w:w="0" w:type="auto"/>
            <w:shd w:val="clear" w:color="auto" w:fill="auto"/>
            <w:vAlign w:val="center"/>
          </w:tcPr>
          <w:p w:rsidR="00A72452" w:rsidRPr="00DF5638" w:rsidRDefault="00A72452" w:rsidP="00662423">
            <w:pPr>
              <w:keepLines/>
              <w:snapToGrid w:val="0"/>
              <w:spacing w:after="0"/>
              <w:jc w:val="center"/>
              <w:rPr>
                <w:rFonts w:ascii="Arial" w:hAnsi="Arial"/>
                <w:color w:val="BFBFBF" w:themeColor="background1" w:themeShade="BF"/>
                <w:sz w:val="16"/>
              </w:rPr>
            </w:pPr>
            <w:r w:rsidRPr="00DF5638">
              <w:rPr>
                <w:rFonts w:ascii="Arial" w:hAnsi="Arial"/>
                <w:color w:val="BFBFBF" w:themeColor="background1" w:themeShade="BF"/>
                <w:sz w:val="16"/>
              </w:rPr>
              <w:t>ms</w:t>
            </w:r>
          </w:p>
        </w:tc>
        <w:tc>
          <w:tcPr>
            <w:tcW w:w="0" w:type="auto"/>
            <w:shd w:val="clear" w:color="auto" w:fill="auto"/>
            <w:vAlign w:val="center"/>
          </w:tcPr>
          <w:p w:rsidR="00A72452" w:rsidRPr="00DF5638" w:rsidRDefault="00A72452" w:rsidP="00662423">
            <w:pPr>
              <w:keepLines/>
              <w:snapToGrid w:val="0"/>
              <w:spacing w:after="0"/>
              <w:jc w:val="center"/>
              <w:rPr>
                <w:rFonts w:ascii="Arial" w:hAnsi="Arial"/>
                <w:color w:val="BFBFBF" w:themeColor="background1" w:themeShade="BF"/>
                <w:sz w:val="16"/>
              </w:rPr>
            </w:pPr>
            <w:r w:rsidRPr="00DF5638">
              <w:rPr>
                <w:rFonts w:ascii="Arial" w:hAnsi="Arial"/>
                <w:color w:val="BFBFBF" w:themeColor="background1" w:themeShade="BF"/>
                <w:sz w:val="16"/>
              </w:rPr>
              <w:t>20</w:t>
            </w:r>
          </w:p>
        </w:tc>
      </w:tr>
      <w:tr w:rsidR="00A72452" w:rsidRPr="00566360" w:rsidTr="00662423">
        <w:trPr>
          <w:jc w:val="center"/>
        </w:trPr>
        <w:tc>
          <w:tcPr>
            <w:tcW w:w="0" w:type="auto"/>
            <w:vMerge w:val="restart"/>
            <w:shd w:val="clear" w:color="auto" w:fill="auto"/>
            <w:vAlign w:val="center"/>
          </w:tcPr>
          <w:p w:rsidR="00A72452" w:rsidRPr="00566360" w:rsidRDefault="00A72452" w:rsidP="00662423">
            <w:pPr>
              <w:keepLines/>
              <w:snapToGrid w:val="0"/>
              <w:spacing w:after="0"/>
              <w:rPr>
                <w:rFonts w:ascii="Arial" w:hAnsi="Arial"/>
                <w:i/>
                <w:sz w:val="16"/>
              </w:rPr>
            </w:pPr>
            <w:r w:rsidRPr="00566360">
              <w:rPr>
                <w:rFonts w:ascii="Arial" w:hAnsi="Arial"/>
                <w:sz w:val="16"/>
              </w:rPr>
              <w:t xml:space="preserve">PDCCH </w:t>
            </w:r>
            <w:r w:rsidRPr="00FD0580">
              <w:rPr>
                <w:rFonts w:ascii="Arial" w:hAnsi="Arial"/>
                <w:sz w:val="16"/>
              </w:rPr>
              <w:t>DCI format 2_6</w:t>
            </w:r>
            <w:r>
              <w:rPr>
                <w:rFonts w:ascii="Arial" w:hAnsi="Arial" w:hint="eastAsia"/>
                <w:sz w:val="16"/>
              </w:rPr>
              <w:t xml:space="preserve"> </w:t>
            </w:r>
            <w:r w:rsidRPr="00566360">
              <w:rPr>
                <w:rFonts w:ascii="Arial" w:hAnsi="Arial"/>
                <w:sz w:val="16"/>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rPr>
                <w:rFonts w:ascii="Arial" w:hAnsi="Arial"/>
                <w:sz w:val="16"/>
              </w:rPr>
            </w:pPr>
            <w:r w:rsidRPr="00566360">
              <w:rPr>
                <w:rFonts w:ascii="Arial" w:hAnsi="Arial"/>
                <w:sz w:val="16"/>
              </w:rPr>
              <w:t>Slots for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hint="eastAsia"/>
                <w:sz w:val="16"/>
              </w:rPr>
              <w:t>Each slot</w:t>
            </w:r>
          </w:p>
        </w:tc>
      </w:tr>
      <w:tr w:rsidR="00A72452" w:rsidRPr="00566360" w:rsidTr="00662423">
        <w:trPr>
          <w:jc w:val="center"/>
        </w:trPr>
        <w:tc>
          <w:tcPr>
            <w:tcW w:w="0" w:type="auto"/>
            <w:vMerge/>
            <w:shd w:val="clear" w:color="auto" w:fill="auto"/>
            <w:vAlign w:val="center"/>
          </w:tcPr>
          <w:p w:rsidR="00A72452" w:rsidRPr="00566360" w:rsidRDefault="00A72452" w:rsidP="00662423">
            <w:pPr>
              <w:keepLines/>
              <w:snapToGrid w:val="0"/>
              <w:spacing w:after="0"/>
              <w:rPr>
                <w:rFonts w:ascii="Arial" w:hAnsi="Arial"/>
                <w:i/>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rPr>
                <w:rFonts w:ascii="Arial" w:hAnsi="Arial"/>
                <w:sz w:val="16"/>
              </w:rPr>
            </w:pPr>
            <w:r w:rsidRPr="00566360">
              <w:rPr>
                <w:rFonts w:ascii="Arial" w:hAnsi="Arial"/>
                <w:sz w:val="16"/>
              </w:rPr>
              <w:t>Number of PDCCH candidates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hint="eastAsia"/>
                <w:sz w:val="16"/>
              </w:rPr>
              <w:t>1</w:t>
            </w:r>
          </w:p>
        </w:tc>
      </w:tr>
      <w:tr w:rsidR="00A72452" w:rsidRPr="00566360" w:rsidTr="00662423">
        <w:trPr>
          <w:jc w:val="center"/>
        </w:trPr>
        <w:tc>
          <w:tcPr>
            <w:tcW w:w="0" w:type="auto"/>
            <w:vMerge/>
            <w:shd w:val="clear" w:color="auto" w:fill="auto"/>
            <w:vAlign w:val="center"/>
          </w:tcPr>
          <w:p w:rsidR="00A72452" w:rsidRPr="00566360" w:rsidRDefault="00A72452" w:rsidP="00662423">
            <w:pPr>
              <w:keepLines/>
              <w:snapToGrid w:val="0"/>
              <w:spacing w:after="0"/>
              <w:rPr>
                <w:rFonts w:ascii="Arial" w:hAnsi="Arial"/>
                <w:i/>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rPr>
                <w:rFonts w:ascii="Arial" w:hAnsi="Arial"/>
                <w:sz w:val="16"/>
              </w:rPr>
            </w:pPr>
            <w:r w:rsidRPr="00566360">
              <w:rPr>
                <w:rFonts w:ascii="Arial" w:hAnsi="Arial"/>
                <w:sz w:val="16"/>
              </w:rP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sz w:val="16"/>
              </w:rPr>
              <w:t>Start from RB = 0 with contiguous RB allocation</w:t>
            </w:r>
          </w:p>
        </w:tc>
      </w:tr>
      <w:tr w:rsidR="00A72452" w:rsidRPr="00566360" w:rsidTr="00662423">
        <w:trPr>
          <w:jc w:val="center"/>
        </w:trPr>
        <w:tc>
          <w:tcPr>
            <w:tcW w:w="0" w:type="auto"/>
            <w:vMerge/>
            <w:shd w:val="clear" w:color="auto" w:fill="auto"/>
            <w:vAlign w:val="center"/>
          </w:tcPr>
          <w:p w:rsidR="00A72452" w:rsidRPr="00566360" w:rsidRDefault="00A72452" w:rsidP="00662423">
            <w:pPr>
              <w:keepLines/>
              <w:snapToGrid w:val="0"/>
              <w:spacing w:after="0"/>
              <w:rPr>
                <w:rFonts w:ascii="Arial" w:hAnsi="Arial"/>
                <w:i/>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rPr>
                <w:rFonts w:ascii="Arial" w:hAnsi="Arial"/>
                <w:sz w:val="16"/>
              </w:rPr>
            </w:pPr>
            <w:r w:rsidRPr="00566360">
              <w:rPr>
                <w:rFonts w:ascii="Arial" w:hAnsi="Arial" w:hint="eastAsia"/>
                <w:sz w:val="16"/>
              </w:rPr>
              <w:t>TCI state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A72452" w:rsidRPr="00566360" w:rsidRDefault="00A72452" w:rsidP="00662423">
            <w:pPr>
              <w:keepLines/>
              <w:snapToGrid w:val="0"/>
              <w:spacing w:after="0"/>
              <w:jc w:val="center"/>
              <w:rPr>
                <w:rFonts w:ascii="Arial" w:hAnsi="Arial"/>
                <w:sz w:val="16"/>
              </w:rPr>
            </w:pPr>
            <w:r w:rsidRPr="00566360">
              <w:rPr>
                <w:rFonts w:ascii="Arial" w:hAnsi="Arial" w:hint="eastAsia"/>
                <w:sz w:val="16"/>
              </w:rPr>
              <w:t>TCI state #1</w:t>
            </w:r>
          </w:p>
        </w:tc>
      </w:tr>
    </w:tbl>
    <w:p w:rsidR="00A72452" w:rsidRDefault="00A72452" w:rsidP="005B4802">
      <w:pPr>
        <w:rPr>
          <w:i/>
          <w:color w:val="0070C0"/>
          <w:lang w:val="en-US" w:eastAsia="zh-CN"/>
        </w:rPr>
      </w:pPr>
    </w:p>
    <w:p w:rsidR="00A72452" w:rsidRPr="00805BE8" w:rsidRDefault="00A72452" w:rsidP="00A72452">
      <w:pPr>
        <w:pStyle w:val="afe"/>
        <w:numPr>
          <w:ilvl w:val="0"/>
          <w:numId w:val="25"/>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Recommended WF</w:t>
      </w:r>
      <w:r>
        <w:rPr>
          <w:rFonts w:eastAsia="宋体" w:hint="eastAsia"/>
          <w:color w:val="0070C0"/>
          <w:szCs w:val="24"/>
          <w:lang w:eastAsia="zh-CN"/>
        </w:rPr>
        <w:t>:</w:t>
      </w:r>
    </w:p>
    <w:p w:rsidR="00A72452" w:rsidRPr="009C2253" w:rsidRDefault="00A72452" w:rsidP="00A72452">
      <w:pPr>
        <w:pStyle w:val="afe"/>
        <w:numPr>
          <w:ilvl w:val="1"/>
          <w:numId w:val="25"/>
        </w:numPr>
        <w:overflowPunct/>
        <w:autoSpaceDE/>
        <w:autoSpaceDN/>
        <w:adjustRightInd/>
        <w:spacing w:after="120"/>
        <w:ind w:firstLineChars="0"/>
        <w:textAlignment w:val="auto"/>
        <w:rPr>
          <w:rFonts w:eastAsia="宋体"/>
          <w:szCs w:val="24"/>
          <w:lang w:eastAsia="zh-CN"/>
        </w:rPr>
      </w:pPr>
      <w:r w:rsidRPr="009C2253">
        <w:rPr>
          <w:rFonts w:eastAsia="宋体" w:hint="eastAsia"/>
          <w:szCs w:val="24"/>
          <w:lang w:eastAsia="zh-CN"/>
        </w:rPr>
        <w:t>Recommend to agree on the parameters in above table</w:t>
      </w:r>
      <w:r w:rsidR="0035420D" w:rsidRPr="009C2253">
        <w:rPr>
          <w:rFonts w:eastAsia="宋体" w:hint="eastAsia"/>
          <w:szCs w:val="24"/>
          <w:lang w:eastAsia="zh-CN"/>
        </w:rPr>
        <w:t>.</w:t>
      </w:r>
    </w:p>
    <w:p w:rsidR="00A72452" w:rsidRDefault="00A72452" w:rsidP="005B4802">
      <w:pPr>
        <w:rPr>
          <w:i/>
          <w:color w:val="0070C0"/>
          <w:lang w:eastAsia="zh-CN"/>
        </w:rPr>
      </w:pPr>
    </w:p>
    <w:p w:rsidR="008E52B3" w:rsidRPr="008E52B3" w:rsidRDefault="008E52B3" w:rsidP="005B4802">
      <w:pPr>
        <w:rPr>
          <w:i/>
          <w:color w:val="0070C0"/>
          <w:lang w:eastAsia="zh-CN"/>
        </w:rPr>
      </w:pP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64"/>
        <w:gridCol w:w="8396"/>
      </w:tblGrid>
      <w:tr w:rsidR="003418CB" w:rsidTr="00AA44E4">
        <w:tc>
          <w:tcPr>
            <w:tcW w:w="1235"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AA44E4">
        <w:tc>
          <w:tcPr>
            <w:tcW w:w="1235" w:type="dxa"/>
          </w:tcPr>
          <w:p w:rsidR="003418CB" w:rsidRPr="003418CB" w:rsidRDefault="003418CB" w:rsidP="00805BE8">
            <w:pPr>
              <w:spacing w:after="120"/>
              <w:rPr>
                <w:rFonts w:eastAsiaTheme="minorEastAsia"/>
                <w:color w:val="0070C0"/>
                <w:lang w:val="en-US" w:eastAsia="zh-CN"/>
              </w:rPr>
            </w:pPr>
            <w:del w:id="59" w:author="vivo" w:date="2020-08-17T18:14:00Z">
              <w:r w:rsidDel="009848B0">
                <w:rPr>
                  <w:rFonts w:eastAsiaTheme="minorEastAsia" w:hint="eastAsia"/>
                  <w:color w:val="0070C0"/>
                  <w:lang w:val="en-US" w:eastAsia="zh-CN"/>
                </w:rPr>
                <w:delText>XX</w:delText>
              </w:r>
              <w:r w:rsidR="009415B0" w:rsidDel="009848B0">
                <w:rPr>
                  <w:rFonts w:eastAsiaTheme="minorEastAsia" w:hint="eastAsia"/>
                  <w:color w:val="0070C0"/>
                  <w:lang w:val="en-US" w:eastAsia="zh-CN"/>
                </w:rPr>
                <w:delText>X</w:delText>
              </w:r>
            </w:del>
            <w:ins w:id="60" w:author="vivo" w:date="2020-08-17T18:14:00Z">
              <w:r w:rsidR="009848B0">
                <w:rPr>
                  <w:rFonts w:eastAsiaTheme="minorEastAsia" w:hint="eastAsia"/>
                  <w:color w:val="0070C0"/>
                  <w:lang w:val="en-US" w:eastAsia="zh-CN"/>
                </w:rPr>
                <w:t>v</w:t>
              </w:r>
              <w:r w:rsidR="009848B0">
                <w:rPr>
                  <w:rFonts w:eastAsiaTheme="minorEastAsia"/>
                  <w:color w:val="0070C0"/>
                  <w:lang w:val="en-US" w:eastAsia="zh-CN"/>
                </w:rPr>
                <w:t>ivo</w:t>
              </w:r>
            </w:ins>
          </w:p>
        </w:tc>
        <w:tc>
          <w:tcPr>
            <w:tcW w:w="8396" w:type="dxa"/>
          </w:tcPr>
          <w:p w:rsidR="003418CB" w:rsidDel="009848B0" w:rsidRDefault="003418CB" w:rsidP="00805BE8">
            <w:pPr>
              <w:spacing w:after="120"/>
              <w:rPr>
                <w:del w:id="61" w:author="vivo" w:date="2020-08-17T18:14:00Z"/>
                <w:rFonts w:eastAsiaTheme="minorEastAsia"/>
                <w:color w:val="0070C0"/>
                <w:lang w:val="en-US" w:eastAsia="zh-CN"/>
              </w:rPr>
            </w:pPr>
            <w:del w:id="62" w:author="vivo" w:date="2020-08-17T18:14:00Z">
              <w:r w:rsidDel="009848B0">
                <w:rPr>
                  <w:rFonts w:eastAsiaTheme="minorEastAsia" w:hint="eastAsia"/>
                  <w:color w:val="0070C0"/>
                  <w:lang w:val="en-US" w:eastAsia="zh-CN"/>
                </w:rPr>
                <w:delText xml:space="preserve">Sub </w:delText>
              </w:r>
              <w:r w:rsidR="00142BB9" w:rsidDel="009848B0">
                <w:rPr>
                  <w:rFonts w:eastAsiaTheme="minorEastAsia" w:hint="eastAsia"/>
                  <w:color w:val="0070C0"/>
                  <w:lang w:val="en-US" w:eastAsia="zh-CN"/>
                </w:rPr>
                <w:delText>topic</w:delText>
              </w:r>
              <w:r w:rsidDel="009848B0">
                <w:rPr>
                  <w:rFonts w:eastAsiaTheme="minorEastAsia" w:hint="eastAsia"/>
                  <w:color w:val="0070C0"/>
                  <w:lang w:val="en-US" w:eastAsia="zh-CN"/>
                </w:rPr>
                <w:delText xml:space="preserve"> </w:delText>
              </w:r>
              <w:r w:rsidR="0059149A" w:rsidDel="009848B0">
                <w:rPr>
                  <w:rFonts w:eastAsiaTheme="minorEastAsia"/>
                  <w:color w:val="0070C0"/>
                  <w:lang w:val="en-US" w:eastAsia="zh-CN"/>
                </w:rPr>
                <w:delText>1-</w:delText>
              </w:r>
              <w:r w:rsidDel="009848B0">
                <w:rPr>
                  <w:rFonts w:eastAsiaTheme="minorEastAsia" w:hint="eastAsia"/>
                  <w:color w:val="0070C0"/>
                  <w:lang w:val="en-US" w:eastAsia="zh-CN"/>
                </w:rPr>
                <w:delText xml:space="preserve">1: </w:delText>
              </w:r>
            </w:del>
          </w:p>
          <w:p w:rsidR="003418CB" w:rsidDel="009848B0" w:rsidRDefault="003418CB" w:rsidP="00805BE8">
            <w:pPr>
              <w:spacing w:after="120"/>
              <w:rPr>
                <w:del w:id="63" w:author="vivo" w:date="2020-08-17T18:14:00Z"/>
                <w:rFonts w:eastAsiaTheme="minorEastAsia"/>
                <w:color w:val="0070C0"/>
                <w:lang w:val="en-US" w:eastAsia="zh-CN"/>
              </w:rPr>
            </w:pPr>
            <w:del w:id="64" w:author="vivo" w:date="2020-08-17T18:14:00Z">
              <w:r w:rsidDel="009848B0">
                <w:rPr>
                  <w:rFonts w:eastAsiaTheme="minorEastAsia" w:hint="eastAsia"/>
                  <w:color w:val="0070C0"/>
                  <w:lang w:val="en-US" w:eastAsia="zh-CN"/>
                </w:rPr>
                <w:delText xml:space="preserve">Sub </w:delText>
              </w:r>
              <w:r w:rsidR="00142BB9" w:rsidDel="009848B0">
                <w:rPr>
                  <w:rFonts w:eastAsiaTheme="minorEastAsia" w:hint="eastAsia"/>
                  <w:color w:val="0070C0"/>
                  <w:lang w:val="en-US" w:eastAsia="zh-CN"/>
                </w:rPr>
                <w:delText>topic</w:delText>
              </w:r>
              <w:r w:rsidDel="009848B0">
                <w:rPr>
                  <w:rFonts w:eastAsiaTheme="minorEastAsia" w:hint="eastAsia"/>
                  <w:color w:val="0070C0"/>
                  <w:lang w:val="en-US" w:eastAsia="zh-CN"/>
                </w:rPr>
                <w:delText xml:space="preserve"> </w:delText>
              </w:r>
              <w:r w:rsidR="0059149A" w:rsidDel="009848B0">
                <w:rPr>
                  <w:rFonts w:eastAsiaTheme="minorEastAsia"/>
                  <w:color w:val="0070C0"/>
                  <w:lang w:val="en-US" w:eastAsia="zh-CN"/>
                </w:rPr>
                <w:delText>1-</w:delText>
              </w:r>
              <w:r w:rsidDel="009848B0">
                <w:rPr>
                  <w:rFonts w:eastAsiaTheme="minorEastAsia" w:hint="eastAsia"/>
                  <w:color w:val="0070C0"/>
                  <w:lang w:val="en-US" w:eastAsia="zh-CN"/>
                </w:rPr>
                <w:delText>2:</w:delText>
              </w:r>
            </w:del>
          </w:p>
          <w:p w:rsidR="003418CB" w:rsidDel="009848B0" w:rsidRDefault="003418CB" w:rsidP="00805BE8">
            <w:pPr>
              <w:spacing w:after="120"/>
              <w:rPr>
                <w:del w:id="65" w:author="vivo" w:date="2020-08-17T18:14:00Z"/>
                <w:rFonts w:eastAsiaTheme="minorEastAsia"/>
                <w:color w:val="0070C0"/>
                <w:lang w:val="en-US" w:eastAsia="zh-CN"/>
              </w:rPr>
            </w:pPr>
            <w:del w:id="66" w:author="vivo" w:date="2020-08-17T18:14:00Z">
              <w:r w:rsidDel="009848B0">
                <w:rPr>
                  <w:rFonts w:eastAsiaTheme="minorEastAsia"/>
                  <w:color w:val="0070C0"/>
                  <w:lang w:val="en-US" w:eastAsia="zh-CN"/>
                </w:rPr>
                <w:delText>…</w:delText>
              </w:r>
              <w:r w:rsidDel="009848B0">
                <w:rPr>
                  <w:rFonts w:eastAsiaTheme="minorEastAsia" w:hint="eastAsia"/>
                  <w:color w:val="0070C0"/>
                  <w:lang w:val="en-US" w:eastAsia="zh-CN"/>
                </w:rPr>
                <w:delText>.</w:delText>
              </w:r>
            </w:del>
          </w:p>
          <w:p w:rsidR="003418CB" w:rsidRDefault="003418CB" w:rsidP="00805BE8">
            <w:pPr>
              <w:spacing w:after="120"/>
              <w:rPr>
                <w:ins w:id="67" w:author="vivo" w:date="2020-08-17T18:14:00Z"/>
                <w:rFonts w:eastAsiaTheme="minorEastAsia"/>
                <w:color w:val="0070C0"/>
                <w:lang w:val="en-US" w:eastAsia="zh-CN"/>
              </w:rPr>
            </w:pPr>
            <w:del w:id="68" w:author="vivo" w:date="2020-08-17T18:14:00Z">
              <w:r w:rsidDel="009848B0">
                <w:rPr>
                  <w:rFonts w:eastAsiaTheme="minorEastAsia" w:hint="eastAsia"/>
                  <w:color w:val="0070C0"/>
                  <w:lang w:val="en-US" w:eastAsia="zh-CN"/>
                </w:rPr>
                <w:delText>Others:</w:delText>
              </w:r>
            </w:del>
          </w:p>
          <w:p w:rsidR="009848B0" w:rsidRDefault="009848B0" w:rsidP="00805BE8">
            <w:pPr>
              <w:spacing w:after="120"/>
              <w:rPr>
                <w:ins w:id="69" w:author="vivo" w:date="2020-08-17T18:14:00Z"/>
                <w:b/>
                <w:color w:val="0070C0"/>
                <w:u w:val="single"/>
                <w:lang w:eastAsia="zh-CN"/>
              </w:rPr>
            </w:pPr>
            <w:ins w:id="70" w:author="vivo" w:date="2020-08-17T18:14:00Z">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ins>
          </w:p>
          <w:p w:rsidR="00331749" w:rsidRDefault="009848B0" w:rsidP="00331749">
            <w:pPr>
              <w:spacing w:after="120"/>
              <w:jc w:val="both"/>
              <w:rPr>
                <w:ins w:id="71" w:author="vivo" w:date="2020-08-17T18:16:00Z"/>
                <w:rFonts w:eastAsiaTheme="minorEastAsia"/>
                <w:b/>
                <w:noProof/>
                <w:color w:val="0070C0"/>
                <w:sz w:val="24"/>
                <w:lang w:eastAsia="zh-CN"/>
              </w:rPr>
              <w:pPrChange w:id="72" w:author="Unknown" w:date="2020-08-17T18:23:00Z">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pPr>
              </w:pPrChange>
            </w:pPr>
            <w:ins w:id="73" w:author="vivo" w:date="2020-08-17T18:15:00Z">
              <w:r>
                <w:rPr>
                  <w:color w:val="0070C0"/>
                  <w:lang w:eastAsia="zh-CN"/>
                </w:rPr>
                <w:t xml:space="preserve">Option 3 is more reasonable. No objection to the </w:t>
              </w:r>
            </w:ins>
            <w:ins w:id="74" w:author="vivo" w:date="2020-08-17T18:16:00Z">
              <w:r>
                <w:rPr>
                  <w:color w:val="0070C0"/>
                  <w:lang w:eastAsia="zh-CN"/>
                </w:rPr>
                <w:t xml:space="preserve">WUS demodulation </w:t>
              </w:r>
            </w:ins>
            <w:ins w:id="75" w:author="vivo" w:date="2020-08-17T18:15:00Z">
              <w:r>
                <w:rPr>
                  <w:color w:val="0070C0"/>
                  <w:lang w:eastAsia="zh-CN"/>
                </w:rPr>
                <w:t xml:space="preserve">test case, but if such test case is defined, it should be </w:t>
              </w:r>
            </w:ins>
            <w:ins w:id="76" w:author="vivo" w:date="2020-08-17T18:16:00Z">
              <w:r>
                <w:rPr>
                  <w:color w:val="0070C0"/>
                  <w:lang w:eastAsia="zh-CN"/>
                </w:rPr>
                <w:t>able to identify whether UE behaviour of WUS reception is under expectation.</w:t>
              </w:r>
            </w:ins>
          </w:p>
          <w:p w:rsidR="00331749" w:rsidRDefault="009848B0" w:rsidP="00331749">
            <w:pPr>
              <w:spacing w:after="120"/>
              <w:jc w:val="both"/>
              <w:rPr>
                <w:ins w:id="77" w:author="vivo" w:date="2020-08-17T18:23:00Z"/>
                <w:rFonts w:eastAsiaTheme="minorEastAsia"/>
                <w:b/>
                <w:noProof/>
                <w:color w:val="0070C0"/>
                <w:sz w:val="24"/>
                <w:lang w:eastAsia="zh-CN"/>
              </w:rPr>
              <w:pPrChange w:id="78" w:author="Unknown" w:date="2020-08-17T18:23:00Z">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pPr>
              </w:pPrChange>
            </w:pPr>
            <w:ins w:id="79" w:author="vivo" w:date="2020-08-17T18:17:00Z">
              <w:r>
                <w:rPr>
                  <w:color w:val="0070C0"/>
                  <w:lang w:eastAsia="zh-CN"/>
                </w:rPr>
                <w:t xml:space="preserve">Regarding to the joint test case of </w:t>
              </w:r>
            </w:ins>
            <w:ins w:id="80" w:author="vivo" w:date="2020-08-17T18:18:00Z">
              <w:r>
                <w:rPr>
                  <w:color w:val="0070C0"/>
                  <w:lang w:eastAsia="zh-CN"/>
                </w:rPr>
                <w:t xml:space="preserve">PDCCH-WUS and normal PDCCH, </w:t>
              </w:r>
            </w:ins>
            <w:ins w:id="81" w:author="vivo" w:date="2020-08-17T18:19:00Z">
              <w:r w:rsidR="00C41627">
                <w:rPr>
                  <w:color w:val="0070C0"/>
                  <w:lang w:eastAsia="zh-CN"/>
                </w:rPr>
                <w:t xml:space="preserve">in our view this cannot distinguish whether decoding performance of WUS is below expectation, or decoding performance of normal PDCCH is below expectation. </w:t>
              </w:r>
            </w:ins>
            <w:ins w:id="82" w:author="vivo" w:date="2020-08-17T18:20:00Z">
              <w:r w:rsidR="00C41627">
                <w:rPr>
                  <w:color w:val="0070C0"/>
                  <w:lang w:eastAsia="zh-CN"/>
                </w:rPr>
                <w:t>I</w:t>
              </w:r>
            </w:ins>
            <w:ins w:id="83" w:author="vivo" w:date="2020-08-17T18:22:00Z">
              <w:r w:rsidR="00C41627">
                <w:rPr>
                  <w:color w:val="0070C0"/>
                  <w:lang w:eastAsia="zh-CN"/>
                </w:rPr>
                <w:t>n other word, t</w:t>
              </w:r>
            </w:ins>
            <w:ins w:id="84" w:author="vivo" w:date="2020-08-17T18:20:00Z">
              <w:r w:rsidR="00C41627">
                <w:rPr>
                  <w:color w:val="0070C0"/>
                  <w:lang w:eastAsia="zh-CN"/>
                </w:rPr>
                <w:t xml:space="preserve">his is not the optimal </w:t>
              </w:r>
            </w:ins>
            <w:ins w:id="85" w:author="vivo" w:date="2020-08-17T18:22:00Z">
              <w:r w:rsidR="00C41627">
                <w:rPr>
                  <w:color w:val="0070C0"/>
                  <w:lang w:eastAsia="zh-CN"/>
                </w:rPr>
                <w:t>test set-up to verify WUS.</w:t>
              </w:r>
            </w:ins>
          </w:p>
          <w:p w:rsidR="00C41627" w:rsidRDefault="00C41627" w:rsidP="00874988">
            <w:pPr>
              <w:spacing w:after="120"/>
              <w:rPr>
                <w:ins w:id="86" w:author="vivo" w:date="2020-08-17T18:47:00Z"/>
                <w:rFonts w:eastAsiaTheme="minorEastAsia"/>
                <w:color w:val="0070C0"/>
                <w:lang w:val="en-US" w:eastAsia="zh-CN"/>
              </w:rPr>
            </w:pPr>
            <w:ins w:id="87" w:author="vivo" w:date="2020-08-17T18:23:00Z">
              <w:r>
                <w:rPr>
                  <w:rFonts w:eastAsiaTheme="minorEastAsia" w:hint="eastAsia"/>
                  <w:color w:val="0070C0"/>
                  <w:lang w:val="en-US" w:eastAsia="zh-CN"/>
                </w:rPr>
                <w:t>On the other hand, in our view, it is better to test PDCCH-WUS by testing whether UE can start</w:t>
              </w:r>
            </w:ins>
            <w:ins w:id="88" w:author="vivo" w:date="2020-08-17T18:25:00Z">
              <w:r>
                <w:rPr>
                  <w:rFonts w:eastAsiaTheme="minorEastAsia"/>
                  <w:color w:val="0070C0"/>
                  <w:lang w:val="en-US" w:eastAsia="zh-CN"/>
                </w:rPr>
                <w:t>/stop</w:t>
              </w:r>
            </w:ins>
            <w:ins w:id="89" w:author="vivo" w:date="2020-08-17T18:23:00Z">
              <w:r w:rsidR="004853D0">
                <w:rPr>
                  <w:rFonts w:eastAsiaTheme="minorEastAsia" w:hint="eastAsia"/>
                  <w:color w:val="0070C0"/>
                  <w:lang w:val="en-US" w:eastAsia="zh-CN"/>
                </w:rPr>
                <w:t xml:space="preserve"> o</w:t>
              </w:r>
              <w:r>
                <w:rPr>
                  <w:rFonts w:eastAsiaTheme="minorEastAsia" w:hint="eastAsia"/>
                  <w:color w:val="0070C0"/>
                  <w:lang w:val="en-US" w:eastAsia="zh-CN"/>
                </w:rPr>
                <w:t>n-d</w:t>
              </w:r>
            </w:ins>
            <w:ins w:id="90" w:author="vivo" w:date="2020-08-17T18:25:00Z">
              <w:r>
                <w:rPr>
                  <w:rFonts w:eastAsiaTheme="minorEastAsia"/>
                  <w:color w:val="0070C0"/>
                  <w:lang w:val="en-US" w:eastAsia="zh-CN"/>
                </w:rPr>
                <w:t>uration timer rather than</w:t>
              </w:r>
            </w:ins>
            <w:ins w:id="91" w:author="vivo" w:date="2020-08-17T18:23:00Z">
              <w:r>
                <w:rPr>
                  <w:rFonts w:eastAsiaTheme="minorEastAsia" w:hint="eastAsia"/>
                  <w:color w:val="0070C0"/>
                  <w:lang w:val="en-US" w:eastAsia="zh-CN"/>
                </w:rPr>
                <w:t xml:space="preserve"> testing t</w:t>
              </w:r>
            </w:ins>
            <w:ins w:id="92" w:author="vivo" w:date="2020-08-17T18:24:00Z">
              <w:r>
                <w:rPr>
                  <w:rFonts w:eastAsiaTheme="minorEastAsia"/>
                  <w:color w:val="0070C0"/>
                  <w:lang w:val="en-US" w:eastAsia="zh-CN"/>
                </w:rPr>
                <w:t xml:space="preserve">he normal PDCCH. </w:t>
              </w:r>
            </w:ins>
            <w:ins w:id="93" w:author="vivo" w:date="2020-08-17T18:39:00Z">
              <w:r w:rsidR="00874988">
                <w:rPr>
                  <w:rFonts w:eastAsiaTheme="minorEastAsia"/>
                  <w:color w:val="0070C0"/>
                  <w:lang w:val="en-US" w:eastAsia="zh-CN"/>
                </w:rPr>
                <w:t xml:space="preserve">In </w:t>
              </w:r>
            </w:ins>
            <w:ins w:id="94" w:author="vivo" w:date="2020-08-17T18:25:00Z">
              <w:r w:rsidR="00874988">
                <w:rPr>
                  <w:rFonts w:eastAsiaTheme="minorEastAsia"/>
                  <w:color w:val="0070C0"/>
                  <w:lang w:val="en-US" w:eastAsia="zh-CN"/>
                </w:rPr>
                <w:t>RLM/BFD test cases</w:t>
              </w:r>
              <w:r>
                <w:rPr>
                  <w:rFonts w:eastAsiaTheme="minorEastAsia"/>
                  <w:color w:val="0070C0"/>
                  <w:lang w:val="en-US" w:eastAsia="zh-CN"/>
                </w:rPr>
                <w:t xml:space="preserve"> defined in RRM session, UE is configured with </w:t>
              </w:r>
            </w:ins>
            <w:ins w:id="95" w:author="vivo" w:date="2020-08-17T18:29:00Z">
              <w:r w:rsidR="004853D0">
                <w:rPr>
                  <w:rFonts w:eastAsiaTheme="minorEastAsia"/>
                  <w:color w:val="0070C0"/>
                  <w:lang w:val="en-US" w:eastAsia="zh-CN"/>
                </w:rPr>
                <w:t xml:space="preserve">periodic </w:t>
              </w:r>
            </w:ins>
            <w:ins w:id="96" w:author="vivo" w:date="2020-08-17T18:25:00Z">
              <w:r>
                <w:rPr>
                  <w:rFonts w:eastAsiaTheme="minorEastAsia"/>
                  <w:color w:val="0070C0"/>
                  <w:lang w:val="en-US" w:eastAsia="zh-CN"/>
                </w:rPr>
                <w:t xml:space="preserve">CSI reports </w:t>
              </w:r>
            </w:ins>
            <w:ins w:id="97" w:author="vivo" w:date="2020-08-17T18:29:00Z">
              <w:r w:rsidR="004853D0">
                <w:rPr>
                  <w:rFonts w:eastAsiaTheme="minorEastAsia"/>
                  <w:color w:val="0070C0"/>
                  <w:lang w:val="en-US" w:eastAsia="zh-CN"/>
                </w:rPr>
                <w:t xml:space="preserve">on PUCCH </w:t>
              </w:r>
            </w:ins>
            <w:ins w:id="98" w:author="vivo" w:date="2020-08-17T18:25:00Z">
              <w:r>
                <w:rPr>
                  <w:rFonts w:eastAsiaTheme="minorEastAsia"/>
                  <w:color w:val="0070C0"/>
                  <w:lang w:val="en-US" w:eastAsia="zh-CN"/>
                </w:rPr>
                <w:t xml:space="preserve">and the on power is tested. </w:t>
              </w:r>
            </w:ins>
            <w:ins w:id="99" w:author="vivo" w:date="2020-08-17T18:28:00Z">
              <w:r>
                <w:rPr>
                  <w:rFonts w:eastAsiaTheme="minorEastAsia"/>
                  <w:color w:val="0070C0"/>
                  <w:lang w:val="en-US" w:eastAsia="zh-CN"/>
                </w:rPr>
                <w:t xml:space="preserve">If UE can </w:t>
              </w:r>
              <w:r>
                <w:rPr>
                  <w:rFonts w:eastAsiaTheme="minorEastAsia"/>
                  <w:color w:val="0070C0"/>
                  <w:lang w:val="en-US" w:eastAsia="zh-CN"/>
                </w:rPr>
                <w:lastRenderedPageBreak/>
                <w:t xml:space="preserve">start DRX on-duration normally, </w:t>
              </w:r>
            </w:ins>
            <w:ins w:id="100" w:author="vivo" w:date="2020-08-17T18:29:00Z">
              <w:r w:rsidR="004853D0">
                <w:rPr>
                  <w:rFonts w:eastAsiaTheme="minorEastAsia"/>
                  <w:color w:val="0070C0"/>
                  <w:lang w:val="en-US" w:eastAsia="zh-CN"/>
                </w:rPr>
                <w:t>it can transmit CSI</w:t>
              </w:r>
            </w:ins>
            <w:ins w:id="101" w:author="vivo" w:date="2020-08-17T18:30:00Z">
              <w:r w:rsidR="004853D0">
                <w:rPr>
                  <w:rFonts w:eastAsiaTheme="minorEastAsia"/>
                  <w:color w:val="0070C0"/>
                  <w:lang w:val="en-US" w:eastAsia="zh-CN"/>
                </w:rPr>
                <w:t xml:space="preserve"> on PUCCH</w:t>
              </w:r>
            </w:ins>
            <w:ins w:id="102" w:author="vivo" w:date="2020-08-17T18:29:00Z">
              <w:r w:rsidR="004853D0">
                <w:rPr>
                  <w:rFonts w:eastAsiaTheme="minorEastAsia"/>
                  <w:color w:val="0070C0"/>
                  <w:lang w:val="en-US" w:eastAsia="zh-CN"/>
                </w:rPr>
                <w:t xml:space="preserve"> normally.</w:t>
              </w:r>
            </w:ins>
            <w:ins w:id="103" w:author="vivo" w:date="2020-08-17T18:31:00Z">
              <w:r w:rsidR="006E4E4F">
                <w:rPr>
                  <w:rFonts w:eastAsiaTheme="minorEastAsia"/>
                  <w:color w:val="0070C0"/>
                  <w:lang w:val="en-US" w:eastAsia="zh-CN"/>
                </w:rPr>
                <w:t xml:space="preserve"> I</w:t>
              </w:r>
            </w:ins>
            <w:ins w:id="104" w:author="vivo" w:date="2020-08-17T18:39:00Z">
              <w:r w:rsidR="006E4E4F">
                <w:rPr>
                  <w:rFonts w:eastAsiaTheme="minorEastAsia"/>
                  <w:color w:val="0070C0"/>
                  <w:lang w:val="en-US" w:eastAsia="zh-CN"/>
                </w:rPr>
                <w:t>n our view t</w:t>
              </w:r>
            </w:ins>
            <w:ins w:id="105" w:author="vivo" w:date="2020-08-17T18:31:00Z">
              <w:r w:rsidR="004853D0">
                <w:rPr>
                  <w:rFonts w:eastAsiaTheme="minorEastAsia"/>
                  <w:color w:val="0070C0"/>
                  <w:lang w:val="en-US" w:eastAsia="zh-CN"/>
                </w:rPr>
                <w:t>his is more efficient and more straight forward way in testing PDCCH-WUS.</w:t>
              </w:r>
            </w:ins>
          </w:p>
          <w:p w:rsidR="005B2A8C" w:rsidRDefault="005B2A8C" w:rsidP="00874988">
            <w:pPr>
              <w:spacing w:after="120"/>
              <w:rPr>
                <w:ins w:id="106" w:author="vivo" w:date="2020-08-17T18:47:00Z"/>
                <w:b/>
                <w:color w:val="0070C0"/>
                <w:u w:val="single"/>
                <w:lang w:eastAsia="zh-CN"/>
              </w:rPr>
            </w:pPr>
            <w:ins w:id="107" w:author="vivo" w:date="2020-08-17T18:47:00Z">
              <w:r>
                <w:rPr>
                  <w:b/>
                  <w:color w:val="0070C0"/>
                  <w:u w:val="single"/>
                  <w:lang w:eastAsia="ko-KR"/>
                </w:rPr>
                <w:t>Issue 1-</w:t>
              </w:r>
              <w:r>
                <w:rPr>
                  <w:b/>
                  <w:color w:val="0070C0"/>
                  <w:u w:val="single"/>
                  <w:lang w:eastAsia="zh-CN"/>
                </w:rPr>
                <w:t>0a</w:t>
              </w:r>
              <w:r>
                <w:rPr>
                  <w:b/>
                  <w:color w:val="0070C0"/>
                  <w:u w:val="single"/>
                  <w:lang w:eastAsia="ko-KR"/>
                </w:rPr>
                <w:t xml:space="preserve">: If the test case is agreed to be defined, whether the case should </w:t>
              </w:r>
              <w:r>
                <w:rPr>
                  <w:b/>
                  <w:color w:val="0070C0"/>
                  <w:u w:val="single"/>
                  <w:lang w:eastAsia="zh-CN"/>
                </w:rPr>
                <w:t xml:space="preserve">obviously distinguish different UE behaviour for detection of WUS-PDCCH </w:t>
              </w:r>
              <w:r>
                <w:rPr>
                  <w:b/>
                  <w:color w:val="0070C0"/>
                  <w:u w:val="single"/>
                  <w:lang w:eastAsia="ko-KR"/>
                </w:rPr>
                <w:t xml:space="preserve">(i.e. </w:t>
              </w:r>
              <w:r>
                <w:rPr>
                  <w:b/>
                  <w:color w:val="0070C0"/>
                  <w:u w:val="single"/>
                  <w:lang w:eastAsia="zh-CN"/>
                </w:rPr>
                <w:t>whether UE can achieve 10^-3 BLER for WUS-PDCCH or not)?</w:t>
              </w:r>
            </w:ins>
          </w:p>
          <w:p w:rsidR="005B2A8C" w:rsidRDefault="005B2A8C" w:rsidP="00874988">
            <w:pPr>
              <w:spacing w:after="120"/>
              <w:rPr>
                <w:ins w:id="108" w:author="vivo" w:date="2020-08-17T18:47:00Z"/>
                <w:color w:val="0070C0"/>
                <w:lang w:eastAsia="zh-CN"/>
              </w:rPr>
            </w:pPr>
            <w:ins w:id="109" w:author="vivo" w:date="2020-08-17T18:47:00Z">
              <w:r>
                <w:rPr>
                  <w:color w:val="0070C0"/>
                  <w:lang w:eastAsia="zh-CN"/>
                </w:rPr>
                <w:t>Option 2, No.</w:t>
              </w:r>
            </w:ins>
          </w:p>
          <w:p w:rsidR="005B2A8C" w:rsidRDefault="005B2A8C" w:rsidP="00874988">
            <w:pPr>
              <w:spacing w:after="120"/>
              <w:rPr>
                <w:ins w:id="110" w:author="vivo" w:date="2020-08-17T18:48:00Z"/>
                <w:color w:val="0070C0"/>
                <w:lang w:eastAsia="zh-CN"/>
              </w:rPr>
            </w:pPr>
            <w:ins w:id="111" w:author="vivo" w:date="2020-08-17T18:47:00Z">
              <w:r>
                <w:rPr>
                  <w:color w:val="0070C0"/>
                  <w:lang w:eastAsia="zh-CN"/>
                </w:rPr>
                <w:t xml:space="preserve">We agree that the case should obviously distinguish different UE behaviour. </w:t>
              </w:r>
            </w:ins>
            <w:ins w:id="112" w:author="vivo" w:date="2020-08-17T18:48:00Z">
              <w:r>
                <w:rPr>
                  <w:color w:val="0070C0"/>
                  <w:lang w:eastAsia="zh-CN"/>
                </w:rPr>
                <w:t>How</w:t>
              </w:r>
              <w:r w:rsidR="00B805A2">
                <w:rPr>
                  <w:color w:val="0070C0"/>
                  <w:lang w:eastAsia="zh-CN"/>
                </w:rPr>
                <w:t>ever, this does not means UE need</w:t>
              </w:r>
              <w:r>
                <w:rPr>
                  <w:color w:val="0070C0"/>
                  <w:lang w:eastAsia="zh-CN"/>
                </w:rPr>
                <w:t xml:space="preserve"> achieve 10^-3 BLER</w:t>
              </w:r>
            </w:ins>
            <w:ins w:id="113" w:author="vivo" w:date="2020-08-17T18:50:00Z">
              <w:r w:rsidR="00B805A2">
                <w:rPr>
                  <w:color w:val="0070C0"/>
                  <w:lang w:eastAsia="zh-CN"/>
                </w:rPr>
                <w:t xml:space="preserve"> for PDCCH-WUS</w:t>
              </w:r>
            </w:ins>
            <w:ins w:id="114" w:author="vivo" w:date="2020-08-17T18:48:00Z">
              <w:r>
                <w:rPr>
                  <w:color w:val="0070C0"/>
                  <w:lang w:eastAsia="zh-CN"/>
                </w:rPr>
                <w:t>.</w:t>
              </w:r>
            </w:ins>
          </w:p>
          <w:p w:rsidR="00A44B2D" w:rsidRDefault="00A44B2D" w:rsidP="00874988">
            <w:pPr>
              <w:spacing w:after="120"/>
              <w:rPr>
                <w:ins w:id="115" w:author="vivo" w:date="2020-08-17T18:53:00Z"/>
                <w:color w:val="0070C0"/>
                <w:lang w:eastAsia="zh-CN"/>
              </w:rPr>
            </w:pPr>
            <w:ins w:id="116" w:author="vivo" w:date="2020-08-17T18:51:00Z">
              <w:r>
                <w:rPr>
                  <w:color w:val="0070C0"/>
                  <w:lang w:eastAsia="zh-CN"/>
                </w:rPr>
                <w:t xml:space="preserve">Whether UE achieve 10^-3 </w:t>
              </w:r>
            </w:ins>
            <w:ins w:id="117" w:author="vivo" w:date="2020-08-17T18:52:00Z">
              <w:r>
                <w:rPr>
                  <w:color w:val="0070C0"/>
                  <w:lang w:eastAsia="zh-CN"/>
                </w:rPr>
                <w:t>BLER depends on the side condition. We are fine to modify such side condition but we do not see this means UE behaviour is distinguished.</w:t>
              </w:r>
            </w:ins>
          </w:p>
          <w:p w:rsidR="00166AA9" w:rsidRPr="00805BE8" w:rsidRDefault="00166AA9" w:rsidP="00166AA9">
            <w:pPr>
              <w:rPr>
                <w:ins w:id="118" w:author="vivo" w:date="2020-08-17T18:53:00Z"/>
                <w:b/>
                <w:color w:val="0070C0"/>
                <w:u w:val="single"/>
                <w:lang w:eastAsia="zh-CN"/>
              </w:rPr>
            </w:pPr>
            <w:ins w:id="119" w:author="vivo" w:date="2020-08-17T18:53:00Z">
              <w:r>
                <w:rPr>
                  <w:b/>
                  <w:color w:val="0070C0"/>
                  <w:u w:val="single"/>
                  <w:lang w:eastAsia="ko-KR"/>
                </w:rPr>
                <w:t>Issue 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DRX cycle for PDCCH-WUS/PDCCH joint test</w:t>
              </w:r>
            </w:ins>
          </w:p>
          <w:p w:rsidR="00166AA9" w:rsidRDefault="00166AA9" w:rsidP="00874988">
            <w:pPr>
              <w:spacing w:after="120"/>
              <w:rPr>
                <w:ins w:id="120" w:author="vivo" w:date="2020-08-17T18:53:00Z"/>
                <w:rFonts w:eastAsiaTheme="minorEastAsia"/>
                <w:color w:val="0070C0"/>
                <w:lang w:eastAsia="zh-CN"/>
              </w:rPr>
            </w:pPr>
            <w:ins w:id="121" w:author="vivo" w:date="2020-08-17T18:53:00Z">
              <w:r>
                <w:rPr>
                  <w:rFonts w:eastAsiaTheme="minorEastAsia" w:hint="eastAsia"/>
                  <w:color w:val="0070C0"/>
                  <w:lang w:eastAsia="zh-CN"/>
                </w:rPr>
                <w:t>Option 1 is acceptable to us.</w:t>
              </w:r>
            </w:ins>
            <w:ins w:id="122" w:author="vivo" w:date="2020-08-17T18:54:00Z">
              <w:r w:rsidR="00852534">
                <w:rPr>
                  <w:rFonts w:eastAsiaTheme="minorEastAsia"/>
                  <w:color w:val="0070C0"/>
                  <w:lang w:eastAsia="zh-CN"/>
                </w:rPr>
                <w:t xml:space="preserve"> However we also see 20ms is feasible.</w:t>
              </w:r>
            </w:ins>
          </w:p>
          <w:p w:rsidR="00852534" w:rsidRPr="00805BE8" w:rsidRDefault="00852534" w:rsidP="00852534">
            <w:pPr>
              <w:rPr>
                <w:ins w:id="123" w:author="vivo" w:date="2020-08-17T18:54:00Z"/>
                <w:b/>
                <w:color w:val="0070C0"/>
                <w:u w:val="single"/>
                <w:lang w:eastAsia="zh-CN"/>
              </w:rPr>
            </w:pPr>
            <w:ins w:id="124" w:author="vivo" w:date="2020-08-17T18:54:00Z">
              <w:r>
                <w:rPr>
                  <w:b/>
                  <w:color w:val="0070C0"/>
                  <w:u w:val="single"/>
                  <w:lang w:eastAsia="ko-KR"/>
                </w:rPr>
                <w:t>Issue 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Test metric</w:t>
              </w:r>
            </w:ins>
          </w:p>
          <w:p w:rsidR="00166AA9" w:rsidRDefault="00852534" w:rsidP="00874988">
            <w:pPr>
              <w:spacing w:after="120"/>
              <w:rPr>
                <w:ins w:id="125" w:author="vivo" w:date="2020-08-17T19:03:00Z"/>
                <w:rFonts w:eastAsiaTheme="minorEastAsia"/>
                <w:color w:val="0070C0"/>
                <w:lang w:eastAsia="zh-CN"/>
              </w:rPr>
            </w:pPr>
            <w:ins w:id="126" w:author="vivo" w:date="2020-08-17T18:55:00Z">
              <w:r>
                <w:rPr>
                  <w:rFonts w:eastAsiaTheme="minorEastAsia" w:hint="eastAsia"/>
                  <w:color w:val="0070C0"/>
                  <w:lang w:eastAsia="zh-CN"/>
                </w:rPr>
                <w:t xml:space="preserve">We add option 3 and </w:t>
              </w:r>
            </w:ins>
            <w:ins w:id="127" w:author="vivo" w:date="2020-08-17T19:03:00Z">
              <w:r w:rsidR="00945AE8">
                <w:rPr>
                  <w:rFonts w:eastAsiaTheme="minorEastAsia"/>
                  <w:color w:val="0070C0"/>
                  <w:lang w:eastAsia="zh-CN"/>
                </w:rPr>
                <w:t>suggest companies to check whether option 3 is adoptable.</w:t>
              </w:r>
            </w:ins>
          </w:p>
          <w:p w:rsidR="00945AE8" w:rsidRPr="00805BE8" w:rsidRDefault="00945AE8" w:rsidP="00945AE8">
            <w:pPr>
              <w:rPr>
                <w:ins w:id="128" w:author="vivo" w:date="2020-08-17T19:04:00Z"/>
                <w:b/>
                <w:color w:val="0070C0"/>
                <w:u w:val="single"/>
                <w:lang w:eastAsia="zh-CN"/>
              </w:rPr>
            </w:pPr>
            <w:ins w:id="129" w:author="vivo" w:date="2020-08-17T19:04:00Z">
              <w:r>
                <w:rPr>
                  <w:b/>
                  <w:color w:val="0070C0"/>
                  <w:u w:val="single"/>
                  <w:lang w:eastAsia="ko-KR"/>
                </w:rPr>
                <w:t>Issue 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BLER of PDCCH to be tested</w:t>
              </w:r>
            </w:ins>
          </w:p>
          <w:p w:rsidR="00945AE8" w:rsidRDefault="00945AE8" w:rsidP="00874988">
            <w:pPr>
              <w:spacing w:after="120"/>
              <w:rPr>
                <w:ins w:id="130" w:author="vivo" w:date="2020-08-17T19:05:00Z"/>
                <w:rFonts w:eastAsiaTheme="minorEastAsia"/>
                <w:color w:val="0070C0"/>
                <w:lang w:eastAsia="zh-CN"/>
              </w:rPr>
            </w:pPr>
            <w:ins w:id="131" w:author="vivo" w:date="2020-08-17T19:04:00Z">
              <w:r>
                <w:rPr>
                  <w:rFonts w:eastAsiaTheme="minorEastAsia" w:hint="eastAsia"/>
                  <w:color w:val="0070C0"/>
                  <w:lang w:eastAsia="zh-CN"/>
                </w:rPr>
                <w:t>We are fine to either around 1% or 0.1%, if corresponding side condition is set.</w:t>
              </w:r>
            </w:ins>
          </w:p>
          <w:p w:rsidR="00331749" w:rsidRPr="00331749" w:rsidRDefault="00945AE8" w:rsidP="00331749">
            <w:pPr>
              <w:rPr>
                <w:ins w:id="132" w:author="vivo" w:date="2020-08-17T19:07:00Z"/>
                <w:rFonts w:eastAsiaTheme="minorEastAsia"/>
                <w:b/>
                <w:color w:val="0070C0"/>
                <w:u w:val="single"/>
                <w:lang w:eastAsia="zh-CN"/>
                <w:rPrChange w:id="133" w:author="vivo" w:date="2020-08-17T19:07:00Z">
                  <w:rPr>
                    <w:ins w:id="134" w:author="vivo" w:date="2020-08-17T19:07:00Z"/>
                    <w:rFonts w:eastAsiaTheme="minorEastAsia"/>
                    <w:b/>
                    <w:noProof/>
                    <w:color w:val="0070C0"/>
                    <w:sz w:val="24"/>
                    <w:lang w:eastAsia="zh-CN"/>
                  </w:rPr>
                </w:rPrChange>
              </w:rPr>
              <w:pPrChange w:id="135" w:author="Unknown" w:date="2020-08-17T19:07:00Z">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pPr>
              </w:pPrChange>
            </w:pPr>
            <w:ins w:id="136" w:author="vivo" w:date="2020-08-17T19:07:00Z">
              <w:r>
                <w:rPr>
                  <w:b/>
                  <w:color w:val="0070C0"/>
                  <w:u w:val="single"/>
                  <w:lang w:eastAsia="ko-KR"/>
                </w:rPr>
                <w:t>Issue 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Test procedure</w:t>
              </w:r>
            </w:ins>
          </w:p>
          <w:p w:rsidR="00945AE8" w:rsidRDefault="00945AE8" w:rsidP="00874988">
            <w:pPr>
              <w:spacing w:after="120"/>
              <w:rPr>
                <w:ins w:id="137" w:author="vivo" w:date="2020-08-17T21:48:00Z"/>
                <w:rFonts w:eastAsiaTheme="minorEastAsia"/>
                <w:color w:val="0070C0"/>
                <w:lang w:eastAsia="zh-CN"/>
              </w:rPr>
            </w:pPr>
            <w:ins w:id="138" w:author="vivo" w:date="2020-08-17T19:07:00Z">
              <w:r>
                <w:rPr>
                  <w:rFonts w:eastAsiaTheme="minorEastAsia" w:hint="eastAsia"/>
                  <w:color w:val="0070C0"/>
                  <w:lang w:eastAsia="zh-CN"/>
                </w:rPr>
                <w:t>We add option 5 and suggest companies to check whether option 5 is adoptable.</w:t>
              </w:r>
            </w:ins>
          </w:p>
          <w:p w:rsidR="005624FC" w:rsidRPr="00FA6A57" w:rsidRDefault="005624FC" w:rsidP="005624FC">
            <w:pPr>
              <w:rPr>
                <w:ins w:id="139" w:author="vivo" w:date="2020-08-17T21:49:00Z"/>
                <w:rFonts w:eastAsiaTheme="minorEastAsia"/>
                <w:b/>
                <w:color w:val="0070C0"/>
                <w:u w:val="single"/>
                <w:lang w:eastAsia="zh-CN"/>
              </w:rPr>
            </w:pPr>
            <w:ins w:id="140" w:author="vivo" w:date="2020-08-17T21:49:00Z">
              <w:r>
                <w:rPr>
                  <w:b/>
                  <w:color w:val="0070C0"/>
                  <w:u w:val="single"/>
                  <w:lang w:eastAsia="ko-KR"/>
                </w:rPr>
                <w:t>Issue 1-</w:t>
              </w:r>
              <w:r>
                <w:rPr>
                  <w:rFonts w:hint="eastAsia"/>
                  <w:b/>
                  <w:color w:val="0070C0"/>
                  <w:u w:val="single"/>
                  <w:lang w:eastAsia="zh-CN"/>
                </w:rPr>
                <w:t>5</w:t>
              </w:r>
              <w:r>
                <w:rPr>
                  <w:b/>
                  <w:color w:val="0070C0"/>
                  <w:u w:val="single"/>
                  <w:lang w:eastAsia="ko-KR"/>
                </w:rPr>
                <w:t xml:space="preserve">: </w:t>
              </w:r>
            </w:ins>
            <w:ins w:id="141" w:author="vivo" w:date="2020-08-17T21:50:00Z">
              <w:r>
                <w:rPr>
                  <w:rFonts w:hint="eastAsia"/>
                  <w:b/>
                  <w:color w:val="0070C0"/>
                  <w:u w:val="single"/>
                  <w:lang w:eastAsia="zh-CN"/>
                </w:rPr>
                <w:t>Test parameters for PDCCH-WUS</w:t>
              </w:r>
            </w:ins>
          </w:p>
          <w:p w:rsidR="005624FC" w:rsidRDefault="005624FC" w:rsidP="00874988">
            <w:pPr>
              <w:spacing w:after="120"/>
              <w:rPr>
                <w:ins w:id="142" w:author="vivo" w:date="2020-08-17T21:51:00Z"/>
                <w:rFonts w:eastAsiaTheme="minorEastAsia"/>
                <w:color w:val="0070C0"/>
                <w:lang w:eastAsia="zh-CN"/>
              </w:rPr>
            </w:pPr>
            <w:ins w:id="143" w:author="vivo" w:date="2020-08-17T21:50:00Z">
              <w:r>
                <w:rPr>
                  <w:rFonts w:eastAsiaTheme="minorEastAsia" w:hint="eastAsia"/>
                  <w:color w:val="0070C0"/>
                  <w:lang w:eastAsia="zh-CN"/>
                </w:rPr>
                <w:t xml:space="preserve">DCI length: </w:t>
              </w:r>
            </w:ins>
            <w:ins w:id="144" w:author="vivo" w:date="2020-08-17T21:51:00Z">
              <w:r>
                <w:rPr>
                  <w:rFonts w:eastAsiaTheme="minorEastAsia"/>
                  <w:color w:val="0070C0"/>
                  <w:lang w:eastAsia="zh-CN"/>
                </w:rPr>
                <w:t xml:space="preserve">slightly prefer </w:t>
              </w:r>
            </w:ins>
            <w:ins w:id="145" w:author="vivo" w:date="2020-08-17T21:50:00Z">
              <w:r>
                <w:rPr>
                  <w:rFonts w:eastAsiaTheme="minorEastAsia" w:hint="eastAsia"/>
                  <w:color w:val="0070C0"/>
                  <w:lang w:eastAsia="zh-CN"/>
                </w:rPr>
                <w:t>36 bits</w:t>
              </w:r>
            </w:ins>
            <w:ins w:id="146" w:author="vivo" w:date="2020-08-17T21:51:00Z">
              <w:r>
                <w:rPr>
                  <w:rFonts w:eastAsiaTheme="minorEastAsia"/>
                  <w:color w:val="0070C0"/>
                  <w:lang w:eastAsia="zh-CN"/>
                </w:rPr>
                <w:t>;</w:t>
              </w:r>
            </w:ins>
          </w:p>
          <w:p w:rsidR="005624FC" w:rsidRDefault="005624FC" w:rsidP="00874988">
            <w:pPr>
              <w:spacing w:after="120"/>
              <w:rPr>
                <w:ins w:id="147" w:author="vivo" w:date="2020-08-17T21:51:00Z"/>
                <w:rFonts w:eastAsiaTheme="minorEastAsia"/>
                <w:color w:val="0070C0"/>
                <w:lang w:eastAsia="zh-CN"/>
              </w:rPr>
            </w:pPr>
            <w:ins w:id="148" w:author="vivo" w:date="2020-08-17T21:51:00Z">
              <w:r>
                <w:rPr>
                  <w:rFonts w:eastAsiaTheme="minorEastAsia"/>
                  <w:color w:val="0070C0"/>
                  <w:lang w:eastAsia="zh-CN"/>
                </w:rPr>
                <w:t>Aggregation level: slightly prefer 8;</w:t>
              </w:r>
            </w:ins>
          </w:p>
          <w:p w:rsidR="005624FC" w:rsidRDefault="005624FC" w:rsidP="00874988">
            <w:pPr>
              <w:spacing w:after="120"/>
              <w:rPr>
                <w:ins w:id="149" w:author="vivo" w:date="2020-08-17T21:53:00Z"/>
                <w:rFonts w:eastAsiaTheme="minorEastAsia"/>
                <w:color w:val="0070C0"/>
                <w:lang w:eastAsia="zh-CN"/>
              </w:rPr>
            </w:pPr>
            <w:ins w:id="150" w:author="vivo" w:date="2020-08-17T21:52:00Z">
              <w:r>
                <w:rPr>
                  <w:rFonts w:eastAsiaTheme="minorEastAsia" w:hint="eastAsia"/>
                  <w:color w:val="0070C0"/>
                  <w:lang w:eastAsia="zh-CN"/>
                </w:rPr>
                <w:t>Channel model: TDLA</w:t>
              </w:r>
            </w:ins>
          </w:p>
          <w:p w:rsidR="005624FC" w:rsidRDefault="005624FC" w:rsidP="00874988">
            <w:pPr>
              <w:spacing w:after="120"/>
              <w:rPr>
                <w:ins w:id="151" w:author="vivo" w:date="2020-08-17T21:53:00Z"/>
                <w:rFonts w:eastAsiaTheme="minorEastAsia"/>
                <w:color w:val="0070C0"/>
                <w:lang w:eastAsia="zh-CN"/>
              </w:rPr>
            </w:pPr>
            <w:ins w:id="152" w:author="vivo" w:date="2020-08-17T21:53:00Z">
              <w:r>
                <w:rPr>
                  <w:rFonts w:eastAsiaTheme="minorEastAsia"/>
                  <w:color w:val="0070C0"/>
                  <w:lang w:eastAsia="zh-CN"/>
                </w:rPr>
                <w:t>Number of BS ants: 1</w:t>
              </w:r>
            </w:ins>
          </w:p>
          <w:p w:rsidR="005624FC" w:rsidRDefault="00854C39" w:rsidP="00874988">
            <w:pPr>
              <w:spacing w:after="120"/>
              <w:rPr>
                <w:ins w:id="153" w:author="vivo" w:date="2020-08-17T21:54:00Z"/>
                <w:rFonts w:eastAsiaTheme="minorEastAsia"/>
                <w:color w:val="0070C0"/>
                <w:lang w:eastAsia="zh-CN"/>
              </w:rPr>
            </w:pPr>
            <w:ins w:id="154" w:author="vivo" w:date="2020-08-17T21:55:00Z">
              <w:r>
                <w:rPr>
                  <w:rFonts w:eastAsiaTheme="minorEastAsia" w:hint="eastAsia"/>
                  <w:color w:val="0070C0"/>
                  <w:lang w:eastAsia="zh-CN"/>
                </w:rPr>
                <w:t xml:space="preserve">Mapping type: </w:t>
              </w:r>
            </w:ins>
            <w:ins w:id="155" w:author="vivo" w:date="2020-08-17T21:56:00Z">
              <w:r>
                <w:rPr>
                  <w:rFonts w:eastAsiaTheme="minorEastAsia"/>
                  <w:color w:val="0070C0"/>
                  <w:lang w:eastAsia="zh-CN"/>
                </w:rPr>
                <w:t xml:space="preserve">slightly prefer </w:t>
              </w:r>
            </w:ins>
            <w:ins w:id="156" w:author="vivo" w:date="2020-08-17T21:55:00Z">
              <w:r>
                <w:rPr>
                  <w:rFonts w:eastAsiaTheme="minorEastAsia" w:hint="eastAsia"/>
                  <w:color w:val="0070C0"/>
                  <w:lang w:eastAsia="zh-CN"/>
                </w:rPr>
                <w:t>not interleaved</w:t>
              </w:r>
            </w:ins>
          </w:p>
          <w:p w:rsidR="005624FC" w:rsidRDefault="005624FC" w:rsidP="005624FC">
            <w:pPr>
              <w:rPr>
                <w:ins w:id="157" w:author="vivo" w:date="2020-08-17T21:55:00Z"/>
                <w:b/>
                <w:color w:val="0070C0"/>
                <w:u w:val="single"/>
                <w:lang w:eastAsia="zh-CN"/>
              </w:rPr>
            </w:pPr>
            <w:ins w:id="158" w:author="vivo" w:date="2020-08-17T21:55:00Z">
              <w:r w:rsidRPr="00D056DE">
                <w:rPr>
                  <w:b/>
                  <w:color w:val="0070C0"/>
                  <w:u w:val="single"/>
                  <w:lang w:eastAsia="ko-KR"/>
                </w:rPr>
                <w:t>Issue 1-</w:t>
              </w:r>
              <w:r>
                <w:rPr>
                  <w:rFonts w:hint="eastAsia"/>
                  <w:b/>
                  <w:color w:val="0070C0"/>
                  <w:u w:val="single"/>
                  <w:lang w:eastAsia="zh-CN"/>
                </w:rPr>
                <w:t>6</w:t>
              </w:r>
              <w:r w:rsidRPr="00D056DE">
                <w:rPr>
                  <w:b/>
                  <w:color w:val="0070C0"/>
                  <w:u w:val="single"/>
                  <w:lang w:eastAsia="ko-KR"/>
                </w:rPr>
                <w:t xml:space="preserve">: </w:t>
              </w:r>
              <w:r>
                <w:rPr>
                  <w:rFonts w:hint="eastAsia"/>
                  <w:b/>
                  <w:color w:val="0070C0"/>
                  <w:u w:val="single"/>
                  <w:lang w:eastAsia="zh-CN"/>
                </w:rPr>
                <w:t>Test parameters for PDCCH</w:t>
              </w:r>
            </w:ins>
          </w:p>
          <w:p w:rsidR="005624FC" w:rsidRDefault="005624FC" w:rsidP="00874988">
            <w:pPr>
              <w:spacing w:after="120"/>
              <w:rPr>
                <w:ins w:id="159" w:author="vivo" w:date="2020-08-17T21:54:00Z"/>
                <w:rFonts w:eastAsiaTheme="minorEastAsia"/>
                <w:color w:val="0070C0"/>
                <w:lang w:eastAsia="zh-CN"/>
              </w:rPr>
            </w:pPr>
            <w:ins w:id="160" w:author="vivo" w:date="2020-08-17T21:54:00Z">
              <w:r>
                <w:rPr>
                  <w:rFonts w:eastAsiaTheme="minorEastAsia"/>
                  <w:color w:val="0070C0"/>
                  <w:lang w:eastAsia="zh-CN"/>
                </w:rPr>
                <w:t>Not needed.</w:t>
              </w:r>
            </w:ins>
          </w:p>
          <w:p w:rsidR="005624FC" w:rsidRDefault="005624FC" w:rsidP="005624FC">
            <w:pPr>
              <w:rPr>
                <w:ins w:id="161" w:author="vivo" w:date="2020-08-17T21:54:00Z"/>
                <w:b/>
                <w:color w:val="0070C0"/>
                <w:u w:val="single"/>
                <w:lang w:eastAsia="zh-CN"/>
              </w:rPr>
            </w:pPr>
            <w:ins w:id="162" w:author="vivo" w:date="2020-08-17T21:54:00Z">
              <w:r w:rsidRPr="00D056DE">
                <w:rPr>
                  <w:b/>
                  <w:color w:val="0070C0"/>
                  <w:u w:val="single"/>
                  <w:lang w:eastAsia="ko-KR"/>
                </w:rPr>
                <w:t>Issue 1-</w:t>
              </w:r>
              <w:r>
                <w:rPr>
                  <w:rFonts w:hint="eastAsia"/>
                  <w:b/>
                  <w:color w:val="0070C0"/>
                  <w:u w:val="single"/>
                  <w:lang w:eastAsia="zh-CN"/>
                </w:rPr>
                <w:t>7</w:t>
              </w:r>
              <w:r w:rsidRPr="00D056DE">
                <w:rPr>
                  <w:b/>
                  <w:color w:val="0070C0"/>
                  <w:u w:val="single"/>
                  <w:lang w:eastAsia="ko-KR"/>
                </w:rPr>
                <w:t xml:space="preserve">: </w:t>
              </w:r>
              <w:r>
                <w:rPr>
                  <w:rFonts w:hint="eastAsia"/>
                  <w:b/>
                  <w:color w:val="0070C0"/>
                  <w:u w:val="single"/>
                  <w:lang w:eastAsia="zh-CN"/>
                </w:rPr>
                <w:t>Common test parameters</w:t>
              </w:r>
            </w:ins>
          </w:p>
          <w:p w:rsidR="005624FC" w:rsidRPr="005624FC" w:rsidRDefault="005624FC" w:rsidP="00874988">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rFonts w:eastAsiaTheme="minorEastAsia"/>
                <w:color w:val="0070C0"/>
                <w:lang w:eastAsia="zh-CN"/>
                <w:rPrChange w:id="163" w:author="vivo" w:date="2020-08-17T21:54:00Z">
                  <w:rPr>
                    <w:rFonts w:eastAsiaTheme="minorEastAsia"/>
                    <w:b/>
                    <w:noProof/>
                    <w:color w:val="0070C0"/>
                    <w:sz w:val="24"/>
                    <w:lang w:val="en-US" w:eastAsia="zh-CN"/>
                  </w:rPr>
                </w:rPrChange>
              </w:rPr>
            </w:pPr>
            <w:ins w:id="164" w:author="vivo" w:date="2020-08-17T21:55:00Z">
              <w:r>
                <w:rPr>
                  <w:rFonts w:eastAsiaTheme="minorEastAsia"/>
                  <w:color w:val="0070C0"/>
                  <w:lang w:eastAsia="zh-CN"/>
                </w:rPr>
                <w:t>Additionally, p</w:t>
              </w:r>
            </w:ins>
            <w:ins w:id="165" w:author="vivo" w:date="2020-08-17T21:54:00Z">
              <w:r>
                <w:rPr>
                  <w:rFonts w:eastAsiaTheme="minorEastAsia"/>
                  <w:color w:val="0070C0"/>
                  <w:lang w:eastAsia="zh-CN"/>
                </w:rPr>
                <w:t>eriodic CSI report based on PUCCH should be configured and parameters should align with the configured DRX cycle.</w:t>
              </w:r>
            </w:ins>
          </w:p>
        </w:tc>
      </w:tr>
      <w:tr w:rsidR="0075128B" w:rsidTr="00AA44E4">
        <w:trPr>
          <w:ins w:id="166" w:author="Song Yuexia" w:date="2020-08-17T22:59:00Z"/>
        </w:trPr>
        <w:tc>
          <w:tcPr>
            <w:tcW w:w="1235" w:type="dxa"/>
          </w:tcPr>
          <w:p w:rsidR="0075128B" w:rsidRPr="0075128B" w:rsidDel="009848B0" w:rsidRDefault="0075128B" w:rsidP="00805BE8">
            <w:pPr>
              <w:keepLines/>
              <w:tabs>
                <w:tab w:val="left" w:pos="794"/>
                <w:tab w:val="left" w:pos="1191"/>
                <w:tab w:val="left" w:pos="1588"/>
                <w:tab w:val="left" w:pos="1985"/>
              </w:tabs>
              <w:overflowPunct/>
              <w:autoSpaceDE/>
              <w:autoSpaceDN/>
              <w:adjustRightInd/>
              <w:spacing w:before="120" w:after="120"/>
              <w:jc w:val="center"/>
              <w:textAlignment w:val="auto"/>
              <w:rPr>
                <w:ins w:id="167" w:author="Song Yuexia" w:date="2020-08-17T22:59:00Z"/>
                <w:rFonts w:eastAsiaTheme="minorEastAsia"/>
                <w:color w:val="0070C0"/>
                <w:lang w:val="en-US" w:eastAsia="zh-CN"/>
                <w:rPrChange w:id="168" w:author="Song Yuexia" w:date="2020-08-17T22:59:00Z">
                  <w:rPr>
                    <w:ins w:id="169" w:author="Song Yuexia" w:date="2020-08-17T22:59:00Z"/>
                    <w:rFonts w:eastAsiaTheme="minorEastAsia"/>
                    <w:b/>
                    <w:color w:val="0070C0"/>
                    <w:sz w:val="24"/>
                    <w:lang w:val="en-US" w:eastAsia="zh-CN"/>
                  </w:rPr>
                </w:rPrChange>
              </w:rPr>
            </w:pPr>
            <w:ins w:id="170" w:author="Song Yuexia" w:date="2020-08-17T22:59:00Z">
              <w:r>
                <w:rPr>
                  <w:rFonts w:eastAsiaTheme="minorEastAsia" w:hint="eastAsia"/>
                  <w:color w:val="0070C0"/>
                  <w:lang w:val="en-US" w:eastAsia="zh-CN"/>
                </w:rPr>
                <w:lastRenderedPageBreak/>
                <w:t>CATT</w:t>
              </w:r>
            </w:ins>
          </w:p>
        </w:tc>
        <w:tc>
          <w:tcPr>
            <w:tcW w:w="8396" w:type="dxa"/>
          </w:tcPr>
          <w:p w:rsidR="00A51304" w:rsidRDefault="00331749" w:rsidP="00805BE8">
            <w:pPr>
              <w:spacing w:after="120"/>
              <w:rPr>
                <w:ins w:id="171" w:author="Song Yuexia" w:date="2020-08-17T23:41:00Z"/>
                <w:rFonts w:eastAsiaTheme="minorEastAsia"/>
                <w:color w:val="0070C0"/>
                <w:lang w:val="en-US" w:eastAsia="zh-CN"/>
              </w:rPr>
            </w:pPr>
            <w:ins w:id="172" w:author="Song Yuexia" w:date="2020-08-17T22:59:00Z">
              <w:r w:rsidRPr="00331749">
                <w:rPr>
                  <w:b/>
                  <w:color w:val="0070C0"/>
                  <w:lang w:val="en-US" w:eastAsia="zh-CN"/>
                  <w:rPrChange w:id="173" w:author="Song Yuexia" w:date="2020-08-17T23:28:00Z">
                    <w:rPr>
                      <w:color w:val="0070C0"/>
                      <w:lang w:val="en-US" w:eastAsia="zh-CN"/>
                    </w:rPr>
                  </w:rPrChange>
                </w:rPr>
                <w:t>Issue 1</w:t>
              </w:r>
            </w:ins>
            <w:ins w:id="174" w:author="Song Yuexia" w:date="2020-08-17T23:00:00Z">
              <w:r w:rsidRPr="00331749">
                <w:rPr>
                  <w:b/>
                  <w:color w:val="0070C0"/>
                  <w:lang w:val="en-US" w:eastAsia="zh-CN"/>
                  <w:rPrChange w:id="175" w:author="Song Yuexia" w:date="2020-08-17T23:28:00Z">
                    <w:rPr>
                      <w:color w:val="0070C0"/>
                      <w:lang w:val="en-US" w:eastAsia="zh-CN"/>
                    </w:rPr>
                  </w:rPrChange>
                </w:rPr>
                <w:t>-0:</w:t>
              </w:r>
              <w:r w:rsidR="0075128B">
                <w:rPr>
                  <w:rFonts w:eastAsiaTheme="minorEastAsia" w:hint="eastAsia"/>
                  <w:color w:val="0070C0"/>
                  <w:lang w:val="en-US" w:eastAsia="zh-CN"/>
                </w:rPr>
                <w:t xml:space="preserve"> </w:t>
              </w:r>
            </w:ins>
          </w:p>
          <w:p w:rsidR="0075128B" w:rsidRDefault="0075128B" w:rsidP="00805BE8">
            <w:pPr>
              <w:spacing w:after="120"/>
              <w:rPr>
                <w:ins w:id="176" w:author="Song Yuexia" w:date="2020-08-17T23:00:00Z"/>
                <w:rFonts w:eastAsiaTheme="minorEastAsia"/>
                <w:color w:val="0070C0"/>
                <w:lang w:val="en-US" w:eastAsia="zh-CN"/>
              </w:rPr>
            </w:pPr>
            <w:ins w:id="177" w:author="Song Yuexia" w:date="2020-08-17T23:00:00Z">
              <w:r>
                <w:rPr>
                  <w:rFonts w:eastAsiaTheme="minorEastAsia" w:hint="eastAsia"/>
                  <w:color w:val="0070C0"/>
                  <w:lang w:val="en-US" w:eastAsia="zh-CN"/>
                </w:rPr>
                <w:t>We support the recommended WF</w:t>
              </w:r>
            </w:ins>
            <w:ins w:id="178" w:author="Song Yuexia" w:date="2020-08-17T23:01:00Z">
              <w:r>
                <w:rPr>
                  <w:rFonts w:eastAsiaTheme="minorEastAsia" w:hint="eastAsia"/>
                  <w:color w:val="0070C0"/>
                  <w:lang w:val="en-US" w:eastAsia="zh-CN"/>
                </w:rPr>
                <w:t>.</w:t>
              </w:r>
            </w:ins>
            <w:ins w:id="179" w:author="Song Yuexia" w:date="2020-08-17T23:00:00Z">
              <w:r>
                <w:rPr>
                  <w:rFonts w:eastAsiaTheme="minorEastAsia" w:hint="eastAsia"/>
                  <w:color w:val="0070C0"/>
                  <w:lang w:val="en-US" w:eastAsia="zh-CN"/>
                </w:rPr>
                <w:t xml:space="preserve"> </w:t>
              </w:r>
            </w:ins>
          </w:p>
          <w:p w:rsidR="00A51304" w:rsidRDefault="00331749" w:rsidP="00805BE8">
            <w:pPr>
              <w:spacing w:after="120"/>
              <w:rPr>
                <w:ins w:id="180" w:author="Song Yuexia" w:date="2020-08-17T23:41:00Z"/>
                <w:rFonts w:eastAsiaTheme="minorEastAsia"/>
                <w:color w:val="0070C0"/>
                <w:lang w:val="en-US" w:eastAsia="zh-CN"/>
              </w:rPr>
            </w:pPr>
            <w:ins w:id="181" w:author="Song Yuexia" w:date="2020-08-17T23:00:00Z">
              <w:r w:rsidRPr="00331749">
                <w:rPr>
                  <w:b/>
                  <w:color w:val="0070C0"/>
                  <w:lang w:val="en-US" w:eastAsia="zh-CN"/>
                  <w:rPrChange w:id="182" w:author="Song Yuexia" w:date="2020-08-17T23:28:00Z">
                    <w:rPr>
                      <w:color w:val="0070C0"/>
                      <w:lang w:val="en-US" w:eastAsia="zh-CN"/>
                    </w:rPr>
                  </w:rPrChange>
                </w:rPr>
                <w:t>Issu</w:t>
              </w:r>
            </w:ins>
            <w:ins w:id="183" w:author="Song Yuexia" w:date="2020-08-17T23:03:00Z">
              <w:r w:rsidRPr="00331749">
                <w:rPr>
                  <w:b/>
                  <w:color w:val="0070C0"/>
                  <w:lang w:val="en-US" w:eastAsia="zh-CN"/>
                  <w:rPrChange w:id="184" w:author="Song Yuexia" w:date="2020-08-17T23:28:00Z">
                    <w:rPr>
                      <w:color w:val="0070C0"/>
                      <w:lang w:val="en-US" w:eastAsia="zh-CN"/>
                    </w:rPr>
                  </w:rPrChange>
                </w:rPr>
                <w:t>e</w:t>
              </w:r>
            </w:ins>
            <w:ins w:id="185" w:author="Song Yuexia" w:date="2020-08-17T23:00:00Z">
              <w:r w:rsidRPr="00331749">
                <w:rPr>
                  <w:b/>
                  <w:color w:val="0070C0"/>
                  <w:lang w:val="en-US" w:eastAsia="zh-CN"/>
                  <w:rPrChange w:id="186" w:author="Song Yuexia" w:date="2020-08-17T23:28:00Z">
                    <w:rPr>
                      <w:color w:val="0070C0"/>
                      <w:lang w:val="en-US" w:eastAsia="zh-CN"/>
                    </w:rPr>
                  </w:rPrChange>
                </w:rPr>
                <w:t xml:space="preserve"> 1-0a:</w:t>
              </w:r>
              <w:r w:rsidR="0075128B">
                <w:rPr>
                  <w:rFonts w:eastAsiaTheme="minorEastAsia" w:hint="eastAsia"/>
                  <w:color w:val="0070C0"/>
                  <w:lang w:val="en-US" w:eastAsia="zh-CN"/>
                </w:rPr>
                <w:t xml:space="preserve"> </w:t>
              </w:r>
            </w:ins>
          </w:p>
          <w:p w:rsidR="0075128B" w:rsidRDefault="00A51304" w:rsidP="00805BE8">
            <w:pPr>
              <w:spacing w:after="120"/>
              <w:rPr>
                <w:ins w:id="187" w:author="Song Yuexia" w:date="2020-08-17T23:03:00Z"/>
                <w:rFonts w:eastAsiaTheme="minorEastAsia"/>
                <w:color w:val="0070C0"/>
                <w:lang w:val="en-US" w:eastAsia="zh-CN"/>
              </w:rPr>
            </w:pPr>
            <w:ins w:id="188" w:author="Song Yuexia" w:date="2020-08-17T23:41:00Z">
              <w:r>
                <w:rPr>
                  <w:rFonts w:eastAsiaTheme="minorEastAsia"/>
                  <w:color w:val="0070C0"/>
                  <w:lang w:val="en-US" w:eastAsia="zh-CN"/>
                </w:rPr>
                <w:t>D</w:t>
              </w:r>
              <w:r>
                <w:rPr>
                  <w:rFonts w:eastAsiaTheme="minorEastAsia" w:hint="eastAsia"/>
                  <w:color w:val="0070C0"/>
                  <w:lang w:val="en-US" w:eastAsia="zh-CN"/>
                </w:rPr>
                <w:t>ifferent UE bahaviors</w:t>
              </w:r>
            </w:ins>
            <w:ins w:id="189" w:author="Song Yuexia" w:date="2020-08-17T23:30:00Z">
              <w:r w:rsidR="00B7756B">
                <w:rPr>
                  <w:rFonts w:eastAsiaTheme="minorEastAsia" w:hint="eastAsia"/>
                  <w:color w:val="0070C0"/>
                  <w:lang w:val="en-US" w:eastAsia="zh-CN"/>
                </w:rPr>
                <w:t xml:space="preserve"> could be differentiated but we don</w:t>
              </w:r>
              <w:r w:rsidR="00B7756B">
                <w:rPr>
                  <w:rFonts w:eastAsiaTheme="minorEastAsia"/>
                  <w:color w:val="0070C0"/>
                  <w:lang w:val="en-US" w:eastAsia="zh-CN"/>
                </w:rPr>
                <w:t>’</w:t>
              </w:r>
              <w:r w:rsidR="00B7756B">
                <w:rPr>
                  <w:rFonts w:eastAsiaTheme="minorEastAsia" w:hint="eastAsia"/>
                  <w:color w:val="0070C0"/>
                  <w:lang w:val="en-US" w:eastAsia="zh-CN"/>
                </w:rPr>
                <w:t>t</w:t>
              </w:r>
            </w:ins>
            <w:ins w:id="190" w:author="Song Yuexia" w:date="2020-08-17T23:02:00Z">
              <w:r w:rsidR="00662423">
                <w:rPr>
                  <w:rFonts w:eastAsiaTheme="minorEastAsia" w:hint="eastAsia"/>
                  <w:color w:val="0070C0"/>
                  <w:lang w:val="en-US" w:eastAsia="zh-CN"/>
                </w:rPr>
                <w:t xml:space="preserve"> have to </w:t>
              </w:r>
            </w:ins>
            <w:ins w:id="191" w:author="Song Yuexia" w:date="2020-08-17T23:31:00Z">
              <w:r w:rsidR="00B7756B">
                <w:rPr>
                  <w:rFonts w:eastAsiaTheme="minorEastAsia" w:hint="eastAsia"/>
                  <w:color w:val="0070C0"/>
                  <w:lang w:val="en-US" w:eastAsia="zh-CN"/>
                </w:rPr>
                <w:t xml:space="preserve">do so. </w:t>
              </w:r>
              <w:r w:rsidR="00B7756B">
                <w:rPr>
                  <w:rFonts w:eastAsiaTheme="minorEastAsia"/>
                  <w:color w:val="0070C0"/>
                  <w:lang w:val="en-US" w:eastAsia="zh-CN"/>
                </w:rPr>
                <w:t>I</w:t>
              </w:r>
              <w:r w:rsidR="00B7756B">
                <w:rPr>
                  <w:rFonts w:eastAsiaTheme="minorEastAsia" w:hint="eastAsia"/>
                  <w:color w:val="0070C0"/>
                  <w:lang w:val="en-US" w:eastAsia="zh-CN"/>
                </w:rPr>
                <w:t xml:space="preserve">t </w:t>
              </w:r>
            </w:ins>
            <w:ins w:id="192" w:author="Song Yuexia" w:date="2020-08-17T23:29:00Z">
              <w:r w:rsidR="00662423">
                <w:rPr>
                  <w:rFonts w:eastAsiaTheme="minorEastAsia" w:hint="eastAsia"/>
                  <w:color w:val="0070C0"/>
                  <w:lang w:val="en-US" w:eastAsia="zh-CN"/>
                </w:rPr>
                <w:t>depend</w:t>
              </w:r>
            </w:ins>
            <w:ins w:id="193" w:author="Song Yuexia" w:date="2020-08-17T23:31:00Z">
              <w:r w:rsidR="00B7756B">
                <w:rPr>
                  <w:rFonts w:eastAsiaTheme="minorEastAsia" w:hint="eastAsia"/>
                  <w:color w:val="0070C0"/>
                  <w:lang w:val="en-US" w:eastAsia="zh-CN"/>
                </w:rPr>
                <w:t>s</w:t>
              </w:r>
            </w:ins>
            <w:ins w:id="194" w:author="Song Yuexia" w:date="2020-08-17T23:29:00Z">
              <w:r w:rsidR="00662423">
                <w:rPr>
                  <w:rFonts w:eastAsiaTheme="minorEastAsia" w:hint="eastAsia"/>
                  <w:color w:val="0070C0"/>
                  <w:lang w:val="en-US" w:eastAsia="zh-CN"/>
                </w:rPr>
                <w:t xml:space="preserve"> on how we trade off </w:t>
              </w:r>
              <w:r w:rsidR="00B7756B">
                <w:rPr>
                  <w:rFonts w:eastAsiaTheme="minorEastAsia" w:hint="eastAsia"/>
                  <w:color w:val="0070C0"/>
                  <w:lang w:val="en-US" w:eastAsia="zh-CN"/>
                </w:rPr>
                <w:t>the test complexity</w:t>
              </w:r>
            </w:ins>
            <w:ins w:id="195" w:author="Song Yuexia" w:date="2020-08-17T23:31:00Z">
              <w:r w:rsidR="00B7756B">
                <w:rPr>
                  <w:rFonts w:eastAsiaTheme="minorEastAsia" w:hint="eastAsia"/>
                  <w:color w:val="0070C0"/>
                  <w:lang w:val="en-US" w:eastAsia="zh-CN"/>
                </w:rPr>
                <w:t xml:space="preserve"> and test target</w:t>
              </w:r>
            </w:ins>
            <w:ins w:id="196" w:author="Song Yuexia" w:date="2020-08-17T23:29:00Z">
              <w:r w:rsidR="00B7756B">
                <w:rPr>
                  <w:rFonts w:eastAsiaTheme="minorEastAsia" w:hint="eastAsia"/>
                  <w:color w:val="0070C0"/>
                  <w:lang w:val="en-US" w:eastAsia="zh-CN"/>
                </w:rPr>
                <w:t>.</w:t>
              </w:r>
              <w:r w:rsidR="00662423">
                <w:rPr>
                  <w:rFonts w:eastAsiaTheme="minorEastAsia" w:hint="eastAsia"/>
                  <w:color w:val="0070C0"/>
                  <w:lang w:val="en-US" w:eastAsia="zh-CN"/>
                </w:rPr>
                <w:t xml:space="preserve"> </w:t>
              </w:r>
            </w:ins>
          </w:p>
          <w:p w:rsidR="00A51304" w:rsidRDefault="00331749" w:rsidP="00805BE8">
            <w:pPr>
              <w:spacing w:after="120"/>
              <w:rPr>
                <w:ins w:id="197" w:author="Song Yuexia" w:date="2020-08-17T23:41:00Z"/>
                <w:rFonts w:eastAsiaTheme="minorEastAsia"/>
                <w:color w:val="0070C0"/>
                <w:lang w:val="en-US" w:eastAsia="zh-CN"/>
              </w:rPr>
            </w:pPr>
            <w:ins w:id="198" w:author="Song Yuexia" w:date="2020-08-17T23:03:00Z">
              <w:r w:rsidRPr="00331749">
                <w:rPr>
                  <w:b/>
                  <w:color w:val="0070C0"/>
                  <w:lang w:val="en-US" w:eastAsia="zh-CN"/>
                  <w:rPrChange w:id="199" w:author="Song Yuexia" w:date="2020-08-17T23:28:00Z">
                    <w:rPr>
                      <w:color w:val="0070C0"/>
                      <w:lang w:val="en-US" w:eastAsia="zh-CN"/>
                    </w:rPr>
                  </w:rPrChange>
                </w:rPr>
                <w:t>Issue 1-1:</w:t>
              </w:r>
              <w:r w:rsidR="0075128B">
                <w:rPr>
                  <w:rFonts w:eastAsiaTheme="minorEastAsia" w:hint="eastAsia"/>
                  <w:color w:val="0070C0"/>
                  <w:lang w:val="en-US" w:eastAsia="zh-CN"/>
                </w:rPr>
                <w:t xml:space="preserve"> </w:t>
              </w:r>
            </w:ins>
          </w:p>
          <w:p w:rsidR="0075128B" w:rsidRDefault="0075128B" w:rsidP="00805BE8">
            <w:pPr>
              <w:spacing w:after="120"/>
              <w:rPr>
                <w:ins w:id="200" w:author="Song Yuexia" w:date="2020-08-17T23:06:00Z"/>
                <w:rFonts w:eastAsiaTheme="minorEastAsia"/>
                <w:color w:val="0070C0"/>
                <w:lang w:val="en-US" w:eastAsia="zh-CN"/>
              </w:rPr>
            </w:pPr>
            <w:ins w:id="201" w:author="Song Yuexia" w:date="2020-08-17T23:03:00Z">
              <w:r>
                <w:rPr>
                  <w:rFonts w:eastAsiaTheme="minorEastAsia" w:hint="eastAsia"/>
                  <w:color w:val="0070C0"/>
                  <w:lang w:val="en-US" w:eastAsia="zh-CN"/>
                </w:rPr>
                <w:t>We support the recommended WF. 10ms DRX cycle can help to reduce the test time effectively.</w:t>
              </w:r>
            </w:ins>
          </w:p>
          <w:p w:rsidR="00A51304" w:rsidRDefault="00331749" w:rsidP="00805BE8">
            <w:pPr>
              <w:spacing w:after="120"/>
              <w:rPr>
                <w:ins w:id="202" w:author="Song Yuexia" w:date="2020-08-17T23:41:00Z"/>
                <w:rFonts w:eastAsiaTheme="minorEastAsia"/>
                <w:color w:val="0070C0"/>
                <w:lang w:val="en-US" w:eastAsia="zh-CN"/>
              </w:rPr>
            </w:pPr>
            <w:ins w:id="203" w:author="Song Yuexia" w:date="2020-08-17T23:06:00Z">
              <w:r w:rsidRPr="00331749">
                <w:rPr>
                  <w:b/>
                  <w:color w:val="0070C0"/>
                  <w:lang w:val="en-US" w:eastAsia="zh-CN"/>
                  <w:rPrChange w:id="204" w:author="Song Yuexia" w:date="2020-08-17T23:28:00Z">
                    <w:rPr>
                      <w:color w:val="0070C0"/>
                      <w:lang w:val="en-US" w:eastAsia="zh-CN"/>
                    </w:rPr>
                  </w:rPrChange>
                </w:rPr>
                <w:t>Issue 1-2:</w:t>
              </w:r>
              <w:r w:rsidR="0075128B">
                <w:rPr>
                  <w:rFonts w:eastAsiaTheme="minorEastAsia" w:hint="eastAsia"/>
                  <w:color w:val="0070C0"/>
                  <w:lang w:val="en-US" w:eastAsia="zh-CN"/>
                </w:rPr>
                <w:t xml:space="preserve"> </w:t>
              </w:r>
            </w:ins>
          </w:p>
          <w:p w:rsidR="0075128B" w:rsidRDefault="0075128B" w:rsidP="00805BE8">
            <w:pPr>
              <w:spacing w:after="120"/>
              <w:rPr>
                <w:ins w:id="205" w:author="Song Yuexia" w:date="2020-08-17T23:07:00Z"/>
                <w:rFonts w:eastAsiaTheme="minorEastAsia"/>
                <w:color w:val="0070C0"/>
                <w:lang w:val="en-US" w:eastAsia="zh-CN"/>
              </w:rPr>
            </w:pPr>
            <w:ins w:id="206" w:author="Song Yuexia" w:date="2020-08-17T23:06:00Z">
              <w:r>
                <w:rPr>
                  <w:rFonts w:eastAsiaTheme="minorEastAsia" w:hint="eastAsia"/>
                  <w:color w:val="0070C0"/>
                  <w:lang w:val="en-US" w:eastAsia="zh-CN"/>
                </w:rPr>
                <w:t xml:space="preserve">We agree </w:t>
              </w:r>
            </w:ins>
            <w:ins w:id="207" w:author="Song Yuexia" w:date="2020-08-17T23:07:00Z">
              <w:r>
                <w:rPr>
                  <w:rFonts w:eastAsiaTheme="minorEastAsia" w:hint="eastAsia"/>
                  <w:color w:val="0070C0"/>
                  <w:lang w:val="en-US" w:eastAsia="zh-CN"/>
                </w:rPr>
                <w:t xml:space="preserve">with the recommended WF on test metric. </w:t>
              </w:r>
              <w:r>
                <w:rPr>
                  <w:rFonts w:eastAsiaTheme="minorEastAsia"/>
                  <w:color w:val="0070C0"/>
                  <w:lang w:val="en-US" w:eastAsia="zh-CN"/>
                </w:rPr>
                <w:t>E</w:t>
              </w:r>
              <w:r>
                <w:rPr>
                  <w:rFonts w:eastAsiaTheme="minorEastAsia" w:hint="eastAsia"/>
                  <w:color w:val="0070C0"/>
                  <w:lang w:val="en-US" w:eastAsia="zh-CN"/>
                </w:rPr>
                <w:t>.g. the following should be adopted.</w:t>
              </w:r>
            </w:ins>
          </w:p>
          <w:p w:rsidR="0075128B" w:rsidRPr="00442065" w:rsidRDefault="0075128B" w:rsidP="0075128B">
            <w:pPr>
              <w:pStyle w:val="afe"/>
              <w:widowControl w:val="0"/>
              <w:overflowPunct/>
              <w:autoSpaceDE/>
              <w:autoSpaceDN/>
              <w:adjustRightInd/>
              <w:spacing w:after="0"/>
              <w:ind w:left="1440" w:firstLineChars="0" w:firstLine="0"/>
              <w:jc w:val="both"/>
              <w:textAlignment w:val="auto"/>
              <w:rPr>
                <w:ins w:id="208" w:author="Song Yuexia" w:date="2020-08-17T23:07:00Z"/>
              </w:rPr>
            </w:pPr>
            <w:ins w:id="209" w:author="Song Yuexia" w:date="2020-08-17T23:07:00Z">
              <w:r w:rsidRPr="00442065">
                <w:t>BLER</w:t>
              </w:r>
              <w:r w:rsidRPr="001A0255">
                <w:rPr>
                  <w:vertAlign w:val="subscript"/>
                </w:rPr>
                <w:t>PDCCH-JOINT</w:t>
              </w:r>
              <w:r w:rsidRPr="00442065">
                <w:t xml:space="preserve"> </w:t>
              </w:r>
              <w:r>
                <w:t xml:space="preserve">= </w:t>
              </w:r>
              <w:r w:rsidRPr="00442065">
                <w:t>BLER</w:t>
              </w:r>
              <w:r w:rsidRPr="001A0255">
                <w:rPr>
                  <w:vertAlign w:val="subscript"/>
                </w:rPr>
                <w:t>PDCCH-WUS</w:t>
              </w:r>
              <w:r w:rsidRPr="00442065">
                <w:t xml:space="preserve"> + (1 – BLER</w:t>
              </w:r>
              <w:r w:rsidRPr="001A0255">
                <w:rPr>
                  <w:vertAlign w:val="subscript"/>
                </w:rPr>
                <w:t>PDCCH-WUS</w:t>
              </w:r>
              <w:r w:rsidRPr="00442065">
                <w:t>) * BLER</w:t>
              </w:r>
              <w:r w:rsidRPr="001A0255">
                <w:rPr>
                  <w:vertAlign w:val="subscript"/>
                </w:rPr>
                <w:t>PDCCH</w:t>
              </w:r>
              <w:r>
                <w:rPr>
                  <w:rFonts w:eastAsiaTheme="minorEastAsia" w:hint="eastAsia"/>
                  <w:vertAlign w:val="subscript"/>
                  <w:lang w:eastAsia="zh-CN"/>
                </w:rPr>
                <w:t xml:space="preserve"> </w:t>
              </w:r>
            </w:ins>
          </w:p>
          <w:p w:rsidR="00FD56BD" w:rsidRPr="00FD56BD" w:rsidRDefault="00FD56BD" w:rsidP="00805BE8">
            <w:pPr>
              <w:spacing w:after="120"/>
              <w:rPr>
                <w:ins w:id="210" w:author="Song Yuexia" w:date="2020-08-17T23:10:00Z"/>
                <w:rFonts w:eastAsiaTheme="minorEastAsia"/>
                <w:color w:val="0070C0"/>
                <w:lang w:eastAsia="zh-CN"/>
              </w:rPr>
            </w:pPr>
            <w:ins w:id="211" w:author="Song Yuexia" w:date="2020-08-17T23:16:00Z">
              <w:r>
                <w:rPr>
                  <w:rFonts w:eastAsiaTheme="minorEastAsia"/>
                  <w:color w:val="0070C0"/>
                  <w:lang w:eastAsia="zh-CN"/>
                </w:rPr>
                <w:t>W</w:t>
              </w:r>
              <w:r>
                <w:rPr>
                  <w:rFonts w:eastAsiaTheme="minorEastAsia" w:hint="eastAsia"/>
                  <w:color w:val="0070C0"/>
                  <w:lang w:eastAsia="zh-CN"/>
                </w:rPr>
                <w:t xml:space="preserve">e also agree that option 2 is a special case of option 1 since in both cases </w:t>
              </w:r>
            </w:ins>
            <w:ins w:id="212" w:author="Song Yuexia" w:date="2020-08-17T23:18:00Z">
              <w:r>
                <w:rPr>
                  <w:rFonts w:eastAsia="宋体" w:hint="eastAsia"/>
                  <w:szCs w:val="24"/>
                  <w:lang w:eastAsia="zh-CN"/>
                </w:rPr>
                <w:t xml:space="preserve">the performance is measured with the </w:t>
              </w:r>
              <w:r>
                <w:rPr>
                  <w:rFonts w:eastAsia="宋体"/>
                  <w:szCs w:val="24"/>
                  <w:lang w:eastAsia="zh-CN"/>
                </w:rPr>
                <w:t>number</w:t>
              </w:r>
              <w:r>
                <w:rPr>
                  <w:rFonts w:eastAsia="宋体" w:hint="eastAsia"/>
                  <w:szCs w:val="24"/>
                  <w:lang w:eastAsia="zh-CN"/>
                </w:rPr>
                <w:t xml:space="preserve"> of HARQ-ACK from PDSCH </w:t>
              </w:r>
              <w:r>
                <w:rPr>
                  <w:rFonts w:eastAsia="宋体"/>
                  <w:szCs w:val="24"/>
                  <w:lang w:eastAsia="zh-CN"/>
                </w:rPr>
                <w:t>scheduled</w:t>
              </w:r>
              <w:r>
                <w:rPr>
                  <w:rFonts w:eastAsia="宋体" w:hint="eastAsia"/>
                  <w:szCs w:val="24"/>
                  <w:lang w:eastAsia="zh-CN"/>
                </w:rPr>
                <w:t xml:space="preserve"> by PDCCH, triggered by PDCCH-WUS. </w:t>
              </w:r>
            </w:ins>
            <w:ins w:id="213" w:author="Song Yuexia" w:date="2020-08-17T23:16:00Z">
              <w:r>
                <w:rPr>
                  <w:rFonts w:eastAsiaTheme="minorEastAsia" w:hint="eastAsia"/>
                  <w:color w:val="0070C0"/>
                  <w:lang w:eastAsia="zh-CN"/>
                </w:rPr>
                <w:t>F</w:t>
              </w:r>
            </w:ins>
            <w:ins w:id="214" w:author="Song Yuexia" w:date="2020-08-17T23:10:00Z">
              <w:r>
                <w:rPr>
                  <w:rFonts w:eastAsiaTheme="minorEastAsia" w:hint="eastAsia"/>
                  <w:color w:val="0070C0"/>
                  <w:lang w:eastAsia="zh-CN"/>
                </w:rPr>
                <w:t xml:space="preserve">or option 2 the test metric </w:t>
              </w:r>
            </w:ins>
            <w:ins w:id="215" w:author="Song Yuexia" w:date="2020-08-17T23:11:00Z">
              <w:r>
                <w:rPr>
                  <w:rFonts w:eastAsiaTheme="minorEastAsia" w:hint="eastAsia"/>
                  <w:color w:val="0070C0"/>
                  <w:lang w:eastAsia="zh-CN"/>
                </w:rPr>
                <w:t>becomes to</w:t>
              </w:r>
            </w:ins>
            <w:ins w:id="216" w:author="Song Yuexia" w:date="2020-08-17T23:10:00Z">
              <w:r>
                <w:rPr>
                  <w:rFonts w:eastAsiaTheme="minorEastAsia" w:hint="eastAsia"/>
                  <w:color w:val="0070C0"/>
                  <w:lang w:eastAsia="zh-CN"/>
                </w:rPr>
                <w:t xml:space="preserve"> </w:t>
              </w:r>
            </w:ins>
            <w:ins w:id="217" w:author="Song Yuexia" w:date="2020-08-17T23:11:00Z">
              <w:r w:rsidRPr="00442065">
                <w:t>BLER</w:t>
              </w:r>
              <w:r w:rsidRPr="001A0255">
                <w:rPr>
                  <w:vertAlign w:val="subscript"/>
                </w:rPr>
                <w:t>PDCCH-JOINT</w:t>
              </w:r>
              <w:r w:rsidRPr="00442065">
                <w:t xml:space="preserve"> </w:t>
              </w:r>
              <w:r>
                <w:t xml:space="preserve">= </w:t>
              </w:r>
              <w:r w:rsidRPr="00442065">
                <w:t>BLER</w:t>
              </w:r>
              <w:r w:rsidRPr="001A0255">
                <w:rPr>
                  <w:vertAlign w:val="subscript"/>
                </w:rPr>
                <w:t>PDCCH-WUS</w:t>
              </w:r>
            </w:ins>
            <w:ins w:id="218" w:author="Song Yuexia" w:date="2020-08-17T23:18:00Z">
              <w:r>
                <w:rPr>
                  <w:rFonts w:eastAsiaTheme="minorEastAsia" w:hint="eastAsia"/>
                  <w:vertAlign w:val="subscript"/>
                  <w:lang w:eastAsia="zh-CN"/>
                </w:rPr>
                <w:t>.</w:t>
              </w:r>
            </w:ins>
            <w:ins w:id="219" w:author="Song Yuexia" w:date="2020-08-17T23:32:00Z">
              <w:r w:rsidR="000D3D63">
                <w:rPr>
                  <w:rFonts w:eastAsiaTheme="minorEastAsia" w:hint="eastAsia"/>
                  <w:vertAlign w:val="subscript"/>
                  <w:lang w:eastAsia="zh-CN"/>
                </w:rPr>
                <w:t xml:space="preserve"> </w:t>
              </w:r>
            </w:ins>
          </w:p>
          <w:p w:rsidR="00FD56BD" w:rsidRDefault="00FD56BD" w:rsidP="00805BE8">
            <w:pPr>
              <w:spacing w:after="120"/>
              <w:rPr>
                <w:ins w:id="220" w:author="Song Yuexia" w:date="2020-08-17T23:11:00Z"/>
                <w:rFonts w:eastAsiaTheme="minorEastAsia"/>
                <w:color w:val="0070C0"/>
                <w:lang w:eastAsia="zh-CN"/>
              </w:rPr>
            </w:pPr>
            <w:ins w:id="221" w:author="Song Yuexia" w:date="2020-08-17T23:19:00Z">
              <w:r>
                <w:rPr>
                  <w:rFonts w:eastAsiaTheme="minorEastAsia"/>
                  <w:color w:val="0070C0"/>
                  <w:lang w:eastAsia="zh-CN"/>
                </w:rPr>
                <w:lastRenderedPageBreak/>
                <w:t>H</w:t>
              </w:r>
              <w:r>
                <w:rPr>
                  <w:rFonts w:eastAsiaTheme="minorEastAsia" w:hint="eastAsia"/>
                  <w:color w:val="0070C0"/>
                  <w:lang w:eastAsia="zh-CN"/>
                </w:rPr>
                <w:t>owever, t</w:t>
              </w:r>
            </w:ins>
            <w:ins w:id="222" w:author="Song Yuexia" w:date="2020-08-17T23:11:00Z">
              <w:r>
                <w:rPr>
                  <w:rFonts w:eastAsiaTheme="minorEastAsia" w:hint="eastAsia"/>
                  <w:color w:val="0070C0"/>
                  <w:lang w:eastAsia="zh-CN"/>
                </w:rPr>
                <w:t xml:space="preserve">he problem of </w:t>
              </w:r>
            </w:ins>
            <w:ins w:id="223" w:author="Song Yuexia" w:date="2020-08-17T23:08:00Z">
              <w:r w:rsidR="0075128B">
                <w:rPr>
                  <w:rFonts w:eastAsiaTheme="minorEastAsia" w:hint="eastAsia"/>
                  <w:color w:val="0070C0"/>
                  <w:lang w:eastAsia="zh-CN"/>
                </w:rPr>
                <w:t>option 2</w:t>
              </w:r>
            </w:ins>
            <w:ins w:id="224" w:author="Song Yuexia" w:date="2020-08-17T23:11:00Z">
              <w:r>
                <w:rPr>
                  <w:rFonts w:eastAsiaTheme="minorEastAsia" w:hint="eastAsia"/>
                  <w:color w:val="0070C0"/>
                  <w:lang w:eastAsia="zh-CN"/>
                </w:rPr>
                <w:t xml:space="preserve"> is two folds</w:t>
              </w:r>
            </w:ins>
          </w:p>
          <w:p w:rsidR="00331749" w:rsidRPr="00331749" w:rsidRDefault="00331749" w:rsidP="00331749">
            <w:pPr>
              <w:pStyle w:val="afe"/>
              <w:numPr>
                <w:ilvl w:val="0"/>
                <w:numId w:val="29"/>
              </w:numPr>
              <w:spacing w:after="120"/>
              <w:ind w:firstLineChars="0"/>
              <w:rPr>
                <w:ins w:id="225" w:author="Song Yuexia" w:date="2020-08-17T23:20:00Z"/>
                <w:color w:val="0070C0"/>
                <w:lang w:eastAsia="zh-CN"/>
                <w:rPrChange w:id="226" w:author="Song Yuexia" w:date="2020-08-17T23:20:00Z">
                  <w:rPr>
                    <w:ins w:id="227" w:author="Song Yuexia" w:date="2020-08-17T23:20:00Z"/>
                    <w:rFonts w:eastAsiaTheme="minorEastAsia"/>
                    <w:noProof/>
                    <w:color w:val="0070C0"/>
                    <w:sz w:val="22"/>
                    <w:lang w:eastAsia="zh-CN"/>
                  </w:rPr>
                </w:rPrChange>
              </w:rPr>
              <w:pPrChange w:id="228" w:author="Unknown" w:date="2020-08-17T23:19:00Z">
                <w:pPr>
                  <w:keepNext/>
                  <w:keepLines/>
                  <w:widowControl w:val="0"/>
                  <w:tabs>
                    <w:tab w:val="right" w:leader="dot" w:pos="9639"/>
                  </w:tabs>
                  <w:overflowPunct/>
                  <w:autoSpaceDE/>
                  <w:autoSpaceDN/>
                  <w:adjustRightInd/>
                  <w:spacing w:before="120" w:after="120"/>
                  <w:ind w:left="567" w:right="425" w:hanging="567"/>
                  <w:textAlignment w:val="auto"/>
                </w:pPr>
              </w:pPrChange>
            </w:pPr>
            <w:ins w:id="229" w:author="Song Yuexia" w:date="2020-08-17T23:11:00Z">
              <w:r w:rsidRPr="00331749">
                <w:rPr>
                  <w:color w:val="0070C0"/>
                  <w:lang w:eastAsia="zh-CN"/>
                  <w:rPrChange w:id="230" w:author="Song Yuexia" w:date="2020-08-17T23:19:00Z">
                    <w:rPr>
                      <w:rFonts w:eastAsiaTheme="minorEastAsia"/>
                      <w:lang w:eastAsia="zh-CN"/>
                    </w:rPr>
                  </w:rPrChange>
                </w:rPr>
                <w:t>Testing</w:t>
              </w:r>
            </w:ins>
            <w:ins w:id="231" w:author="Song Yuexia" w:date="2020-08-17T23:12:00Z">
              <w:r w:rsidRPr="00331749">
                <w:rPr>
                  <w:color w:val="0070C0"/>
                  <w:lang w:eastAsia="zh-CN"/>
                  <w:rPrChange w:id="232" w:author="Song Yuexia" w:date="2020-08-17T23:19:00Z">
                    <w:rPr>
                      <w:rFonts w:eastAsiaTheme="minorEastAsia"/>
                      <w:lang w:eastAsia="zh-CN"/>
                    </w:rPr>
                  </w:rPrChange>
                </w:rPr>
                <w:t xml:space="preserve"> t</w:t>
              </w:r>
            </w:ins>
            <w:ins w:id="233" w:author="Song Yuexia" w:date="2020-08-17T23:13:00Z">
              <w:r w:rsidRPr="00331749">
                <w:rPr>
                  <w:color w:val="0070C0"/>
                  <w:lang w:eastAsia="zh-CN"/>
                  <w:rPrChange w:id="234" w:author="Song Yuexia" w:date="2020-08-17T23:19:00Z">
                    <w:rPr>
                      <w:rFonts w:eastAsiaTheme="minorEastAsia"/>
                      <w:lang w:eastAsia="zh-CN"/>
                    </w:rPr>
                  </w:rPrChange>
                </w:rPr>
                <w:t xml:space="preserve">ime is </w:t>
              </w:r>
            </w:ins>
            <w:ins w:id="235" w:author="Song Yuexia" w:date="2020-08-17T23:32:00Z">
              <w:r w:rsidR="000D3D63">
                <w:rPr>
                  <w:rFonts w:eastAsiaTheme="minorEastAsia" w:hint="eastAsia"/>
                  <w:color w:val="0070C0"/>
                  <w:lang w:eastAsia="zh-CN"/>
                </w:rPr>
                <w:t xml:space="preserve">about </w:t>
              </w:r>
            </w:ins>
            <w:ins w:id="236" w:author="Song Yuexia" w:date="2020-08-17T23:13:00Z">
              <w:r w:rsidRPr="00331749">
                <w:rPr>
                  <w:color w:val="0070C0"/>
                  <w:lang w:eastAsia="zh-CN"/>
                  <w:rPrChange w:id="237" w:author="Song Yuexia" w:date="2020-08-17T23:19:00Z">
                    <w:rPr>
                      <w:rFonts w:eastAsiaTheme="minorEastAsia"/>
                      <w:lang w:eastAsia="zh-CN"/>
                    </w:rPr>
                  </w:rPrChange>
                </w:rPr>
                <w:t>ten times of that for</w:t>
              </w:r>
            </w:ins>
            <w:ins w:id="238" w:author="Song Yuexia" w:date="2020-08-17T23:12:00Z">
              <w:r w:rsidRPr="00331749">
                <w:rPr>
                  <w:color w:val="0070C0"/>
                  <w:lang w:eastAsia="zh-CN"/>
                  <w:rPrChange w:id="239" w:author="Song Yuexia" w:date="2020-08-17T23:19:00Z">
                    <w:rPr>
                      <w:rFonts w:eastAsiaTheme="minorEastAsia"/>
                      <w:lang w:eastAsia="zh-CN"/>
                    </w:rPr>
                  </w:rPrChange>
                </w:rPr>
                <w:t xml:space="preserve"> </w:t>
              </w:r>
            </w:ins>
            <w:ins w:id="240" w:author="Song Yuexia" w:date="2020-08-17T23:19:00Z">
              <w:r w:rsidR="00662423">
                <w:rPr>
                  <w:rFonts w:eastAsiaTheme="minorEastAsia" w:hint="eastAsia"/>
                  <w:color w:val="0070C0"/>
                  <w:lang w:eastAsia="zh-CN"/>
                </w:rPr>
                <w:t>option 1</w:t>
              </w:r>
            </w:ins>
            <w:ins w:id="241" w:author="Song Yuexia" w:date="2020-08-17T23:12:00Z">
              <w:r w:rsidRPr="00331749">
                <w:rPr>
                  <w:color w:val="0070C0"/>
                  <w:lang w:eastAsia="zh-CN"/>
                  <w:rPrChange w:id="242" w:author="Song Yuexia" w:date="2020-08-17T23:19:00Z">
                    <w:rPr>
                      <w:rFonts w:eastAsiaTheme="minorEastAsia"/>
                      <w:lang w:eastAsia="zh-CN"/>
                    </w:rPr>
                  </w:rPrChange>
                </w:rPr>
                <w:t>.</w:t>
              </w:r>
            </w:ins>
            <w:ins w:id="243" w:author="Song Yuexia" w:date="2020-08-17T23:09:00Z">
              <w:r w:rsidRPr="00331749">
                <w:rPr>
                  <w:color w:val="0070C0"/>
                  <w:lang w:eastAsia="zh-CN"/>
                  <w:rPrChange w:id="244" w:author="Song Yuexia" w:date="2020-08-17T23:19:00Z">
                    <w:rPr>
                      <w:rFonts w:eastAsiaTheme="minorEastAsia"/>
                      <w:lang w:eastAsia="zh-CN"/>
                    </w:rPr>
                  </w:rPrChange>
                </w:rPr>
                <w:t xml:space="preserve"> </w:t>
              </w:r>
            </w:ins>
          </w:p>
          <w:p w:rsidR="00331749" w:rsidRPr="00331749" w:rsidRDefault="00662423" w:rsidP="00331749">
            <w:pPr>
              <w:pStyle w:val="afe"/>
              <w:numPr>
                <w:ilvl w:val="0"/>
                <w:numId w:val="29"/>
              </w:numPr>
              <w:spacing w:after="120"/>
              <w:ind w:firstLineChars="0"/>
              <w:rPr>
                <w:ins w:id="245" w:author="Song Yuexia" w:date="2020-08-17T23:20:00Z"/>
                <w:color w:val="0070C0"/>
                <w:lang w:eastAsia="zh-CN"/>
                <w:rPrChange w:id="246" w:author="Song Yuexia" w:date="2020-08-17T23:20:00Z">
                  <w:rPr>
                    <w:ins w:id="247" w:author="Song Yuexia" w:date="2020-08-17T23:20:00Z"/>
                    <w:rFonts w:eastAsiaTheme="minorEastAsia"/>
                    <w:noProof/>
                    <w:color w:val="0070C0"/>
                    <w:sz w:val="22"/>
                    <w:lang w:eastAsia="zh-CN"/>
                  </w:rPr>
                </w:rPrChange>
              </w:rPr>
              <w:pPrChange w:id="248" w:author="Unknown" w:date="2020-08-17T23:19:00Z">
                <w:pPr>
                  <w:keepNext/>
                  <w:keepLines/>
                  <w:widowControl w:val="0"/>
                  <w:tabs>
                    <w:tab w:val="right" w:leader="dot" w:pos="9639"/>
                  </w:tabs>
                  <w:overflowPunct/>
                  <w:autoSpaceDE/>
                  <w:autoSpaceDN/>
                  <w:adjustRightInd/>
                  <w:spacing w:before="120" w:after="120"/>
                  <w:ind w:left="567" w:right="425" w:hanging="567"/>
                  <w:textAlignment w:val="auto"/>
                </w:pPr>
              </w:pPrChange>
            </w:pPr>
            <w:ins w:id="249" w:author="Song Yuexia" w:date="2020-08-17T23:20:00Z">
              <w:r>
                <w:rPr>
                  <w:rFonts w:eastAsiaTheme="minorEastAsia"/>
                  <w:color w:val="0070C0"/>
                  <w:lang w:eastAsia="zh-CN"/>
                </w:rPr>
                <w:t>T</w:t>
              </w:r>
              <w:r>
                <w:rPr>
                  <w:rFonts w:eastAsiaTheme="minorEastAsia" w:hint="eastAsia"/>
                  <w:color w:val="0070C0"/>
                  <w:lang w:eastAsia="zh-CN"/>
                </w:rPr>
                <w:t>he SNR setting for PDCCH-WUS and PDCCH will be varied in the test, which may increase the test complexity.</w:t>
              </w:r>
            </w:ins>
          </w:p>
          <w:p w:rsidR="00FD56BD" w:rsidRPr="00662423" w:rsidRDefault="00662423" w:rsidP="00805BE8">
            <w:pPr>
              <w:spacing w:after="120"/>
              <w:rPr>
                <w:ins w:id="250" w:author="Song Yuexia" w:date="2020-08-17T23:14:00Z"/>
                <w:rFonts w:eastAsiaTheme="minorEastAsia"/>
                <w:color w:val="0070C0"/>
                <w:lang w:eastAsia="zh-CN"/>
              </w:rPr>
            </w:pPr>
            <w:ins w:id="251" w:author="Song Yuexia" w:date="2020-08-17T23:23:00Z">
              <w:r>
                <w:rPr>
                  <w:rFonts w:eastAsiaTheme="minorEastAsia"/>
                  <w:color w:val="0070C0"/>
                  <w:lang w:eastAsia="zh-CN"/>
                </w:rPr>
                <w:t>I</w:t>
              </w:r>
              <w:r>
                <w:rPr>
                  <w:rFonts w:eastAsiaTheme="minorEastAsia" w:hint="eastAsia"/>
                  <w:color w:val="0070C0"/>
                  <w:lang w:eastAsia="zh-CN"/>
                </w:rPr>
                <w:t>f</w:t>
              </w:r>
            </w:ins>
            <w:ins w:id="252" w:author="Song Yuexia" w:date="2020-08-17T23:24:00Z">
              <w:r>
                <w:rPr>
                  <w:rFonts w:eastAsiaTheme="minorEastAsia" w:hint="eastAsia"/>
                  <w:color w:val="0070C0"/>
                  <w:lang w:eastAsia="zh-CN"/>
                </w:rPr>
                <w:t xml:space="preserve"> testing time and test complexity is not a concern</w:t>
              </w:r>
            </w:ins>
            <w:ins w:id="253" w:author="Song Yuexia" w:date="2020-08-17T23:32:00Z">
              <w:r w:rsidR="000D3D63">
                <w:rPr>
                  <w:rFonts w:eastAsiaTheme="minorEastAsia" w:hint="eastAsia"/>
                  <w:color w:val="0070C0"/>
                  <w:lang w:eastAsia="zh-CN"/>
                </w:rPr>
                <w:t xml:space="preserve"> for UE vendor</w:t>
              </w:r>
            </w:ins>
            <w:ins w:id="254" w:author="Song Yuexia" w:date="2020-08-17T23:24:00Z">
              <w:r>
                <w:rPr>
                  <w:rFonts w:eastAsiaTheme="minorEastAsia" w:hint="eastAsia"/>
                  <w:color w:val="0070C0"/>
                  <w:lang w:eastAsia="zh-CN"/>
                </w:rPr>
                <w:t xml:space="preserve"> we are ok with either op</w:t>
              </w:r>
            </w:ins>
            <w:ins w:id="255" w:author="Song Yuexia" w:date="2020-08-17T23:25:00Z">
              <w:r>
                <w:rPr>
                  <w:rFonts w:eastAsiaTheme="minorEastAsia" w:hint="eastAsia"/>
                  <w:color w:val="0070C0"/>
                  <w:lang w:eastAsia="zh-CN"/>
                </w:rPr>
                <w:t>tio</w:t>
              </w:r>
            </w:ins>
            <w:ins w:id="256" w:author="Song Yuexia" w:date="2020-08-17T23:24:00Z">
              <w:r>
                <w:rPr>
                  <w:rFonts w:eastAsiaTheme="minorEastAsia" w:hint="eastAsia"/>
                  <w:color w:val="0070C0"/>
                  <w:lang w:eastAsia="zh-CN"/>
                </w:rPr>
                <w:t xml:space="preserve">n 1 or option 2. </w:t>
              </w:r>
              <w:r>
                <w:rPr>
                  <w:rFonts w:eastAsiaTheme="minorEastAsia"/>
                  <w:color w:val="0070C0"/>
                  <w:lang w:eastAsia="zh-CN"/>
                </w:rPr>
                <w:t>O</w:t>
              </w:r>
              <w:r>
                <w:rPr>
                  <w:rFonts w:eastAsiaTheme="minorEastAsia" w:hint="eastAsia"/>
                  <w:color w:val="0070C0"/>
                  <w:lang w:eastAsia="zh-CN"/>
                </w:rPr>
                <w:t xml:space="preserve">therwise Option 1 </w:t>
              </w:r>
            </w:ins>
            <w:ins w:id="257" w:author="Song Yuexia" w:date="2020-08-17T23:32:00Z">
              <w:r w:rsidR="000D3D63">
                <w:rPr>
                  <w:rFonts w:eastAsiaTheme="minorEastAsia" w:hint="eastAsia"/>
                  <w:color w:val="0070C0"/>
                  <w:lang w:eastAsia="zh-CN"/>
                </w:rPr>
                <w:t>should</w:t>
              </w:r>
            </w:ins>
            <w:ins w:id="258" w:author="Song Yuexia" w:date="2020-08-17T23:24:00Z">
              <w:r>
                <w:rPr>
                  <w:rFonts w:eastAsiaTheme="minorEastAsia" w:hint="eastAsia"/>
                  <w:color w:val="0070C0"/>
                  <w:lang w:eastAsia="zh-CN"/>
                </w:rPr>
                <w:t xml:space="preserve"> be </w:t>
              </w:r>
            </w:ins>
            <w:ins w:id="259" w:author="Song Yuexia" w:date="2020-08-17T23:25:00Z">
              <w:r>
                <w:rPr>
                  <w:rFonts w:eastAsiaTheme="minorEastAsia" w:hint="eastAsia"/>
                  <w:color w:val="0070C0"/>
                  <w:lang w:eastAsia="zh-CN"/>
                </w:rPr>
                <w:t xml:space="preserve">used for </w:t>
              </w:r>
              <w:r>
                <w:rPr>
                  <w:rFonts w:eastAsiaTheme="minorEastAsia"/>
                  <w:color w:val="0070C0"/>
                  <w:lang w:eastAsia="zh-CN"/>
                </w:rPr>
                <w:t>further</w:t>
              </w:r>
              <w:r>
                <w:rPr>
                  <w:rFonts w:eastAsiaTheme="minorEastAsia" w:hint="eastAsia"/>
                  <w:color w:val="0070C0"/>
                  <w:lang w:eastAsia="zh-CN"/>
                </w:rPr>
                <w:t xml:space="preserve"> evaluations.</w:t>
              </w:r>
            </w:ins>
          </w:p>
          <w:p w:rsidR="00A51304" w:rsidRDefault="00331749" w:rsidP="00805BE8">
            <w:pPr>
              <w:spacing w:after="120"/>
              <w:rPr>
                <w:ins w:id="260" w:author="Song Yuexia" w:date="2020-08-17T23:42:00Z"/>
                <w:rFonts w:eastAsiaTheme="minorEastAsia"/>
                <w:color w:val="0070C0"/>
                <w:lang w:val="en-US" w:eastAsia="zh-CN"/>
              </w:rPr>
            </w:pPr>
            <w:ins w:id="261" w:author="Song Yuexia" w:date="2020-08-17T23:22:00Z">
              <w:r w:rsidRPr="00331749">
                <w:rPr>
                  <w:b/>
                  <w:color w:val="0070C0"/>
                  <w:lang w:val="en-US" w:eastAsia="zh-CN"/>
                  <w:rPrChange w:id="262" w:author="Song Yuexia" w:date="2020-08-17T23:28:00Z">
                    <w:rPr>
                      <w:color w:val="0070C0"/>
                      <w:lang w:val="en-US" w:eastAsia="zh-CN"/>
                    </w:rPr>
                  </w:rPrChange>
                </w:rPr>
                <w:t>Issue 1-3:</w:t>
              </w:r>
              <w:r w:rsidR="00662423">
                <w:rPr>
                  <w:rFonts w:eastAsiaTheme="minorEastAsia" w:hint="eastAsia"/>
                  <w:color w:val="0070C0"/>
                  <w:lang w:val="en-US" w:eastAsia="zh-CN"/>
                </w:rPr>
                <w:t xml:space="preserve"> </w:t>
              </w:r>
            </w:ins>
          </w:p>
          <w:p w:rsidR="0075128B" w:rsidRDefault="00662423" w:rsidP="00805BE8">
            <w:pPr>
              <w:spacing w:after="120"/>
              <w:rPr>
                <w:ins w:id="263" w:author="Song Yuexia" w:date="2020-08-17T23:25:00Z"/>
                <w:rFonts w:eastAsiaTheme="minorEastAsia"/>
                <w:color w:val="0070C0"/>
                <w:lang w:val="en-US" w:eastAsia="zh-CN"/>
              </w:rPr>
            </w:pPr>
            <w:ins w:id="264" w:author="Song Yuexia" w:date="2020-08-17T23:22:00Z">
              <w:r>
                <w:rPr>
                  <w:rFonts w:eastAsiaTheme="minorEastAsia" w:hint="eastAsia"/>
                  <w:color w:val="0070C0"/>
                  <w:lang w:val="en-US" w:eastAsia="zh-CN"/>
                </w:rPr>
                <w:t xml:space="preserve">If we can go with option 1 in Issue 1-2. </w:t>
              </w:r>
              <w:r>
                <w:rPr>
                  <w:rFonts w:eastAsiaTheme="minorEastAsia"/>
                  <w:color w:val="0070C0"/>
                  <w:lang w:val="en-US" w:eastAsia="zh-CN"/>
                </w:rPr>
                <w:t>W</w:t>
              </w:r>
              <w:r>
                <w:rPr>
                  <w:rFonts w:eastAsiaTheme="minorEastAsia" w:hint="eastAsia"/>
                  <w:color w:val="0070C0"/>
                  <w:lang w:val="en-US" w:eastAsia="zh-CN"/>
                </w:rPr>
                <w:t xml:space="preserve">e are fine to use either </w:t>
              </w:r>
            </w:ins>
            <w:ins w:id="265" w:author="Song Yuexia" w:date="2020-08-17T23:23:00Z">
              <w:r>
                <w:rPr>
                  <w:rFonts w:eastAsiaTheme="minorEastAsia" w:hint="eastAsia"/>
                  <w:color w:val="0070C0"/>
                  <w:lang w:val="en-US" w:eastAsia="zh-CN"/>
                </w:rPr>
                <w:t>Option 1 (</w:t>
              </w:r>
            </w:ins>
            <w:ins w:id="266" w:author="Song Yuexia" w:date="2020-08-17T23:22:00Z">
              <w:r>
                <w:rPr>
                  <w:rFonts w:eastAsiaTheme="minorEastAsia" w:hint="eastAsia"/>
                  <w:color w:val="0070C0"/>
                  <w:lang w:val="en-US" w:eastAsia="zh-CN"/>
                </w:rPr>
                <w:t>1%</w:t>
              </w:r>
            </w:ins>
            <w:ins w:id="267" w:author="Song Yuexia" w:date="2020-08-17T23:23:00Z">
              <w:r>
                <w:rPr>
                  <w:rFonts w:eastAsiaTheme="minorEastAsia" w:hint="eastAsia"/>
                  <w:color w:val="0070C0"/>
                  <w:lang w:val="en-US" w:eastAsia="zh-CN"/>
                </w:rPr>
                <w:t>)</w:t>
              </w:r>
            </w:ins>
            <w:ins w:id="268" w:author="Song Yuexia" w:date="2020-08-17T23:22:00Z">
              <w:r>
                <w:rPr>
                  <w:rFonts w:eastAsiaTheme="minorEastAsia" w:hint="eastAsia"/>
                  <w:color w:val="0070C0"/>
                  <w:lang w:val="en-US" w:eastAsia="zh-CN"/>
                </w:rPr>
                <w:t xml:space="preserve"> or </w:t>
              </w:r>
            </w:ins>
            <w:ins w:id="269" w:author="Song Yuexia" w:date="2020-08-17T23:23:00Z">
              <w:r>
                <w:rPr>
                  <w:rFonts w:eastAsiaTheme="minorEastAsia" w:hint="eastAsia"/>
                  <w:color w:val="0070C0"/>
                  <w:lang w:val="en-US" w:eastAsia="zh-CN"/>
                </w:rPr>
                <w:t>Option 2 (</w:t>
              </w:r>
            </w:ins>
            <w:ins w:id="270" w:author="Song Yuexia" w:date="2020-08-17T23:22:00Z">
              <w:r>
                <w:rPr>
                  <w:rFonts w:eastAsiaTheme="minorEastAsia" w:hint="eastAsia"/>
                  <w:color w:val="0070C0"/>
                  <w:lang w:val="en-US" w:eastAsia="zh-CN"/>
                </w:rPr>
                <w:t>1.099</w:t>
              </w:r>
            </w:ins>
            <w:ins w:id="271" w:author="Song Yuexia" w:date="2020-08-17T23:23:00Z">
              <w:r>
                <w:rPr>
                  <w:rFonts w:eastAsiaTheme="minorEastAsia" w:hint="eastAsia"/>
                  <w:color w:val="0070C0"/>
                  <w:lang w:val="en-US" w:eastAsia="zh-CN"/>
                </w:rPr>
                <w:t>%)</w:t>
              </w:r>
            </w:ins>
          </w:p>
          <w:p w:rsidR="00A51304" w:rsidRDefault="00331749" w:rsidP="00805BE8">
            <w:pPr>
              <w:spacing w:after="120"/>
              <w:rPr>
                <w:ins w:id="272" w:author="Song Yuexia" w:date="2020-08-17T23:42:00Z"/>
                <w:rFonts w:eastAsiaTheme="minorEastAsia"/>
                <w:color w:val="0070C0"/>
                <w:lang w:val="en-US" w:eastAsia="zh-CN"/>
              </w:rPr>
            </w:pPr>
            <w:ins w:id="273" w:author="Song Yuexia" w:date="2020-08-17T23:25:00Z">
              <w:r w:rsidRPr="00331749">
                <w:rPr>
                  <w:b/>
                  <w:color w:val="0070C0"/>
                  <w:lang w:val="en-US" w:eastAsia="zh-CN"/>
                  <w:rPrChange w:id="274" w:author="Song Yuexia" w:date="2020-08-17T23:28:00Z">
                    <w:rPr>
                      <w:color w:val="0070C0"/>
                      <w:lang w:val="en-US" w:eastAsia="zh-CN"/>
                    </w:rPr>
                  </w:rPrChange>
                </w:rPr>
                <w:t>Issue 1-4:</w:t>
              </w:r>
              <w:r w:rsidR="00662423">
                <w:rPr>
                  <w:rFonts w:eastAsiaTheme="minorEastAsia" w:hint="eastAsia"/>
                  <w:color w:val="0070C0"/>
                  <w:lang w:val="en-US" w:eastAsia="zh-CN"/>
                </w:rPr>
                <w:t xml:space="preserve"> </w:t>
              </w:r>
            </w:ins>
          </w:p>
          <w:p w:rsidR="00662423" w:rsidRDefault="00662423" w:rsidP="00805BE8">
            <w:pPr>
              <w:spacing w:after="120"/>
              <w:rPr>
                <w:ins w:id="275" w:author="Song Yuexia" w:date="2020-08-17T23:27:00Z"/>
                <w:rFonts w:eastAsiaTheme="minorEastAsia"/>
                <w:color w:val="0070C0"/>
                <w:lang w:val="en-US" w:eastAsia="zh-CN"/>
              </w:rPr>
            </w:pPr>
            <w:ins w:id="276" w:author="Song Yuexia" w:date="2020-08-17T23:25:00Z">
              <w:r>
                <w:rPr>
                  <w:rFonts w:eastAsiaTheme="minorEastAsia" w:hint="eastAsia"/>
                  <w:color w:val="0070C0"/>
                  <w:lang w:val="en-US" w:eastAsia="zh-CN"/>
                </w:rPr>
                <w:t>We suppor</w:t>
              </w:r>
            </w:ins>
            <w:ins w:id="277" w:author="Song Yuexia" w:date="2020-08-17T23:26:00Z">
              <w:r>
                <w:rPr>
                  <w:rFonts w:eastAsiaTheme="minorEastAsia" w:hint="eastAsia"/>
                  <w:color w:val="0070C0"/>
                  <w:lang w:val="en-US" w:eastAsia="zh-CN"/>
                </w:rPr>
                <w:t xml:space="preserve">t the recommended </w:t>
              </w:r>
            </w:ins>
            <w:ins w:id="278" w:author="Song Yuexia" w:date="2020-08-17T23:33:00Z">
              <w:r w:rsidR="000D3D63">
                <w:rPr>
                  <w:rFonts w:eastAsiaTheme="minorEastAsia" w:hint="eastAsia"/>
                  <w:color w:val="0070C0"/>
                  <w:lang w:val="en-US" w:eastAsia="zh-CN"/>
                </w:rPr>
                <w:t xml:space="preserve">WF on </w:t>
              </w:r>
            </w:ins>
            <w:ins w:id="279" w:author="Song Yuexia" w:date="2020-08-17T23:26:00Z">
              <w:r>
                <w:rPr>
                  <w:rFonts w:eastAsiaTheme="minorEastAsia" w:hint="eastAsia"/>
                  <w:color w:val="0070C0"/>
                  <w:lang w:val="en-US" w:eastAsia="zh-CN"/>
                </w:rPr>
                <w:t>test procedures by moderator.</w:t>
              </w:r>
            </w:ins>
          </w:p>
          <w:p w:rsidR="00875106" w:rsidRDefault="00331749">
            <w:pPr>
              <w:spacing w:after="120"/>
              <w:rPr>
                <w:ins w:id="280" w:author="Song Yuexia" w:date="2020-08-17T23:42:00Z"/>
                <w:rFonts w:eastAsiaTheme="minorEastAsia"/>
                <w:color w:val="0070C0"/>
                <w:lang w:val="en-US" w:eastAsia="zh-CN"/>
              </w:rPr>
            </w:pPr>
            <w:ins w:id="281" w:author="Song Yuexia" w:date="2020-08-17T23:27:00Z">
              <w:r w:rsidRPr="00331749">
                <w:rPr>
                  <w:b/>
                  <w:color w:val="0070C0"/>
                  <w:lang w:val="en-US" w:eastAsia="zh-CN"/>
                  <w:rPrChange w:id="282" w:author="Song Yuexia" w:date="2020-08-17T23:28:00Z">
                    <w:rPr>
                      <w:color w:val="0070C0"/>
                      <w:lang w:val="en-US" w:eastAsia="zh-CN"/>
                    </w:rPr>
                  </w:rPrChange>
                </w:rPr>
                <w:t>Issue 1-5/6/7</w:t>
              </w:r>
              <w:r w:rsidR="00662423">
                <w:rPr>
                  <w:rFonts w:eastAsiaTheme="minorEastAsia" w:hint="eastAsia"/>
                  <w:color w:val="0070C0"/>
                  <w:lang w:val="en-US" w:eastAsia="zh-CN"/>
                </w:rPr>
                <w:t>：</w:t>
              </w:r>
            </w:ins>
          </w:p>
          <w:p w:rsidR="00662423" w:rsidRPr="0075128B" w:rsidDel="009848B0" w:rsidRDefault="00A51304">
            <w:pPr>
              <w:overflowPunct/>
              <w:autoSpaceDE/>
              <w:autoSpaceDN/>
              <w:adjustRightInd/>
              <w:spacing w:after="120"/>
              <w:textAlignment w:val="auto"/>
              <w:rPr>
                <w:ins w:id="283" w:author="Song Yuexia" w:date="2020-08-17T22:59:00Z"/>
                <w:rFonts w:eastAsiaTheme="minorEastAsia"/>
                <w:color w:val="0070C0"/>
                <w:lang w:val="en-US" w:eastAsia="zh-CN"/>
              </w:rPr>
            </w:pPr>
            <w:ins w:id="284" w:author="Song Yuexia" w:date="2020-08-17T23:42:00Z">
              <w:r>
                <w:rPr>
                  <w:rFonts w:eastAsiaTheme="minorEastAsia" w:hint="eastAsia"/>
                  <w:color w:val="0070C0"/>
                  <w:lang w:val="en-US" w:eastAsia="zh-CN"/>
                </w:rPr>
                <w:t xml:space="preserve">Will </w:t>
              </w:r>
              <w:r w:rsidR="00875106">
                <w:rPr>
                  <w:rFonts w:eastAsiaTheme="minorEastAsia" w:hint="eastAsia"/>
                  <w:color w:val="0070C0"/>
                  <w:lang w:val="en-US" w:eastAsia="zh-CN"/>
                </w:rPr>
                <w:t>provide comments</w:t>
              </w:r>
              <w:r>
                <w:rPr>
                  <w:rFonts w:eastAsiaTheme="minorEastAsia" w:hint="eastAsia"/>
                  <w:color w:val="0070C0"/>
                  <w:lang w:val="en-US" w:eastAsia="zh-CN"/>
                </w:rPr>
                <w:t xml:space="preserve"> later.</w:t>
              </w:r>
            </w:ins>
          </w:p>
        </w:tc>
      </w:tr>
      <w:tr w:rsidR="0002768D" w:rsidTr="00AA44E4">
        <w:trPr>
          <w:ins w:id="285" w:author="Huaning Niu" w:date="2020-08-17T15:12:00Z"/>
        </w:trPr>
        <w:tc>
          <w:tcPr>
            <w:tcW w:w="1235" w:type="dxa"/>
          </w:tcPr>
          <w:p w:rsidR="0002768D" w:rsidRDefault="0002768D" w:rsidP="00805BE8">
            <w:pPr>
              <w:spacing w:after="120"/>
              <w:rPr>
                <w:ins w:id="286" w:author="Huaning Niu" w:date="2020-08-17T15:12:00Z"/>
                <w:color w:val="0070C0"/>
                <w:lang w:val="en-US" w:eastAsia="zh-CN"/>
              </w:rPr>
            </w:pPr>
            <w:ins w:id="287" w:author="Huaning Niu" w:date="2020-08-17T15:12:00Z">
              <w:r>
                <w:rPr>
                  <w:color w:val="0070C0"/>
                  <w:lang w:val="en-US" w:eastAsia="zh-CN"/>
                </w:rPr>
                <w:lastRenderedPageBreak/>
                <w:t xml:space="preserve">Apple </w:t>
              </w:r>
            </w:ins>
          </w:p>
        </w:tc>
        <w:tc>
          <w:tcPr>
            <w:tcW w:w="8396" w:type="dxa"/>
          </w:tcPr>
          <w:p w:rsidR="0002768D" w:rsidRDefault="0002768D" w:rsidP="00805BE8">
            <w:pPr>
              <w:spacing w:after="120"/>
              <w:rPr>
                <w:ins w:id="288" w:author="Huaning Niu" w:date="2020-08-17T15:12:00Z"/>
                <w:b/>
                <w:color w:val="0070C0"/>
                <w:lang w:val="en-US" w:eastAsia="zh-CN"/>
              </w:rPr>
            </w:pPr>
            <w:ins w:id="289" w:author="Huaning Niu" w:date="2020-08-17T15:12:00Z">
              <w:r>
                <w:rPr>
                  <w:b/>
                  <w:color w:val="0070C0"/>
                  <w:lang w:val="en-US" w:eastAsia="zh-CN"/>
                </w:rPr>
                <w:t xml:space="preserve">Issue 1-0: </w:t>
              </w:r>
            </w:ins>
          </w:p>
          <w:p w:rsidR="00311576" w:rsidRPr="00AB7FF2" w:rsidRDefault="00311576" w:rsidP="00311576">
            <w:pPr>
              <w:rPr>
                <w:ins w:id="290" w:author="Huaning Niu" w:date="2020-08-17T15:24:00Z"/>
                <w:rFonts w:eastAsiaTheme="minorEastAsia"/>
                <w:color w:val="0070C0"/>
                <w:lang w:eastAsia="zh-CN"/>
              </w:rPr>
            </w:pPr>
            <w:ins w:id="291" w:author="Huaning Niu" w:date="2020-08-17T15:24:00Z">
              <w:r w:rsidRPr="00AB7FF2">
                <w:rPr>
                  <w:rFonts w:eastAsiaTheme="minorEastAsia"/>
                  <w:color w:val="0070C0"/>
                  <w:lang w:eastAsia="zh-CN"/>
                </w:rPr>
                <w:t xml:space="preserve">Option 2. No test case defined for joint PDCCH-WUS and PDCCH decoding test. </w:t>
              </w:r>
            </w:ins>
          </w:p>
          <w:p w:rsidR="00311576" w:rsidRPr="00AB7FF2" w:rsidRDefault="00311576" w:rsidP="00311576">
            <w:pPr>
              <w:rPr>
                <w:ins w:id="292" w:author="Huaning Niu" w:date="2020-08-17T15:24:00Z"/>
                <w:rFonts w:eastAsiaTheme="minorEastAsia"/>
                <w:color w:val="0070C0"/>
                <w:lang w:eastAsia="zh-CN"/>
              </w:rPr>
            </w:pPr>
            <w:ins w:id="293" w:author="Huaning Niu" w:date="2020-08-17T15:24:00Z">
              <w:r w:rsidRPr="00AB7FF2">
                <w:rPr>
                  <w:rFonts w:eastAsiaTheme="minorEastAsia"/>
                  <w:color w:val="0070C0"/>
                  <w:lang w:eastAsia="zh-CN"/>
                </w:rPr>
                <w:t xml:space="preserve">Current proposals for joint test cannot obviously distinguish different UE </w:t>
              </w:r>
            </w:ins>
            <w:ins w:id="294" w:author="Huaning Niu" w:date="2020-08-17T15:34:00Z">
              <w:r w:rsidR="0048145F" w:rsidRPr="00AB7FF2">
                <w:rPr>
                  <w:rFonts w:eastAsiaTheme="minorEastAsia"/>
                  <w:color w:val="0070C0"/>
                  <w:lang w:eastAsia="zh-CN"/>
                </w:rPr>
                <w:t>behaviour</w:t>
              </w:r>
            </w:ins>
            <w:ins w:id="295" w:author="Huaning Niu" w:date="2020-08-17T15:24:00Z">
              <w:r w:rsidRPr="00AB7FF2">
                <w:rPr>
                  <w:rFonts w:eastAsiaTheme="minorEastAsia"/>
                  <w:color w:val="0070C0"/>
                  <w:lang w:eastAsia="zh-CN"/>
                </w:rPr>
                <w:t xml:space="preserve"> for detection of WUS-PDCCH</w:t>
              </w:r>
            </w:ins>
            <w:ins w:id="296" w:author="Huaning Niu" w:date="2020-08-17T15:34:00Z">
              <w:r w:rsidR="0048145F">
                <w:rPr>
                  <w:rFonts w:eastAsiaTheme="minorEastAsia"/>
                  <w:color w:val="0070C0"/>
                  <w:lang w:eastAsia="zh-CN"/>
                </w:rPr>
                <w:t xml:space="preserve"> (i.e., whether PDCCH-WUS can achieve 0.1% BLER or not)</w:t>
              </w:r>
            </w:ins>
            <w:ins w:id="297" w:author="Huaning Niu" w:date="2020-08-17T15:24:00Z">
              <w:r w:rsidRPr="00AB7FF2">
                <w:rPr>
                  <w:rFonts w:eastAsiaTheme="minorEastAsia"/>
                  <w:color w:val="0070C0"/>
                  <w:lang w:eastAsia="zh-CN"/>
                </w:rPr>
                <w:t>. Current proposals to test PDCCH-WUS only can test 01% BLER of PDCCH-WUS. However, measuring</w:t>
              </w:r>
              <w:r w:rsidRPr="00AB7FF2">
                <w:rPr>
                  <w:rFonts w:eastAsiaTheme="minorEastAsia" w:hint="eastAsia"/>
                  <w:color w:val="0070C0"/>
                  <w:lang w:eastAsia="zh-CN"/>
                </w:rPr>
                <w:t xml:space="preserve"> WUS-PDCCH decoding performance itself</w:t>
              </w:r>
              <w:r w:rsidRPr="00AB7FF2">
                <w:rPr>
                  <w:rFonts w:eastAsiaTheme="minorEastAsia"/>
                  <w:color w:val="0070C0"/>
                  <w:lang w:eastAsia="zh-CN"/>
                </w:rPr>
                <w:t xml:space="preserve"> is not straightforward</w:t>
              </w:r>
              <w:r w:rsidRPr="00AB7FF2">
                <w:rPr>
                  <w:rFonts w:eastAsiaTheme="minorEastAsia" w:hint="eastAsia"/>
                  <w:color w:val="0070C0"/>
                  <w:lang w:eastAsia="zh-CN"/>
                </w:rPr>
                <w:t xml:space="preserve"> because UE does not transmit any feedback on WUS-PDCCH</w:t>
              </w:r>
              <w:r w:rsidRPr="00AB7FF2">
                <w:rPr>
                  <w:rFonts w:eastAsiaTheme="minorEastAsia"/>
                  <w:color w:val="0070C0"/>
                  <w:lang w:eastAsia="zh-CN"/>
                </w:rPr>
                <w:t xml:space="preserve">. Therefore, we support option 2, no test is defined.  </w:t>
              </w:r>
            </w:ins>
          </w:p>
          <w:p w:rsidR="00311576" w:rsidRDefault="00311576" w:rsidP="00311576">
            <w:pPr>
              <w:spacing w:after="120"/>
              <w:rPr>
                <w:ins w:id="298" w:author="Huaning Niu" w:date="2020-08-17T15:27:00Z"/>
                <w:rFonts w:eastAsiaTheme="minorEastAsia"/>
                <w:color w:val="0070C0"/>
                <w:lang w:val="en-US" w:eastAsia="zh-CN"/>
              </w:rPr>
            </w:pPr>
            <w:ins w:id="299" w:author="Huaning Niu" w:date="2020-08-17T15:27:00Z">
              <w:r w:rsidRPr="00DE0090">
                <w:rPr>
                  <w:b/>
                  <w:color w:val="0070C0"/>
                  <w:lang w:val="en-US" w:eastAsia="zh-CN"/>
                </w:rPr>
                <w:t>Issue 1-0a:</w:t>
              </w:r>
              <w:r>
                <w:rPr>
                  <w:rFonts w:eastAsiaTheme="minorEastAsia" w:hint="eastAsia"/>
                  <w:color w:val="0070C0"/>
                  <w:lang w:val="en-US" w:eastAsia="zh-CN"/>
                </w:rPr>
                <w:t xml:space="preserve"> </w:t>
              </w:r>
            </w:ins>
          </w:p>
          <w:p w:rsidR="0002768D" w:rsidRDefault="00331749" w:rsidP="00805BE8">
            <w:pPr>
              <w:spacing w:after="120"/>
              <w:rPr>
                <w:ins w:id="300" w:author="Huaning Niu" w:date="2020-08-17T15:27:00Z"/>
                <w:b/>
                <w:color w:val="0070C0"/>
                <w:lang w:val="en-US" w:eastAsia="zh-CN"/>
              </w:rPr>
            </w:pPr>
            <w:ins w:id="301" w:author="Huaning Niu" w:date="2020-08-17T15:27:00Z">
              <w:r w:rsidRPr="00331749">
                <w:rPr>
                  <w:color w:val="0070C0"/>
                  <w:lang w:eastAsia="zh-CN"/>
                  <w:rPrChange w:id="302" w:author="Huaning Niu" w:date="2020-08-17T15:27:00Z">
                    <w:rPr>
                      <w:b/>
                      <w:color w:val="0070C0"/>
                      <w:lang w:val="en-US" w:eastAsia="zh-CN"/>
                    </w:rPr>
                  </w:rPrChange>
                </w:rPr>
                <w:t>Yes</w:t>
              </w:r>
            </w:ins>
            <w:ins w:id="303" w:author="Huaning Niu" w:date="2020-08-17T15:31:00Z">
              <w:r w:rsidR="0048145F">
                <w:rPr>
                  <w:rFonts w:eastAsiaTheme="minorEastAsia"/>
                  <w:color w:val="0070C0"/>
                  <w:lang w:eastAsia="zh-CN"/>
                </w:rPr>
                <w:t xml:space="preserve">. The test case should </w:t>
              </w:r>
              <w:r w:rsidR="0048145F">
                <w:rPr>
                  <w:color w:val="0070C0"/>
                  <w:lang w:eastAsia="zh-CN"/>
                </w:rPr>
                <w:t xml:space="preserve">obviously distinguish different UE behaviour. </w:t>
              </w:r>
            </w:ins>
          </w:p>
          <w:p w:rsidR="00311576" w:rsidRDefault="00311576" w:rsidP="00311576">
            <w:pPr>
              <w:spacing w:after="120"/>
              <w:rPr>
                <w:ins w:id="304" w:author="Huaning Niu" w:date="2020-08-17T15:28:00Z"/>
                <w:rFonts w:eastAsiaTheme="minorEastAsia"/>
                <w:color w:val="0070C0"/>
                <w:lang w:val="en-US" w:eastAsia="zh-CN"/>
              </w:rPr>
            </w:pPr>
            <w:ins w:id="305" w:author="Huaning Niu" w:date="2020-08-17T15:27:00Z">
              <w:r w:rsidRPr="00DE0090">
                <w:rPr>
                  <w:b/>
                  <w:color w:val="0070C0"/>
                  <w:lang w:val="en-US" w:eastAsia="zh-CN"/>
                </w:rPr>
                <w:t>Issue 1-</w:t>
              </w:r>
              <w:r>
                <w:rPr>
                  <w:b/>
                  <w:color w:val="0070C0"/>
                  <w:lang w:val="en-US" w:eastAsia="zh-CN"/>
                </w:rPr>
                <w:t>1 to 1</w:t>
              </w:r>
            </w:ins>
            <w:ins w:id="306" w:author="Huaning Niu" w:date="2020-08-17T15:36:00Z">
              <w:r w:rsidR="005D3E03">
                <w:rPr>
                  <w:b/>
                  <w:color w:val="0070C0"/>
                  <w:lang w:val="en-US" w:eastAsia="zh-CN"/>
                </w:rPr>
                <w:t>-</w:t>
              </w:r>
            </w:ins>
            <w:ins w:id="307" w:author="Huaning Niu" w:date="2020-08-17T15:27:00Z">
              <w:r>
                <w:rPr>
                  <w:b/>
                  <w:color w:val="0070C0"/>
                  <w:lang w:val="en-US" w:eastAsia="zh-CN"/>
                </w:rPr>
                <w:t>7</w:t>
              </w:r>
              <w:r>
                <w:rPr>
                  <w:rFonts w:eastAsiaTheme="minorEastAsia" w:hint="eastAsia"/>
                  <w:color w:val="0070C0"/>
                  <w:lang w:val="en-US" w:eastAsia="zh-CN"/>
                </w:rPr>
                <w:t>:</w:t>
              </w:r>
            </w:ins>
          </w:p>
          <w:p w:rsidR="00311576" w:rsidRDefault="00311576" w:rsidP="00311576">
            <w:pPr>
              <w:spacing w:after="120"/>
              <w:rPr>
                <w:ins w:id="308" w:author="Huaning Niu" w:date="2020-08-17T15:27:00Z"/>
                <w:rFonts w:eastAsiaTheme="minorEastAsia"/>
                <w:color w:val="0070C0"/>
                <w:lang w:val="en-US" w:eastAsia="zh-CN"/>
              </w:rPr>
            </w:pPr>
            <w:ins w:id="309" w:author="Huaning Niu" w:date="2020-08-17T15:28:00Z">
              <w:r>
                <w:rPr>
                  <w:rFonts w:eastAsiaTheme="minorEastAsia"/>
                  <w:color w:val="0070C0"/>
                  <w:lang w:val="en-US" w:eastAsia="zh-CN"/>
                </w:rPr>
                <w:t xml:space="preserve">Will provide comments after issue 1-0 is agreed. </w:t>
              </w:r>
            </w:ins>
          </w:p>
          <w:p w:rsidR="00311576" w:rsidRDefault="00311576" w:rsidP="00805BE8">
            <w:pPr>
              <w:spacing w:after="120"/>
              <w:rPr>
                <w:ins w:id="310" w:author="Huaning Niu" w:date="2020-08-17T15:27:00Z"/>
                <w:b/>
                <w:color w:val="0070C0"/>
                <w:lang w:val="en-US" w:eastAsia="zh-CN"/>
              </w:rPr>
            </w:pPr>
          </w:p>
          <w:p w:rsidR="00311576" w:rsidRPr="0002768D" w:rsidRDefault="00311576" w:rsidP="00805BE8">
            <w:pPr>
              <w:spacing w:after="120"/>
              <w:rPr>
                <w:ins w:id="311" w:author="Huaning Niu" w:date="2020-08-17T15:12:00Z"/>
                <w:b/>
                <w:color w:val="0070C0"/>
                <w:lang w:val="en-US" w:eastAsia="zh-CN"/>
              </w:rPr>
            </w:pPr>
          </w:p>
        </w:tc>
      </w:tr>
      <w:tr w:rsidR="009D38F3" w:rsidTr="00AA44E4">
        <w:trPr>
          <w:ins w:id="312" w:author="Intel (RAN4 #96)" w:date="2020-08-18T08:34:00Z"/>
        </w:trPr>
        <w:tc>
          <w:tcPr>
            <w:tcW w:w="1235" w:type="dxa"/>
          </w:tcPr>
          <w:p w:rsidR="009D38F3" w:rsidRDefault="009D38F3" w:rsidP="00805BE8">
            <w:pPr>
              <w:spacing w:after="120"/>
              <w:rPr>
                <w:ins w:id="313" w:author="Intel (RAN4 #96)" w:date="2020-08-18T08:34:00Z"/>
                <w:color w:val="0070C0"/>
                <w:lang w:val="en-US" w:eastAsia="zh-CN"/>
              </w:rPr>
            </w:pPr>
            <w:ins w:id="314" w:author="Intel (RAN4 #96)" w:date="2020-08-18T08:34:00Z">
              <w:r>
                <w:rPr>
                  <w:color w:val="0070C0"/>
                  <w:lang w:val="en-US" w:eastAsia="zh-CN"/>
                </w:rPr>
                <w:t>Intel</w:t>
              </w:r>
            </w:ins>
          </w:p>
        </w:tc>
        <w:tc>
          <w:tcPr>
            <w:tcW w:w="8396" w:type="dxa"/>
          </w:tcPr>
          <w:p w:rsidR="009D38F3" w:rsidRDefault="009D38F3" w:rsidP="009D38F3">
            <w:pPr>
              <w:spacing w:after="120"/>
              <w:rPr>
                <w:ins w:id="315" w:author="Intel (RAN4 #96)" w:date="2020-08-18T08:34:00Z"/>
                <w:b/>
                <w:color w:val="0070C0"/>
                <w:u w:val="single"/>
                <w:lang w:eastAsia="zh-CN"/>
              </w:rPr>
            </w:pPr>
            <w:ins w:id="316" w:author="Intel (RAN4 #96)" w:date="2020-08-18T08:34:00Z">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ins>
          </w:p>
          <w:p w:rsidR="009D38F3" w:rsidRDefault="009D38F3" w:rsidP="009D38F3">
            <w:pPr>
              <w:spacing w:after="120"/>
              <w:rPr>
                <w:ins w:id="317" w:author="Intel (RAN4 #96)" w:date="2020-08-18T08:34:00Z"/>
                <w:color w:val="0070C0"/>
                <w:lang w:val="en-US" w:eastAsia="zh-CN"/>
              </w:rPr>
            </w:pPr>
            <w:ins w:id="318" w:author="Intel (RAN4 #96)" w:date="2020-08-18T08:34:00Z">
              <w:r>
                <w:rPr>
                  <w:color w:val="0070C0"/>
                  <w:lang w:val="en-US" w:eastAsia="zh-CN"/>
                </w:rPr>
                <w:t xml:space="preserve">We propose not to define </w:t>
              </w:r>
              <w:r w:rsidRPr="00D24675">
                <w:rPr>
                  <w:color w:val="0070C0"/>
                  <w:lang w:val="en-US" w:eastAsia="zh-CN"/>
                </w:rPr>
                <w:t>a joint test case for PDCCH-WUS</w:t>
              </w:r>
              <w:r>
                <w:rPr>
                  <w:color w:val="0070C0"/>
                  <w:lang w:val="en-US" w:eastAsia="zh-CN"/>
                </w:rPr>
                <w:t>, because verification of PDCCH-WUS decoding impact on Normal PDCCH/PDSCH is rather infeasible</w:t>
              </w:r>
            </w:ins>
            <w:ins w:id="319" w:author="Intel (RAN4 #96)" w:date="2020-08-18T08:36:00Z">
              <w:r>
                <w:rPr>
                  <w:color w:val="0070C0"/>
                  <w:lang w:val="en-US" w:eastAsia="zh-CN"/>
                </w:rPr>
                <w:t xml:space="preserve"> and we have the following comments for options described in papers su</w:t>
              </w:r>
            </w:ins>
            <w:ins w:id="320" w:author="Intel (RAN4 #96)" w:date="2020-08-18T08:37:00Z">
              <w:r>
                <w:rPr>
                  <w:color w:val="0070C0"/>
                  <w:lang w:val="en-US" w:eastAsia="zh-CN"/>
                </w:rPr>
                <w:t>bmitted for this meeting</w:t>
              </w:r>
            </w:ins>
            <w:ins w:id="321" w:author="Intel (RAN4 #96)" w:date="2020-08-18T08:34:00Z">
              <w:r>
                <w:rPr>
                  <w:color w:val="0070C0"/>
                  <w:lang w:val="en-US" w:eastAsia="zh-CN"/>
                </w:rPr>
                <w:t>:</w:t>
              </w:r>
            </w:ins>
          </w:p>
          <w:p w:rsidR="009D38F3" w:rsidRDefault="009D38F3" w:rsidP="009D38F3">
            <w:pPr>
              <w:pStyle w:val="afe"/>
              <w:numPr>
                <w:ilvl w:val="0"/>
                <w:numId w:val="30"/>
              </w:numPr>
              <w:spacing w:after="120"/>
              <w:ind w:firstLineChars="0"/>
              <w:rPr>
                <w:ins w:id="322" w:author="Intel (RAN4 #96)" w:date="2020-08-18T08:34:00Z"/>
                <w:rFonts w:eastAsia="Yu Mincho"/>
                <w:color w:val="0070C0"/>
                <w:lang w:val="en-US" w:eastAsia="zh-CN"/>
              </w:rPr>
            </w:pPr>
            <w:ins w:id="323" w:author="Intel (RAN4 #96)" w:date="2020-08-18T08:34:00Z">
              <w:r>
                <w:rPr>
                  <w:rFonts w:eastAsia="Yu Mincho"/>
                  <w:color w:val="0070C0"/>
                  <w:lang w:val="en-US" w:eastAsia="zh-CN"/>
                </w:rPr>
                <w:t>If</w:t>
              </w:r>
              <w:r w:rsidRPr="00D36D1E">
                <w:rPr>
                  <w:rFonts w:eastAsia="Yu Mincho"/>
                  <w:color w:val="0070C0"/>
                  <w:lang w:val="en-US" w:eastAsia="zh-CN"/>
                </w:rPr>
                <w:t xml:space="preserve"> we consider scenarios with Normal PDCCH power boosting (</w:t>
              </w:r>
              <w:r>
                <w:rPr>
                  <w:rFonts w:eastAsia="Yu Mincho"/>
                  <w:color w:val="0070C0"/>
                  <w:lang w:val="en-US" w:eastAsia="zh-CN"/>
                </w:rPr>
                <w:t>to verify only PDCCH-WUS decoding</w:t>
              </w:r>
              <w:r w:rsidRPr="00D36D1E">
                <w:rPr>
                  <w:rFonts w:eastAsia="Yu Mincho"/>
                  <w:color w:val="0070C0"/>
                  <w:lang w:val="en-US" w:eastAsia="zh-CN"/>
                </w:rPr>
                <w:t xml:space="preserve">) and set test metric as 0.1% </w:t>
              </w:r>
              <w:r>
                <w:rPr>
                  <w:rFonts w:eastAsia="Yu Mincho"/>
                  <w:color w:val="0070C0"/>
                  <w:lang w:val="en-US" w:eastAsia="zh-CN"/>
                </w:rPr>
                <w:t xml:space="preserve">WUS </w:t>
              </w:r>
              <w:r w:rsidRPr="00D36D1E">
                <w:rPr>
                  <w:rFonts w:eastAsia="Yu Mincho"/>
                  <w:color w:val="0070C0"/>
                  <w:lang w:val="en-US" w:eastAsia="zh-CN"/>
                </w:rPr>
                <w:t xml:space="preserve">BLER, </w:t>
              </w:r>
              <w:r>
                <w:rPr>
                  <w:rFonts w:eastAsia="Yu Mincho"/>
                  <w:color w:val="0070C0"/>
                  <w:lang w:val="en-US" w:eastAsia="zh-CN"/>
                </w:rPr>
                <w:t xml:space="preserve">then </w:t>
              </w:r>
              <w:r w:rsidRPr="00D36D1E">
                <w:rPr>
                  <w:rFonts w:eastAsia="Yu Mincho"/>
                  <w:color w:val="0070C0"/>
                  <w:lang w:val="en-US" w:eastAsia="zh-CN"/>
                </w:rPr>
                <w:t>test time will be rather long (around 2.8 hrs even for DRX cycle 10 ms [100000*10*10</w:t>
              </w:r>
              <w:r>
                <w:rPr>
                  <w:rFonts w:eastAsia="Yu Mincho"/>
                  <w:color w:val="0070C0"/>
                  <w:lang w:val="en-US" w:eastAsia="zh-CN"/>
                </w:rPr>
                <w:t>/1e3</w:t>
              </w:r>
              <w:r w:rsidRPr="00D36D1E">
                <w:rPr>
                  <w:rFonts w:eastAsia="Yu Mincho"/>
                  <w:color w:val="0070C0"/>
                  <w:lang w:val="en-US" w:eastAsia="zh-CN"/>
                </w:rPr>
                <w:t>/3600, where 100000 is minimum number of active slots for 1% BLER])</w:t>
              </w:r>
              <w:r>
                <w:rPr>
                  <w:rFonts w:eastAsia="Yu Mincho"/>
                  <w:color w:val="0070C0"/>
                  <w:lang w:val="en-US" w:eastAsia="zh-CN"/>
                </w:rPr>
                <w:t>;</w:t>
              </w:r>
            </w:ins>
          </w:p>
          <w:p w:rsidR="009D38F3" w:rsidRDefault="009D38F3" w:rsidP="009D38F3">
            <w:pPr>
              <w:pStyle w:val="afe"/>
              <w:numPr>
                <w:ilvl w:val="0"/>
                <w:numId w:val="30"/>
              </w:numPr>
              <w:spacing w:after="120"/>
              <w:ind w:firstLineChars="0"/>
              <w:rPr>
                <w:ins w:id="324" w:author="Intel (RAN4 #96)" w:date="2020-08-18T08:34:00Z"/>
                <w:rFonts w:eastAsia="Yu Mincho"/>
                <w:color w:val="0070C0"/>
                <w:lang w:val="en-US" w:eastAsia="zh-CN"/>
              </w:rPr>
            </w:pPr>
            <w:ins w:id="325" w:author="Intel (RAN4 #96)" w:date="2020-08-18T08:34:00Z">
              <w:r>
                <w:rPr>
                  <w:rFonts w:eastAsia="Yu Mincho"/>
                  <w:color w:val="0070C0"/>
                  <w:lang w:val="en-US" w:eastAsia="zh-CN"/>
                </w:rPr>
                <w:t>If</w:t>
              </w:r>
              <w:r w:rsidRPr="00EB3CEE">
                <w:rPr>
                  <w:rFonts w:eastAsia="Yu Mincho"/>
                  <w:color w:val="0070C0"/>
                  <w:lang w:val="en-US" w:eastAsia="zh-CN"/>
                </w:rPr>
                <w:t xml:space="preserve"> we consider scenarios with</w:t>
              </w:r>
              <w:r>
                <w:rPr>
                  <w:rFonts w:eastAsia="Yu Mincho"/>
                  <w:color w:val="0070C0"/>
                  <w:lang w:val="en-US" w:eastAsia="zh-CN"/>
                </w:rPr>
                <w:t>out</w:t>
              </w:r>
              <w:r w:rsidRPr="00EB3CEE">
                <w:rPr>
                  <w:rFonts w:eastAsia="Yu Mincho"/>
                  <w:color w:val="0070C0"/>
                  <w:lang w:val="en-US" w:eastAsia="zh-CN"/>
                </w:rPr>
                <w:t xml:space="preserve"> Normal PDCCH power boosting</w:t>
              </w:r>
              <w:r>
                <w:rPr>
                  <w:rFonts w:eastAsia="Yu Mincho"/>
                  <w:color w:val="0070C0"/>
                  <w:lang w:val="en-US" w:eastAsia="zh-CN"/>
                </w:rPr>
                <w:t xml:space="preserve"> </w:t>
              </w:r>
              <w:r w:rsidRPr="00EB3CEE">
                <w:rPr>
                  <w:rFonts w:eastAsia="Yu Mincho"/>
                  <w:color w:val="0070C0"/>
                  <w:lang w:val="en-US" w:eastAsia="zh-CN"/>
                </w:rPr>
                <w:t xml:space="preserve">and set test metric as 1% </w:t>
              </w:r>
              <w:r>
                <w:rPr>
                  <w:rFonts w:eastAsia="Yu Mincho"/>
                  <w:color w:val="0070C0"/>
                  <w:lang w:val="en-US" w:eastAsia="zh-CN"/>
                </w:rPr>
                <w:t xml:space="preserve">Joint </w:t>
              </w:r>
              <w:r w:rsidRPr="00EB3CEE">
                <w:rPr>
                  <w:rFonts w:eastAsia="Yu Mincho"/>
                  <w:color w:val="0070C0"/>
                  <w:lang w:val="en-US" w:eastAsia="zh-CN"/>
                </w:rPr>
                <w:t>BLER</w:t>
              </w:r>
              <w:r>
                <w:rPr>
                  <w:rFonts w:eastAsia="Yu Mincho"/>
                  <w:color w:val="0070C0"/>
                  <w:lang w:val="en-US" w:eastAsia="zh-CN"/>
                </w:rPr>
                <w:t xml:space="preserve"> then test time can be rather feasible with 10 ms DRX cycle. Same time, such test setup does not allow to verify whether PDCCH-WUS decoding has impact on performance;</w:t>
              </w:r>
            </w:ins>
          </w:p>
          <w:p w:rsidR="009D38F3" w:rsidRDefault="009D38F3" w:rsidP="009D38F3">
            <w:pPr>
              <w:pStyle w:val="afe"/>
              <w:numPr>
                <w:ilvl w:val="0"/>
                <w:numId w:val="30"/>
              </w:numPr>
              <w:spacing w:after="120"/>
              <w:ind w:firstLineChars="0"/>
              <w:rPr>
                <w:ins w:id="326" w:author="Intel (RAN4 #96)" w:date="2020-08-18T08:34:00Z"/>
                <w:rFonts w:eastAsia="Yu Mincho"/>
                <w:color w:val="0070C0"/>
                <w:lang w:val="en-US" w:eastAsia="zh-CN"/>
              </w:rPr>
            </w:pPr>
            <w:ins w:id="327" w:author="Intel (RAN4 #96)" w:date="2020-08-18T08:34:00Z">
              <w:r>
                <w:rPr>
                  <w:rFonts w:eastAsia="Yu Mincho"/>
                  <w:color w:val="0070C0"/>
                  <w:lang w:val="en-US" w:eastAsia="zh-CN"/>
                </w:rPr>
                <w:t xml:space="preserve">It is not clear how we can verify that UE follows power saving procedures and doesn’t always wake up to monitor Normal PDCCH in case field </w:t>
              </w:r>
              <w:r w:rsidRPr="00D36D1E">
                <w:rPr>
                  <w:rFonts w:eastAsia="Yu Mincho"/>
                  <w:i/>
                  <w:iCs/>
                  <w:color w:val="0070C0"/>
                  <w:lang w:val="en-US" w:eastAsia="zh-CN"/>
                </w:rPr>
                <w:t>ps-WakeUp-r16</w:t>
              </w:r>
              <w:r w:rsidRPr="00D36D1E">
                <w:rPr>
                  <w:rFonts w:eastAsia="Yu Mincho"/>
                  <w:color w:val="0070C0"/>
                  <w:lang w:val="en-US" w:eastAsia="zh-CN"/>
                </w:rPr>
                <w:t xml:space="preserve"> </w:t>
              </w:r>
              <w:r>
                <w:rPr>
                  <w:rFonts w:eastAsia="Yu Mincho"/>
                  <w:color w:val="0070C0"/>
                  <w:lang w:val="en-US" w:eastAsia="zh-CN"/>
                </w:rPr>
                <w:t>is absent.</w:t>
              </w:r>
            </w:ins>
          </w:p>
          <w:p w:rsidR="009D38F3" w:rsidRDefault="009D38F3" w:rsidP="009D38F3">
            <w:pPr>
              <w:spacing w:after="120"/>
              <w:rPr>
                <w:ins w:id="328" w:author="Intel (RAN4 #96)" w:date="2020-08-18T08:37:00Z"/>
                <w:color w:val="0070C0"/>
                <w:lang w:val="en-US" w:eastAsia="zh-CN"/>
              </w:rPr>
            </w:pPr>
            <w:ins w:id="329" w:author="Intel (RAN4 #96)" w:date="2020-08-18T08:34:00Z">
              <w:r>
                <w:rPr>
                  <w:color w:val="0070C0"/>
                  <w:lang w:val="en-US" w:eastAsia="zh-CN"/>
                </w:rPr>
                <w:t>Also, we would like to note that WUS is also defined for LTE MTC and NB-IoT devices. However, there are no performance requirements to verify WUS decoding.</w:t>
              </w:r>
            </w:ins>
          </w:p>
          <w:p w:rsidR="009D38F3" w:rsidRDefault="009D38F3" w:rsidP="009D38F3">
            <w:pPr>
              <w:spacing w:after="120"/>
              <w:rPr>
                <w:ins w:id="330" w:author="vivo" w:date="2020-08-18T17:12:00Z"/>
                <w:bCs/>
                <w:color w:val="0070C0"/>
                <w:lang w:val="en-US" w:eastAsia="zh-CN"/>
              </w:rPr>
            </w:pPr>
            <w:ins w:id="331" w:author="Intel (RAN4 #96)" w:date="2020-08-18T08:37:00Z">
              <w:r w:rsidRPr="009D38F3">
                <w:rPr>
                  <w:bCs/>
                  <w:color w:val="0070C0"/>
                  <w:lang w:val="en-US" w:eastAsia="zh-CN"/>
                </w:rPr>
                <w:t>As for proposal from Vivo</w:t>
              </w:r>
              <w:r>
                <w:rPr>
                  <w:bCs/>
                  <w:color w:val="0070C0"/>
                  <w:lang w:val="en-US" w:eastAsia="zh-CN"/>
                </w:rPr>
                <w:t>, we think that more t</w:t>
              </w:r>
            </w:ins>
            <w:ins w:id="332" w:author="Intel (RAN4 #96)" w:date="2020-08-18T08:38:00Z">
              <w:r>
                <w:rPr>
                  <w:bCs/>
                  <w:color w:val="0070C0"/>
                  <w:lang w:val="en-US" w:eastAsia="zh-CN"/>
                </w:rPr>
                <w:t>ime is needed to understand the details of proposed procedure for P</w:t>
              </w:r>
            </w:ins>
            <w:ins w:id="333" w:author="Intel (RAN4 #96)" w:date="2020-08-18T08:39:00Z">
              <w:r>
                <w:rPr>
                  <w:bCs/>
                  <w:color w:val="0070C0"/>
                  <w:lang w:val="en-US" w:eastAsia="zh-CN"/>
                </w:rPr>
                <w:t xml:space="preserve">DCCH-WUS testing, taking into account that it was proposed </w:t>
              </w:r>
            </w:ins>
            <w:ins w:id="334" w:author="Intel (RAN4 #96)" w:date="2020-08-18T08:40:00Z">
              <w:r>
                <w:rPr>
                  <w:bCs/>
                  <w:color w:val="0070C0"/>
                  <w:lang w:val="en-US" w:eastAsia="zh-CN"/>
                </w:rPr>
                <w:t>just</w:t>
              </w:r>
            </w:ins>
            <w:ins w:id="335" w:author="Intel (RAN4 #96)" w:date="2020-08-18T08:39:00Z">
              <w:r>
                <w:rPr>
                  <w:bCs/>
                  <w:color w:val="0070C0"/>
                  <w:lang w:val="en-US" w:eastAsia="zh-CN"/>
                </w:rPr>
                <w:t xml:space="preserve"> now</w:t>
              </w:r>
            </w:ins>
            <w:ins w:id="336" w:author="Intel (RAN4 #96)" w:date="2020-08-18T08:59:00Z">
              <w:r w:rsidR="00CE4F13">
                <w:rPr>
                  <w:bCs/>
                  <w:color w:val="0070C0"/>
                  <w:lang w:val="en-US" w:eastAsia="zh-CN"/>
                </w:rPr>
                <w:t xml:space="preserve"> for demod discussion</w:t>
              </w:r>
            </w:ins>
            <w:ins w:id="337" w:author="Intel (RAN4 #96)" w:date="2020-08-18T08:39:00Z">
              <w:r>
                <w:rPr>
                  <w:bCs/>
                  <w:color w:val="0070C0"/>
                  <w:lang w:val="en-US" w:eastAsia="zh-CN"/>
                </w:rPr>
                <w:t xml:space="preserve">. </w:t>
              </w:r>
            </w:ins>
            <w:ins w:id="338" w:author="Intel (RAN4 #96)" w:date="2020-08-18T08:41:00Z">
              <w:r>
                <w:rPr>
                  <w:bCs/>
                  <w:color w:val="0070C0"/>
                  <w:lang w:val="en-US" w:eastAsia="zh-CN"/>
                </w:rPr>
                <w:t xml:space="preserve">Information about </w:t>
              </w:r>
              <w:r w:rsidRPr="000E3CDC">
                <w:rPr>
                  <w:rFonts w:hint="eastAsia"/>
                </w:rPr>
                <w:t>Pm-dsg</w:t>
              </w:r>
              <w:r w:rsidRPr="000A2E7C">
                <w:rPr>
                  <w:rFonts w:hint="eastAsia"/>
                  <w:vertAlign w:val="subscript"/>
                </w:rPr>
                <w:t>_</w:t>
              </w:r>
              <w:r>
                <w:rPr>
                  <w:vertAlign w:val="subscript"/>
                </w:rPr>
                <w:t xml:space="preserve">WUS </w:t>
              </w:r>
              <w:r w:rsidRPr="00CE4F13">
                <w:t>value</w:t>
              </w:r>
              <w:r>
                <w:rPr>
                  <w:bCs/>
                  <w:color w:val="0070C0"/>
                  <w:lang w:val="en-US" w:eastAsia="zh-CN"/>
                </w:rPr>
                <w:t xml:space="preserve"> </w:t>
              </w:r>
            </w:ins>
            <w:ins w:id="339" w:author="Intel (RAN4 #96)" w:date="2020-08-18T08:42:00Z">
              <w:r>
                <w:rPr>
                  <w:bCs/>
                  <w:color w:val="0070C0"/>
                  <w:lang w:val="en-US" w:eastAsia="zh-CN"/>
                </w:rPr>
                <w:t xml:space="preserve">and </w:t>
              </w:r>
            </w:ins>
            <w:ins w:id="340" w:author="Intel (RAN4 #96)" w:date="2020-08-18T08:43:00Z">
              <w:r>
                <w:rPr>
                  <w:bCs/>
                  <w:color w:val="0070C0"/>
                  <w:lang w:val="en-US" w:eastAsia="zh-CN"/>
                </w:rPr>
                <w:t xml:space="preserve">frequency of PDCCH-WUS transmission (i.e. </w:t>
              </w:r>
            </w:ins>
            <w:ins w:id="341" w:author="Intel (RAN4 #96)" w:date="2020-08-18T08:49:00Z">
              <w:r w:rsidR="00D54C73">
                <w:rPr>
                  <w:bCs/>
                  <w:color w:val="0070C0"/>
                  <w:lang w:val="en-US" w:eastAsia="zh-CN"/>
                </w:rPr>
                <w:t>once</w:t>
              </w:r>
            </w:ins>
            <w:ins w:id="342" w:author="Intel (RAN4 #96)" w:date="2020-08-18T08:43:00Z">
              <w:r>
                <w:rPr>
                  <w:bCs/>
                  <w:color w:val="0070C0"/>
                  <w:lang w:val="en-US" w:eastAsia="zh-CN"/>
                </w:rPr>
                <w:t xml:space="preserve"> per two, three</w:t>
              </w:r>
            </w:ins>
            <w:ins w:id="343" w:author="Intel (RAN4 #96)" w:date="2020-08-18T08:50:00Z">
              <w:r w:rsidR="00D54C73">
                <w:rPr>
                  <w:bCs/>
                  <w:color w:val="0070C0"/>
                  <w:lang w:val="en-US" w:eastAsia="zh-CN"/>
                </w:rPr>
                <w:t xml:space="preserve"> or higher number of</w:t>
              </w:r>
            </w:ins>
            <w:ins w:id="344" w:author="Intel (RAN4 #96)" w:date="2020-08-18T08:43:00Z">
              <w:r>
                <w:rPr>
                  <w:bCs/>
                  <w:color w:val="0070C0"/>
                  <w:lang w:val="en-US" w:eastAsia="zh-CN"/>
                </w:rPr>
                <w:t xml:space="preserve"> DR</w:t>
              </w:r>
            </w:ins>
            <w:ins w:id="345" w:author="Intel (RAN4 #96)" w:date="2020-08-18T08:44:00Z">
              <w:r>
                <w:rPr>
                  <w:bCs/>
                  <w:color w:val="0070C0"/>
                  <w:lang w:val="en-US" w:eastAsia="zh-CN"/>
                </w:rPr>
                <w:t>X cycles</w:t>
              </w:r>
            </w:ins>
            <w:ins w:id="346" w:author="Intel (RAN4 #96)" w:date="2020-08-18T08:43:00Z">
              <w:r>
                <w:rPr>
                  <w:bCs/>
                  <w:color w:val="0070C0"/>
                  <w:lang w:val="en-US" w:eastAsia="zh-CN"/>
                </w:rPr>
                <w:t xml:space="preserve">) </w:t>
              </w:r>
            </w:ins>
            <w:ins w:id="347" w:author="Intel (RAN4 #96)" w:date="2020-08-18T08:44:00Z">
              <w:r w:rsidR="00D54C73">
                <w:rPr>
                  <w:bCs/>
                  <w:color w:val="0070C0"/>
                  <w:lang w:val="en-US" w:eastAsia="zh-CN"/>
                </w:rPr>
                <w:t xml:space="preserve">will be rather helpful to </w:t>
              </w:r>
            </w:ins>
            <w:ins w:id="348" w:author="Intel (RAN4 #96)" w:date="2020-08-18T08:46:00Z">
              <w:r w:rsidR="00D54C73">
                <w:rPr>
                  <w:bCs/>
                  <w:color w:val="0070C0"/>
                  <w:lang w:val="en-US" w:eastAsia="zh-CN"/>
                </w:rPr>
                <w:t>estimate approximate</w:t>
              </w:r>
            </w:ins>
            <w:ins w:id="349" w:author="Intel (RAN4 #96)" w:date="2020-08-18T08:44:00Z">
              <w:r w:rsidR="00D54C73">
                <w:rPr>
                  <w:bCs/>
                  <w:color w:val="0070C0"/>
                  <w:lang w:val="en-US" w:eastAsia="zh-CN"/>
                </w:rPr>
                <w:t xml:space="preserve"> testing tim</w:t>
              </w:r>
            </w:ins>
            <w:ins w:id="350" w:author="Intel (RAN4 #96)" w:date="2020-08-18T08:46:00Z">
              <w:r w:rsidR="00D54C73">
                <w:rPr>
                  <w:bCs/>
                  <w:color w:val="0070C0"/>
                  <w:lang w:val="en-US" w:eastAsia="zh-CN"/>
                </w:rPr>
                <w:t>e</w:t>
              </w:r>
            </w:ins>
            <w:ins w:id="351" w:author="Intel (RAN4 #96)" w:date="2020-08-18T08:44:00Z">
              <w:r w:rsidR="00D54C73">
                <w:rPr>
                  <w:bCs/>
                  <w:color w:val="0070C0"/>
                  <w:lang w:val="en-US" w:eastAsia="zh-CN"/>
                </w:rPr>
                <w:t>.</w:t>
              </w:r>
            </w:ins>
          </w:p>
          <w:p w:rsidR="00CA153A" w:rsidRPr="00CA153A" w:rsidRDefault="00CA153A" w:rsidP="009D38F3">
            <w:pPr>
              <w:overflowPunct/>
              <w:autoSpaceDE/>
              <w:autoSpaceDN/>
              <w:adjustRightInd/>
              <w:spacing w:after="120"/>
              <w:textAlignment w:val="auto"/>
              <w:rPr>
                <w:ins w:id="352" w:author="Intel (RAN4 #96)" w:date="2020-08-18T08:34:00Z"/>
                <w:rFonts w:eastAsiaTheme="minorEastAsia"/>
                <w:bCs/>
                <w:color w:val="0070C0"/>
                <w:lang w:val="en-US" w:eastAsia="zh-CN"/>
              </w:rPr>
            </w:pPr>
          </w:p>
        </w:tc>
      </w:tr>
      <w:tr w:rsidR="00CA153A" w:rsidRPr="00377C7F" w:rsidTr="00AA44E4">
        <w:trPr>
          <w:ins w:id="353" w:author="vivo" w:date="2020-08-18T17:13:00Z"/>
        </w:trPr>
        <w:tc>
          <w:tcPr>
            <w:tcW w:w="1235" w:type="dxa"/>
          </w:tcPr>
          <w:p w:rsidR="00CA153A" w:rsidRPr="00CA153A" w:rsidRDefault="00CA153A" w:rsidP="00805BE8">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ins w:id="354" w:author="vivo" w:date="2020-08-18T17:13:00Z"/>
                <w:rFonts w:eastAsiaTheme="minorEastAsia"/>
                <w:color w:val="0070C0"/>
                <w:lang w:val="en-US" w:eastAsia="zh-CN"/>
                <w:rPrChange w:id="355" w:author="vivo" w:date="2020-08-18T17:13:00Z">
                  <w:rPr>
                    <w:ins w:id="356" w:author="vivo" w:date="2020-08-18T17:13:00Z"/>
                    <w:rFonts w:eastAsiaTheme="minorEastAsia"/>
                    <w:b/>
                    <w:noProof/>
                    <w:color w:val="0070C0"/>
                    <w:sz w:val="24"/>
                    <w:lang w:val="en-US" w:eastAsia="zh-CN"/>
                  </w:rPr>
                </w:rPrChange>
              </w:rPr>
            </w:pPr>
            <w:ins w:id="357" w:author="vivo" w:date="2020-08-18T17:13:00Z">
              <w:r>
                <w:rPr>
                  <w:rFonts w:eastAsiaTheme="minorEastAsia"/>
                  <w:color w:val="0070C0"/>
                  <w:lang w:val="en-US" w:eastAsia="zh-CN"/>
                </w:rPr>
                <w:lastRenderedPageBreak/>
                <w:t>V</w:t>
              </w:r>
              <w:r>
                <w:rPr>
                  <w:rFonts w:eastAsiaTheme="minorEastAsia" w:hint="eastAsia"/>
                  <w:color w:val="0070C0"/>
                  <w:lang w:val="en-US" w:eastAsia="zh-CN"/>
                </w:rPr>
                <w:t>ivo2</w:t>
              </w:r>
            </w:ins>
          </w:p>
        </w:tc>
        <w:tc>
          <w:tcPr>
            <w:tcW w:w="8396" w:type="dxa"/>
          </w:tcPr>
          <w:p w:rsidR="00CA153A" w:rsidRDefault="00CA153A" w:rsidP="009D38F3">
            <w:pPr>
              <w:spacing w:after="120"/>
              <w:rPr>
                <w:ins w:id="358" w:author="vivo" w:date="2020-08-18T17:15:00Z"/>
                <w:rFonts w:eastAsiaTheme="minorEastAsia"/>
                <w:color w:val="0070C0"/>
                <w:lang w:eastAsia="zh-CN"/>
              </w:rPr>
            </w:pPr>
            <w:ins w:id="359" w:author="vivo" w:date="2020-08-18T17:13:00Z">
              <w:r>
                <w:rPr>
                  <w:rFonts w:eastAsiaTheme="minorEastAsia"/>
                  <w:color w:val="0070C0"/>
                  <w:lang w:eastAsia="zh-CN"/>
                </w:rPr>
                <w:t>[Immediate reply to Intel]</w:t>
              </w:r>
            </w:ins>
          </w:p>
          <w:p w:rsidR="00CA153A" w:rsidRDefault="00CA153A" w:rsidP="009D38F3">
            <w:pPr>
              <w:spacing w:after="120"/>
              <w:rPr>
                <w:ins w:id="360" w:author="vivo" w:date="2020-08-18T17:17:00Z"/>
                <w:rFonts w:eastAsiaTheme="minorEastAsia"/>
                <w:color w:val="0070C0"/>
                <w:lang w:eastAsia="zh-CN"/>
              </w:rPr>
            </w:pPr>
            <w:ins w:id="361" w:author="vivo" w:date="2020-08-18T17:15:00Z">
              <w:r>
                <w:rPr>
                  <w:rFonts w:eastAsiaTheme="minorEastAsia"/>
                  <w:color w:val="0070C0"/>
                  <w:lang w:eastAsia="zh-CN"/>
                </w:rPr>
                <w:t xml:space="preserve">Regarding to Pm-dsg value, we are currently open to discuss. </w:t>
              </w:r>
            </w:ins>
            <w:ins w:id="362" w:author="vivo" w:date="2020-08-18T17:16:00Z">
              <w:r>
                <w:rPr>
                  <w:rFonts w:eastAsiaTheme="minorEastAsia"/>
                  <w:color w:val="0070C0"/>
                  <w:lang w:eastAsia="zh-CN"/>
                </w:rPr>
                <w:t xml:space="preserve">Although we prefer 1% </w:t>
              </w:r>
            </w:ins>
            <w:ins w:id="363" w:author="vivo" w:date="2020-08-18T17:17:00Z">
              <w:r>
                <w:rPr>
                  <w:rFonts w:eastAsiaTheme="minorEastAsia"/>
                  <w:color w:val="0070C0"/>
                  <w:lang w:eastAsia="zh-CN"/>
                </w:rPr>
                <w:t xml:space="preserve">the same </w:t>
              </w:r>
            </w:ins>
            <w:ins w:id="364" w:author="vivo" w:date="2020-08-18T17:16:00Z">
              <w:r>
                <w:rPr>
                  <w:rFonts w:eastAsiaTheme="minorEastAsia"/>
                  <w:color w:val="0070C0"/>
                  <w:lang w:eastAsia="zh-CN"/>
                </w:rPr>
                <w:t>as legacy PDCCH</w:t>
              </w:r>
            </w:ins>
            <w:ins w:id="365" w:author="vivo" w:date="2020-08-18T18:00:00Z">
              <w:r w:rsidR="00235EB3">
                <w:rPr>
                  <w:rFonts w:eastAsiaTheme="minorEastAsia"/>
                  <w:color w:val="0070C0"/>
                  <w:lang w:eastAsia="zh-CN"/>
                </w:rPr>
                <w:t>,</w:t>
              </w:r>
            </w:ins>
            <w:ins w:id="366" w:author="vivo" w:date="2020-08-18T17:16:00Z">
              <w:r>
                <w:rPr>
                  <w:rFonts w:eastAsiaTheme="minorEastAsia"/>
                  <w:color w:val="0070C0"/>
                  <w:lang w:eastAsia="zh-CN"/>
                </w:rPr>
                <w:t xml:space="preserve"> we are also open to discuss whether 0.1% </w:t>
              </w:r>
            </w:ins>
            <w:ins w:id="367" w:author="vivo" w:date="2020-08-18T17:17:00Z">
              <w:r>
                <w:rPr>
                  <w:rFonts w:eastAsiaTheme="minorEastAsia"/>
                  <w:color w:val="0070C0"/>
                  <w:lang w:eastAsia="zh-CN"/>
                </w:rPr>
                <w:t xml:space="preserve">for WUS </w:t>
              </w:r>
            </w:ins>
            <w:ins w:id="368" w:author="vivo" w:date="2020-08-18T17:16:00Z">
              <w:r>
                <w:rPr>
                  <w:rFonts w:eastAsiaTheme="minorEastAsia"/>
                  <w:color w:val="0070C0"/>
                  <w:lang w:eastAsia="zh-CN"/>
                </w:rPr>
                <w:t>is ne</w:t>
              </w:r>
            </w:ins>
            <w:ins w:id="369" w:author="vivo" w:date="2020-08-18T17:17:00Z">
              <w:r>
                <w:rPr>
                  <w:rFonts w:eastAsiaTheme="minorEastAsia"/>
                  <w:color w:val="0070C0"/>
                  <w:lang w:eastAsia="zh-CN"/>
                </w:rPr>
                <w:t xml:space="preserve">eded. Anyway if 0.1% is taken, the number of </w:t>
              </w:r>
            </w:ins>
            <w:ins w:id="370" w:author="vivo" w:date="2020-08-18T17:19:00Z">
              <w:r>
                <w:rPr>
                  <w:rFonts w:eastAsiaTheme="minorEastAsia"/>
                  <w:color w:val="0070C0"/>
                  <w:lang w:eastAsia="zh-CN"/>
                </w:rPr>
                <w:t xml:space="preserve">DRX cycles </w:t>
              </w:r>
            </w:ins>
            <w:ins w:id="371" w:author="vivo" w:date="2020-08-18T17:22:00Z">
              <w:r>
                <w:rPr>
                  <w:rFonts w:eastAsiaTheme="minorEastAsia"/>
                  <w:color w:val="0070C0"/>
                  <w:lang w:eastAsia="zh-CN"/>
                </w:rPr>
                <w:t xml:space="preserve">tested </w:t>
              </w:r>
            </w:ins>
            <w:ins w:id="372" w:author="vivo" w:date="2020-08-18T17:19:00Z">
              <w:r>
                <w:rPr>
                  <w:rFonts w:eastAsiaTheme="minorEastAsia"/>
                  <w:color w:val="0070C0"/>
                  <w:lang w:eastAsia="zh-CN"/>
                </w:rPr>
                <w:t xml:space="preserve">may need to be set as no more than 100,000 and probably lead to </w:t>
              </w:r>
            </w:ins>
            <w:ins w:id="373" w:author="vivo" w:date="2020-08-18T17:21:00Z">
              <w:r>
                <w:rPr>
                  <w:rFonts w:eastAsiaTheme="minorEastAsia"/>
                  <w:color w:val="0070C0"/>
                  <w:lang w:eastAsia="zh-CN"/>
                </w:rPr>
                <w:t>some degradation.</w:t>
              </w:r>
            </w:ins>
          </w:p>
          <w:p w:rsidR="00CA153A" w:rsidRDefault="00CA153A" w:rsidP="00235EB3">
            <w:pPr>
              <w:spacing w:after="120"/>
              <w:rPr>
                <w:ins w:id="374" w:author="vivo" w:date="2020-08-18T18:01:00Z"/>
                <w:rFonts w:eastAsiaTheme="minorEastAsia"/>
                <w:color w:val="0070C0"/>
                <w:lang w:eastAsia="zh-CN"/>
              </w:rPr>
            </w:pPr>
            <w:ins w:id="375" w:author="vivo" w:date="2020-08-18T17:22:00Z">
              <w:r>
                <w:rPr>
                  <w:rFonts w:eastAsiaTheme="minorEastAsia"/>
                  <w:color w:val="0070C0"/>
                  <w:lang w:eastAsia="zh-CN"/>
                </w:rPr>
                <w:t>Regarding to the frequency of PDCCH-WUS transmission, in our view</w:t>
              </w:r>
            </w:ins>
            <w:ins w:id="376" w:author="vivo" w:date="2020-08-18T17:58:00Z">
              <w:r w:rsidR="00235EB3">
                <w:rPr>
                  <w:rFonts w:eastAsiaTheme="minorEastAsia"/>
                  <w:color w:val="0070C0"/>
                  <w:lang w:eastAsia="zh-CN"/>
                </w:rPr>
                <w:t xml:space="preserve"> this should be more like probability since whether transmit or not transmit WUS is randomly decided by TE. </w:t>
              </w:r>
            </w:ins>
            <w:ins w:id="377" w:author="vivo" w:date="2020-08-18T17:59:00Z">
              <w:r w:rsidR="00235EB3">
                <w:rPr>
                  <w:rFonts w:eastAsiaTheme="minorEastAsia"/>
                  <w:color w:val="0070C0"/>
                  <w:lang w:eastAsia="zh-CN"/>
                </w:rPr>
                <w:t>T</w:t>
              </w:r>
            </w:ins>
            <w:ins w:id="378" w:author="vivo" w:date="2020-08-18T17:22:00Z">
              <w:r>
                <w:rPr>
                  <w:rFonts w:eastAsiaTheme="minorEastAsia"/>
                  <w:color w:val="0070C0"/>
                  <w:lang w:eastAsia="zh-CN"/>
                </w:rPr>
                <w:t xml:space="preserve">he </w:t>
              </w:r>
            </w:ins>
            <w:ins w:id="379" w:author="vivo" w:date="2020-08-18T17:59:00Z">
              <w:r w:rsidR="00235EB3">
                <w:rPr>
                  <w:rFonts w:eastAsiaTheme="minorEastAsia"/>
                  <w:color w:val="0070C0"/>
                  <w:lang w:eastAsia="zh-CN"/>
                </w:rPr>
                <w:t>probability</w:t>
              </w:r>
            </w:ins>
            <w:ins w:id="380" w:author="vivo" w:date="2020-08-18T17:23:00Z">
              <w:r w:rsidR="007B0CA7">
                <w:rPr>
                  <w:rFonts w:eastAsiaTheme="minorEastAsia"/>
                  <w:color w:val="0070C0"/>
                  <w:lang w:eastAsia="zh-CN"/>
                </w:rPr>
                <w:t xml:space="preserve"> of trans</w:t>
              </w:r>
            </w:ins>
            <w:ins w:id="381" w:author="vivo" w:date="2020-08-18T17:34:00Z">
              <w:r w:rsidR="00377C7F">
                <w:rPr>
                  <w:rFonts w:eastAsiaTheme="minorEastAsia"/>
                  <w:color w:val="0070C0"/>
                  <w:lang w:eastAsia="zh-CN"/>
                </w:rPr>
                <w:t>mitted</w:t>
              </w:r>
            </w:ins>
            <w:ins w:id="382" w:author="vivo" w:date="2020-08-18T17:23:00Z">
              <w:r w:rsidR="007B0CA7">
                <w:rPr>
                  <w:rFonts w:eastAsiaTheme="minorEastAsia"/>
                  <w:color w:val="0070C0"/>
                  <w:lang w:eastAsia="zh-CN"/>
                </w:rPr>
                <w:t xml:space="preserve"> WUS</w:t>
              </w:r>
            </w:ins>
            <w:ins w:id="383" w:author="vivo" w:date="2020-08-18T17:59:00Z">
              <w:r w:rsidR="00235EB3">
                <w:rPr>
                  <w:rFonts w:eastAsiaTheme="minorEastAsia"/>
                  <w:color w:val="0070C0"/>
                  <w:lang w:eastAsia="zh-CN"/>
                </w:rPr>
                <w:t xml:space="preserve"> and probability of not trans</w:t>
              </w:r>
            </w:ins>
            <w:ins w:id="384" w:author="vivo" w:date="2020-08-18T18:00:00Z">
              <w:r w:rsidR="00235EB3">
                <w:rPr>
                  <w:rFonts w:eastAsiaTheme="minorEastAsia"/>
                  <w:color w:val="0070C0"/>
                  <w:lang w:eastAsia="zh-CN"/>
                </w:rPr>
                <w:t>m</w:t>
              </w:r>
            </w:ins>
            <w:ins w:id="385" w:author="vivo" w:date="2020-08-18T17:59:00Z">
              <w:r w:rsidR="00235EB3">
                <w:rPr>
                  <w:rFonts w:eastAsiaTheme="minorEastAsia"/>
                  <w:color w:val="0070C0"/>
                  <w:lang w:eastAsia="zh-CN"/>
                </w:rPr>
                <w:t>itted</w:t>
              </w:r>
            </w:ins>
            <w:ins w:id="386" w:author="vivo" w:date="2020-08-18T18:00:00Z">
              <w:r w:rsidR="00235EB3">
                <w:rPr>
                  <w:rFonts w:eastAsiaTheme="minorEastAsia"/>
                  <w:color w:val="0070C0"/>
                  <w:lang w:eastAsia="zh-CN"/>
                </w:rPr>
                <w:t xml:space="preserve"> should be both 50%.</w:t>
              </w:r>
            </w:ins>
          </w:p>
          <w:p w:rsidR="00235EB3" w:rsidRPr="00CA153A" w:rsidRDefault="00235EB3" w:rsidP="00235EB3">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ins w:id="387" w:author="vivo" w:date="2020-08-18T17:13:00Z"/>
                <w:rFonts w:eastAsiaTheme="minorEastAsia"/>
                <w:color w:val="0070C0"/>
                <w:lang w:eastAsia="zh-CN"/>
                <w:rPrChange w:id="388" w:author="vivo" w:date="2020-08-18T17:22:00Z">
                  <w:rPr>
                    <w:ins w:id="389" w:author="vivo" w:date="2020-08-18T17:13:00Z"/>
                    <w:rFonts w:eastAsiaTheme="minorEastAsia"/>
                    <w:b/>
                    <w:noProof/>
                    <w:color w:val="0070C0"/>
                    <w:sz w:val="24"/>
                    <w:u w:val="single"/>
                    <w:lang w:eastAsia="ko-KR"/>
                  </w:rPr>
                </w:rPrChange>
              </w:rPr>
            </w:pPr>
            <w:ins w:id="390" w:author="vivo" w:date="2020-08-18T18:01:00Z">
              <w:r>
                <w:rPr>
                  <w:rFonts w:eastAsiaTheme="minorEastAsia"/>
                  <w:color w:val="0070C0"/>
                  <w:lang w:eastAsia="zh-CN"/>
                </w:rPr>
                <w:t>Regarding to MTC/NB-IoT WUS design, as far as I know they are for idle mode and this is the first WUS introduced in co</w:t>
              </w:r>
            </w:ins>
            <w:ins w:id="391" w:author="vivo" w:date="2020-08-18T18:02:00Z">
              <w:r>
                <w:rPr>
                  <w:rFonts w:eastAsiaTheme="minorEastAsia"/>
                  <w:color w:val="0070C0"/>
                  <w:lang w:eastAsia="zh-CN"/>
                </w:rPr>
                <w:t>nnected mode.</w:t>
              </w:r>
            </w:ins>
          </w:p>
        </w:tc>
      </w:tr>
      <w:tr w:rsidR="008F23DB" w:rsidRPr="008F23DB" w:rsidTr="00AA44E4">
        <w:trPr>
          <w:ins w:id="392" w:author="Song Yuexia" w:date="2020-08-18T23:22:00Z"/>
        </w:trPr>
        <w:tc>
          <w:tcPr>
            <w:tcW w:w="1235" w:type="dxa"/>
          </w:tcPr>
          <w:p w:rsidR="008F23DB" w:rsidRPr="008F23DB" w:rsidRDefault="008F23DB" w:rsidP="00805BE8">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ins w:id="393" w:author="Song Yuexia" w:date="2020-08-18T23:22:00Z"/>
                <w:rFonts w:eastAsiaTheme="minorEastAsia"/>
                <w:color w:val="0070C0"/>
                <w:lang w:val="en-US" w:eastAsia="zh-CN"/>
                <w:rPrChange w:id="394" w:author="Song Yuexia" w:date="2020-08-18T23:22:00Z">
                  <w:rPr>
                    <w:ins w:id="395" w:author="Song Yuexia" w:date="2020-08-18T23:22:00Z"/>
                    <w:rFonts w:eastAsiaTheme="minorEastAsia"/>
                    <w:b/>
                    <w:noProof/>
                    <w:color w:val="0070C0"/>
                    <w:sz w:val="24"/>
                    <w:lang w:val="en-US" w:eastAsia="zh-CN"/>
                  </w:rPr>
                </w:rPrChange>
              </w:rPr>
            </w:pPr>
            <w:ins w:id="396" w:author="Song Yuexia" w:date="2020-08-18T23:22:00Z">
              <w:r>
                <w:rPr>
                  <w:rFonts w:eastAsiaTheme="minorEastAsia" w:hint="eastAsia"/>
                  <w:color w:val="0070C0"/>
                  <w:lang w:val="en-US" w:eastAsia="zh-CN"/>
                </w:rPr>
                <w:t>CATT2</w:t>
              </w:r>
            </w:ins>
          </w:p>
        </w:tc>
        <w:tc>
          <w:tcPr>
            <w:tcW w:w="8396" w:type="dxa"/>
          </w:tcPr>
          <w:p w:rsidR="008F23DB" w:rsidRDefault="001028FE" w:rsidP="009D38F3">
            <w:pPr>
              <w:spacing w:after="120"/>
              <w:rPr>
                <w:ins w:id="397" w:author="Song Yuexia" w:date="2020-08-18T23:23:00Z"/>
                <w:rFonts w:eastAsiaTheme="minorEastAsia"/>
                <w:color w:val="0070C0"/>
                <w:lang w:eastAsia="zh-CN"/>
              </w:rPr>
            </w:pPr>
            <w:ins w:id="398" w:author="Song Yuexia" w:date="2020-08-18T23:33:00Z">
              <w:r>
                <w:rPr>
                  <w:rFonts w:eastAsiaTheme="minorEastAsia" w:hint="eastAsia"/>
                  <w:color w:val="0070C0"/>
                  <w:lang w:eastAsia="zh-CN"/>
                </w:rPr>
                <w:t>For Intel</w:t>
              </w:r>
            </w:ins>
            <w:ins w:id="399" w:author="Song Yuexia" w:date="2020-08-18T23:23:00Z">
              <w:r w:rsidR="008F23DB">
                <w:rPr>
                  <w:rFonts w:eastAsiaTheme="minorEastAsia" w:hint="eastAsia"/>
                  <w:color w:val="0070C0"/>
                  <w:lang w:eastAsia="zh-CN"/>
                </w:rPr>
                <w:t>:</w:t>
              </w:r>
            </w:ins>
          </w:p>
          <w:p w:rsidR="001028FE" w:rsidRDefault="008F23DB" w:rsidP="008F23DB">
            <w:pPr>
              <w:spacing w:after="120"/>
              <w:rPr>
                <w:ins w:id="400" w:author="Song Yuexia" w:date="2020-08-18T23:33:00Z"/>
                <w:rFonts w:eastAsiaTheme="minorEastAsia"/>
                <w:color w:val="0070C0"/>
                <w:lang w:val="en-US" w:eastAsia="zh-CN"/>
              </w:rPr>
            </w:pPr>
            <w:ins w:id="401" w:author="Song Yuexia" w:date="2020-08-18T23:23:00Z">
              <w:r>
                <w:rPr>
                  <w:color w:val="0070C0"/>
                  <w:lang w:val="en-US" w:eastAsia="zh-CN"/>
                </w:rPr>
                <w:t>WUS for LTE MTC and NB-IoT devices</w:t>
              </w:r>
              <w:r>
                <w:rPr>
                  <w:rFonts w:eastAsiaTheme="minorEastAsia" w:hint="eastAsia"/>
                  <w:color w:val="0070C0"/>
                  <w:lang w:val="en-US" w:eastAsia="zh-CN"/>
                </w:rPr>
                <w:t xml:space="preserve"> is different from WUS for power saving. </w:t>
              </w:r>
            </w:ins>
            <w:ins w:id="402" w:author="Song Yuexia" w:date="2020-08-18T23:24:00Z">
              <w:r>
                <w:rPr>
                  <w:rFonts w:eastAsiaTheme="minorEastAsia" w:hint="eastAsia"/>
                  <w:color w:val="0070C0"/>
                  <w:lang w:val="en-US" w:eastAsia="zh-CN"/>
                </w:rPr>
                <w:t xml:space="preserve">NB-IOT WUS is a sequence based signal while power saving WUS is a PDCCH </w:t>
              </w:r>
              <w:r>
                <w:rPr>
                  <w:rFonts w:eastAsiaTheme="minorEastAsia"/>
                  <w:color w:val="0070C0"/>
                  <w:lang w:val="en-US" w:eastAsia="zh-CN"/>
                </w:rPr>
                <w:t>carrying</w:t>
              </w:r>
              <w:r>
                <w:rPr>
                  <w:rFonts w:eastAsiaTheme="minorEastAsia" w:hint="eastAsia"/>
                  <w:color w:val="0070C0"/>
                  <w:lang w:val="en-US" w:eastAsia="zh-CN"/>
                </w:rPr>
                <w:t xml:space="preserve"> data bits.</w:t>
              </w:r>
            </w:ins>
            <w:ins w:id="403" w:author="Song Yuexia" w:date="2020-08-18T23:25:00Z">
              <w:r>
                <w:rPr>
                  <w:rFonts w:eastAsiaTheme="minorEastAsia" w:hint="eastAsia"/>
                  <w:color w:val="0070C0"/>
                  <w:lang w:val="en-US" w:eastAsia="zh-CN"/>
                </w:rPr>
                <w:t xml:space="preserve"> By our understanding, this </w:t>
              </w:r>
            </w:ins>
            <w:ins w:id="404" w:author="Song Yuexia" w:date="2020-08-18T23:26:00Z">
              <w:r>
                <w:rPr>
                  <w:rFonts w:eastAsiaTheme="minorEastAsia" w:hint="eastAsia"/>
                  <w:color w:val="0070C0"/>
                  <w:lang w:val="en-US" w:eastAsia="zh-CN"/>
                </w:rPr>
                <w:t xml:space="preserve">may </w:t>
              </w:r>
            </w:ins>
            <w:ins w:id="405" w:author="Song Yuexia" w:date="2020-08-18T23:32:00Z">
              <w:r w:rsidR="001028FE">
                <w:rPr>
                  <w:rFonts w:eastAsiaTheme="minorEastAsia" w:hint="eastAsia"/>
                  <w:color w:val="0070C0"/>
                  <w:lang w:val="en-US" w:eastAsia="zh-CN"/>
                </w:rPr>
                <w:t>is</w:t>
              </w:r>
            </w:ins>
            <w:ins w:id="406" w:author="Song Yuexia" w:date="2020-08-18T23:25:00Z">
              <w:r>
                <w:rPr>
                  <w:rFonts w:eastAsiaTheme="minorEastAsia" w:hint="eastAsia"/>
                  <w:color w:val="0070C0"/>
                  <w:lang w:val="en-US" w:eastAsia="zh-CN"/>
                </w:rPr>
                <w:t xml:space="preserve"> the reason why NB-IOT WUS cannot be tested</w:t>
              </w:r>
            </w:ins>
            <w:ins w:id="407" w:author="Song Yuexia" w:date="2020-08-18T23:33:00Z">
              <w:r w:rsidR="001028FE">
                <w:rPr>
                  <w:rFonts w:eastAsiaTheme="minorEastAsia" w:hint="eastAsia"/>
                  <w:color w:val="0070C0"/>
                  <w:lang w:val="en-US" w:eastAsia="zh-CN"/>
                </w:rPr>
                <w:t xml:space="preserve"> and there is no performance metric for it</w:t>
              </w:r>
            </w:ins>
            <w:ins w:id="408" w:author="Song Yuexia" w:date="2020-08-18T23:25:00Z">
              <w:r>
                <w:rPr>
                  <w:rFonts w:eastAsiaTheme="minorEastAsia" w:hint="eastAsia"/>
                  <w:color w:val="0070C0"/>
                  <w:lang w:val="en-US" w:eastAsia="zh-CN"/>
                </w:rPr>
                <w:t>.</w:t>
              </w:r>
            </w:ins>
            <w:ins w:id="409" w:author="Song Yuexia" w:date="2020-08-18T23:31:00Z">
              <w:r>
                <w:rPr>
                  <w:rFonts w:eastAsiaTheme="minorEastAsia" w:hint="eastAsia"/>
                  <w:color w:val="0070C0"/>
                  <w:lang w:val="en-US" w:eastAsia="zh-CN"/>
                </w:rPr>
                <w:t xml:space="preserve"> </w:t>
              </w:r>
            </w:ins>
          </w:p>
          <w:p w:rsidR="008F23DB" w:rsidRDefault="008F23DB" w:rsidP="008F23DB">
            <w:pPr>
              <w:spacing w:after="120"/>
              <w:rPr>
                <w:ins w:id="410" w:author="Song Yuexia" w:date="2020-08-18T23:25:00Z"/>
                <w:rFonts w:eastAsiaTheme="minorEastAsia"/>
                <w:color w:val="0070C0"/>
                <w:lang w:val="en-US" w:eastAsia="zh-CN"/>
              </w:rPr>
            </w:pPr>
            <w:ins w:id="411" w:author="Song Yuexia" w:date="2020-08-18T23:31:00Z">
              <w:r>
                <w:rPr>
                  <w:rFonts w:eastAsiaTheme="minorEastAsia"/>
                  <w:color w:val="0070C0"/>
                  <w:lang w:val="en-US" w:eastAsia="zh-CN"/>
                </w:rPr>
                <w:t>H</w:t>
              </w:r>
              <w:r>
                <w:rPr>
                  <w:rFonts w:eastAsiaTheme="minorEastAsia" w:hint="eastAsia"/>
                  <w:color w:val="0070C0"/>
                  <w:lang w:val="en-US" w:eastAsia="zh-CN"/>
                </w:rPr>
                <w:t xml:space="preserve">ow to trade off the test complexity and test purpose can be discussed. </w:t>
              </w:r>
              <w:r>
                <w:rPr>
                  <w:rFonts w:eastAsiaTheme="minorEastAsia"/>
                  <w:color w:val="0070C0"/>
                  <w:lang w:val="en-US" w:eastAsia="zh-CN"/>
                </w:rPr>
                <w:t>M</w:t>
              </w:r>
              <w:r>
                <w:rPr>
                  <w:rFonts w:eastAsiaTheme="minorEastAsia" w:hint="eastAsia"/>
                  <w:color w:val="0070C0"/>
                  <w:lang w:val="en-US" w:eastAsia="zh-CN"/>
                </w:rPr>
                <w:t>aybe we don</w:t>
              </w:r>
              <w:r>
                <w:rPr>
                  <w:rFonts w:eastAsiaTheme="minorEastAsia"/>
                  <w:color w:val="0070C0"/>
                  <w:lang w:val="en-US" w:eastAsia="zh-CN"/>
                </w:rPr>
                <w:t>’</w:t>
              </w:r>
              <w:r>
                <w:rPr>
                  <w:rFonts w:eastAsiaTheme="minorEastAsia" w:hint="eastAsia"/>
                  <w:color w:val="0070C0"/>
                  <w:lang w:val="en-US" w:eastAsia="zh-CN"/>
                </w:rPr>
                <w:t xml:space="preserve">t </w:t>
              </w:r>
            </w:ins>
            <w:ins w:id="412" w:author="Song Yuexia" w:date="2020-08-18T23:32:00Z">
              <w:r>
                <w:rPr>
                  <w:rFonts w:eastAsiaTheme="minorEastAsia" w:hint="eastAsia"/>
                  <w:color w:val="0070C0"/>
                  <w:lang w:val="en-US" w:eastAsia="zh-CN"/>
                </w:rPr>
                <w:t xml:space="preserve">need so many samples. </w:t>
              </w:r>
            </w:ins>
          </w:p>
          <w:p w:rsidR="001028FE" w:rsidRDefault="001028FE" w:rsidP="008F23DB">
            <w:pPr>
              <w:spacing w:after="120"/>
              <w:rPr>
                <w:ins w:id="413" w:author="Song Yuexia" w:date="2020-08-18T23:33:00Z"/>
                <w:rFonts w:eastAsiaTheme="minorEastAsia"/>
                <w:color w:val="0070C0"/>
                <w:lang w:eastAsia="zh-CN"/>
              </w:rPr>
            </w:pPr>
            <w:ins w:id="414" w:author="Song Yuexia" w:date="2020-08-18T23:33:00Z">
              <w:r>
                <w:rPr>
                  <w:rFonts w:eastAsiaTheme="minorEastAsia" w:hint="eastAsia"/>
                  <w:color w:val="0070C0"/>
                  <w:lang w:eastAsia="zh-CN"/>
                </w:rPr>
                <w:t>For vivo:</w:t>
              </w:r>
            </w:ins>
          </w:p>
          <w:p w:rsidR="008F23DB" w:rsidRDefault="008F23DB" w:rsidP="008F23DB">
            <w:pPr>
              <w:spacing w:after="120"/>
              <w:rPr>
                <w:ins w:id="415" w:author="Song Yuexia" w:date="2020-08-18T23:27:00Z"/>
                <w:rFonts w:eastAsiaTheme="minorEastAsia"/>
                <w:color w:val="0070C0"/>
                <w:lang w:eastAsia="zh-CN"/>
              </w:rPr>
            </w:pPr>
            <w:ins w:id="416" w:author="Song Yuexia" w:date="2020-08-18T23:26:00Z">
              <w:r>
                <w:rPr>
                  <w:rFonts w:eastAsiaTheme="minorEastAsia"/>
                  <w:color w:val="0070C0"/>
                  <w:lang w:eastAsia="zh-CN"/>
                </w:rPr>
                <w:t>R</w:t>
              </w:r>
              <w:r>
                <w:rPr>
                  <w:rFonts w:eastAsiaTheme="minorEastAsia" w:hint="eastAsia"/>
                  <w:color w:val="0070C0"/>
                  <w:lang w:eastAsia="zh-CN"/>
                </w:rPr>
                <w:t xml:space="preserve">egarding the proposal from vivo, our understanding is that it is the same as the previous proposal from test complexity point </w:t>
              </w:r>
            </w:ins>
            <w:ins w:id="417" w:author="Song Yuexia" w:date="2020-08-18T23:27:00Z">
              <w:r>
                <w:rPr>
                  <w:rFonts w:eastAsiaTheme="minorEastAsia" w:hint="eastAsia"/>
                  <w:color w:val="0070C0"/>
                  <w:lang w:eastAsia="zh-CN"/>
                </w:rPr>
                <w:t xml:space="preserve">of view. And we think random transmission 1 and 0 is not necessary. </w:t>
              </w:r>
              <w:r>
                <w:rPr>
                  <w:rFonts w:eastAsiaTheme="minorEastAsia"/>
                  <w:color w:val="0070C0"/>
                  <w:lang w:eastAsia="zh-CN"/>
                </w:rPr>
                <w:t>W</w:t>
              </w:r>
              <w:r>
                <w:rPr>
                  <w:rFonts w:eastAsiaTheme="minorEastAsia" w:hint="eastAsia"/>
                  <w:color w:val="0070C0"/>
                  <w:lang w:eastAsia="zh-CN"/>
                </w:rPr>
                <w:t>hat concerns is network sen</w:t>
              </w:r>
            </w:ins>
            <w:ins w:id="418" w:author="Song Yuexia" w:date="2020-08-18T23:29:00Z">
              <w:r>
                <w:rPr>
                  <w:rFonts w:eastAsiaTheme="minorEastAsia" w:hint="eastAsia"/>
                  <w:color w:val="0070C0"/>
                  <w:lang w:eastAsia="zh-CN"/>
                </w:rPr>
                <w:t>d</w:t>
              </w:r>
            </w:ins>
            <w:ins w:id="419" w:author="Song Yuexia" w:date="2020-08-18T23:27:00Z">
              <w:r>
                <w:rPr>
                  <w:rFonts w:eastAsiaTheme="minorEastAsia" w:hint="eastAsia"/>
                  <w:color w:val="0070C0"/>
                  <w:lang w:eastAsia="zh-CN"/>
                </w:rPr>
                <w:t xml:space="preserve">s 1 for UE to wake up but UE fails to detect it correctly. </w:t>
              </w:r>
              <w:r>
                <w:rPr>
                  <w:rFonts w:eastAsiaTheme="minorEastAsia"/>
                  <w:color w:val="0070C0"/>
                  <w:lang w:eastAsia="zh-CN"/>
                </w:rPr>
                <w:t>S</w:t>
              </w:r>
              <w:r>
                <w:rPr>
                  <w:rFonts w:eastAsiaTheme="minorEastAsia" w:hint="eastAsia"/>
                  <w:color w:val="0070C0"/>
                  <w:lang w:eastAsia="zh-CN"/>
                </w:rPr>
                <w:t>o</w:t>
              </w:r>
            </w:ins>
            <w:ins w:id="420" w:author="Song Yuexia" w:date="2020-08-18T23:28:00Z">
              <w:r>
                <w:rPr>
                  <w:rFonts w:eastAsiaTheme="minorEastAsia" w:hint="eastAsia"/>
                  <w:color w:val="0070C0"/>
                  <w:lang w:eastAsia="zh-CN"/>
                </w:rPr>
                <w:t xml:space="preserve"> repeatedly transmitting 1 for WUS will fit the purpose more</w:t>
              </w:r>
            </w:ins>
            <w:ins w:id="421" w:author="Song Yuexia" w:date="2020-08-18T23:29:00Z">
              <w:r>
                <w:rPr>
                  <w:rFonts w:eastAsiaTheme="minorEastAsia" w:hint="eastAsia"/>
                  <w:color w:val="0070C0"/>
                  <w:lang w:eastAsia="zh-CN"/>
                </w:rPr>
                <w:t xml:space="preserve"> accurately</w:t>
              </w:r>
            </w:ins>
            <w:ins w:id="422" w:author="Song Yuexia" w:date="2020-08-18T23:28:00Z">
              <w:r>
                <w:rPr>
                  <w:rFonts w:eastAsiaTheme="minorEastAsia" w:hint="eastAsia"/>
                  <w:color w:val="0070C0"/>
                  <w:lang w:eastAsia="zh-CN"/>
                </w:rPr>
                <w:t xml:space="preserve">.  </w:t>
              </w:r>
            </w:ins>
          </w:p>
          <w:p w:rsidR="008F23DB" w:rsidRPr="008F23DB" w:rsidRDefault="008F23DB" w:rsidP="008F23DB">
            <w:pPr>
              <w:overflowPunct/>
              <w:autoSpaceDE/>
              <w:autoSpaceDN/>
              <w:adjustRightInd/>
              <w:spacing w:after="120"/>
              <w:textAlignment w:val="auto"/>
              <w:rPr>
                <w:ins w:id="423" w:author="Song Yuexia" w:date="2020-08-18T23:22:00Z"/>
                <w:rFonts w:eastAsiaTheme="minorEastAsia"/>
                <w:color w:val="0070C0"/>
                <w:lang w:eastAsia="zh-CN"/>
              </w:rPr>
            </w:pPr>
          </w:p>
        </w:tc>
      </w:tr>
      <w:tr w:rsidR="006614F6" w:rsidRPr="008F23DB" w:rsidTr="00AA44E4">
        <w:trPr>
          <w:ins w:id="424" w:author="Gaurav Nigam" w:date="2020-08-18T12:00:00Z"/>
        </w:trPr>
        <w:tc>
          <w:tcPr>
            <w:tcW w:w="1235" w:type="dxa"/>
          </w:tcPr>
          <w:p w:rsidR="006614F6" w:rsidRDefault="006614F6" w:rsidP="006614F6">
            <w:pPr>
              <w:keepLines/>
              <w:tabs>
                <w:tab w:val="left" w:pos="794"/>
                <w:tab w:val="left" w:pos="1191"/>
                <w:tab w:val="left" w:pos="1588"/>
                <w:tab w:val="left" w:pos="1985"/>
              </w:tabs>
              <w:spacing w:before="120" w:after="120"/>
              <w:jc w:val="center"/>
              <w:rPr>
                <w:ins w:id="425" w:author="Gaurav Nigam" w:date="2020-08-18T12:00:00Z"/>
                <w:color w:val="0070C0"/>
                <w:lang w:val="en-US" w:eastAsia="zh-CN"/>
              </w:rPr>
            </w:pPr>
            <w:ins w:id="426" w:author="Gaurav Nigam" w:date="2020-08-18T12:01:00Z">
              <w:r>
                <w:rPr>
                  <w:color w:val="0070C0"/>
                  <w:lang w:val="en-US" w:eastAsia="zh-CN"/>
                </w:rPr>
                <w:t>Qualcomm</w:t>
              </w:r>
            </w:ins>
          </w:p>
        </w:tc>
        <w:tc>
          <w:tcPr>
            <w:tcW w:w="8396" w:type="dxa"/>
          </w:tcPr>
          <w:p w:rsidR="006614F6" w:rsidRDefault="006614F6" w:rsidP="006614F6">
            <w:pPr>
              <w:spacing w:after="120"/>
              <w:rPr>
                <w:ins w:id="427" w:author="Gaurav Nigam" w:date="2020-08-18T12:01:00Z"/>
                <w:color w:val="0070C0"/>
                <w:lang w:eastAsia="zh-CN"/>
              </w:rPr>
            </w:pPr>
            <w:ins w:id="428" w:author="Gaurav Nigam" w:date="2020-08-18T12:01:00Z">
              <w:r>
                <w:rPr>
                  <w:color w:val="0070C0"/>
                  <w:lang w:eastAsia="zh-CN"/>
                </w:rPr>
                <w:t>Issue 1-0: Ok with recommended WF.</w:t>
              </w:r>
            </w:ins>
          </w:p>
          <w:p w:rsidR="006614F6" w:rsidRDefault="006614F6" w:rsidP="006614F6">
            <w:pPr>
              <w:spacing w:after="120"/>
              <w:rPr>
                <w:ins w:id="429" w:author="Gaurav Nigam" w:date="2020-08-18T12:01:00Z"/>
                <w:color w:val="0070C0"/>
                <w:lang w:eastAsia="zh-CN"/>
              </w:rPr>
            </w:pPr>
            <w:ins w:id="430" w:author="Gaurav Nigam" w:date="2020-08-18T12:01:00Z">
              <w:r>
                <w:rPr>
                  <w:color w:val="0070C0"/>
                  <w:lang w:eastAsia="zh-CN"/>
                </w:rPr>
                <w:t>Issue 1-1: We are ok to reduce the DRX cycle to 10ms. However, it should be clarified in the spec that this is done purely for testability reasons and it is not a typical scenario. Otherwise, someone not involved in 3gpp discussion may consider this as typical deployment scenario.</w:t>
              </w:r>
            </w:ins>
          </w:p>
          <w:p w:rsidR="006614F6" w:rsidRDefault="006614F6" w:rsidP="006614F6">
            <w:pPr>
              <w:spacing w:after="120"/>
              <w:rPr>
                <w:ins w:id="431" w:author="Gaurav Nigam" w:date="2020-08-18T12:01:00Z"/>
                <w:color w:val="0070C0"/>
                <w:lang w:eastAsia="zh-CN"/>
              </w:rPr>
            </w:pPr>
            <w:ins w:id="432" w:author="Gaurav Nigam" w:date="2020-08-18T12:01:00Z">
              <w:r>
                <w:rPr>
                  <w:color w:val="0070C0"/>
                  <w:lang w:eastAsia="zh-CN"/>
                </w:rPr>
                <w:t>Issue 1-2: Ok with recommended WF. Prefer Option 1.</w:t>
              </w:r>
            </w:ins>
          </w:p>
          <w:p w:rsidR="006614F6" w:rsidRDefault="006614F6" w:rsidP="006614F6">
            <w:pPr>
              <w:spacing w:after="120"/>
              <w:rPr>
                <w:ins w:id="433" w:author="Gaurav Nigam" w:date="2020-08-18T12:01:00Z"/>
                <w:color w:val="0070C0"/>
                <w:lang w:eastAsia="zh-CN"/>
              </w:rPr>
            </w:pPr>
            <w:ins w:id="434" w:author="Gaurav Nigam" w:date="2020-08-18T12:01:00Z">
              <w:r>
                <w:rPr>
                  <w:color w:val="0070C0"/>
                  <w:lang w:eastAsia="zh-CN"/>
                </w:rPr>
                <w:t>Issue 1-3: Ok with Option 1 or Option 2.</w:t>
              </w:r>
            </w:ins>
            <w:ins w:id="435" w:author="Gaurav Nigam" w:date="2020-08-18T12:02:00Z">
              <w:r w:rsidR="003A204F">
                <w:rPr>
                  <w:color w:val="0070C0"/>
                  <w:lang w:eastAsia="zh-CN"/>
                </w:rPr>
                <w:t xml:space="preserve"> 0.1% metric will result in longer test time.</w:t>
              </w:r>
            </w:ins>
          </w:p>
          <w:p w:rsidR="006614F6" w:rsidRDefault="006614F6" w:rsidP="006614F6">
            <w:pPr>
              <w:spacing w:after="120"/>
              <w:rPr>
                <w:ins w:id="436" w:author="Gaurav Nigam" w:date="2020-08-18T12:01:00Z"/>
                <w:color w:val="0070C0"/>
                <w:lang w:eastAsia="zh-CN"/>
              </w:rPr>
            </w:pPr>
            <w:ins w:id="437" w:author="Gaurav Nigam" w:date="2020-08-18T12:01:00Z">
              <w:r>
                <w:rPr>
                  <w:color w:val="0070C0"/>
                  <w:lang w:eastAsia="zh-CN"/>
                </w:rPr>
                <w:t>Issue 1-4: Ok with Option 2.</w:t>
              </w:r>
            </w:ins>
          </w:p>
          <w:p w:rsidR="006614F6" w:rsidRDefault="006614F6" w:rsidP="006614F6">
            <w:pPr>
              <w:spacing w:after="120"/>
              <w:rPr>
                <w:ins w:id="438" w:author="Gaurav Nigam" w:date="2020-08-18T12:00:00Z"/>
                <w:color w:val="0070C0"/>
                <w:lang w:eastAsia="zh-CN"/>
              </w:rPr>
            </w:pPr>
            <w:ins w:id="439" w:author="Gaurav Nigam" w:date="2020-08-18T12:01:00Z">
              <w:r>
                <w:rPr>
                  <w:color w:val="0070C0"/>
                  <w:lang w:eastAsia="zh-CN"/>
                </w:rPr>
                <w:t>Issue 1-5/1-6: In practice, PDCCH-WUS will have much lower payload compared to PDCCH because PDCCH-WUS needs to be more reliable compared to PDCCH. Also, AL16 with very low payload size will result in very low SNR requirements. So, we prefer to have 12 bits, AL8 for PDCCH-WUS and for PDCCH, we can consider 39 or 52 bits with AL4 or AL8. This can be decided based on simulation results. But the principle of having lower payload for PDCCH-WUS compared to PDCCH should be agreed and Aggregation level should be &gt;= 8 for both PDCCH and PDCCH-WUS.</w:t>
              </w:r>
            </w:ins>
          </w:p>
        </w:tc>
      </w:tr>
      <w:tr w:rsidR="00253855" w:rsidRPr="008F23DB" w:rsidTr="00AA44E4">
        <w:trPr>
          <w:ins w:id="440" w:author="Licheng Lin (林立晟)" w:date="2020-08-19T09:36:00Z"/>
        </w:trPr>
        <w:tc>
          <w:tcPr>
            <w:tcW w:w="1235" w:type="dxa"/>
          </w:tcPr>
          <w:p w:rsidR="00253855" w:rsidRDefault="00253855" w:rsidP="00253855">
            <w:pPr>
              <w:keepLines/>
              <w:tabs>
                <w:tab w:val="left" w:pos="794"/>
                <w:tab w:val="left" w:pos="1191"/>
                <w:tab w:val="left" w:pos="1588"/>
                <w:tab w:val="left" w:pos="1985"/>
              </w:tabs>
              <w:spacing w:before="120" w:after="120"/>
              <w:jc w:val="center"/>
              <w:rPr>
                <w:ins w:id="441" w:author="Licheng Lin (林立晟)" w:date="2020-08-19T09:36:00Z"/>
                <w:color w:val="0070C0"/>
                <w:lang w:val="en-US" w:eastAsia="zh-TW"/>
              </w:rPr>
            </w:pPr>
            <w:ins w:id="442" w:author="Licheng Lin (林立晟)" w:date="2020-08-19T09:37:00Z">
              <w:r w:rsidRPr="00253855">
                <w:rPr>
                  <w:rFonts w:hint="eastAsia"/>
                  <w:color w:val="0070C0"/>
                  <w:lang w:val="en-US" w:eastAsia="zh-CN"/>
                </w:rPr>
                <w:t>MediaTek</w:t>
              </w:r>
            </w:ins>
          </w:p>
        </w:tc>
        <w:tc>
          <w:tcPr>
            <w:tcW w:w="8396" w:type="dxa"/>
          </w:tcPr>
          <w:p w:rsidR="00253855" w:rsidRDefault="00253855" w:rsidP="00253855">
            <w:pPr>
              <w:spacing w:after="120"/>
              <w:rPr>
                <w:ins w:id="443" w:author="Licheng Lin (林立晟)" w:date="2020-08-19T09:38:00Z"/>
                <w:b/>
                <w:color w:val="0070C0"/>
                <w:u w:val="single"/>
                <w:lang w:eastAsia="zh-CN"/>
              </w:rPr>
            </w:pPr>
            <w:ins w:id="444" w:author="Licheng Lin (林立晟)" w:date="2020-08-19T09:38:00Z">
              <w:r>
                <w:rPr>
                  <w:b/>
                  <w:color w:val="0070C0"/>
                  <w:u w:val="single"/>
                  <w:lang w:eastAsia="ko-KR"/>
                </w:rPr>
                <w:t>Issue 1-</w:t>
              </w:r>
              <w:r>
                <w:rPr>
                  <w:b/>
                  <w:color w:val="0070C0"/>
                  <w:u w:val="single"/>
                  <w:lang w:eastAsia="zh-CN"/>
                </w:rPr>
                <w:t>0</w:t>
              </w:r>
              <w:r>
                <w:rPr>
                  <w:b/>
                  <w:color w:val="0070C0"/>
                  <w:u w:val="single"/>
                  <w:lang w:eastAsia="ko-KR"/>
                </w:rPr>
                <w:t xml:space="preserve">: </w:t>
              </w:r>
            </w:ins>
          </w:p>
          <w:p w:rsidR="00253855" w:rsidRPr="002744BE" w:rsidRDefault="00253855" w:rsidP="00253855">
            <w:pPr>
              <w:spacing w:after="120"/>
              <w:rPr>
                <w:ins w:id="445" w:author="Licheng Lin (林立晟)" w:date="2020-08-19T09:38:00Z"/>
                <w:color w:val="0070C0"/>
                <w:lang w:val="en-US" w:eastAsia="zh-CN"/>
              </w:rPr>
            </w:pPr>
            <w:ins w:id="446" w:author="Licheng Lin (林立晟)" w:date="2020-08-19T09:38:00Z">
              <w:r>
                <w:rPr>
                  <w:color w:val="0070C0"/>
                  <w:lang w:val="en-US" w:eastAsia="zh-CN"/>
                </w:rPr>
                <w:t>Support the recommended WF</w:t>
              </w:r>
            </w:ins>
            <w:ins w:id="447" w:author="Licheng Lin (林立晟)" w:date="2020-08-19T09:42:00Z">
              <w:r w:rsidRPr="00253855">
                <w:rPr>
                  <w:rFonts w:hint="eastAsia"/>
                  <w:color w:val="0070C0"/>
                  <w:lang w:val="en-US" w:eastAsia="zh-CN"/>
                </w:rPr>
                <w:t xml:space="preserve"> </w:t>
              </w:r>
              <w:r w:rsidRPr="00253855">
                <w:rPr>
                  <w:color w:val="0070C0"/>
                  <w:lang w:val="en-US" w:eastAsia="zh-CN"/>
                </w:rPr>
                <w:t>t</w:t>
              </w:r>
              <w:r w:rsidRPr="00253855">
                <w:rPr>
                  <w:rFonts w:hint="eastAsia"/>
                  <w:color w:val="0070C0"/>
                  <w:lang w:val="en-US" w:eastAsia="zh-CN"/>
                </w:rPr>
                <w:t>o define a joint test case for PDCCH-WUS in DRX OFF and PDCCH in DRX ON</w:t>
              </w:r>
              <w:r>
                <w:rPr>
                  <w:color w:val="0070C0"/>
                  <w:lang w:val="en-US" w:eastAsia="zh-CN"/>
                </w:rPr>
                <w:t>.</w:t>
              </w:r>
            </w:ins>
          </w:p>
          <w:p w:rsidR="00253855" w:rsidRDefault="00253855" w:rsidP="00253855">
            <w:pPr>
              <w:spacing w:after="120"/>
              <w:rPr>
                <w:ins w:id="448" w:author="Licheng Lin (林立晟)" w:date="2020-08-19T09:38:00Z"/>
                <w:color w:val="0070C0"/>
                <w:lang w:eastAsia="zh-CN"/>
              </w:rPr>
            </w:pPr>
          </w:p>
          <w:p w:rsidR="00253855" w:rsidRDefault="00253855" w:rsidP="00253855">
            <w:pPr>
              <w:rPr>
                <w:ins w:id="449" w:author="Licheng Lin (林立晟)" w:date="2020-08-19T09:38:00Z"/>
                <w:b/>
                <w:color w:val="0070C0"/>
                <w:u w:val="single"/>
                <w:lang w:eastAsia="zh-CN"/>
              </w:rPr>
            </w:pPr>
            <w:ins w:id="450" w:author="Licheng Lin (林立晟)" w:date="2020-08-19T09:38:00Z">
              <w:r>
                <w:rPr>
                  <w:b/>
                  <w:color w:val="0070C0"/>
                  <w:u w:val="single"/>
                  <w:lang w:eastAsia="ko-KR"/>
                </w:rPr>
                <w:t>Issue 1-</w:t>
              </w:r>
              <w:r>
                <w:rPr>
                  <w:rFonts w:hint="eastAsia"/>
                  <w:b/>
                  <w:color w:val="0070C0"/>
                  <w:u w:val="single"/>
                  <w:lang w:eastAsia="zh-CN"/>
                </w:rPr>
                <w:t>1</w:t>
              </w:r>
              <w:r>
                <w:rPr>
                  <w:b/>
                  <w:color w:val="0070C0"/>
                  <w:u w:val="single"/>
                  <w:lang w:eastAsia="ko-KR"/>
                </w:rPr>
                <w:t xml:space="preserve">: </w:t>
              </w:r>
            </w:ins>
          </w:p>
          <w:p w:rsidR="00253855" w:rsidRPr="00253855" w:rsidRDefault="00253855" w:rsidP="00253855">
            <w:pPr>
              <w:rPr>
                <w:ins w:id="451" w:author="Licheng Lin (林立晟)" w:date="2020-08-19T09:38:00Z"/>
                <w:rFonts w:eastAsiaTheme="minorEastAsia"/>
                <w:color w:val="0070C0"/>
                <w:lang w:val="en-US" w:eastAsia="zh-CN"/>
              </w:rPr>
            </w:pPr>
            <w:ins w:id="452" w:author="Licheng Lin (林立晟)" w:date="2020-08-19T09:38:00Z">
              <w:r>
                <w:rPr>
                  <w:rFonts w:eastAsiaTheme="minorEastAsia" w:hint="eastAsia"/>
                  <w:color w:val="0070C0"/>
                  <w:lang w:val="en-US" w:eastAsia="zh-CN"/>
                </w:rPr>
                <w:t>To reduce the time</w:t>
              </w:r>
              <w:r>
                <w:rPr>
                  <w:rFonts w:eastAsiaTheme="minorEastAsia"/>
                  <w:color w:val="0070C0"/>
                  <w:lang w:val="en-US" w:eastAsia="zh-CN"/>
                </w:rPr>
                <w:t xml:space="preserve"> for testing, we support the recommended WF</w:t>
              </w:r>
            </w:ins>
            <w:ins w:id="453" w:author="Licheng Lin (林立晟)" w:date="2020-08-19T09:43:00Z">
              <w:r w:rsidRPr="00253855">
                <w:rPr>
                  <w:rFonts w:eastAsiaTheme="minorEastAsia" w:hint="eastAsia"/>
                  <w:color w:val="0070C0"/>
                  <w:lang w:val="en-US" w:eastAsia="zh-CN"/>
                </w:rPr>
                <w:t xml:space="preserve"> to set the DRX cycle as 10ms</w:t>
              </w:r>
            </w:ins>
            <w:ins w:id="454" w:author="Licheng Lin (林立晟)" w:date="2020-08-19T09:38:00Z">
              <w:r>
                <w:rPr>
                  <w:rFonts w:eastAsiaTheme="minorEastAsia"/>
                  <w:color w:val="0070C0"/>
                  <w:lang w:val="en-US" w:eastAsia="zh-CN"/>
                </w:rPr>
                <w:t>.</w:t>
              </w:r>
            </w:ins>
          </w:p>
          <w:p w:rsidR="00253855" w:rsidRDefault="00253855" w:rsidP="00253855">
            <w:pPr>
              <w:rPr>
                <w:ins w:id="455" w:author="Licheng Lin (林立晟)" w:date="2020-08-19T09:38:00Z"/>
                <w:b/>
                <w:color w:val="0070C0"/>
                <w:u w:val="single"/>
                <w:lang w:eastAsia="zh-CN"/>
              </w:rPr>
            </w:pPr>
          </w:p>
          <w:p w:rsidR="00253855" w:rsidRDefault="00253855" w:rsidP="00253855">
            <w:pPr>
              <w:rPr>
                <w:ins w:id="456" w:author="Licheng Lin (林立晟)" w:date="2020-08-19T10:12:00Z"/>
                <w:b/>
                <w:color w:val="0070C0"/>
                <w:u w:val="single"/>
                <w:lang w:eastAsia="zh-CN"/>
              </w:rPr>
            </w:pPr>
            <w:ins w:id="457" w:author="Licheng Lin (林立晟)" w:date="2020-08-19T09:38:00Z">
              <w:r>
                <w:rPr>
                  <w:b/>
                  <w:color w:val="0070C0"/>
                  <w:u w:val="single"/>
                  <w:lang w:eastAsia="ko-KR"/>
                </w:rPr>
                <w:t>Issue 1-</w:t>
              </w:r>
              <w:r>
                <w:rPr>
                  <w:rFonts w:hint="eastAsia"/>
                  <w:b/>
                  <w:color w:val="0070C0"/>
                  <w:u w:val="single"/>
                  <w:lang w:eastAsia="zh-CN"/>
                </w:rPr>
                <w:t>2</w:t>
              </w:r>
              <w:r>
                <w:rPr>
                  <w:b/>
                  <w:color w:val="0070C0"/>
                  <w:u w:val="single"/>
                  <w:lang w:eastAsia="ko-KR"/>
                </w:rPr>
                <w:t xml:space="preserve">: </w:t>
              </w:r>
            </w:ins>
          </w:p>
          <w:p w:rsidR="00421648" w:rsidRPr="00421648" w:rsidRDefault="00421648" w:rsidP="00253855">
            <w:pPr>
              <w:rPr>
                <w:ins w:id="458" w:author="Licheng Lin (林立晟)" w:date="2020-08-19T09:38:00Z"/>
                <w:color w:val="0070C0"/>
                <w:u w:val="single"/>
                <w:lang w:eastAsia="zh-CN"/>
              </w:rPr>
            </w:pPr>
            <w:ins w:id="459" w:author="Licheng Lin (林立晟)" w:date="2020-08-19T10:12:00Z">
              <w:r w:rsidRPr="00421648">
                <w:rPr>
                  <w:color w:val="0070C0"/>
                  <w:u w:val="single"/>
                  <w:lang w:eastAsia="zh-CN"/>
                </w:rPr>
                <w:t>Support the recommended WF</w:t>
              </w:r>
            </w:ins>
            <w:ins w:id="460" w:author="Licheng Lin (林立晟)" w:date="2020-08-19T10:13:00Z">
              <w:r>
                <w:rPr>
                  <w:color w:val="0070C0"/>
                  <w:u w:val="single"/>
                  <w:lang w:eastAsia="zh-CN"/>
                </w:rPr>
                <w:t xml:space="preserve">. </w:t>
              </w:r>
            </w:ins>
            <w:ins w:id="461" w:author="Licheng Lin (林立晟)" w:date="2020-08-19T10:19:00Z">
              <w:r w:rsidR="00864A6A">
                <w:rPr>
                  <w:color w:val="0070C0"/>
                  <w:u w:val="single"/>
                  <w:lang w:eastAsia="zh-CN"/>
                </w:rPr>
                <w:t>For option2, the</w:t>
              </w:r>
            </w:ins>
            <w:ins w:id="462" w:author="Licheng Lin (林立晟)" w:date="2020-08-19T10:13:00Z">
              <w:r>
                <w:rPr>
                  <w:color w:val="0070C0"/>
                  <w:u w:val="single"/>
                  <w:lang w:eastAsia="zh-CN"/>
                </w:rPr>
                <w:t xml:space="preserve"> testing time </w:t>
              </w:r>
            </w:ins>
            <w:ins w:id="463" w:author="Licheng Lin (林立晟)" w:date="2020-08-19T10:20:00Z">
              <w:r w:rsidR="00864A6A">
                <w:rPr>
                  <w:color w:val="0070C0"/>
                  <w:u w:val="single"/>
                  <w:lang w:eastAsia="zh-CN"/>
                </w:rPr>
                <w:t xml:space="preserve">for 0.1% BLER is </w:t>
              </w:r>
            </w:ins>
            <w:ins w:id="464" w:author="Licheng Lin (林立晟)" w:date="2020-08-19T10:13:00Z">
              <w:r>
                <w:rPr>
                  <w:color w:val="0070C0"/>
                  <w:u w:val="single"/>
                  <w:lang w:eastAsia="zh-CN"/>
                </w:rPr>
                <w:t>a concern.</w:t>
              </w:r>
            </w:ins>
          </w:p>
          <w:p w:rsidR="00253855" w:rsidRDefault="00253855" w:rsidP="00253855">
            <w:pPr>
              <w:rPr>
                <w:ins w:id="465" w:author="Licheng Lin (林立晟)" w:date="2020-08-19T09:38:00Z"/>
                <w:b/>
                <w:color w:val="0070C0"/>
                <w:u w:val="single"/>
                <w:lang w:eastAsia="zh-CN"/>
              </w:rPr>
            </w:pPr>
          </w:p>
          <w:p w:rsidR="00253855" w:rsidRPr="00805BE8" w:rsidRDefault="00253855" w:rsidP="00253855">
            <w:pPr>
              <w:rPr>
                <w:ins w:id="466" w:author="Licheng Lin (林立晟)" w:date="2020-08-19T09:38:00Z"/>
                <w:b/>
                <w:color w:val="0070C0"/>
                <w:u w:val="single"/>
                <w:lang w:eastAsia="zh-CN"/>
              </w:rPr>
            </w:pPr>
            <w:ins w:id="467" w:author="Licheng Lin (林立晟)" w:date="2020-08-19T09:38:00Z">
              <w:r>
                <w:rPr>
                  <w:b/>
                  <w:color w:val="0070C0"/>
                  <w:u w:val="single"/>
                  <w:lang w:eastAsia="ko-KR"/>
                </w:rPr>
                <w:lastRenderedPageBreak/>
                <w:t>Issue 1-</w:t>
              </w:r>
              <w:r>
                <w:rPr>
                  <w:rFonts w:hint="eastAsia"/>
                  <w:b/>
                  <w:color w:val="0070C0"/>
                  <w:u w:val="single"/>
                  <w:lang w:eastAsia="zh-CN"/>
                </w:rPr>
                <w:t>3</w:t>
              </w:r>
              <w:r>
                <w:rPr>
                  <w:b/>
                  <w:color w:val="0070C0"/>
                  <w:u w:val="single"/>
                  <w:lang w:eastAsia="ko-KR"/>
                </w:rPr>
                <w:t xml:space="preserve">: </w:t>
              </w:r>
            </w:ins>
          </w:p>
          <w:p w:rsidR="00253855" w:rsidRDefault="00253855" w:rsidP="00AB6B12">
            <w:pPr>
              <w:spacing w:after="120"/>
              <w:rPr>
                <w:ins w:id="468" w:author="Licheng Lin (林立晟)" w:date="2020-08-19T09:38:00Z"/>
                <w:rFonts w:eastAsiaTheme="minorEastAsia"/>
                <w:color w:val="0070C0"/>
                <w:lang w:val="en-US" w:eastAsia="zh-CN"/>
              </w:rPr>
            </w:pPr>
            <w:ins w:id="469" w:author="Licheng Lin (林立晟)" w:date="2020-08-19T09:45:00Z">
              <w:r>
                <w:rPr>
                  <w:rFonts w:eastAsiaTheme="minorEastAsia"/>
                  <w:color w:val="0070C0"/>
                  <w:lang w:val="en-US" w:eastAsia="zh-CN"/>
                </w:rPr>
                <w:t xml:space="preserve">We support option1 (1%) but we are </w:t>
              </w:r>
            </w:ins>
            <w:ins w:id="470" w:author="Licheng Lin (林立晟)" w:date="2020-08-19T09:46:00Z">
              <w:r>
                <w:rPr>
                  <w:rFonts w:eastAsiaTheme="minorEastAsia"/>
                  <w:color w:val="0070C0"/>
                  <w:lang w:val="en-US" w:eastAsia="zh-CN"/>
                </w:rPr>
                <w:t>OK</w:t>
              </w:r>
            </w:ins>
            <w:ins w:id="471" w:author="Licheng Lin (林立晟)" w:date="2020-08-19T09:45:00Z">
              <w:r w:rsidR="00F17CB3">
                <w:rPr>
                  <w:rFonts w:eastAsiaTheme="minorEastAsia"/>
                  <w:color w:val="0070C0"/>
                  <w:lang w:val="en-US" w:eastAsia="zh-CN"/>
                </w:rPr>
                <w:t xml:space="preserve"> with option2 (1.099%). </w:t>
              </w:r>
            </w:ins>
          </w:p>
          <w:p w:rsidR="00253855" w:rsidRDefault="00253855" w:rsidP="00253855">
            <w:pPr>
              <w:rPr>
                <w:ins w:id="472" w:author="Licheng Lin (林立晟)" w:date="2020-08-19T09:38:00Z"/>
                <w:b/>
                <w:color w:val="0070C0"/>
                <w:u w:val="single"/>
                <w:lang w:eastAsia="zh-CN"/>
              </w:rPr>
            </w:pPr>
          </w:p>
          <w:p w:rsidR="00253855" w:rsidRPr="00805BE8" w:rsidRDefault="00253855" w:rsidP="00253855">
            <w:pPr>
              <w:rPr>
                <w:ins w:id="473" w:author="Licheng Lin (林立晟)" w:date="2020-08-19T09:38:00Z"/>
                <w:b/>
                <w:color w:val="0070C0"/>
                <w:u w:val="single"/>
                <w:lang w:eastAsia="zh-CN"/>
              </w:rPr>
            </w:pPr>
            <w:ins w:id="474" w:author="Licheng Lin (林立晟)" w:date="2020-08-19T09:38:00Z">
              <w:r>
                <w:rPr>
                  <w:b/>
                  <w:color w:val="0070C0"/>
                  <w:u w:val="single"/>
                  <w:lang w:eastAsia="ko-KR"/>
                </w:rPr>
                <w:t>Issue 1-</w:t>
              </w:r>
              <w:r>
                <w:rPr>
                  <w:rFonts w:hint="eastAsia"/>
                  <w:b/>
                  <w:color w:val="0070C0"/>
                  <w:u w:val="single"/>
                  <w:lang w:eastAsia="zh-CN"/>
                </w:rPr>
                <w:t>4</w:t>
              </w:r>
              <w:r>
                <w:rPr>
                  <w:b/>
                  <w:color w:val="0070C0"/>
                  <w:u w:val="single"/>
                  <w:lang w:eastAsia="ko-KR"/>
                </w:rPr>
                <w:t xml:space="preserve">: </w:t>
              </w:r>
            </w:ins>
          </w:p>
          <w:p w:rsidR="00253855" w:rsidRDefault="00253855" w:rsidP="00253855">
            <w:pPr>
              <w:spacing w:after="120"/>
              <w:rPr>
                <w:ins w:id="475" w:author="Licheng Lin (林立晟)" w:date="2020-08-19T09:40:00Z"/>
                <w:rFonts w:eastAsiaTheme="minorEastAsia"/>
                <w:color w:val="0070C0"/>
                <w:lang w:val="en-US" w:eastAsia="zh-CN"/>
              </w:rPr>
            </w:pPr>
            <w:ins w:id="476" w:author="Licheng Lin (林立晟)" w:date="2020-08-19T09:40:00Z">
              <w:r>
                <w:rPr>
                  <w:rFonts w:eastAsiaTheme="minorEastAsia" w:hint="eastAsia"/>
                  <w:color w:val="0070C0"/>
                  <w:lang w:val="en-US" w:eastAsia="zh-CN"/>
                </w:rPr>
                <w:t xml:space="preserve">We support the recommended </w:t>
              </w:r>
            </w:ins>
            <w:ins w:id="477" w:author="Licheng Lin (林立晟)" w:date="2020-08-19T10:16:00Z">
              <w:r w:rsidR="00421648">
                <w:rPr>
                  <w:rFonts w:eastAsiaTheme="minorEastAsia"/>
                  <w:color w:val="0070C0"/>
                  <w:lang w:val="en-US" w:eastAsia="zh-CN"/>
                </w:rPr>
                <w:t>WF</w:t>
              </w:r>
            </w:ins>
            <w:ins w:id="478" w:author="Licheng Lin (林立晟)" w:date="2020-08-19T09:40:00Z">
              <w:r>
                <w:rPr>
                  <w:rFonts w:eastAsiaTheme="minorEastAsia" w:hint="eastAsia"/>
                  <w:color w:val="0070C0"/>
                  <w:lang w:val="en-US" w:eastAsia="zh-CN"/>
                </w:rPr>
                <w:t>.</w:t>
              </w:r>
            </w:ins>
          </w:p>
          <w:p w:rsidR="00253855" w:rsidRPr="00253855" w:rsidRDefault="00253855" w:rsidP="006614F6">
            <w:pPr>
              <w:spacing w:after="120"/>
              <w:rPr>
                <w:ins w:id="479" w:author="Licheng Lin (林立晟)" w:date="2020-08-19T09:36:00Z"/>
                <w:color w:val="0070C0"/>
                <w:lang w:val="en-US" w:eastAsia="zh-CN"/>
              </w:rPr>
            </w:pPr>
          </w:p>
        </w:tc>
      </w:tr>
      <w:tr w:rsidR="009E10F1" w:rsidRPr="008F23DB" w:rsidTr="00AA44E4">
        <w:trPr>
          <w:ins w:id="480" w:author="vivo" w:date="2020-08-19T10:55:00Z"/>
        </w:trPr>
        <w:tc>
          <w:tcPr>
            <w:tcW w:w="1235" w:type="dxa"/>
          </w:tcPr>
          <w:p w:rsidR="009E10F1" w:rsidRPr="009E10F1" w:rsidRDefault="009E10F1" w:rsidP="00253855">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ins w:id="481" w:author="vivo" w:date="2020-08-19T10:55:00Z"/>
                <w:rFonts w:eastAsiaTheme="minorEastAsia"/>
                <w:color w:val="0070C0"/>
                <w:lang w:val="en-US" w:eastAsia="zh-CN"/>
                <w:rPrChange w:id="482" w:author="vivo" w:date="2020-08-19T10:55:00Z">
                  <w:rPr>
                    <w:ins w:id="483" w:author="vivo" w:date="2020-08-19T10:55:00Z"/>
                    <w:rFonts w:eastAsiaTheme="minorEastAsia"/>
                    <w:b/>
                    <w:noProof/>
                    <w:color w:val="0070C0"/>
                    <w:sz w:val="24"/>
                    <w:lang w:val="en-US" w:eastAsia="zh-CN"/>
                  </w:rPr>
                </w:rPrChange>
              </w:rPr>
            </w:pPr>
            <w:ins w:id="484" w:author="vivo" w:date="2020-08-19T10:55:00Z">
              <w:r>
                <w:rPr>
                  <w:rFonts w:eastAsiaTheme="minorEastAsia"/>
                  <w:color w:val="0070C0"/>
                  <w:lang w:val="en-US" w:eastAsia="zh-CN"/>
                </w:rPr>
                <w:lastRenderedPageBreak/>
                <w:t>V</w:t>
              </w:r>
              <w:r>
                <w:rPr>
                  <w:rFonts w:eastAsiaTheme="minorEastAsia" w:hint="eastAsia"/>
                  <w:color w:val="0070C0"/>
                  <w:lang w:val="en-US" w:eastAsia="zh-CN"/>
                </w:rPr>
                <w:t>ivo</w:t>
              </w:r>
              <w:r>
                <w:rPr>
                  <w:rFonts w:eastAsiaTheme="minorEastAsia"/>
                  <w:color w:val="0070C0"/>
                  <w:lang w:val="en-US" w:eastAsia="zh-CN"/>
                </w:rPr>
                <w:t>3</w:t>
              </w:r>
            </w:ins>
          </w:p>
        </w:tc>
        <w:tc>
          <w:tcPr>
            <w:tcW w:w="8396" w:type="dxa"/>
          </w:tcPr>
          <w:p w:rsidR="009E10F1" w:rsidRDefault="009E10F1" w:rsidP="00253855">
            <w:pPr>
              <w:spacing w:after="120"/>
              <w:rPr>
                <w:ins w:id="485" w:author="vivo" w:date="2020-08-19T10:55:00Z"/>
                <w:rFonts w:eastAsiaTheme="minorEastAsia"/>
                <w:b/>
                <w:color w:val="0070C0"/>
                <w:u w:val="single"/>
                <w:lang w:eastAsia="zh-CN"/>
              </w:rPr>
            </w:pPr>
            <w:ins w:id="486" w:author="vivo" w:date="2020-08-19T10:55:00Z">
              <w:r>
                <w:rPr>
                  <w:rFonts w:eastAsiaTheme="minorEastAsia" w:hint="eastAsia"/>
                  <w:b/>
                  <w:color w:val="0070C0"/>
                  <w:u w:val="single"/>
                  <w:lang w:eastAsia="zh-CN"/>
                </w:rPr>
                <w:t>[</w:t>
              </w:r>
              <w:r>
                <w:rPr>
                  <w:rFonts w:eastAsiaTheme="minorEastAsia"/>
                  <w:b/>
                  <w:color w:val="0070C0"/>
                  <w:u w:val="single"/>
                  <w:lang w:eastAsia="zh-CN"/>
                </w:rPr>
                <w:t>Immediate Reply to CATT</w:t>
              </w:r>
              <w:r>
                <w:rPr>
                  <w:rFonts w:eastAsiaTheme="minorEastAsia" w:hint="eastAsia"/>
                  <w:b/>
                  <w:color w:val="0070C0"/>
                  <w:u w:val="single"/>
                  <w:lang w:eastAsia="zh-CN"/>
                </w:rPr>
                <w:t>]</w:t>
              </w:r>
            </w:ins>
          </w:p>
          <w:p w:rsidR="009E10F1" w:rsidRDefault="009E10F1" w:rsidP="00253855">
            <w:pPr>
              <w:spacing w:after="120"/>
              <w:rPr>
                <w:ins w:id="487" w:author="vivo" w:date="2020-08-19T10:57:00Z"/>
                <w:rFonts w:eastAsiaTheme="minorEastAsia"/>
                <w:color w:val="0070C0"/>
                <w:lang w:eastAsia="zh-CN"/>
              </w:rPr>
            </w:pPr>
            <w:ins w:id="488" w:author="vivo" w:date="2020-08-19T10:56:00Z">
              <w:r>
                <w:rPr>
                  <w:rFonts w:eastAsiaTheme="minorEastAsia"/>
                  <w:color w:val="0070C0"/>
                  <w:lang w:eastAsia="zh-CN"/>
                </w:rPr>
                <w:t>For the issue raised by CATT,</w:t>
              </w:r>
            </w:ins>
            <w:ins w:id="489" w:author="vivo" w:date="2020-08-19T10:57:00Z">
              <w:r>
                <w:rPr>
                  <w:rFonts w:eastAsiaTheme="minorEastAsia"/>
                  <w:color w:val="0070C0"/>
                  <w:lang w:eastAsia="zh-CN"/>
                </w:rPr>
                <w:t xml:space="preserve"> we have response as follows:</w:t>
              </w:r>
            </w:ins>
          </w:p>
          <w:p w:rsidR="00331749" w:rsidRPr="00331749" w:rsidRDefault="009E10F1" w:rsidP="00331749">
            <w:pPr>
              <w:pStyle w:val="afe"/>
              <w:numPr>
                <w:ilvl w:val="0"/>
                <w:numId w:val="31"/>
              </w:numPr>
              <w:spacing w:after="120"/>
              <w:ind w:firstLineChars="0"/>
              <w:rPr>
                <w:ins w:id="490" w:author="vivo" w:date="2020-08-19T11:01:00Z"/>
                <w:color w:val="0070C0"/>
                <w:lang w:eastAsia="zh-CN"/>
                <w:rPrChange w:id="491" w:author="vivo" w:date="2020-08-19T11:01:00Z">
                  <w:rPr>
                    <w:ins w:id="492" w:author="vivo" w:date="2020-08-19T11:01:00Z"/>
                    <w:rFonts w:eastAsiaTheme="minorEastAsia"/>
                    <w:b/>
                    <w:noProof/>
                    <w:color w:val="0070C0"/>
                    <w:sz w:val="24"/>
                    <w:lang w:eastAsia="zh-CN"/>
                  </w:rPr>
                </w:rPrChange>
              </w:rPr>
              <w:pPrChange w:id="493" w:author="vivo" w:date="2020-08-19T10:57:00Z">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pPr>
              </w:pPrChange>
            </w:pPr>
            <w:ins w:id="494" w:author="vivo" w:date="2020-08-19T10:57:00Z">
              <w:r>
                <w:rPr>
                  <w:rFonts w:eastAsiaTheme="minorEastAsia" w:hint="eastAsia"/>
                  <w:color w:val="0070C0"/>
                  <w:lang w:eastAsia="zh-CN"/>
                </w:rPr>
                <w:t>If only PDCCH-WUS sending 1</w:t>
              </w:r>
            </w:ins>
            <w:ins w:id="495" w:author="vivo" w:date="2020-08-19T10:58:00Z">
              <w:r>
                <w:rPr>
                  <w:rFonts w:eastAsiaTheme="minorEastAsia"/>
                  <w:color w:val="0070C0"/>
                  <w:lang w:eastAsia="zh-CN"/>
                </w:rPr>
                <w:t xml:space="preserve"> for UE to wake</w:t>
              </w:r>
            </w:ins>
            <w:ins w:id="496" w:author="vivo" w:date="2020-08-19T10:59:00Z">
              <w:r>
                <w:rPr>
                  <w:rFonts w:eastAsiaTheme="minorEastAsia"/>
                  <w:color w:val="0070C0"/>
                  <w:lang w:eastAsia="zh-CN"/>
                </w:rPr>
                <w:t xml:space="preserve"> up is tested, then UE behaviour for fulfilling such test case can be such as detecting the </w:t>
              </w:r>
            </w:ins>
            <w:ins w:id="497" w:author="vivo" w:date="2020-08-19T11:00:00Z">
              <w:r>
                <w:rPr>
                  <w:rFonts w:eastAsiaTheme="minorEastAsia"/>
                  <w:color w:val="0070C0"/>
                  <w:lang w:eastAsia="zh-CN"/>
                </w:rPr>
                <w:t>DMRS of the PDCCH, with</w:t>
              </w:r>
            </w:ins>
            <w:ins w:id="498" w:author="vivo" w:date="2020-08-19T11:01:00Z">
              <w:r>
                <w:rPr>
                  <w:rFonts w:eastAsiaTheme="minorEastAsia"/>
                  <w:color w:val="0070C0"/>
                  <w:lang w:eastAsia="zh-CN"/>
                </w:rPr>
                <w:t>out</w:t>
              </w:r>
            </w:ins>
            <w:ins w:id="499" w:author="vivo" w:date="2020-08-19T11:00:00Z">
              <w:r>
                <w:rPr>
                  <w:rFonts w:eastAsiaTheme="minorEastAsia"/>
                  <w:color w:val="0070C0"/>
                  <w:lang w:eastAsia="zh-CN"/>
                </w:rPr>
                <w:t xml:space="preserve"> PDCCH decoding. </w:t>
              </w:r>
            </w:ins>
            <w:ins w:id="500" w:author="vivo" w:date="2020-08-19T11:01:00Z">
              <w:r>
                <w:rPr>
                  <w:rFonts w:eastAsiaTheme="minorEastAsia"/>
                  <w:color w:val="0070C0"/>
                  <w:lang w:eastAsia="zh-CN"/>
                </w:rPr>
                <w:t xml:space="preserve">In this case, whether UE behaviour is in accordance with the spec </w:t>
              </w:r>
            </w:ins>
            <w:ins w:id="501" w:author="vivo" w:date="2020-08-19T11:03:00Z">
              <w:r>
                <w:rPr>
                  <w:rFonts w:eastAsiaTheme="minorEastAsia"/>
                  <w:color w:val="0070C0"/>
                  <w:lang w:eastAsia="zh-CN"/>
                </w:rPr>
                <w:t>can</w:t>
              </w:r>
            </w:ins>
            <w:ins w:id="502" w:author="vivo" w:date="2020-08-19T11:01:00Z">
              <w:r>
                <w:rPr>
                  <w:rFonts w:eastAsiaTheme="minorEastAsia"/>
                  <w:color w:val="0070C0"/>
                  <w:lang w:eastAsia="zh-CN"/>
                </w:rPr>
                <w:t xml:space="preserve">not be </w:t>
              </w:r>
            </w:ins>
            <w:ins w:id="503" w:author="vivo" w:date="2020-08-19T11:08:00Z">
              <w:r w:rsidR="00324CD8">
                <w:rPr>
                  <w:rFonts w:eastAsiaTheme="minorEastAsia"/>
                  <w:color w:val="0070C0"/>
                  <w:lang w:eastAsia="zh-CN"/>
                </w:rPr>
                <w:t>precisely verified</w:t>
              </w:r>
            </w:ins>
            <w:ins w:id="504" w:author="vivo" w:date="2020-08-19T11:03:00Z">
              <w:r>
                <w:rPr>
                  <w:rFonts w:eastAsiaTheme="minorEastAsia"/>
                  <w:color w:val="0070C0"/>
                  <w:lang w:eastAsia="zh-CN"/>
                </w:rPr>
                <w:t xml:space="preserve"> by the test</w:t>
              </w:r>
            </w:ins>
            <w:ins w:id="505" w:author="vivo" w:date="2020-08-19T11:01:00Z">
              <w:r>
                <w:rPr>
                  <w:rFonts w:eastAsiaTheme="minorEastAsia"/>
                  <w:color w:val="0070C0"/>
                  <w:lang w:eastAsia="zh-CN"/>
                </w:rPr>
                <w:t>.</w:t>
              </w:r>
            </w:ins>
          </w:p>
          <w:p w:rsidR="00331749" w:rsidRPr="00331749" w:rsidRDefault="009E10F1" w:rsidP="00331749">
            <w:pPr>
              <w:pStyle w:val="afe"/>
              <w:numPr>
                <w:ilvl w:val="0"/>
                <w:numId w:val="31"/>
              </w:numPr>
              <w:spacing w:after="120"/>
              <w:ind w:firstLineChars="0"/>
              <w:rPr>
                <w:ins w:id="506" w:author="vivo" w:date="2020-08-19T11:05:00Z"/>
                <w:color w:val="0070C0"/>
                <w:lang w:eastAsia="zh-CN"/>
                <w:rPrChange w:id="507" w:author="vivo" w:date="2020-08-19T11:05:00Z">
                  <w:rPr>
                    <w:ins w:id="508" w:author="vivo" w:date="2020-08-19T11:05:00Z"/>
                    <w:rFonts w:eastAsiaTheme="minorEastAsia"/>
                    <w:b/>
                    <w:noProof/>
                    <w:color w:val="0070C0"/>
                    <w:sz w:val="24"/>
                    <w:lang w:eastAsia="zh-CN"/>
                  </w:rPr>
                </w:rPrChange>
              </w:rPr>
              <w:pPrChange w:id="509" w:author="vivo" w:date="2020-08-19T10:57:00Z">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pPr>
              </w:pPrChange>
            </w:pPr>
            <w:ins w:id="510" w:author="vivo" w:date="2020-08-19T11:01:00Z">
              <w:r>
                <w:rPr>
                  <w:rFonts w:eastAsiaTheme="minorEastAsia"/>
                  <w:color w:val="0070C0"/>
                  <w:lang w:eastAsia="zh-CN"/>
                </w:rPr>
                <w:t xml:space="preserve">In our understanding, network sending 0 or not sending PDCCH-WUS is not only for the purpose of UE power saving. </w:t>
              </w:r>
            </w:ins>
            <w:ins w:id="511" w:author="vivo" w:date="2020-08-19T11:02:00Z">
              <w:r>
                <w:rPr>
                  <w:rFonts w:eastAsiaTheme="minorEastAsia"/>
                  <w:color w:val="0070C0"/>
                  <w:lang w:eastAsia="zh-CN"/>
                </w:rPr>
                <w:t xml:space="preserve">If periodic CSI feedback is configured, UE may also cancel the CSI feedback </w:t>
              </w:r>
            </w:ins>
            <w:ins w:id="512" w:author="vivo" w:date="2020-08-19T11:04:00Z">
              <w:r>
                <w:rPr>
                  <w:rFonts w:eastAsiaTheme="minorEastAsia"/>
                  <w:color w:val="0070C0"/>
                  <w:lang w:eastAsia="zh-CN"/>
                </w:rPr>
                <w:t xml:space="preserve">in the coming DRX cycle, in which network interference is reduced. </w:t>
              </w:r>
            </w:ins>
            <w:ins w:id="513" w:author="vivo" w:date="2020-08-19T11:05:00Z">
              <w:r>
                <w:rPr>
                  <w:rFonts w:eastAsiaTheme="minorEastAsia"/>
                  <w:color w:val="0070C0"/>
                  <w:lang w:eastAsia="zh-CN"/>
                </w:rPr>
                <w:t>This UE behaviour may also impact network performance.</w:t>
              </w:r>
            </w:ins>
          </w:p>
          <w:p w:rsidR="00331749" w:rsidRPr="00331749" w:rsidRDefault="00324CD8" w:rsidP="00331749">
            <w:pPr>
              <w:pStyle w:val="afe"/>
              <w:numPr>
                <w:ilvl w:val="0"/>
                <w:numId w:val="31"/>
              </w:numPr>
              <w:spacing w:after="120"/>
              <w:ind w:firstLineChars="0"/>
              <w:rPr>
                <w:ins w:id="514" w:author="vivo" w:date="2020-08-19T10:55:00Z"/>
                <w:color w:val="0070C0"/>
                <w:lang w:eastAsia="zh-CN"/>
                <w:rPrChange w:id="515" w:author="vivo" w:date="2020-08-19T11:07:00Z">
                  <w:rPr>
                    <w:ins w:id="516" w:author="vivo" w:date="2020-08-19T10:55:00Z"/>
                    <w:rFonts w:eastAsiaTheme="minorEastAsia"/>
                    <w:b/>
                    <w:noProof/>
                    <w:color w:val="0070C0"/>
                    <w:sz w:val="24"/>
                    <w:u w:val="single"/>
                    <w:lang w:eastAsia="ko-KR"/>
                  </w:rPr>
                </w:rPrChange>
              </w:rPr>
              <w:pPrChange w:id="517" w:author="vivo" w:date="2020-08-19T11:07:00Z">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pPr>
              </w:pPrChange>
            </w:pPr>
            <w:ins w:id="518" w:author="vivo" w:date="2020-08-19T11:06:00Z">
              <w:r>
                <w:rPr>
                  <w:rFonts w:eastAsiaTheme="minorEastAsia"/>
                  <w:color w:val="0070C0"/>
                  <w:lang w:eastAsia="zh-CN"/>
                </w:rPr>
                <w:t xml:space="preserve">The joint test case of PDCCH and PDCCH-WUS cannot differentiate </w:t>
              </w:r>
            </w:ins>
            <w:ins w:id="519" w:author="vivo" w:date="2020-08-19T11:07:00Z">
              <w:r>
                <w:rPr>
                  <w:color w:val="0070C0"/>
                  <w:lang w:eastAsia="zh-CN"/>
                </w:rPr>
                <w:t>whether decoding performance of WUS is below expectation, or decoding performance of normal PDCCH is below expectation. On the other hand, testing PUCCH on-</w:t>
              </w:r>
            </w:ins>
            <w:ins w:id="520" w:author="vivo" w:date="2020-08-19T11:09:00Z">
              <w:r w:rsidR="00D3070E">
                <w:rPr>
                  <w:color w:val="0070C0"/>
                  <w:lang w:eastAsia="zh-CN"/>
                </w:rPr>
                <w:t xml:space="preserve">off </w:t>
              </w:r>
            </w:ins>
            <w:ins w:id="521" w:author="vivo" w:date="2020-08-19T11:07:00Z">
              <w:r>
                <w:rPr>
                  <w:color w:val="0070C0"/>
                  <w:lang w:eastAsia="zh-CN"/>
                </w:rPr>
                <w:t>power can solve this problem in our view.</w:t>
              </w:r>
            </w:ins>
          </w:p>
        </w:tc>
      </w:tr>
      <w:tr w:rsidR="008F6098" w:rsidRPr="008F23DB" w:rsidTr="00AA44E4">
        <w:trPr>
          <w:ins w:id="522" w:author="cmcc" w:date="2020-08-19T15:00:00Z"/>
        </w:trPr>
        <w:tc>
          <w:tcPr>
            <w:tcW w:w="1235" w:type="dxa"/>
          </w:tcPr>
          <w:p w:rsidR="008F6098" w:rsidRDefault="008F6098" w:rsidP="008F6098">
            <w:pPr>
              <w:keepLines/>
              <w:tabs>
                <w:tab w:val="left" w:pos="794"/>
                <w:tab w:val="left" w:pos="1191"/>
                <w:tab w:val="left" w:pos="1588"/>
                <w:tab w:val="left" w:pos="1985"/>
              </w:tabs>
              <w:spacing w:before="120" w:after="120"/>
              <w:jc w:val="center"/>
              <w:rPr>
                <w:ins w:id="523" w:author="cmcc" w:date="2020-08-19T15:00:00Z"/>
                <w:color w:val="0070C0"/>
                <w:lang w:val="en-US" w:eastAsia="zh-CN"/>
              </w:rPr>
            </w:pPr>
            <w:ins w:id="524" w:author="cmcc" w:date="2020-08-19T15:01:00Z">
              <w:r>
                <w:rPr>
                  <w:rFonts w:eastAsiaTheme="minorEastAsia" w:hint="eastAsia"/>
                  <w:color w:val="0070C0"/>
                  <w:lang w:val="en-US" w:eastAsia="zh-CN"/>
                </w:rPr>
                <w:t>C</w:t>
              </w:r>
              <w:r>
                <w:rPr>
                  <w:rFonts w:eastAsiaTheme="minorEastAsia"/>
                  <w:color w:val="0070C0"/>
                  <w:lang w:val="en-US" w:eastAsia="zh-CN"/>
                </w:rPr>
                <w:t>MCC</w:t>
              </w:r>
            </w:ins>
          </w:p>
        </w:tc>
        <w:tc>
          <w:tcPr>
            <w:tcW w:w="8396" w:type="dxa"/>
          </w:tcPr>
          <w:p w:rsidR="008F6098" w:rsidRPr="00BA1630" w:rsidRDefault="008F6098" w:rsidP="008F6098">
            <w:pPr>
              <w:spacing w:before="60" w:after="60"/>
              <w:rPr>
                <w:ins w:id="525" w:author="cmcc" w:date="2020-08-19T15:01:00Z"/>
                <w:bCs/>
                <w:color w:val="0070C0"/>
                <w:lang w:eastAsia="zh-CN"/>
              </w:rPr>
            </w:pPr>
            <w:ins w:id="526" w:author="cmcc" w:date="2020-08-19T15:01:00Z">
              <w:r w:rsidRPr="00BA1630">
                <w:rPr>
                  <w:bCs/>
                  <w:color w:val="0070C0"/>
                  <w:lang w:eastAsia="ko-KR"/>
                </w:rPr>
                <w:t>Issue 1-</w:t>
              </w:r>
              <w:r w:rsidRPr="00BA1630">
                <w:rPr>
                  <w:bCs/>
                  <w:color w:val="0070C0"/>
                  <w:lang w:eastAsia="zh-CN"/>
                </w:rPr>
                <w:t>0</w:t>
              </w:r>
              <w:r w:rsidRPr="00BA1630">
                <w:rPr>
                  <w:bCs/>
                  <w:color w:val="0070C0"/>
                  <w:lang w:eastAsia="ko-KR"/>
                </w:rPr>
                <w:t xml:space="preserve">: </w:t>
              </w:r>
              <w:r w:rsidRPr="00BA1630">
                <w:rPr>
                  <w:bCs/>
                  <w:color w:val="0070C0"/>
                  <w:lang w:eastAsia="zh-CN"/>
                </w:rPr>
                <w:t>Whether to define a joint test case for PDCCH-WUS</w:t>
              </w:r>
            </w:ins>
          </w:p>
          <w:p w:rsidR="008F6098" w:rsidRPr="00BA1630" w:rsidRDefault="008F6098" w:rsidP="008F6098">
            <w:pPr>
              <w:spacing w:before="60" w:after="60"/>
              <w:rPr>
                <w:ins w:id="527" w:author="cmcc" w:date="2020-08-19T15:01:00Z"/>
                <w:rFonts w:eastAsiaTheme="minorEastAsia"/>
                <w:bCs/>
                <w:color w:val="0070C0"/>
                <w:lang w:eastAsia="zh-CN"/>
              </w:rPr>
            </w:pPr>
            <w:ins w:id="528" w:author="cmcc" w:date="2020-08-19T15:01:00Z">
              <w:r w:rsidRPr="00BA1630">
                <w:rPr>
                  <w:bCs/>
                  <w:color w:val="0070C0"/>
                  <w:lang w:eastAsia="zh-CN"/>
                </w:rPr>
                <w:t xml:space="preserve">We prefer Option 1 and Option 3 is also OK for us if test time is not an issue for TE. </w:t>
              </w:r>
            </w:ins>
          </w:p>
          <w:p w:rsidR="008F6098" w:rsidRPr="00BA1630" w:rsidRDefault="008F6098" w:rsidP="008F6098">
            <w:pPr>
              <w:spacing w:before="60" w:after="60"/>
              <w:rPr>
                <w:ins w:id="529" w:author="cmcc" w:date="2020-08-19T15:01:00Z"/>
                <w:rFonts w:eastAsiaTheme="minorEastAsia"/>
                <w:bCs/>
                <w:color w:val="0070C0"/>
                <w:lang w:eastAsia="zh-CN"/>
              </w:rPr>
            </w:pPr>
          </w:p>
          <w:p w:rsidR="008F6098" w:rsidRPr="00BA1630" w:rsidRDefault="008F6098" w:rsidP="008F6098">
            <w:pPr>
              <w:spacing w:before="60" w:after="60"/>
              <w:rPr>
                <w:ins w:id="530" w:author="cmcc" w:date="2020-08-19T15:01:00Z"/>
                <w:bCs/>
                <w:color w:val="0070C0"/>
                <w:lang w:eastAsia="zh-CN"/>
              </w:rPr>
            </w:pPr>
            <w:ins w:id="531" w:author="cmcc" w:date="2020-08-19T15:01:00Z">
              <w:r w:rsidRPr="00BA1630">
                <w:rPr>
                  <w:bCs/>
                  <w:color w:val="0070C0"/>
                  <w:lang w:eastAsia="ko-KR"/>
                </w:rPr>
                <w:t>Issue 1-</w:t>
              </w:r>
              <w:r w:rsidRPr="00BA1630">
                <w:rPr>
                  <w:bCs/>
                  <w:color w:val="0070C0"/>
                  <w:lang w:eastAsia="zh-CN"/>
                </w:rPr>
                <w:t>0a</w:t>
              </w:r>
              <w:r w:rsidRPr="00BA1630">
                <w:rPr>
                  <w:bCs/>
                  <w:color w:val="0070C0"/>
                  <w:lang w:eastAsia="ko-KR"/>
                </w:rPr>
                <w:t xml:space="preserve">: If the test case is agreed to be defined, whether the case should </w:t>
              </w:r>
              <w:r w:rsidRPr="00BA1630">
                <w:rPr>
                  <w:bCs/>
                  <w:color w:val="0070C0"/>
                  <w:lang w:eastAsia="zh-CN"/>
                </w:rPr>
                <w:t xml:space="preserve">obviously distinguish different UE behaviour for detection of WUS-PDCCH </w:t>
              </w:r>
              <w:r w:rsidRPr="00BA1630">
                <w:rPr>
                  <w:bCs/>
                  <w:color w:val="0070C0"/>
                  <w:lang w:eastAsia="ko-KR"/>
                </w:rPr>
                <w:t xml:space="preserve">(i.e. </w:t>
              </w:r>
              <w:r w:rsidRPr="00BA1630">
                <w:rPr>
                  <w:bCs/>
                  <w:color w:val="0070C0"/>
                  <w:lang w:eastAsia="zh-CN"/>
                </w:rPr>
                <w:t>whether UE can achieve 10^-3 BLER for WUS-PDCCH or not)?</w:t>
              </w:r>
            </w:ins>
          </w:p>
          <w:p w:rsidR="008F6098" w:rsidRPr="00BA1630" w:rsidRDefault="008F6098" w:rsidP="008F6098">
            <w:pPr>
              <w:spacing w:before="60" w:after="60"/>
              <w:rPr>
                <w:ins w:id="532" w:author="cmcc" w:date="2020-08-19T15:01:00Z"/>
                <w:rFonts w:eastAsiaTheme="minorEastAsia"/>
                <w:bCs/>
                <w:color w:val="0070C0"/>
                <w:lang w:eastAsia="zh-CN"/>
              </w:rPr>
            </w:pPr>
            <w:ins w:id="533" w:author="cmcc" w:date="2020-08-19T15:01:00Z">
              <w:r w:rsidRPr="00BA1630">
                <w:rPr>
                  <w:bCs/>
                  <w:color w:val="0070C0"/>
                  <w:lang w:eastAsia="zh-CN"/>
                </w:rPr>
                <w:t>This issue is related to issue 1-0.</w:t>
              </w:r>
            </w:ins>
          </w:p>
          <w:p w:rsidR="008F6098" w:rsidRPr="00BA1630" w:rsidRDefault="008F6098" w:rsidP="008F6098">
            <w:pPr>
              <w:spacing w:before="60" w:after="60"/>
              <w:rPr>
                <w:ins w:id="534" w:author="cmcc" w:date="2020-08-19T15:01:00Z"/>
                <w:rFonts w:eastAsiaTheme="minorEastAsia"/>
                <w:bCs/>
                <w:color w:val="0070C0"/>
                <w:lang w:eastAsia="zh-CN"/>
              </w:rPr>
            </w:pPr>
            <w:ins w:id="535" w:author="cmcc" w:date="2020-08-19T15:01:00Z">
              <w:r w:rsidRPr="00BA1630">
                <w:rPr>
                  <w:bCs/>
                  <w:color w:val="0070C0"/>
                  <w:lang w:eastAsia="zh-CN"/>
                </w:rPr>
                <w:t xml:space="preserve">If we consider Option 1 in issue 1-0, then the answer for this issue is no. In our view, the ultimate aim of joint test is to verify whether the performance of PDCCH can be guaranteed under power saving mode. So there is no need to distinguish different UE behaviour for detection of PDCCH-WUS. </w:t>
              </w:r>
            </w:ins>
          </w:p>
          <w:p w:rsidR="008F6098" w:rsidRPr="00BA1630" w:rsidRDefault="008F6098" w:rsidP="008F6098">
            <w:pPr>
              <w:spacing w:before="60" w:after="60"/>
              <w:rPr>
                <w:ins w:id="536" w:author="cmcc" w:date="2020-08-19T15:01:00Z"/>
                <w:rFonts w:eastAsiaTheme="minorEastAsia"/>
                <w:bCs/>
                <w:color w:val="0070C0"/>
                <w:lang w:eastAsia="zh-CN"/>
              </w:rPr>
            </w:pPr>
            <w:ins w:id="537" w:author="cmcc" w:date="2020-08-19T15:01:00Z">
              <w:r w:rsidRPr="00BA1630">
                <w:rPr>
                  <w:bCs/>
                  <w:color w:val="0070C0"/>
                  <w:lang w:eastAsia="zh-CN"/>
                </w:rPr>
                <w:t xml:space="preserve">If consider Option 3 in issue 1-0, then the answer is yes. </w:t>
              </w:r>
            </w:ins>
          </w:p>
          <w:p w:rsidR="008F6098" w:rsidRPr="00BA1630" w:rsidRDefault="008F6098" w:rsidP="008F6098">
            <w:pPr>
              <w:spacing w:before="60" w:after="60"/>
              <w:rPr>
                <w:ins w:id="538" w:author="cmcc" w:date="2020-08-19T15:01:00Z"/>
                <w:rFonts w:eastAsiaTheme="minorEastAsia"/>
                <w:bCs/>
                <w:color w:val="0070C0"/>
                <w:lang w:eastAsia="zh-CN"/>
              </w:rPr>
            </w:pPr>
            <w:ins w:id="539" w:author="cmcc" w:date="2020-08-19T15:01:00Z">
              <w:r w:rsidRPr="00BA1630">
                <w:rPr>
                  <w:bCs/>
                  <w:color w:val="0070C0"/>
                  <w:lang w:eastAsia="zh-CN"/>
                </w:rPr>
                <w:t>We may discuss this issue after issue 1-0 is agreed.</w:t>
              </w:r>
            </w:ins>
          </w:p>
          <w:p w:rsidR="008F6098" w:rsidRPr="00BA1630" w:rsidRDefault="008F6098" w:rsidP="008F6098">
            <w:pPr>
              <w:spacing w:before="60" w:after="60"/>
              <w:rPr>
                <w:ins w:id="540" w:author="cmcc" w:date="2020-08-19T15:01:00Z"/>
                <w:bCs/>
                <w:color w:val="0070C0"/>
                <w:lang w:eastAsia="zh-CN"/>
              </w:rPr>
            </w:pPr>
          </w:p>
          <w:p w:rsidR="008F6098" w:rsidRPr="00BA1630" w:rsidRDefault="008F6098" w:rsidP="008F6098">
            <w:pPr>
              <w:spacing w:before="60" w:after="60"/>
              <w:rPr>
                <w:ins w:id="541" w:author="cmcc" w:date="2020-08-19T15:01:00Z"/>
                <w:bCs/>
                <w:color w:val="0070C0"/>
                <w:lang w:eastAsia="zh-CN"/>
              </w:rPr>
            </w:pPr>
            <w:ins w:id="542" w:author="cmcc" w:date="2020-08-19T15:01:00Z">
              <w:r w:rsidRPr="00BA1630">
                <w:rPr>
                  <w:bCs/>
                  <w:color w:val="0070C0"/>
                  <w:lang w:eastAsia="ko-KR"/>
                </w:rPr>
                <w:t>Issue 1-</w:t>
              </w:r>
              <w:r w:rsidRPr="00BA1630">
                <w:rPr>
                  <w:bCs/>
                  <w:color w:val="0070C0"/>
                  <w:lang w:eastAsia="zh-CN"/>
                </w:rPr>
                <w:t>1</w:t>
              </w:r>
              <w:r w:rsidRPr="00BA1630">
                <w:rPr>
                  <w:bCs/>
                  <w:color w:val="0070C0"/>
                  <w:lang w:eastAsia="ko-KR"/>
                </w:rPr>
                <w:t xml:space="preserve">: </w:t>
              </w:r>
              <w:r w:rsidRPr="00BA1630">
                <w:rPr>
                  <w:bCs/>
                  <w:color w:val="0070C0"/>
                  <w:lang w:eastAsia="zh-CN"/>
                </w:rPr>
                <w:t>DRX cycle for PDCCH-WUS/PDCCH joint test</w:t>
              </w:r>
            </w:ins>
          </w:p>
          <w:p w:rsidR="008F6098" w:rsidRPr="00BA1630" w:rsidRDefault="008F6098" w:rsidP="008F6098">
            <w:pPr>
              <w:spacing w:before="60" w:after="60"/>
              <w:rPr>
                <w:ins w:id="543" w:author="cmcc" w:date="2020-08-19T15:01:00Z"/>
                <w:rFonts w:eastAsiaTheme="minorEastAsia"/>
                <w:bCs/>
                <w:color w:val="0070C0"/>
                <w:lang w:eastAsia="zh-CN"/>
              </w:rPr>
            </w:pPr>
            <w:ins w:id="544" w:author="cmcc" w:date="2020-08-19T15:01:00Z">
              <w:r w:rsidRPr="00BA1630">
                <w:rPr>
                  <w:bCs/>
                  <w:color w:val="0070C0"/>
                  <w:lang w:eastAsia="zh-CN"/>
                </w:rPr>
                <w:t>OK with recommended WF.</w:t>
              </w:r>
            </w:ins>
          </w:p>
          <w:p w:rsidR="008F6098" w:rsidRPr="00BA1630" w:rsidRDefault="008F6098" w:rsidP="008F6098">
            <w:pPr>
              <w:spacing w:before="60" w:after="60"/>
              <w:rPr>
                <w:ins w:id="545" w:author="cmcc" w:date="2020-08-19T15:01:00Z"/>
                <w:bCs/>
                <w:color w:val="0070C0"/>
                <w:lang w:eastAsia="zh-CN"/>
              </w:rPr>
            </w:pPr>
          </w:p>
          <w:p w:rsidR="008F6098" w:rsidRPr="00BA1630" w:rsidRDefault="008F6098" w:rsidP="008F6098">
            <w:pPr>
              <w:spacing w:before="60" w:after="60"/>
              <w:rPr>
                <w:ins w:id="546" w:author="cmcc" w:date="2020-08-19T15:01:00Z"/>
                <w:bCs/>
                <w:color w:val="0070C0"/>
                <w:lang w:eastAsia="zh-CN"/>
              </w:rPr>
            </w:pPr>
            <w:ins w:id="547" w:author="cmcc" w:date="2020-08-19T15:01:00Z">
              <w:r w:rsidRPr="00BA1630">
                <w:rPr>
                  <w:bCs/>
                  <w:color w:val="0070C0"/>
                  <w:lang w:eastAsia="ko-KR"/>
                </w:rPr>
                <w:t>Issue 1-</w:t>
              </w:r>
              <w:r w:rsidRPr="00BA1630">
                <w:rPr>
                  <w:bCs/>
                  <w:color w:val="0070C0"/>
                  <w:lang w:eastAsia="zh-CN"/>
                </w:rPr>
                <w:t>2</w:t>
              </w:r>
              <w:r w:rsidRPr="00BA1630">
                <w:rPr>
                  <w:bCs/>
                  <w:color w:val="0070C0"/>
                  <w:lang w:eastAsia="ko-KR"/>
                </w:rPr>
                <w:t xml:space="preserve">: </w:t>
              </w:r>
              <w:r w:rsidRPr="00BA1630">
                <w:rPr>
                  <w:bCs/>
                  <w:color w:val="0070C0"/>
                  <w:lang w:eastAsia="zh-CN"/>
                </w:rPr>
                <w:t>Test metric</w:t>
              </w:r>
            </w:ins>
          </w:p>
          <w:p w:rsidR="008F6098" w:rsidRPr="00BA1630" w:rsidRDefault="008F6098" w:rsidP="008F6098">
            <w:pPr>
              <w:spacing w:before="60" w:after="60"/>
              <w:rPr>
                <w:ins w:id="548" w:author="cmcc" w:date="2020-08-19T15:01:00Z"/>
                <w:rFonts w:eastAsiaTheme="minorEastAsia"/>
                <w:bCs/>
                <w:color w:val="0070C0"/>
                <w:lang w:eastAsia="zh-CN"/>
              </w:rPr>
            </w:pPr>
            <w:ins w:id="549" w:author="cmcc" w:date="2020-08-19T15:01:00Z">
              <w:r w:rsidRPr="00BA1630">
                <w:rPr>
                  <w:bCs/>
                  <w:color w:val="0070C0"/>
                  <w:lang w:eastAsia="zh-CN"/>
                </w:rPr>
                <w:t>The issue is related to issue 1-0</w:t>
              </w:r>
              <w:r>
                <w:rPr>
                  <w:rFonts w:eastAsiaTheme="minorEastAsia"/>
                  <w:bCs/>
                  <w:color w:val="0070C0"/>
                  <w:lang w:eastAsia="zh-CN"/>
                </w:rPr>
                <w:t>, e</w:t>
              </w:r>
              <w:r w:rsidRPr="005D3384">
                <w:rPr>
                  <w:rFonts w:eastAsiaTheme="minorEastAsia"/>
                  <w:bCs/>
                  <w:color w:val="0070C0"/>
                  <w:lang w:eastAsia="zh-CN"/>
                </w:rPr>
                <w:t>ither Option 1 and Option 3 is OK for us</w:t>
              </w:r>
              <w:r>
                <w:rPr>
                  <w:rFonts w:eastAsiaTheme="minorEastAsia"/>
                  <w:bCs/>
                  <w:color w:val="0070C0"/>
                  <w:lang w:eastAsia="zh-CN"/>
                </w:rPr>
                <w:t>.</w:t>
              </w:r>
            </w:ins>
          </w:p>
          <w:p w:rsidR="008F6098" w:rsidRPr="00BA1630" w:rsidRDefault="008F6098" w:rsidP="008F6098">
            <w:pPr>
              <w:spacing w:before="60" w:after="60"/>
              <w:rPr>
                <w:ins w:id="550" w:author="cmcc" w:date="2020-08-19T15:01:00Z"/>
                <w:rFonts w:eastAsiaTheme="minorEastAsia"/>
                <w:bCs/>
                <w:color w:val="0070C0"/>
                <w:lang w:eastAsia="zh-CN"/>
              </w:rPr>
            </w:pPr>
            <w:ins w:id="551" w:author="cmcc" w:date="2020-08-19T15:01:00Z">
              <w:r w:rsidRPr="00BA1630">
                <w:rPr>
                  <w:bCs/>
                  <w:color w:val="0070C0"/>
                  <w:lang w:eastAsia="zh-CN"/>
                </w:rPr>
                <w:t xml:space="preserve">If we agree Option 1 in issue 1-0, then we support Option 1. From our point of view, </w:t>
              </w:r>
              <w:r w:rsidRPr="00255ABB">
                <w:rPr>
                  <w:lang w:eastAsia="zh-CN"/>
                </w:rPr>
                <w:t>the purpose of the joint test is to verify that the PDCCH miss-detection probability meets the performance requirements under the influence of PDCCH-WUS detection results, therefore it is more reasonable that the test metric is the BLER of PDCCH.</w:t>
              </w:r>
            </w:ins>
          </w:p>
          <w:p w:rsidR="008F6098" w:rsidRPr="00BA1630" w:rsidRDefault="008F6098" w:rsidP="008F6098">
            <w:pPr>
              <w:spacing w:before="60" w:after="60"/>
              <w:rPr>
                <w:ins w:id="552" w:author="cmcc" w:date="2020-08-19T15:01:00Z"/>
                <w:rFonts w:eastAsiaTheme="minorEastAsia"/>
                <w:bCs/>
                <w:color w:val="0070C0"/>
                <w:lang w:eastAsia="zh-CN"/>
              </w:rPr>
            </w:pPr>
            <w:ins w:id="553" w:author="cmcc" w:date="2020-08-19T15:01:00Z">
              <w:r w:rsidRPr="00BA1630">
                <w:rPr>
                  <w:bCs/>
                  <w:color w:val="0070C0"/>
                  <w:lang w:eastAsia="zh-CN"/>
                </w:rPr>
                <w:t>If Option 3 in issue 1-0 is agreed, then we support Option 3, but test time of option 3 may become a concern even adopt 10ms DRX period.</w:t>
              </w:r>
            </w:ins>
          </w:p>
          <w:p w:rsidR="008F6098" w:rsidRPr="00BA1630" w:rsidRDefault="008F6098" w:rsidP="008F6098">
            <w:pPr>
              <w:spacing w:before="60" w:after="60"/>
              <w:rPr>
                <w:ins w:id="554" w:author="cmcc" w:date="2020-08-19T15:01:00Z"/>
                <w:rFonts w:eastAsiaTheme="minorEastAsia"/>
                <w:bCs/>
                <w:color w:val="0070C0"/>
                <w:lang w:eastAsia="zh-CN"/>
              </w:rPr>
            </w:pPr>
          </w:p>
          <w:p w:rsidR="008F6098" w:rsidRPr="00BA1630" w:rsidRDefault="008F6098" w:rsidP="008F6098">
            <w:pPr>
              <w:spacing w:before="60" w:after="60"/>
              <w:rPr>
                <w:ins w:id="555" w:author="cmcc" w:date="2020-08-19T15:01:00Z"/>
                <w:bCs/>
                <w:color w:val="0070C0"/>
                <w:lang w:eastAsia="zh-CN"/>
              </w:rPr>
            </w:pPr>
            <w:ins w:id="556" w:author="cmcc" w:date="2020-08-19T15:01:00Z">
              <w:r w:rsidRPr="00BA1630">
                <w:rPr>
                  <w:bCs/>
                  <w:color w:val="0070C0"/>
                  <w:lang w:eastAsia="ko-KR"/>
                </w:rPr>
                <w:t>Issue 1-</w:t>
              </w:r>
              <w:r w:rsidRPr="00BA1630">
                <w:rPr>
                  <w:bCs/>
                  <w:color w:val="0070C0"/>
                  <w:lang w:eastAsia="zh-CN"/>
                </w:rPr>
                <w:t>3</w:t>
              </w:r>
              <w:r w:rsidRPr="00BA1630">
                <w:rPr>
                  <w:bCs/>
                  <w:color w:val="0070C0"/>
                  <w:lang w:eastAsia="ko-KR"/>
                </w:rPr>
                <w:t xml:space="preserve">: </w:t>
              </w:r>
              <w:r w:rsidRPr="00BA1630">
                <w:rPr>
                  <w:bCs/>
                  <w:color w:val="0070C0"/>
                  <w:lang w:eastAsia="zh-CN"/>
                </w:rPr>
                <w:t>BLER of PDCCH to be tested</w:t>
              </w:r>
            </w:ins>
          </w:p>
          <w:p w:rsidR="008F6098" w:rsidRPr="00BA1630" w:rsidRDefault="008F6098" w:rsidP="008F6098">
            <w:pPr>
              <w:spacing w:before="60" w:after="60"/>
              <w:rPr>
                <w:ins w:id="557" w:author="cmcc" w:date="2020-08-19T15:01:00Z"/>
                <w:rFonts w:eastAsiaTheme="minorEastAsia"/>
                <w:bCs/>
                <w:color w:val="0070C0"/>
                <w:lang w:eastAsia="zh-CN"/>
              </w:rPr>
            </w:pPr>
            <w:ins w:id="558" w:author="cmcc" w:date="2020-08-19T15:01:00Z">
              <w:r w:rsidRPr="00BA1630">
                <w:rPr>
                  <w:bCs/>
                  <w:color w:val="0070C0"/>
                  <w:lang w:eastAsia="zh-CN"/>
                </w:rPr>
                <w:t xml:space="preserve">This issue should be considered jointly with test SNR, if SNR keeps unchanged comparing to corresponding PDCCH requirements, we support Option 2, since when considering power saving mode, the BLER of PDCCH will degrade due to the influence of PDCCH-WUS demodulation result. If SNR in joint test </w:t>
              </w:r>
              <w:r>
                <w:rPr>
                  <w:rFonts w:eastAsiaTheme="minorEastAsia"/>
                  <w:bCs/>
                  <w:color w:val="0070C0"/>
                  <w:lang w:eastAsia="zh-CN"/>
                </w:rPr>
                <w:t>can be</w:t>
              </w:r>
              <w:r w:rsidRPr="00BA1630">
                <w:rPr>
                  <w:bCs/>
                  <w:color w:val="0070C0"/>
                  <w:lang w:eastAsia="zh-CN"/>
                </w:rPr>
                <w:t xml:space="preserve"> </w:t>
              </w:r>
              <w:r>
                <w:rPr>
                  <w:rFonts w:eastAsiaTheme="minorEastAsia"/>
                  <w:bCs/>
                  <w:color w:val="0070C0"/>
                  <w:lang w:eastAsia="zh-CN"/>
                </w:rPr>
                <w:t xml:space="preserve">changed compared to </w:t>
              </w:r>
              <w:r w:rsidRPr="00BA1630">
                <w:rPr>
                  <w:bCs/>
                  <w:color w:val="0070C0"/>
                  <w:lang w:eastAsia="zh-CN"/>
                </w:rPr>
                <w:t>corresponding PDCCH requirements, Option 1 is also OK for us.</w:t>
              </w:r>
            </w:ins>
          </w:p>
          <w:p w:rsidR="008F6098" w:rsidRPr="00BA1630" w:rsidRDefault="008F6098" w:rsidP="008F6098">
            <w:pPr>
              <w:spacing w:before="60" w:after="60"/>
              <w:rPr>
                <w:ins w:id="559" w:author="cmcc" w:date="2020-08-19T15:01:00Z"/>
                <w:rFonts w:eastAsiaTheme="minorEastAsia"/>
                <w:bCs/>
                <w:color w:val="0070C0"/>
                <w:lang w:eastAsia="zh-CN"/>
              </w:rPr>
            </w:pPr>
          </w:p>
          <w:p w:rsidR="008F6098" w:rsidRPr="00BA1630" w:rsidRDefault="008F6098" w:rsidP="008F6098">
            <w:pPr>
              <w:spacing w:before="60" w:after="60"/>
              <w:rPr>
                <w:ins w:id="560" w:author="cmcc" w:date="2020-08-19T15:01:00Z"/>
                <w:bCs/>
                <w:color w:val="0070C0"/>
                <w:lang w:eastAsia="zh-CN"/>
              </w:rPr>
            </w:pPr>
            <w:ins w:id="561" w:author="cmcc" w:date="2020-08-19T15:01:00Z">
              <w:r w:rsidRPr="00BA1630">
                <w:rPr>
                  <w:bCs/>
                  <w:color w:val="0070C0"/>
                  <w:lang w:eastAsia="ko-KR"/>
                </w:rPr>
                <w:t>Issue 1-</w:t>
              </w:r>
              <w:r w:rsidRPr="00BA1630">
                <w:rPr>
                  <w:bCs/>
                  <w:color w:val="0070C0"/>
                  <w:lang w:eastAsia="zh-CN"/>
                </w:rPr>
                <w:t>4</w:t>
              </w:r>
              <w:r w:rsidRPr="00BA1630">
                <w:rPr>
                  <w:bCs/>
                  <w:color w:val="0070C0"/>
                  <w:lang w:eastAsia="ko-KR"/>
                </w:rPr>
                <w:t xml:space="preserve">: </w:t>
              </w:r>
              <w:r w:rsidRPr="00BA1630">
                <w:rPr>
                  <w:bCs/>
                  <w:color w:val="0070C0"/>
                  <w:lang w:eastAsia="zh-CN"/>
                </w:rPr>
                <w:t>Test procedure</w:t>
              </w:r>
            </w:ins>
          </w:p>
          <w:p w:rsidR="008F6098" w:rsidRPr="00BA1630" w:rsidRDefault="008F6098" w:rsidP="008F6098">
            <w:pPr>
              <w:spacing w:before="60" w:after="60"/>
              <w:rPr>
                <w:ins w:id="562" w:author="cmcc" w:date="2020-08-19T15:01:00Z"/>
                <w:rFonts w:eastAsiaTheme="minorEastAsia"/>
                <w:bCs/>
                <w:color w:val="0070C0"/>
                <w:lang w:eastAsia="zh-CN"/>
              </w:rPr>
            </w:pPr>
            <w:ins w:id="563" w:author="cmcc" w:date="2020-08-19T15:01:00Z">
              <w:r w:rsidRPr="00BA1630">
                <w:rPr>
                  <w:bCs/>
                  <w:color w:val="0070C0"/>
                  <w:lang w:eastAsia="zh-CN"/>
                </w:rPr>
                <w:t>OK with recommended WF</w:t>
              </w:r>
            </w:ins>
          </w:p>
          <w:p w:rsidR="008F6098" w:rsidRDefault="008F6098" w:rsidP="008F6098">
            <w:pPr>
              <w:spacing w:after="120"/>
              <w:rPr>
                <w:ins w:id="564" w:author="cmcc" w:date="2020-08-19T15:00:00Z"/>
                <w:b/>
                <w:color w:val="0070C0"/>
                <w:u w:val="single"/>
                <w:lang w:eastAsia="zh-CN"/>
              </w:rPr>
            </w:pPr>
            <w:ins w:id="565" w:author="cmcc" w:date="2020-08-19T15:01:00Z">
              <w:r w:rsidRPr="00BA1630">
                <w:rPr>
                  <w:bCs/>
                  <w:color w:val="0070C0"/>
                  <w:lang w:eastAsia="zh-CN"/>
                </w:rPr>
                <w:t>The updated Option 5 below also seems OK for us, while how to reduce test time should be further discussed. Besides, regarding to bullet 3 and bullet 4 in Option5, we do not understand why TE need to randomly select between sent or not sent.</w:t>
              </w:r>
            </w:ins>
          </w:p>
        </w:tc>
      </w:tr>
      <w:tr w:rsidR="00BD3EF2" w:rsidRPr="008F23DB" w:rsidTr="00AA44E4">
        <w:trPr>
          <w:ins w:id="566" w:author="Song Yuexia" w:date="2020-08-19T21:18:00Z"/>
        </w:trPr>
        <w:tc>
          <w:tcPr>
            <w:tcW w:w="1235" w:type="dxa"/>
          </w:tcPr>
          <w:p w:rsidR="00BD3EF2" w:rsidRPr="00BD3EF2" w:rsidRDefault="00BD3EF2" w:rsidP="008F6098">
            <w:pPr>
              <w:keepNext/>
              <w:keepLines/>
              <w:widowControl w:val="0"/>
              <w:tabs>
                <w:tab w:val="left" w:pos="794"/>
                <w:tab w:val="left" w:pos="1191"/>
                <w:tab w:val="left" w:pos="1588"/>
                <w:tab w:val="left" w:pos="1985"/>
                <w:tab w:val="right" w:leader="dot" w:pos="9639"/>
              </w:tabs>
              <w:overflowPunct/>
              <w:autoSpaceDE/>
              <w:autoSpaceDN/>
              <w:adjustRightInd/>
              <w:spacing w:before="120" w:after="120"/>
              <w:ind w:left="567" w:right="425" w:hanging="567"/>
              <w:jc w:val="center"/>
              <w:textAlignment w:val="auto"/>
              <w:rPr>
                <w:ins w:id="567" w:author="Song Yuexia" w:date="2020-08-19T21:18:00Z"/>
                <w:rFonts w:eastAsiaTheme="minorEastAsia"/>
                <w:color w:val="0070C0"/>
                <w:lang w:val="en-US" w:eastAsia="zh-CN"/>
                <w:rPrChange w:id="568" w:author="Song Yuexia" w:date="2020-08-19T21:18:00Z">
                  <w:rPr>
                    <w:ins w:id="569" w:author="Song Yuexia" w:date="2020-08-19T21:18:00Z"/>
                    <w:rFonts w:eastAsiaTheme="minorEastAsia"/>
                    <w:b/>
                    <w:noProof/>
                    <w:color w:val="0070C0"/>
                    <w:sz w:val="22"/>
                    <w:lang w:val="en-US" w:eastAsia="zh-CN"/>
                  </w:rPr>
                </w:rPrChange>
              </w:rPr>
            </w:pPr>
            <w:ins w:id="570" w:author="Song Yuexia" w:date="2020-08-19T21:18:00Z">
              <w:r>
                <w:rPr>
                  <w:rFonts w:eastAsiaTheme="minorEastAsia" w:hint="eastAsia"/>
                  <w:color w:val="0070C0"/>
                  <w:lang w:val="en-US" w:eastAsia="zh-CN"/>
                </w:rPr>
                <w:lastRenderedPageBreak/>
                <w:t>CATT</w:t>
              </w:r>
            </w:ins>
          </w:p>
        </w:tc>
        <w:tc>
          <w:tcPr>
            <w:tcW w:w="8396" w:type="dxa"/>
          </w:tcPr>
          <w:p w:rsidR="00BD3EF2" w:rsidRDefault="00BD3EF2" w:rsidP="008F6098">
            <w:pPr>
              <w:spacing w:before="60" w:after="60"/>
              <w:rPr>
                <w:ins w:id="571" w:author="Song Yuexia" w:date="2020-08-19T21:21:00Z"/>
                <w:rFonts w:eastAsiaTheme="minorEastAsia"/>
                <w:bCs/>
                <w:color w:val="0070C0"/>
                <w:lang w:eastAsia="zh-CN"/>
              </w:rPr>
            </w:pPr>
            <w:ins w:id="572" w:author="Song Yuexia" w:date="2020-08-19T21:21:00Z">
              <w:r>
                <w:rPr>
                  <w:rFonts w:eastAsiaTheme="minorEastAsia"/>
                  <w:bCs/>
                  <w:color w:val="0070C0"/>
                  <w:lang w:eastAsia="zh-CN"/>
                </w:rPr>
                <w:t>W</w:t>
              </w:r>
              <w:r>
                <w:rPr>
                  <w:rFonts w:eastAsiaTheme="minorEastAsia" w:hint="eastAsia"/>
                  <w:bCs/>
                  <w:color w:val="0070C0"/>
                  <w:lang w:eastAsia="zh-CN"/>
                </w:rPr>
                <w:t>e would like to further clarify the difference</w:t>
              </w:r>
            </w:ins>
            <w:ins w:id="573" w:author="Song Yuexia" w:date="2020-08-19T21:42:00Z">
              <w:r w:rsidR="008E429C">
                <w:rPr>
                  <w:rFonts w:eastAsiaTheme="minorEastAsia" w:hint="eastAsia"/>
                  <w:bCs/>
                  <w:color w:val="0070C0"/>
                  <w:lang w:eastAsia="zh-CN"/>
                </w:rPr>
                <w:t>s</w:t>
              </w:r>
            </w:ins>
            <w:ins w:id="574" w:author="Song Yuexia" w:date="2020-08-19T21:21:00Z">
              <w:r>
                <w:rPr>
                  <w:rFonts w:eastAsiaTheme="minorEastAsia" w:hint="eastAsia"/>
                  <w:bCs/>
                  <w:color w:val="0070C0"/>
                  <w:lang w:eastAsia="zh-CN"/>
                </w:rPr>
                <w:t xml:space="preserve"> between the</w:t>
              </w:r>
            </w:ins>
            <w:ins w:id="575" w:author="Song Yuexia" w:date="2020-08-19T21:37:00Z">
              <w:r w:rsidR="00E279EA">
                <w:rPr>
                  <w:rFonts w:eastAsiaTheme="minorEastAsia" w:hint="eastAsia"/>
                  <w:bCs/>
                  <w:color w:val="0070C0"/>
                  <w:lang w:eastAsia="zh-CN"/>
                </w:rPr>
                <w:t>se</w:t>
              </w:r>
            </w:ins>
            <w:ins w:id="576" w:author="Song Yuexia" w:date="2020-08-19T21:21:00Z">
              <w:r>
                <w:rPr>
                  <w:rFonts w:eastAsiaTheme="minorEastAsia" w:hint="eastAsia"/>
                  <w:bCs/>
                  <w:color w:val="0070C0"/>
                  <w:lang w:eastAsia="zh-CN"/>
                </w:rPr>
                <w:t xml:space="preserve"> test</w:t>
              </w:r>
            </w:ins>
            <w:ins w:id="577" w:author="Song Yuexia" w:date="2020-08-19T21:42:00Z">
              <w:r w:rsidR="008E429C">
                <w:rPr>
                  <w:rFonts w:eastAsiaTheme="minorEastAsia" w:hint="eastAsia"/>
                  <w:bCs/>
                  <w:color w:val="0070C0"/>
                  <w:lang w:eastAsia="zh-CN"/>
                </w:rPr>
                <w:t xml:space="preserve"> op</w:t>
              </w:r>
            </w:ins>
            <w:ins w:id="578" w:author="Song Yuexia" w:date="2020-08-19T21:43:00Z">
              <w:r w:rsidR="008E429C">
                <w:rPr>
                  <w:rFonts w:eastAsiaTheme="minorEastAsia" w:hint="eastAsia"/>
                  <w:bCs/>
                  <w:color w:val="0070C0"/>
                  <w:lang w:eastAsia="zh-CN"/>
                </w:rPr>
                <w:t>tions</w:t>
              </w:r>
            </w:ins>
            <w:ins w:id="579" w:author="Song Yuexia" w:date="2020-08-19T21:38:00Z">
              <w:r w:rsidR="00E279EA">
                <w:rPr>
                  <w:rFonts w:eastAsiaTheme="minorEastAsia" w:hint="eastAsia"/>
                  <w:bCs/>
                  <w:color w:val="0070C0"/>
                  <w:lang w:eastAsia="zh-CN"/>
                </w:rPr>
                <w:t xml:space="preserve">. </w:t>
              </w:r>
              <w:r w:rsidR="00E279EA">
                <w:rPr>
                  <w:rFonts w:eastAsiaTheme="minorEastAsia"/>
                  <w:bCs/>
                  <w:color w:val="0070C0"/>
                  <w:lang w:eastAsia="zh-CN"/>
                </w:rPr>
                <w:t>I</w:t>
              </w:r>
              <w:r w:rsidR="00E279EA">
                <w:rPr>
                  <w:rFonts w:eastAsiaTheme="minorEastAsia" w:hint="eastAsia"/>
                  <w:bCs/>
                  <w:color w:val="0070C0"/>
                  <w:lang w:eastAsia="zh-CN"/>
                </w:rPr>
                <w:t xml:space="preserve">n our </w:t>
              </w:r>
            </w:ins>
            <w:ins w:id="580" w:author="Song Yuexia" w:date="2020-08-19T21:43:00Z">
              <w:r w:rsidR="008E429C">
                <w:rPr>
                  <w:rFonts w:eastAsiaTheme="minorEastAsia" w:hint="eastAsia"/>
                  <w:bCs/>
                  <w:color w:val="0070C0"/>
                  <w:lang w:eastAsia="zh-CN"/>
                </w:rPr>
                <w:t>view</w:t>
              </w:r>
            </w:ins>
            <w:ins w:id="581" w:author="Song Yuexia" w:date="2020-08-19T21:38:00Z">
              <w:r w:rsidR="00E279EA">
                <w:rPr>
                  <w:rFonts w:eastAsiaTheme="minorEastAsia" w:hint="eastAsia"/>
                  <w:bCs/>
                  <w:color w:val="0070C0"/>
                  <w:lang w:eastAsia="zh-CN"/>
                </w:rPr>
                <w:t xml:space="preserve"> the 3 tests can be </w:t>
              </w:r>
              <w:r w:rsidR="00E279EA">
                <w:rPr>
                  <w:rFonts w:eastAsiaTheme="minorEastAsia"/>
                  <w:bCs/>
                  <w:color w:val="0070C0"/>
                  <w:lang w:eastAsia="zh-CN"/>
                </w:rPr>
                <w:t>classified</w:t>
              </w:r>
              <w:r w:rsidR="00E279EA">
                <w:rPr>
                  <w:rFonts w:eastAsiaTheme="minorEastAsia" w:hint="eastAsia"/>
                  <w:bCs/>
                  <w:color w:val="0070C0"/>
                  <w:lang w:eastAsia="zh-CN"/>
                </w:rPr>
                <w:t xml:space="preserve"> as following,</w:t>
              </w:r>
            </w:ins>
          </w:p>
          <w:p w:rsidR="00BD3EF2" w:rsidRDefault="00BD3EF2" w:rsidP="008F6098">
            <w:pPr>
              <w:spacing w:before="60" w:after="60"/>
              <w:rPr>
                <w:ins w:id="582" w:author="Song Yuexia" w:date="2020-08-19T21:21:00Z"/>
                <w:rFonts w:eastAsiaTheme="minorEastAsia"/>
                <w:bCs/>
                <w:color w:val="0070C0"/>
                <w:lang w:eastAsia="zh-CN"/>
              </w:rPr>
            </w:pPr>
            <w:ins w:id="583" w:author="Song Yuexia" w:date="2020-08-19T21:22:00Z">
              <w:r>
                <w:rPr>
                  <w:rFonts w:eastAsiaTheme="minorEastAsia"/>
                  <w:bCs/>
                  <w:color w:val="0070C0"/>
                  <w:lang w:eastAsia="zh-CN"/>
                </w:rPr>
                <w:t>T</w:t>
              </w:r>
              <w:r>
                <w:rPr>
                  <w:rFonts w:eastAsiaTheme="minorEastAsia" w:hint="eastAsia"/>
                  <w:bCs/>
                  <w:color w:val="0070C0"/>
                  <w:lang w:eastAsia="zh-CN"/>
                </w:rPr>
                <w:t xml:space="preserve">ype 1: </w:t>
              </w:r>
            </w:ins>
            <w:ins w:id="584" w:author="Song Yuexia" w:date="2020-08-19T21:21:00Z">
              <w:r>
                <w:rPr>
                  <w:rFonts w:eastAsiaTheme="minorEastAsia" w:hint="eastAsia"/>
                  <w:bCs/>
                  <w:color w:val="0070C0"/>
                  <w:lang w:eastAsia="zh-CN"/>
                </w:rPr>
                <w:t>J</w:t>
              </w:r>
              <w:r>
                <w:rPr>
                  <w:rFonts w:eastAsiaTheme="minorEastAsia"/>
                  <w:bCs/>
                  <w:color w:val="0070C0"/>
                  <w:lang w:eastAsia="zh-CN"/>
                </w:rPr>
                <w:t>oint</w:t>
              </w:r>
              <w:r>
                <w:rPr>
                  <w:rFonts w:eastAsiaTheme="minorEastAsia" w:hint="eastAsia"/>
                  <w:bCs/>
                  <w:color w:val="0070C0"/>
                  <w:lang w:eastAsia="zh-CN"/>
                </w:rPr>
                <w:t xml:space="preserve"> PDCCH-WUS and PDCCH test</w:t>
              </w:r>
            </w:ins>
            <w:ins w:id="585" w:author="Song Yuexia" w:date="2020-08-19T21:22:00Z">
              <w:r>
                <w:rPr>
                  <w:rFonts w:eastAsiaTheme="minorEastAsia" w:hint="eastAsia"/>
                  <w:bCs/>
                  <w:color w:val="0070C0"/>
                  <w:lang w:eastAsia="zh-CN"/>
                </w:rPr>
                <w:t xml:space="preserve"> (Option 1/2)</w:t>
              </w:r>
            </w:ins>
          </w:p>
          <w:p w:rsidR="00BD3EF2" w:rsidRDefault="00BD3EF2" w:rsidP="008F6098">
            <w:pPr>
              <w:spacing w:before="60" w:after="60"/>
              <w:rPr>
                <w:ins w:id="586" w:author="Song Yuexia" w:date="2020-08-19T21:22:00Z"/>
                <w:rFonts w:eastAsiaTheme="minorEastAsia"/>
                <w:bCs/>
                <w:color w:val="0070C0"/>
                <w:lang w:eastAsia="zh-CN"/>
              </w:rPr>
            </w:pPr>
            <w:ins w:id="587" w:author="Song Yuexia" w:date="2020-08-19T21:22:00Z">
              <w:r>
                <w:rPr>
                  <w:rFonts w:eastAsiaTheme="minorEastAsia" w:hint="eastAsia"/>
                  <w:bCs/>
                  <w:color w:val="0070C0"/>
                  <w:lang w:eastAsia="zh-CN"/>
                </w:rPr>
                <w:t xml:space="preserve">Type 2: </w:t>
              </w:r>
            </w:ins>
            <w:ins w:id="588" w:author="Song Yuexia" w:date="2020-08-19T21:21:00Z">
              <w:r>
                <w:rPr>
                  <w:rFonts w:eastAsiaTheme="minorEastAsia" w:hint="eastAsia"/>
                  <w:bCs/>
                  <w:color w:val="0070C0"/>
                  <w:lang w:eastAsia="zh-CN"/>
                </w:rPr>
                <w:t>Joint</w:t>
              </w:r>
            </w:ins>
            <w:ins w:id="589" w:author="Song Yuexia" w:date="2020-08-19T21:22:00Z">
              <w:r>
                <w:rPr>
                  <w:rFonts w:eastAsiaTheme="minorEastAsia" w:hint="eastAsia"/>
                  <w:bCs/>
                  <w:color w:val="0070C0"/>
                  <w:lang w:eastAsia="zh-CN"/>
                </w:rPr>
                <w:t xml:space="preserve"> PDCCH-WUS and PUCCH test (Option 3)</w:t>
              </w:r>
            </w:ins>
          </w:p>
          <w:p w:rsidR="00BD3EF2" w:rsidRDefault="00BD3EF2" w:rsidP="008F6098">
            <w:pPr>
              <w:spacing w:before="60" w:after="60"/>
              <w:rPr>
                <w:ins w:id="590" w:author="Song Yuexia" w:date="2020-08-19T21:21:00Z"/>
                <w:rFonts w:eastAsiaTheme="minorEastAsia"/>
                <w:bCs/>
                <w:color w:val="0070C0"/>
                <w:lang w:eastAsia="zh-CN"/>
              </w:rPr>
            </w:pPr>
            <w:ins w:id="591" w:author="Song Yuexia" w:date="2020-08-19T21:21:00Z">
              <w:r>
                <w:rPr>
                  <w:rFonts w:eastAsiaTheme="minorEastAsia" w:hint="eastAsia"/>
                  <w:bCs/>
                  <w:color w:val="0070C0"/>
                  <w:lang w:eastAsia="zh-CN"/>
                </w:rPr>
                <w:t xml:space="preserve"> </w:t>
              </w:r>
            </w:ins>
          </w:p>
          <w:p w:rsidR="00BD3EF2" w:rsidRDefault="00BD3EF2">
            <w:pPr>
              <w:spacing w:before="60" w:after="60"/>
              <w:rPr>
                <w:ins w:id="592" w:author="Song Yuexia" w:date="2020-08-19T21:28:00Z"/>
                <w:rFonts w:eastAsiaTheme="minorEastAsia"/>
                <w:bCs/>
                <w:color w:val="0070C0"/>
                <w:lang w:eastAsia="zh-CN"/>
              </w:rPr>
            </w:pPr>
            <w:ins w:id="593" w:author="Song Yuexia" w:date="2020-08-19T21:19:00Z">
              <w:r>
                <w:rPr>
                  <w:rFonts w:eastAsiaTheme="minorEastAsia"/>
                  <w:bCs/>
                  <w:color w:val="0070C0"/>
                  <w:lang w:eastAsia="zh-CN"/>
                </w:rPr>
                <w:t>W</w:t>
              </w:r>
              <w:r>
                <w:rPr>
                  <w:rFonts w:eastAsiaTheme="minorEastAsia" w:hint="eastAsia"/>
                  <w:bCs/>
                  <w:color w:val="0070C0"/>
                  <w:lang w:eastAsia="zh-CN"/>
                </w:rPr>
                <w:t xml:space="preserve">hether the test </w:t>
              </w:r>
            </w:ins>
            <w:ins w:id="594" w:author="Song Yuexia" w:date="2020-08-19T21:20:00Z">
              <w:r>
                <w:rPr>
                  <w:rFonts w:eastAsiaTheme="minorEastAsia" w:hint="eastAsia"/>
                  <w:bCs/>
                  <w:color w:val="0070C0"/>
                  <w:lang w:eastAsia="zh-CN"/>
                </w:rPr>
                <w:t xml:space="preserve">can differentiate different UE </w:t>
              </w:r>
              <w:r>
                <w:rPr>
                  <w:rFonts w:eastAsiaTheme="minorEastAsia"/>
                  <w:bCs/>
                  <w:color w:val="0070C0"/>
                  <w:lang w:eastAsia="zh-CN"/>
                </w:rPr>
                <w:t>behaviour</w:t>
              </w:r>
              <w:r>
                <w:rPr>
                  <w:rFonts w:eastAsiaTheme="minorEastAsia" w:hint="eastAsia"/>
                  <w:bCs/>
                  <w:color w:val="0070C0"/>
                  <w:lang w:eastAsia="zh-CN"/>
                </w:rPr>
                <w:t xml:space="preserve"> depends on the </w:t>
              </w:r>
            </w:ins>
            <w:ins w:id="595" w:author="Song Yuexia" w:date="2020-08-19T21:22:00Z">
              <w:r>
                <w:rPr>
                  <w:rFonts w:eastAsiaTheme="minorEastAsia" w:hint="eastAsia"/>
                  <w:bCs/>
                  <w:color w:val="0070C0"/>
                  <w:lang w:eastAsia="zh-CN"/>
                </w:rPr>
                <w:t>sel</w:t>
              </w:r>
            </w:ins>
            <w:ins w:id="596" w:author="Song Yuexia" w:date="2020-08-19T21:23:00Z">
              <w:r>
                <w:rPr>
                  <w:rFonts w:eastAsiaTheme="minorEastAsia" w:hint="eastAsia"/>
                  <w:bCs/>
                  <w:color w:val="0070C0"/>
                  <w:lang w:eastAsia="zh-CN"/>
                </w:rPr>
                <w:t>ected test metric</w:t>
              </w:r>
            </w:ins>
            <w:ins w:id="597" w:author="Song Yuexia" w:date="2020-08-19T21:25:00Z">
              <w:r>
                <w:rPr>
                  <w:rFonts w:eastAsiaTheme="minorEastAsia" w:hint="eastAsia"/>
                  <w:bCs/>
                  <w:color w:val="0070C0"/>
                  <w:lang w:eastAsia="zh-CN"/>
                </w:rPr>
                <w:t xml:space="preserve"> and the number of samples</w:t>
              </w:r>
            </w:ins>
            <w:ins w:id="598" w:author="Song Yuexia" w:date="2020-08-19T21:23:00Z">
              <w:r>
                <w:rPr>
                  <w:rFonts w:eastAsiaTheme="minorEastAsia" w:hint="eastAsia"/>
                  <w:bCs/>
                  <w:color w:val="0070C0"/>
                  <w:lang w:eastAsia="zh-CN"/>
                </w:rPr>
                <w:t xml:space="preserve">. </w:t>
              </w:r>
              <w:r>
                <w:rPr>
                  <w:rFonts w:eastAsiaTheme="minorEastAsia"/>
                  <w:bCs/>
                  <w:color w:val="0070C0"/>
                  <w:lang w:eastAsia="zh-CN"/>
                </w:rPr>
                <w:t>E</w:t>
              </w:r>
              <w:r>
                <w:rPr>
                  <w:rFonts w:eastAsiaTheme="minorEastAsia" w:hint="eastAsia"/>
                  <w:bCs/>
                  <w:color w:val="0070C0"/>
                  <w:lang w:eastAsia="zh-CN"/>
                </w:rPr>
                <w:t xml:space="preserve">.g. 10^-2 or 10^-3. </w:t>
              </w:r>
              <w:r>
                <w:rPr>
                  <w:rFonts w:eastAsiaTheme="minorEastAsia"/>
                  <w:bCs/>
                  <w:color w:val="0070C0"/>
                  <w:lang w:eastAsia="zh-CN"/>
                </w:rPr>
                <w:t>I</w:t>
              </w:r>
              <w:r>
                <w:rPr>
                  <w:rFonts w:eastAsiaTheme="minorEastAsia" w:hint="eastAsia"/>
                  <w:bCs/>
                  <w:color w:val="0070C0"/>
                  <w:lang w:eastAsia="zh-CN"/>
                </w:rPr>
                <w:t>f we use 10^-3, both types of test can differen</w:t>
              </w:r>
            </w:ins>
            <w:ins w:id="599" w:author="Song Yuexia" w:date="2020-08-19T21:24:00Z">
              <w:r>
                <w:rPr>
                  <w:rFonts w:eastAsiaTheme="minorEastAsia" w:hint="eastAsia"/>
                  <w:bCs/>
                  <w:color w:val="0070C0"/>
                  <w:lang w:eastAsia="zh-CN"/>
                </w:rPr>
                <w:t xml:space="preserve">tiate different UE </w:t>
              </w:r>
              <w:r>
                <w:rPr>
                  <w:rFonts w:eastAsiaTheme="minorEastAsia"/>
                  <w:bCs/>
                  <w:color w:val="0070C0"/>
                  <w:lang w:eastAsia="zh-CN"/>
                </w:rPr>
                <w:t>behaviour</w:t>
              </w:r>
            </w:ins>
            <w:ins w:id="600" w:author="Song Yuexia" w:date="2020-08-19T21:38:00Z">
              <w:r w:rsidR="00E279EA">
                <w:rPr>
                  <w:rFonts w:eastAsiaTheme="minorEastAsia" w:hint="eastAsia"/>
                  <w:bCs/>
                  <w:color w:val="0070C0"/>
                  <w:lang w:eastAsia="zh-CN"/>
                </w:rPr>
                <w:t xml:space="preserve">, e.g. Option 2 with high SNR setting </w:t>
              </w:r>
            </w:ins>
            <w:ins w:id="601" w:author="Song Yuexia" w:date="2020-08-19T21:39:00Z">
              <w:r w:rsidR="00E279EA">
                <w:rPr>
                  <w:rFonts w:eastAsiaTheme="minorEastAsia" w:hint="eastAsia"/>
                  <w:bCs/>
                  <w:color w:val="0070C0"/>
                  <w:lang w:eastAsia="zh-CN"/>
                </w:rPr>
                <w:t>for PDCCH in DRX ON and 10-3 metric</w:t>
              </w:r>
            </w:ins>
            <w:ins w:id="602" w:author="Song Yuexia" w:date="2020-08-19T21:24:00Z">
              <w:r>
                <w:rPr>
                  <w:rFonts w:eastAsiaTheme="minorEastAsia" w:hint="eastAsia"/>
                  <w:bCs/>
                  <w:color w:val="0070C0"/>
                  <w:lang w:eastAsia="zh-CN"/>
                </w:rPr>
                <w:t>.</w:t>
              </w:r>
            </w:ins>
            <w:ins w:id="603" w:author="Song Yuexia" w:date="2020-08-19T21:39:00Z">
              <w:r w:rsidR="00E279EA">
                <w:rPr>
                  <w:rFonts w:eastAsiaTheme="minorEastAsia" w:hint="eastAsia"/>
                  <w:bCs/>
                  <w:color w:val="0070C0"/>
                  <w:lang w:eastAsia="zh-CN"/>
                </w:rPr>
                <w:t xml:space="preserve"> </w:t>
              </w:r>
              <w:r w:rsidR="0077011B">
                <w:rPr>
                  <w:rFonts w:eastAsiaTheme="minorEastAsia"/>
                  <w:bCs/>
                  <w:color w:val="0070C0"/>
                  <w:lang w:eastAsia="zh-CN"/>
                </w:rPr>
                <w:t>T</w:t>
              </w:r>
              <w:r w:rsidR="0077011B">
                <w:rPr>
                  <w:rFonts w:eastAsiaTheme="minorEastAsia" w:hint="eastAsia"/>
                  <w:bCs/>
                  <w:color w:val="0070C0"/>
                  <w:lang w:eastAsia="zh-CN"/>
                </w:rPr>
                <w:t>his is why our first time comments said that it depends how we trade off the test purpose and the test complexity</w:t>
              </w:r>
            </w:ins>
            <w:ins w:id="604" w:author="Song Yuexia" w:date="2020-08-19T21:40:00Z">
              <w:r w:rsidR="0077011B">
                <w:rPr>
                  <w:rFonts w:eastAsiaTheme="minorEastAsia" w:hint="eastAsia"/>
                  <w:bCs/>
                  <w:color w:val="0070C0"/>
                  <w:lang w:eastAsia="zh-CN"/>
                </w:rPr>
                <w:t xml:space="preserve">. </w:t>
              </w:r>
              <w:r w:rsidR="0077011B">
                <w:rPr>
                  <w:rFonts w:eastAsiaTheme="minorEastAsia"/>
                  <w:bCs/>
                  <w:color w:val="0070C0"/>
                  <w:lang w:eastAsia="zh-CN"/>
                </w:rPr>
                <w:t>I</w:t>
              </w:r>
              <w:r w:rsidR="0077011B">
                <w:rPr>
                  <w:rFonts w:eastAsiaTheme="minorEastAsia" w:hint="eastAsia"/>
                  <w:bCs/>
                  <w:color w:val="0070C0"/>
                  <w:lang w:eastAsia="zh-CN"/>
                </w:rPr>
                <w:t>t is the same situation for Type 2 (Option</w:t>
              </w:r>
            </w:ins>
            <w:ins w:id="605" w:author="Song Yuexia" w:date="2020-08-19T21:41:00Z">
              <w:r w:rsidR="0077011B">
                <w:rPr>
                  <w:rFonts w:eastAsiaTheme="minorEastAsia" w:hint="eastAsia"/>
                  <w:bCs/>
                  <w:color w:val="0070C0"/>
                  <w:lang w:eastAsia="zh-CN"/>
                </w:rPr>
                <w:t xml:space="preserve"> 3</w:t>
              </w:r>
            </w:ins>
            <w:ins w:id="606" w:author="Song Yuexia" w:date="2020-08-19T21:40:00Z">
              <w:r w:rsidR="0077011B">
                <w:rPr>
                  <w:rFonts w:eastAsiaTheme="minorEastAsia" w:hint="eastAsia"/>
                  <w:bCs/>
                  <w:color w:val="0070C0"/>
                  <w:lang w:eastAsia="zh-CN"/>
                </w:rPr>
                <w:t>)</w:t>
              </w:r>
            </w:ins>
            <w:ins w:id="607" w:author="Song Yuexia" w:date="2020-08-19T21:41:00Z">
              <w:r w:rsidR="0077011B">
                <w:rPr>
                  <w:rFonts w:eastAsiaTheme="minorEastAsia" w:hint="eastAsia"/>
                  <w:bCs/>
                  <w:color w:val="0070C0"/>
                  <w:lang w:eastAsia="zh-CN"/>
                </w:rPr>
                <w:t xml:space="preserve">. </w:t>
              </w:r>
              <w:r w:rsidR="0077011B">
                <w:rPr>
                  <w:rFonts w:eastAsiaTheme="minorEastAsia"/>
                  <w:bCs/>
                  <w:color w:val="0070C0"/>
                  <w:lang w:eastAsia="zh-CN"/>
                </w:rPr>
                <w:t>O</w:t>
              </w:r>
              <w:r w:rsidR="0077011B">
                <w:rPr>
                  <w:rFonts w:eastAsiaTheme="minorEastAsia" w:hint="eastAsia"/>
                  <w:bCs/>
                  <w:color w:val="0070C0"/>
                  <w:lang w:eastAsia="zh-CN"/>
                </w:rPr>
                <w:t xml:space="preserve">nly when the samples ensure 10^-3, can </w:t>
              </w:r>
            </w:ins>
            <w:ins w:id="608" w:author="Song Yuexia" w:date="2020-08-19T21:40:00Z">
              <w:r w:rsidR="0077011B">
                <w:rPr>
                  <w:rFonts w:eastAsiaTheme="minorEastAsia" w:hint="eastAsia"/>
                  <w:bCs/>
                  <w:color w:val="0070C0"/>
                  <w:lang w:eastAsia="zh-CN"/>
                </w:rPr>
                <w:t xml:space="preserve">Type 2 (option 3) can differentiate the UE </w:t>
              </w:r>
              <w:r w:rsidR="0077011B">
                <w:rPr>
                  <w:rFonts w:eastAsiaTheme="minorEastAsia"/>
                  <w:bCs/>
                  <w:color w:val="0070C0"/>
                  <w:lang w:eastAsia="zh-CN"/>
                </w:rPr>
                <w:t>behaviour</w:t>
              </w:r>
              <w:r w:rsidR="0077011B">
                <w:rPr>
                  <w:rFonts w:eastAsiaTheme="minorEastAsia" w:hint="eastAsia"/>
                  <w:bCs/>
                  <w:color w:val="0070C0"/>
                  <w:lang w:eastAsia="zh-CN"/>
                </w:rPr>
                <w:t xml:space="preserve">. </w:t>
              </w:r>
            </w:ins>
            <w:ins w:id="609" w:author="Song Yuexia" w:date="2020-08-19T21:43:00Z">
              <w:r w:rsidR="008E429C">
                <w:rPr>
                  <w:rFonts w:eastAsiaTheme="minorEastAsia"/>
                  <w:bCs/>
                  <w:color w:val="0070C0"/>
                  <w:lang w:eastAsia="zh-CN"/>
                </w:rPr>
                <w:t>I</w:t>
              </w:r>
              <w:r w:rsidR="008E429C">
                <w:rPr>
                  <w:rFonts w:eastAsiaTheme="minorEastAsia" w:hint="eastAsia"/>
                  <w:bCs/>
                  <w:color w:val="0070C0"/>
                  <w:lang w:eastAsia="zh-CN"/>
                </w:rPr>
                <w:t xml:space="preserve">n this regard, </w:t>
              </w:r>
            </w:ins>
            <w:ins w:id="610" w:author="Song Yuexia" w:date="2020-08-19T21:24:00Z">
              <w:r>
                <w:rPr>
                  <w:rFonts w:eastAsiaTheme="minorEastAsia" w:hint="eastAsia"/>
                  <w:bCs/>
                  <w:color w:val="0070C0"/>
                  <w:lang w:eastAsia="zh-CN"/>
                </w:rPr>
                <w:t>I don</w:t>
              </w:r>
              <w:r>
                <w:rPr>
                  <w:rFonts w:eastAsiaTheme="minorEastAsia"/>
                  <w:bCs/>
                  <w:color w:val="0070C0"/>
                  <w:lang w:eastAsia="zh-CN"/>
                </w:rPr>
                <w:t>’</w:t>
              </w:r>
              <w:r>
                <w:rPr>
                  <w:rFonts w:eastAsiaTheme="minorEastAsia" w:hint="eastAsia"/>
                  <w:bCs/>
                  <w:color w:val="0070C0"/>
                  <w:lang w:eastAsia="zh-CN"/>
                </w:rPr>
                <w:t xml:space="preserve">t see the difference between these 2 types of test in terms of testing UE </w:t>
              </w:r>
              <w:r>
                <w:rPr>
                  <w:rFonts w:eastAsiaTheme="minorEastAsia"/>
                  <w:bCs/>
                  <w:color w:val="0070C0"/>
                  <w:lang w:eastAsia="zh-CN"/>
                </w:rPr>
                <w:t>behaviour</w:t>
              </w:r>
              <w:r>
                <w:rPr>
                  <w:rFonts w:eastAsiaTheme="minorEastAsia" w:hint="eastAsia"/>
                  <w:bCs/>
                  <w:color w:val="0070C0"/>
                  <w:lang w:eastAsia="zh-CN"/>
                </w:rPr>
                <w:t xml:space="preserve">. </w:t>
              </w:r>
            </w:ins>
            <w:ins w:id="611" w:author="Song Yuexia" w:date="2020-08-19T21:27:00Z">
              <w:r>
                <w:rPr>
                  <w:rFonts w:eastAsiaTheme="minorEastAsia" w:hint="eastAsia"/>
                  <w:bCs/>
                  <w:color w:val="0070C0"/>
                  <w:lang w:eastAsia="zh-CN"/>
                </w:rPr>
                <w:t>Also it doesn</w:t>
              </w:r>
              <w:r>
                <w:rPr>
                  <w:rFonts w:eastAsiaTheme="minorEastAsia"/>
                  <w:bCs/>
                  <w:color w:val="0070C0"/>
                  <w:lang w:eastAsia="zh-CN"/>
                </w:rPr>
                <w:t>’</w:t>
              </w:r>
              <w:r w:rsidR="008E429C">
                <w:rPr>
                  <w:rFonts w:eastAsiaTheme="minorEastAsia" w:hint="eastAsia"/>
                  <w:bCs/>
                  <w:color w:val="0070C0"/>
                  <w:lang w:eastAsia="zh-CN"/>
                </w:rPr>
                <w:t>t ha</w:t>
              </w:r>
            </w:ins>
            <w:ins w:id="612" w:author="Song Yuexia" w:date="2020-08-19T21:43:00Z">
              <w:r w:rsidR="008E429C">
                <w:rPr>
                  <w:rFonts w:eastAsiaTheme="minorEastAsia" w:hint="eastAsia"/>
                  <w:bCs/>
                  <w:color w:val="0070C0"/>
                  <w:lang w:eastAsia="zh-CN"/>
                </w:rPr>
                <w:t>ve</w:t>
              </w:r>
            </w:ins>
            <w:ins w:id="613" w:author="Song Yuexia" w:date="2020-08-19T21:27:00Z">
              <w:r>
                <w:rPr>
                  <w:rFonts w:eastAsiaTheme="minorEastAsia" w:hint="eastAsia"/>
                  <w:bCs/>
                  <w:color w:val="0070C0"/>
                  <w:lang w:eastAsia="zh-CN"/>
                </w:rPr>
                <w:t xml:space="preserve"> any </w:t>
              </w:r>
              <w:r>
                <w:rPr>
                  <w:rFonts w:eastAsiaTheme="minorEastAsia"/>
                  <w:bCs/>
                  <w:color w:val="0070C0"/>
                  <w:lang w:eastAsia="zh-CN"/>
                </w:rPr>
                <w:t>difference</w:t>
              </w:r>
              <w:r>
                <w:rPr>
                  <w:rFonts w:eastAsiaTheme="minorEastAsia" w:hint="eastAsia"/>
                  <w:bCs/>
                  <w:color w:val="0070C0"/>
                  <w:lang w:eastAsia="zh-CN"/>
                </w:rPr>
                <w:t xml:space="preserve"> in terms of test </w:t>
              </w:r>
            </w:ins>
            <w:ins w:id="614" w:author="Song Yuexia" w:date="2020-08-19T21:44:00Z">
              <w:r w:rsidR="00C10C09">
                <w:rPr>
                  <w:rFonts w:eastAsiaTheme="minorEastAsia" w:hint="eastAsia"/>
                  <w:bCs/>
                  <w:color w:val="0070C0"/>
                  <w:lang w:eastAsia="zh-CN"/>
                </w:rPr>
                <w:t>time</w:t>
              </w:r>
            </w:ins>
            <w:ins w:id="615" w:author="Song Yuexia" w:date="2020-08-19T21:27:00Z">
              <w:r>
                <w:rPr>
                  <w:rFonts w:eastAsiaTheme="minorEastAsia" w:hint="eastAsia"/>
                  <w:bCs/>
                  <w:color w:val="0070C0"/>
                  <w:lang w:eastAsia="zh-CN"/>
                </w:rPr>
                <w:t xml:space="preserve"> if we use the same criteria</w:t>
              </w:r>
            </w:ins>
            <w:ins w:id="616" w:author="Song Yuexia" w:date="2020-08-19T21:28:00Z">
              <w:r>
                <w:rPr>
                  <w:rFonts w:eastAsiaTheme="minorEastAsia" w:hint="eastAsia"/>
                  <w:bCs/>
                  <w:color w:val="0070C0"/>
                  <w:lang w:eastAsia="zh-CN"/>
                </w:rPr>
                <w:t xml:space="preserve"> for both types.</w:t>
              </w:r>
            </w:ins>
          </w:p>
          <w:p w:rsidR="00BD3EF2" w:rsidRDefault="00BD3EF2">
            <w:pPr>
              <w:spacing w:before="60" w:after="60"/>
              <w:rPr>
                <w:ins w:id="617" w:author="Song Yuexia" w:date="2020-08-19T21:28:00Z"/>
                <w:rFonts w:eastAsiaTheme="minorEastAsia"/>
                <w:bCs/>
                <w:color w:val="0070C0"/>
                <w:lang w:eastAsia="zh-CN"/>
              </w:rPr>
            </w:pPr>
          </w:p>
          <w:p w:rsidR="00BD3EF2" w:rsidRDefault="00137C1B">
            <w:pPr>
              <w:spacing w:before="60" w:after="60"/>
              <w:rPr>
                <w:ins w:id="618" w:author="Song Yuexia" w:date="2020-08-19T21:31:00Z"/>
                <w:rFonts w:eastAsiaTheme="minorEastAsia"/>
                <w:bCs/>
                <w:color w:val="0070C0"/>
                <w:lang w:eastAsia="zh-CN"/>
              </w:rPr>
            </w:pPr>
            <w:ins w:id="619" w:author="Song Yuexia" w:date="2020-08-19T21:44:00Z">
              <w:r>
                <w:rPr>
                  <w:rFonts w:eastAsiaTheme="minorEastAsia" w:hint="eastAsia"/>
                  <w:bCs/>
                  <w:color w:val="0070C0"/>
                  <w:lang w:eastAsia="zh-CN"/>
                </w:rPr>
                <w:t>But</w:t>
              </w:r>
            </w:ins>
            <w:ins w:id="620" w:author="Song Yuexia" w:date="2020-08-19T21:41:00Z">
              <w:r w:rsidR="0077011B">
                <w:rPr>
                  <w:rFonts w:eastAsiaTheme="minorEastAsia" w:hint="eastAsia"/>
                  <w:bCs/>
                  <w:color w:val="0070C0"/>
                  <w:lang w:eastAsia="zh-CN"/>
                </w:rPr>
                <w:t xml:space="preserve">, </w:t>
              </w:r>
            </w:ins>
            <w:ins w:id="621" w:author="Song Yuexia" w:date="2020-08-19T21:29:00Z">
              <w:r w:rsidR="00E279EA">
                <w:rPr>
                  <w:rFonts w:eastAsiaTheme="minorEastAsia"/>
                  <w:bCs/>
                  <w:color w:val="0070C0"/>
                  <w:lang w:eastAsia="zh-CN"/>
                </w:rPr>
                <w:t>T</w:t>
              </w:r>
              <w:r w:rsidR="00E279EA">
                <w:rPr>
                  <w:rFonts w:eastAsiaTheme="minorEastAsia" w:hint="eastAsia"/>
                  <w:bCs/>
                  <w:color w:val="0070C0"/>
                  <w:lang w:eastAsia="zh-CN"/>
                </w:rPr>
                <w:t xml:space="preserve">ype 2 (Option 3) proposed to check the PUCCH power which is </w:t>
              </w:r>
            </w:ins>
            <w:ins w:id="622" w:author="Song Yuexia" w:date="2020-08-19T21:30:00Z">
              <w:r w:rsidR="00E279EA">
                <w:rPr>
                  <w:rFonts w:eastAsiaTheme="minorEastAsia" w:hint="eastAsia"/>
                  <w:bCs/>
                  <w:color w:val="0070C0"/>
                  <w:lang w:eastAsia="zh-CN"/>
                </w:rPr>
                <w:t xml:space="preserve">a new scheme that has never been used in demodulation test. </w:t>
              </w:r>
              <w:r w:rsidR="00E279EA">
                <w:rPr>
                  <w:rFonts w:eastAsiaTheme="minorEastAsia"/>
                  <w:bCs/>
                  <w:color w:val="0070C0"/>
                  <w:lang w:eastAsia="zh-CN"/>
                </w:rPr>
                <w:t>W</w:t>
              </w:r>
              <w:r w:rsidR="00E279EA">
                <w:rPr>
                  <w:rFonts w:eastAsiaTheme="minorEastAsia" w:hint="eastAsia"/>
                  <w:bCs/>
                  <w:color w:val="0070C0"/>
                  <w:lang w:eastAsia="zh-CN"/>
                </w:rPr>
                <w:t xml:space="preserve">e are not sure </w:t>
              </w:r>
            </w:ins>
            <w:ins w:id="623" w:author="Song Yuexia" w:date="2020-08-19T21:31:00Z">
              <w:r w:rsidR="00E279EA">
                <w:rPr>
                  <w:rFonts w:eastAsiaTheme="minorEastAsia" w:hint="eastAsia"/>
                  <w:bCs/>
                  <w:color w:val="0070C0"/>
                  <w:lang w:eastAsia="zh-CN"/>
                </w:rPr>
                <w:t>this way has benefit in terms of impact to TE vendor.</w:t>
              </w:r>
            </w:ins>
            <w:ins w:id="624" w:author="Song Yuexia" w:date="2020-08-19T21:41:00Z">
              <w:r w:rsidR="0077011B">
                <w:rPr>
                  <w:rFonts w:eastAsiaTheme="minorEastAsia" w:hint="eastAsia"/>
                  <w:bCs/>
                  <w:color w:val="0070C0"/>
                  <w:lang w:eastAsia="zh-CN"/>
                </w:rPr>
                <w:t xml:space="preserve"> </w:t>
              </w:r>
              <w:r w:rsidR="0077011B">
                <w:rPr>
                  <w:rFonts w:eastAsiaTheme="minorEastAsia"/>
                  <w:bCs/>
                  <w:color w:val="0070C0"/>
                  <w:lang w:eastAsia="zh-CN"/>
                </w:rPr>
                <w:t>T</w:t>
              </w:r>
              <w:r w:rsidR="0077011B">
                <w:rPr>
                  <w:rFonts w:eastAsiaTheme="minorEastAsia" w:hint="eastAsia"/>
                  <w:bCs/>
                  <w:color w:val="0070C0"/>
                  <w:lang w:eastAsia="zh-CN"/>
                </w:rPr>
                <w:t xml:space="preserve">his is </w:t>
              </w:r>
            </w:ins>
            <w:ins w:id="625" w:author="Song Yuexia" w:date="2020-08-19T21:42:00Z">
              <w:r w:rsidR="0077011B">
                <w:rPr>
                  <w:rFonts w:eastAsiaTheme="minorEastAsia" w:hint="eastAsia"/>
                  <w:bCs/>
                  <w:color w:val="0070C0"/>
                  <w:lang w:eastAsia="zh-CN"/>
                </w:rPr>
                <w:t>also a</w:t>
              </w:r>
            </w:ins>
            <w:ins w:id="626" w:author="Song Yuexia" w:date="2020-08-19T21:41:00Z">
              <w:r w:rsidR="0077011B">
                <w:rPr>
                  <w:rFonts w:eastAsiaTheme="minorEastAsia" w:hint="eastAsia"/>
                  <w:bCs/>
                  <w:color w:val="0070C0"/>
                  <w:lang w:eastAsia="zh-CN"/>
                </w:rPr>
                <w:t xml:space="preserve"> kind of test complexity.</w:t>
              </w:r>
            </w:ins>
          </w:p>
          <w:p w:rsidR="00E279EA" w:rsidRDefault="00E279EA">
            <w:pPr>
              <w:spacing w:before="60" w:after="60"/>
              <w:rPr>
                <w:ins w:id="627" w:author="Song Yuexia" w:date="2020-08-19T21:31:00Z"/>
                <w:rFonts w:eastAsiaTheme="minorEastAsia"/>
                <w:bCs/>
                <w:color w:val="0070C0"/>
                <w:lang w:eastAsia="zh-CN"/>
              </w:rPr>
            </w:pPr>
          </w:p>
          <w:p w:rsidR="00BD3EF2" w:rsidRPr="00BD3EF2" w:rsidRDefault="00BD3EF2">
            <w:pPr>
              <w:overflowPunct/>
              <w:autoSpaceDE/>
              <w:autoSpaceDN/>
              <w:adjustRightInd/>
              <w:spacing w:before="60" w:after="60"/>
              <w:textAlignment w:val="auto"/>
              <w:rPr>
                <w:ins w:id="628" w:author="Song Yuexia" w:date="2020-08-19T21:18:00Z"/>
                <w:rFonts w:eastAsiaTheme="minorEastAsia"/>
                <w:bCs/>
                <w:color w:val="0070C0"/>
                <w:lang w:eastAsia="zh-CN"/>
                <w:rPrChange w:id="629" w:author="Song Yuexia" w:date="2020-08-19T21:18:00Z">
                  <w:rPr>
                    <w:ins w:id="630" w:author="Song Yuexia" w:date="2020-08-19T21:18:00Z"/>
                    <w:rFonts w:eastAsiaTheme="minorEastAsia"/>
                    <w:bCs/>
                    <w:color w:val="0070C0"/>
                    <w:lang w:eastAsia="ko-KR"/>
                  </w:rPr>
                </w:rPrChange>
              </w:rPr>
            </w:pPr>
          </w:p>
        </w:tc>
      </w:tr>
      <w:tr w:rsidR="00AD3925" w:rsidRPr="00CC26F7" w:rsidTr="00AA44E4">
        <w:trPr>
          <w:ins w:id="631" w:author="vivo" w:date="2020-08-19T23:10:00Z"/>
        </w:trPr>
        <w:tc>
          <w:tcPr>
            <w:tcW w:w="1235" w:type="dxa"/>
          </w:tcPr>
          <w:p w:rsidR="00AD3925" w:rsidRPr="00AD3925" w:rsidRDefault="00AD3925" w:rsidP="008F6098">
            <w:pPr>
              <w:keepLines/>
              <w:tabs>
                <w:tab w:val="left" w:pos="794"/>
                <w:tab w:val="left" w:pos="1191"/>
                <w:tab w:val="left" w:pos="1588"/>
                <w:tab w:val="left" w:pos="1985"/>
              </w:tabs>
              <w:overflowPunct/>
              <w:autoSpaceDE/>
              <w:autoSpaceDN/>
              <w:adjustRightInd/>
              <w:spacing w:before="120" w:after="120"/>
              <w:jc w:val="center"/>
              <w:textAlignment w:val="auto"/>
              <w:rPr>
                <w:ins w:id="632" w:author="vivo" w:date="2020-08-19T23:10:00Z"/>
                <w:rFonts w:eastAsiaTheme="minorEastAsia"/>
                <w:color w:val="0070C0"/>
                <w:lang w:val="en-US" w:eastAsia="zh-CN"/>
              </w:rPr>
            </w:pPr>
            <w:ins w:id="633" w:author="vivo" w:date="2020-08-19T23:10:00Z">
              <w:r>
                <w:rPr>
                  <w:rFonts w:eastAsiaTheme="minorEastAsia"/>
                  <w:color w:val="0070C0"/>
                  <w:lang w:val="en-US" w:eastAsia="zh-CN"/>
                </w:rPr>
                <w:t>V</w:t>
              </w:r>
              <w:r>
                <w:rPr>
                  <w:rFonts w:eastAsiaTheme="minorEastAsia" w:hint="eastAsia"/>
                  <w:color w:val="0070C0"/>
                  <w:lang w:val="en-US" w:eastAsia="zh-CN"/>
                </w:rPr>
                <w:t>ivo4</w:t>
              </w:r>
            </w:ins>
          </w:p>
        </w:tc>
        <w:tc>
          <w:tcPr>
            <w:tcW w:w="8396" w:type="dxa"/>
          </w:tcPr>
          <w:p w:rsidR="00AD3925" w:rsidRDefault="00AD3925" w:rsidP="00AD3925">
            <w:pPr>
              <w:spacing w:before="60" w:after="60"/>
              <w:rPr>
                <w:ins w:id="634" w:author="vivo" w:date="2020-08-19T23:12:00Z"/>
                <w:rFonts w:eastAsiaTheme="minorEastAsia"/>
                <w:color w:val="0070C0"/>
                <w:lang w:val="en-US" w:eastAsia="zh-CN"/>
              </w:rPr>
            </w:pPr>
            <w:ins w:id="635" w:author="vivo" w:date="2020-08-19T23:12:00Z">
              <w:r w:rsidRPr="00B03A2A">
                <w:rPr>
                  <w:color w:val="0070C0"/>
                  <w:lang w:val="en-US" w:eastAsia="zh-CN"/>
                </w:rPr>
                <w:t>[I</w:t>
              </w:r>
              <w:r>
                <w:rPr>
                  <w:rFonts w:eastAsiaTheme="minorEastAsia"/>
                  <w:color w:val="0070C0"/>
                  <w:lang w:val="en-US" w:eastAsia="zh-CN"/>
                </w:rPr>
                <w:t>mmediate reply to CMCC</w:t>
              </w:r>
              <w:r w:rsidRPr="00B03A2A">
                <w:rPr>
                  <w:color w:val="0070C0"/>
                  <w:lang w:val="en-US" w:eastAsia="zh-CN"/>
                </w:rPr>
                <w:t>]</w:t>
              </w:r>
            </w:ins>
          </w:p>
          <w:p w:rsidR="00AD3925" w:rsidRDefault="00AD3925" w:rsidP="00AD3925">
            <w:pPr>
              <w:spacing w:before="60" w:after="60"/>
              <w:rPr>
                <w:ins w:id="636" w:author="vivo" w:date="2020-08-19T23:12:00Z"/>
                <w:rFonts w:eastAsiaTheme="minorEastAsia"/>
                <w:color w:val="0070C0"/>
                <w:lang w:val="en-US" w:eastAsia="zh-CN"/>
              </w:rPr>
            </w:pPr>
            <w:ins w:id="637" w:author="vivo" w:date="2020-08-19T23:12:00Z">
              <w:r>
                <w:rPr>
                  <w:rFonts w:eastAsiaTheme="minorEastAsia"/>
                  <w:color w:val="0070C0"/>
                  <w:lang w:val="en-US" w:eastAsia="zh-CN"/>
                </w:rPr>
                <w:t xml:space="preserve">Thanks for the comments. </w:t>
              </w:r>
            </w:ins>
          </w:p>
          <w:p w:rsidR="00AD3925" w:rsidRDefault="00AD3925" w:rsidP="00AD3925">
            <w:pPr>
              <w:spacing w:before="60" w:after="60"/>
              <w:rPr>
                <w:ins w:id="638" w:author="vivo" w:date="2020-08-19T23:12:00Z"/>
                <w:rFonts w:eastAsiaTheme="minorEastAsia"/>
                <w:color w:val="0070C0"/>
                <w:lang w:val="en-US" w:eastAsia="zh-CN"/>
              </w:rPr>
            </w:pPr>
            <w:ins w:id="639" w:author="vivo" w:date="2020-08-19T23:12:00Z">
              <w:r>
                <w:rPr>
                  <w:rFonts w:eastAsiaTheme="minorEastAsia"/>
                  <w:color w:val="0070C0"/>
                  <w:lang w:val="en-US" w:eastAsia="zh-CN"/>
                </w:rPr>
                <w:t>Regarding to the issue of test time, there are two possible solutions:</w:t>
              </w:r>
            </w:ins>
          </w:p>
          <w:p w:rsidR="00AD3925" w:rsidRPr="00B03A2A" w:rsidRDefault="00AD3925" w:rsidP="00AD3925">
            <w:pPr>
              <w:pStyle w:val="afe"/>
              <w:numPr>
                <w:ilvl w:val="0"/>
                <w:numId w:val="32"/>
              </w:numPr>
              <w:spacing w:before="60" w:after="60"/>
              <w:ind w:firstLineChars="0"/>
              <w:rPr>
                <w:ins w:id="640" w:author="vivo" w:date="2020-08-19T23:12:00Z"/>
                <w:color w:val="0070C0"/>
                <w:lang w:val="en-US" w:eastAsia="zh-CN"/>
              </w:rPr>
            </w:pPr>
            <w:ins w:id="641" w:author="vivo" w:date="2020-08-19T23:12:00Z">
              <w:r>
                <w:rPr>
                  <w:rFonts w:eastAsiaTheme="minorEastAsia" w:hint="eastAsia"/>
                  <w:color w:val="0070C0"/>
                  <w:lang w:val="en-US" w:eastAsia="zh-CN"/>
                </w:rPr>
                <w:t xml:space="preserve">1% Pm-dsg is tested </w:t>
              </w:r>
              <w:r>
                <w:rPr>
                  <w:rFonts w:eastAsiaTheme="minorEastAsia"/>
                  <w:color w:val="0070C0"/>
                  <w:lang w:val="en-US" w:eastAsia="zh-CN"/>
                </w:rPr>
                <w:t>with 100,000 samples</w:t>
              </w:r>
              <w:r>
                <w:rPr>
                  <w:rFonts w:eastAsiaTheme="minorEastAsia" w:hint="eastAsia"/>
                  <w:color w:val="0070C0"/>
                  <w:lang w:val="en-US" w:eastAsia="zh-CN"/>
                </w:rPr>
                <w:t xml:space="preserve">. </w:t>
              </w:r>
              <w:r>
                <w:rPr>
                  <w:rFonts w:eastAsiaTheme="minorEastAsia"/>
                  <w:color w:val="0070C0"/>
                  <w:lang w:val="en-US" w:eastAsia="zh-CN"/>
                </w:rPr>
                <w:t>This should be feasible since test time is around 16 mins</w:t>
              </w:r>
            </w:ins>
          </w:p>
          <w:p w:rsidR="00AD3925" w:rsidRPr="00B03A2A" w:rsidRDefault="00AD3925" w:rsidP="00AD3925">
            <w:pPr>
              <w:pStyle w:val="afe"/>
              <w:numPr>
                <w:ilvl w:val="0"/>
                <w:numId w:val="32"/>
              </w:numPr>
              <w:spacing w:before="60" w:after="60"/>
              <w:ind w:firstLineChars="0"/>
              <w:rPr>
                <w:ins w:id="642" w:author="vivo" w:date="2020-08-19T23:12:00Z"/>
                <w:color w:val="0070C0"/>
                <w:lang w:val="en-US" w:eastAsia="zh-CN"/>
              </w:rPr>
            </w:pPr>
            <w:ins w:id="643" w:author="vivo" w:date="2020-08-19T23:12:00Z">
              <w:r>
                <w:rPr>
                  <w:rFonts w:eastAsiaTheme="minorEastAsia"/>
                  <w:color w:val="0070C0"/>
                  <w:lang w:val="en-US" w:eastAsia="zh-CN"/>
                </w:rPr>
                <w:t>0.1% Pm-dsg is tested with 100,00 samples. This would mean that 100,000 samples of PDCCH-WUS are used to verify performance of 0.1% BLER. However, in joint test setup mentioned above in which normal PDCCH BLER is tested, the number of PDCCH-WUS samples is also reduced to the same scale. In our view, if that is acceptable then this should be also fine. Then test time is also acceptable as around 16mins.</w:t>
              </w:r>
            </w:ins>
          </w:p>
          <w:p w:rsidR="00AD3925" w:rsidRDefault="00AD3925" w:rsidP="00AD3925">
            <w:pPr>
              <w:spacing w:before="60" w:after="60"/>
              <w:rPr>
                <w:ins w:id="644" w:author="vivo" w:date="2020-08-19T23:12:00Z"/>
                <w:rFonts w:eastAsiaTheme="minorEastAsia"/>
                <w:color w:val="0070C0"/>
                <w:lang w:val="en-US" w:eastAsia="zh-CN"/>
              </w:rPr>
            </w:pPr>
            <w:ins w:id="645" w:author="vivo" w:date="2020-08-19T23:12:00Z">
              <w:r>
                <w:rPr>
                  <w:rFonts w:eastAsiaTheme="minorEastAsia" w:hint="eastAsia"/>
                  <w:color w:val="0070C0"/>
                  <w:lang w:val="en-US" w:eastAsia="zh-CN"/>
                </w:rPr>
                <w:t>In all, test time for option 5 in issue 1-</w:t>
              </w:r>
              <w:r>
                <w:rPr>
                  <w:rFonts w:eastAsiaTheme="minorEastAsia"/>
                  <w:color w:val="0070C0"/>
                  <w:lang w:val="en-US" w:eastAsia="zh-CN"/>
                </w:rPr>
                <w:t>4</w:t>
              </w:r>
              <w:r>
                <w:rPr>
                  <w:rFonts w:eastAsiaTheme="minorEastAsia" w:hint="eastAsia"/>
                  <w:color w:val="0070C0"/>
                  <w:lang w:val="en-US" w:eastAsia="zh-CN"/>
                </w:rPr>
                <w:t xml:space="preserve"> should be the same as joint test case.</w:t>
              </w:r>
            </w:ins>
          </w:p>
          <w:p w:rsidR="00AD3925" w:rsidRDefault="00AD3925" w:rsidP="00AD3925">
            <w:pPr>
              <w:spacing w:before="60" w:after="60"/>
              <w:rPr>
                <w:ins w:id="646" w:author="vivo" w:date="2020-08-19T23:12:00Z"/>
                <w:rFonts w:eastAsiaTheme="minorEastAsia"/>
                <w:color w:val="0070C0"/>
                <w:lang w:val="en-US" w:eastAsia="zh-CN"/>
              </w:rPr>
            </w:pPr>
            <w:ins w:id="647" w:author="vivo" w:date="2020-08-19T23:12:00Z">
              <w:r>
                <w:rPr>
                  <w:rFonts w:eastAsiaTheme="minorEastAsia"/>
                  <w:color w:val="0070C0"/>
                  <w:lang w:val="en-US" w:eastAsia="zh-CN"/>
                </w:rPr>
                <w:t>Regarding to the issue of randomly selection, we are open to discuss. In our view this reduces RAN4 efforts in defining a reference pattern of PDCCH-WUS and is also implementable by TE vendors. Anyway if companies are more incline to define some reference patterns then we are also fine.</w:t>
              </w:r>
            </w:ins>
          </w:p>
          <w:p w:rsidR="007B1E25" w:rsidRDefault="007B1E25" w:rsidP="00AD3925">
            <w:pPr>
              <w:spacing w:before="60" w:after="60"/>
              <w:rPr>
                <w:ins w:id="648" w:author="vivo" w:date="2020-08-19T23:41:00Z"/>
                <w:rFonts w:eastAsiaTheme="minorEastAsia"/>
                <w:color w:val="0070C0"/>
                <w:lang w:val="en-US" w:eastAsia="zh-CN"/>
              </w:rPr>
            </w:pPr>
          </w:p>
          <w:p w:rsidR="00AD3925" w:rsidRDefault="00AD3925" w:rsidP="00AD3925">
            <w:pPr>
              <w:spacing w:before="60" w:after="60"/>
              <w:rPr>
                <w:ins w:id="649" w:author="vivo" w:date="2020-08-19T23:12:00Z"/>
                <w:rFonts w:eastAsiaTheme="minorEastAsia"/>
                <w:color w:val="0070C0"/>
                <w:lang w:val="en-US" w:eastAsia="zh-CN"/>
              </w:rPr>
            </w:pPr>
            <w:ins w:id="650" w:author="vivo" w:date="2020-08-19T23:12:00Z">
              <w:r>
                <w:rPr>
                  <w:rFonts w:eastAsiaTheme="minorEastAsia"/>
                  <w:color w:val="0070C0"/>
                  <w:lang w:val="en-US" w:eastAsia="zh-CN"/>
                </w:rPr>
                <w:t>[Immediate reply to CATT]</w:t>
              </w:r>
            </w:ins>
          </w:p>
          <w:p w:rsidR="00AD3925" w:rsidRDefault="00AD3925" w:rsidP="00AD3925">
            <w:pPr>
              <w:spacing w:before="60" w:after="60"/>
              <w:rPr>
                <w:ins w:id="651" w:author="vivo" w:date="2020-08-19T23:12:00Z"/>
                <w:rFonts w:eastAsiaTheme="minorEastAsia"/>
                <w:color w:val="0070C0"/>
                <w:lang w:val="en-US" w:eastAsia="zh-CN"/>
              </w:rPr>
            </w:pPr>
            <w:ins w:id="652" w:author="vivo" w:date="2020-08-19T23:12:00Z">
              <w:r>
                <w:rPr>
                  <w:rFonts w:eastAsiaTheme="minorEastAsia"/>
                  <w:color w:val="0070C0"/>
                  <w:lang w:val="en-US" w:eastAsia="zh-CN"/>
                </w:rPr>
                <w:t>Thanks for the further discussion.</w:t>
              </w:r>
            </w:ins>
          </w:p>
          <w:p w:rsidR="005A793F" w:rsidRDefault="005A793F" w:rsidP="00CC26F7">
            <w:pPr>
              <w:spacing w:before="60" w:after="60"/>
              <w:rPr>
                <w:ins w:id="653" w:author="vivo" w:date="2020-08-19T23:38:00Z"/>
                <w:rFonts w:eastAsiaTheme="minorEastAsia"/>
                <w:color w:val="0070C0"/>
                <w:lang w:val="en-US" w:eastAsia="zh-CN"/>
              </w:rPr>
            </w:pPr>
            <w:ins w:id="654" w:author="vivo" w:date="2020-08-19T23:38:00Z">
              <w:r>
                <w:rPr>
                  <w:rFonts w:eastAsiaTheme="minorEastAsia" w:hint="eastAsia"/>
                  <w:color w:val="0070C0"/>
                  <w:lang w:val="en-US" w:eastAsia="zh-CN"/>
                </w:rPr>
                <w:t xml:space="preserve">Firstly, we do not like the wording to classify option 3 into PUCCH testing. </w:t>
              </w:r>
            </w:ins>
            <w:ins w:id="655" w:author="vivo" w:date="2020-08-19T23:39:00Z">
              <w:r>
                <w:rPr>
                  <w:rFonts w:eastAsiaTheme="minorEastAsia"/>
                  <w:color w:val="0070C0"/>
                  <w:lang w:val="en-US" w:eastAsia="zh-CN"/>
                </w:rPr>
                <w:t xml:space="preserve">It has nothing to do with testing the quality of PUCCH </w:t>
              </w:r>
            </w:ins>
            <w:ins w:id="656" w:author="vivo" w:date="2020-08-19T23:40:00Z">
              <w:r>
                <w:rPr>
                  <w:rFonts w:eastAsiaTheme="minorEastAsia"/>
                  <w:color w:val="0070C0"/>
                  <w:lang w:val="en-US" w:eastAsia="zh-CN"/>
                </w:rPr>
                <w:t>transmitted by UE. PUCCH on-off power is just a method that is used to test the UE behavior in DRX and such method is re-used from RRM testing.</w:t>
              </w:r>
            </w:ins>
            <w:ins w:id="657" w:author="vivo" w:date="2020-08-19T23:52:00Z">
              <w:r w:rsidR="009464D0">
                <w:rPr>
                  <w:rFonts w:eastAsiaTheme="minorEastAsia"/>
                  <w:color w:val="0070C0"/>
                  <w:lang w:val="en-US" w:eastAsia="zh-CN"/>
                </w:rPr>
                <w:t xml:space="preserve"> In our view it is purely PDCCH-WUS testing.</w:t>
              </w:r>
            </w:ins>
          </w:p>
          <w:p w:rsidR="005A793F" w:rsidRDefault="00BA7BDF" w:rsidP="005A793F">
            <w:pPr>
              <w:spacing w:before="60" w:after="60"/>
              <w:rPr>
                <w:ins w:id="658" w:author="vivo" w:date="2020-08-19T23:34:00Z"/>
                <w:rFonts w:eastAsiaTheme="minorEastAsia"/>
                <w:color w:val="0070C0"/>
                <w:lang w:val="en-US" w:eastAsia="zh-CN"/>
              </w:rPr>
            </w:pPr>
            <w:ins w:id="659" w:author="vivo" w:date="2020-08-19T23:48:00Z">
              <w:r>
                <w:rPr>
                  <w:rFonts w:eastAsiaTheme="minorEastAsia"/>
                  <w:color w:val="0070C0"/>
                  <w:lang w:val="en-US" w:eastAsia="zh-CN"/>
                </w:rPr>
                <w:t>Secondly, f</w:t>
              </w:r>
            </w:ins>
            <w:ins w:id="660" w:author="vivo" w:date="2020-08-19T23:19:00Z">
              <w:r w:rsidR="00CC26F7">
                <w:rPr>
                  <w:rFonts w:eastAsiaTheme="minorEastAsia"/>
                  <w:color w:val="0070C0"/>
                  <w:lang w:val="en-US" w:eastAsia="zh-CN"/>
                </w:rPr>
                <w:t xml:space="preserve">or option 2, if we understand correctly, </w:t>
              </w:r>
            </w:ins>
            <w:ins w:id="661" w:author="vivo" w:date="2020-08-19T23:24:00Z">
              <w:r w:rsidR="00CC26F7">
                <w:rPr>
                  <w:rFonts w:eastAsiaTheme="minorEastAsia"/>
                  <w:color w:val="0070C0"/>
                  <w:lang w:val="en-US" w:eastAsia="zh-CN"/>
                </w:rPr>
                <w:t xml:space="preserve">firstly </w:t>
              </w:r>
            </w:ins>
            <w:ins w:id="662" w:author="vivo" w:date="2020-08-19T23:26:00Z">
              <w:r w:rsidR="00CC26F7">
                <w:rPr>
                  <w:rFonts w:eastAsiaTheme="minorEastAsia"/>
                  <w:color w:val="0070C0"/>
                  <w:lang w:val="en-US" w:eastAsia="zh-CN"/>
                </w:rPr>
                <w:t xml:space="preserve">for the 0.1% Pm-dsg, </w:t>
              </w:r>
            </w:ins>
            <w:ins w:id="663" w:author="vivo" w:date="2020-08-19T23:24:00Z">
              <w:r w:rsidR="00CC26F7">
                <w:rPr>
                  <w:rFonts w:eastAsiaTheme="minorEastAsia"/>
                  <w:color w:val="0070C0"/>
                  <w:lang w:val="en-US" w:eastAsia="zh-CN"/>
                </w:rPr>
                <w:t xml:space="preserve">SNR of </w:t>
              </w:r>
            </w:ins>
            <w:ins w:id="664" w:author="vivo" w:date="2020-08-19T23:19:00Z">
              <w:r w:rsidR="00CC26F7">
                <w:rPr>
                  <w:rFonts w:eastAsiaTheme="minorEastAsia"/>
                  <w:color w:val="0070C0"/>
                  <w:lang w:val="en-US" w:eastAsia="zh-CN"/>
                </w:rPr>
                <w:t>PDCCH</w:t>
              </w:r>
            </w:ins>
            <w:ins w:id="665" w:author="vivo" w:date="2020-08-19T23:24:00Z">
              <w:r w:rsidR="00CC26F7">
                <w:rPr>
                  <w:rFonts w:eastAsiaTheme="minorEastAsia"/>
                  <w:color w:val="0070C0"/>
                  <w:lang w:val="en-US" w:eastAsia="zh-CN"/>
                </w:rPr>
                <w:t>-WUS should be derived based on simulation</w:t>
              </w:r>
            </w:ins>
            <w:ins w:id="666" w:author="vivo" w:date="2020-08-19T23:25:00Z">
              <w:r w:rsidR="00CC26F7">
                <w:rPr>
                  <w:rFonts w:eastAsiaTheme="minorEastAsia"/>
                  <w:color w:val="0070C0"/>
                  <w:lang w:val="en-US" w:eastAsia="zh-CN"/>
                </w:rPr>
                <w:t>. Then</w:t>
              </w:r>
            </w:ins>
            <w:ins w:id="667" w:author="vivo" w:date="2020-08-19T23:19:00Z">
              <w:r w:rsidR="00CC26F7">
                <w:rPr>
                  <w:rFonts w:eastAsiaTheme="minorEastAsia"/>
                  <w:color w:val="0070C0"/>
                  <w:lang w:val="en-US" w:eastAsia="zh-CN"/>
                </w:rPr>
                <w:t xml:space="preserve"> power boosting on normal PDCCH</w:t>
              </w:r>
            </w:ins>
            <w:ins w:id="668" w:author="vivo" w:date="2020-08-19T23:26:00Z">
              <w:r w:rsidR="00CC26F7">
                <w:rPr>
                  <w:rFonts w:eastAsiaTheme="minorEastAsia"/>
                  <w:color w:val="0070C0"/>
                  <w:lang w:val="en-US" w:eastAsia="zh-CN"/>
                </w:rPr>
                <w:t xml:space="preserve"> is further applied to mitigate the impact of normal PDCCH</w:t>
              </w:r>
            </w:ins>
            <w:ins w:id="669" w:author="vivo" w:date="2020-08-19T23:30:00Z">
              <w:r w:rsidR="00CC26F7">
                <w:rPr>
                  <w:rFonts w:eastAsiaTheme="minorEastAsia"/>
                  <w:color w:val="0070C0"/>
                  <w:lang w:val="en-US" w:eastAsia="zh-CN"/>
                </w:rPr>
                <w:t xml:space="preserve"> BLER</w:t>
              </w:r>
            </w:ins>
            <w:ins w:id="670" w:author="vivo" w:date="2020-08-19T23:26:00Z">
              <w:r w:rsidR="00CC26F7">
                <w:rPr>
                  <w:rFonts w:eastAsiaTheme="minorEastAsia"/>
                  <w:color w:val="0070C0"/>
                  <w:lang w:val="en-US" w:eastAsia="zh-CN"/>
                </w:rPr>
                <w:t xml:space="preserve">. </w:t>
              </w:r>
            </w:ins>
            <w:ins w:id="671" w:author="vivo" w:date="2020-08-19T23:27:00Z">
              <w:r w:rsidR="00CC26F7">
                <w:rPr>
                  <w:rFonts w:eastAsiaTheme="minorEastAsia"/>
                  <w:color w:val="0070C0"/>
                  <w:lang w:val="en-US" w:eastAsia="zh-CN"/>
                </w:rPr>
                <w:t xml:space="preserve">If our understanding is correct, then </w:t>
              </w:r>
            </w:ins>
            <w:ins w:id="672" w:author="vivo" w:date="2020-08-19T23:31:00Z">
              <w:r w:rsidR="005A793F">
                <w:rPr>
                  <w:rFonts w:eastAsiaTheme="minorEastAsia"/>
                  <w:color w:val="0070C0"/>
                  <w:lang w:val="en-US" w:eastAsia="zh-CN"/>
                </w:rPr>
                <w:t xml:space="preserve">we admit that </w:t>
              </w:r>
            </w:ins>
            <w:ins w:id="673" w:author="vivo" w:date="2020-08-19T23:27:00Z">
              <w:r w:rsidR="00CC26F7">
                <w:rPr>
                  <w:rFonts w:eastAsiaTheme="minorEastAsia"/>
                  <w:color w:val="0070C0"/>
                  <w:lang w:val="en-US" w:eastAsia="zh-CN"/>
                </w:rPr>
                <w:t xml:space="preserve">the concern </w:t>
              </w:r>
            </w:ins>
            <w:ins w:id="674" w:author="vivo" w:date="2020-08-19T23:34:00Z">
              <w:r w:rsidR="005A793F">
                <w:rPr>
                  <w:rFonts w:eastAsiaTheme="minorEastAsia"/>
                  <w:color w:val="0070C0"/>
                  <w:lang w:val="en-US" w:eastAsia="zh-CN"/>
                </w:rPr>
                <w:t xml:space="preserve">in bullet </w:t>
              </w:r>
            </w:ins>
            <w:ins w:id="675" w:author="vivo" w:date="2020-08-19T23:27:00Z">
              <w:r w:rsidR="00CC26F7">
                <w:rPr>
                  <w:rFonts w:eastAsiaTheme="minorEastAsia"/>
                  <w:color w:val="0070C0"/>
                  <w:lang w:val="en-US" w:eastAsia="zh-CN"/>
                </w:rPr>
                <w:t xml:space="preserve">3 </w:t>
              </w:r>
            </w:ins>
            <w:ins w:id="676" w:author="vivo" w:date="2020-08-19T23:34:00Z">
              <w:r w:rsidR="005A793F">
                <w:rPr>
                  <w:rFonts w:eastAsiaTheme="minorEastAsia"/>
                  <w:color w:val="0070C0"/>
                  <w:lang w:val="en-US" w:eastAsia="zh-CN"/>
                </w:rPr>
                <w:t xml:space="preserve">of </w:t>
              </w:r>
            </w:ins>
            <w:ins w:id="677" w:author="vivo" w:date="2020-08-19T23:27:00Z">
              <w:r w:rsidR="00CC26F7">
                <w:rPr>
                  <w:rFonts w:eastAsiaTheme="minorEastAsia"/>
                  <w:color w:val="0070C0"/>
                  <w:lang w:val="en-US" w:eastAsia="zh-CN"/>
                </w:rPr>
                <w:t xml:space="preserve">our </w:t>
              </w:r>
            </w:ins>
            <w:ins w:id="678" w:author="vivo" w:date="2020-08-19T23:33:00Z">
              <w:r w:rsidR="005A793F">
                <w:rPr>
                  <w:rFonts w:eastAsiaTheme="minorEastAsia"/>
                  <w:color w:val="0070C0"/>
                  <w:lang w:val="en-US" w:eastAsia="zh-CN"/>
                </w:rPr>
                <w:t xml:space="preserve">previous </w:t>
              </w:r>
            </w:ins>
            <w:ins w:id="679" w:author="vivo" w:date="2020-08-19T23:27:00Z">
              <w:r w:rsidR="00CC26F7">
                <w:rPr>
                  <w:rFonts w:eastAsiaTheme="minorEastAsia"/>
                  <w:color w:val="0070C0"/>
                  <w:lang w:val="en-US" w:eastAsia="zh-CN"/>
                </w:rPr>
                <w:t>comment</w:t>
              </w:r>
            </w:ins>
            <w:ins w:id="680" w:author="vivo" w:date="2020-08-19T23:33:00Z">
              <w:r w:rsidR="005A793F">
                <w:rPr>
                  <w:rFonts w:eastAsiaTheme="minorEastAsia"/>
                  <w:color w:val="0070C0"/>
                  <w:lang w:val="en-US" w:eastAsia="zh-CN"/>
                </w:rPr>
                <w:t>s</w:t>
              </w:r>
            </w:ins>
            <w:ins w:id="681" w:author="vivo" w:date="2020-08-19T23:27:00Z">
              <w:r w:rsidR="00CC26F7">
                <w:rPr>
                  <w:rFonts w:eastAsiaTheme="minorEastAsia"/>
                  <w:color w:val="0070C0"/>
                  <w:lang w:val="en-US" w:eastAsia="zh-CN"/>
                </w:rPr>
                <w:t xml:space="preserve"> </w:t>
              </w:r>
            </w:ins>
            <w:ins w:id="682" w:author="vivo" w:date="2020-08-19T23:30:00Z">
              <w:r w:rsidR="00CC26F7">
                <w:rPr>
                  <w:rFonts w:eastAsiaTheme="minorEastAsia"/>
                  <w:color w:val="0070C0"/>
                  <w:lang w:val="en-US" w:eastAsia="zh-CN"/>
                </w:rPr>
                <w:t xml:space="preserve">“vivo3” can also be solved by option 2. </w:t>
              </w:r>
            </w:ins>
            <w:ins w:id="683" w:author="vivo" w:date="2020-08-19T23:31:00Z">
              <w:r w:rsidR="005A793F">
                <w:rPr>
                  <w:rFonts w:eastAsiaTheme="minorEastAsia" w:hint="eastAsia"/>
                  <w:color w:val="0070C0"/>
                  <w:lang w:val="en-US" w:eastAsia="zh-CN"/>
                </w:rPr>
                <w:t>H</w:t>
              </w:r>
              <w:r w:rsidR="005A793F">
                <w:rPr>
                  <w:rFonts w:eastAsiaTheme="minorEastAsia"/>
                  <w:color w:val="0070C0"/>
                  <w:lang w:val="en-US" w:eastAsia="zh-CN"/>
                </w:rPr>
                <w:t xml:space="preserve">owever, the first 2 bullets are still issues </w:t>
              </w:r>
            </w:ins>
            <w:ins w:id="684" w:author="vivo" w:date="2020-08-19T23:33:00Z">
              <w:r w:rsidR="005A793F">
                <w:rPr>
                  <w:rFonts w:eastAsiaTheme="minorEastAsia"/>
                  <w:color w:val="0070C0"/>
                  <w:lang w:val="en-US" w:eastAsia="zh-CN"/>
                </w:rPr>
                <w:t xml:space="preserve">and cannot be solved by option 2 </w:t>
              </w:r>
            </w:ins>
            <w:ins w:id="685" w:author="vivo" w:date="2020-08-19T23:31:00Z">
              <w:r w:rsidR="005A793F">
                <w:rPr>
                  <w:rFonts w:eastAsiaTheme="minorEastAsia"/>
                  <w:color w:val="0070C0"/>
                  <w:lang w:val="en-US" w:eastAsia="zh-CN"/>
                </w:rPr>
                <w:t>in our views.</w:t>
              </w:r>
            </w:ins>
          </w:p>
          <w:p w:rsidR="005A793F" w:rsidRPr="005A793F" w:rsidRDefault="00BA7BDF" w:rsidP="007B1E25">
            <w:pPr>
              <w:keepNext/>
              <w:keepLines/>
              <w:widowControl w:val="0"/>
              <w:tabs>
                <w:tab w:val="left" w:pos="794"/>
                <w:tab w:val="left" w:pos="1191"/>
                <w:tab w:val="left" w:pos="1588"/>
                <w:tab w:val="left" w:pos="1985"/>
                <w:tab w:val="right" w:leader="dot" w:pos="9639"/>
              </w:tabs>
              <w:overflowPunct/>
              <w:autoSpaceDE/>
              <w:autoSpaceDN/>
              <w:adjustRightInd/>
              <w:spacing w:before="60" w:after="60"/>
              <w:ind w:left="567" w:right="425" w:hanging="567"/>
              <w:jc w:val="center"/>
              <w:textAlignment w:val="auto"/>
              <w:rPr>
                <w:ins w:id="686" w:author="vivo" w:date="2020-08-19T23:10:00Z"/>
                <w:rFonts w:eastAsiaTheme="minorEastAsia"/>
                <w:color w:val="0070C0"/>
                <w:lang w:val="en-US" w:eastAsia="zh-CN"/>
                <w:rPrChange w:id="687" w:author="vivo" w:date="2020-08-19T23:36:00Z">
                  <w:rPr>
                    <w:ins w:id="688" w:author="vivo" w:date="2020-08-19T23:10:00Z"/>
                    <w:rFonts w:eastAsiaTheme="minorEastAsia"/>
                    <w:b/>
                    <w:bCs/>
                    <w:noProof/>
                    <w:color w:val="0070C0"/>
                    <w:sz w:val="24"/>
                    <w:lang w:eastAsia="zh-CN"/>
                  </w:rPr>
                </w:rPrChange>
              </w:rPr>
            </w:pPr>
            <w:ins w:id="689" w:author="vivo" w:date="2020-08-19T23:48:00Z">
              <w:r>
                <w:rPr>
                  <w:rFonts w:eastAsiaTheme="minorEastAsia"/>
                  <w:color w:val="0070C0"/>
                  <w:lang w:val="en-US" w:eastAsia="zh-CN"/>
                </w:rPr>
                <w:t>Thirdly, w</w:t>
              </w:r>
            </w:ins>
            <w:ins w:id="690" w:author="vivo" w:date="2020-08-19T23:42:00Z">
              <w:r w:rsidR="007B1E25">
                <w:rPr>
                  <w:rFonts w:eastAsiaTheme="minorEastAsia" w:hint="eastAsia"/>
                  <w:color w:val="0070C0"/>
                  <w:lang w:val="en-US" w:eastAsia="zh-CN"/>
                </w:rPr>
                <w:t xml:space="preserve">e admit that option 3 is a new scheme in demod testing, but the method is re-used from RRM testing and we do not think there is significant impact to </w:t>
              </w:r>
            </w:ins>
            <w:ins w:id="691" w:author="vivo" w:date="2020-08-19T23:43:00Z">
              <w:r w:rsidR="007B1E25">
                <w:rPr>
                  <w:rFonts w:eastAsiaTheme="minorEastAsia"/>
                  <w:color w:val="0070C0"/>
                  <w:lang w:val="en-US" w:eastAsia="zh-CN"/>
                </w:rPr>
                <w:t xml:space="preserve">the </w:t>
              </w:r>
            </w:ins>
            <w:ins w:id="692" w:author="vivo" w:date="2020-08-19T23:42:00Z">
              <w:r w:rsidR="007B1E25">
                <w:rPr>
                  <w:rFonts w:eastAsiaTheme="minorEastAsia" w:hint="eastAsia"/>
                  <w:color w:val="0070C0"/>
                  <w:lang w:val="en-US" w:eastAsia="zh-CN"/>
                </w:rPr>
                <w:t>complexity of TE.</w:t>
              </w:r>
            </w:ins>
            <w:ins w:id="693" w:author="vivo" w:date="2020-08-19T23:43:00Z">
              <w:r w:rsidR="007B1E25">
                <w:rPr>
                  <w:rFonts w:eastAsiaTheme="minorEastAsia"/>
                  <w:color w:val="0070C0"/>
                  <w:lang w:val="en-US" w:eastAsia="zh-CN"/>
                </w:rPr>
                <w:t xml:space="preserve"> If </w:t>
              </w:r>
            </w:ins>
            <w:ins w:id="694" w:author="vivo" w:date="2020-08-19T23:44:00Z">
              <w:r w:rsidR="007B1E25">
                <w:rPr>
                  <w:rFonts w:eastAsiaTheme="minorEastAsia"/>
                  <w:color w:val="0070C0"/>
                  <w:lang w:val="en-US" w:eastAsia="zh-CN"/>
                </w:rPr>
                <w:t>some exact issue</w:t>
              </w:r>
            </w:ins>
            <w:ins w:id="695" w:author="vivo" w:date="2020-08-19T23:45:00Z">
              <w:r w:rsidR="007B1E25">
                <w:rPr>
                  <w:rFonts w:eastAsiaTheme="minorEastAsia"/>
                  <w:color w:val="0070C0"/>
                  <w:lang w:val="en-US" w:eastAsia="zh-CN"/>
                </w:rPr>
                <w:t>s</w:t>
              </w:r>
            </w:ins>
            <w:ins w:id="696" w:author="vivo" w:date="2020-08-19T23:44:00Z">
              <w:r w:rsidR="007B1E25">
                <w:rPr>
                  <w:rFonts w:eastAsiaTheme="minorEastAsia"/>
                  <w:color w:val="0070C0"/>
                  <w:lang w:val="en-US" w:eastAsia="zh-CN"/>
                </w:rPr>
                <w:t xml:space="preserve"> </w:t>
              </w:r>
            </w:ins>
            <w:ins w:id="697" w:author="vivo" w:date="2020-08-19T23:45:00Z">
              <w:r w:rsidR="007B1E25">
                <w:rPr>
                  <w:rFonts w:eastAsiaTheme="minorEastAsia"/>
                  <w:color w:val="0070C0"/>
                  <w:lang w:val="en-US" w:eastAsia="zh-CN"/>
                </w:rPr>
                <w:t xml:space="preserve">can be </w:t>
              </w:r>
            </w:ins>
            <w:ins w:id="698" w:author="vivo" w:date="2020-08-19T23:44:00Z">
              <w:r w:rsidR="007B1E25">
                <w:rPr>
                  <w:rFonts w:eastAsiaTheme="minorEastAsia"/>
                  <w:color w:val="0070C0"/>
                  <w:lang w:val="en-US" w:eastAsia="zh-CN"/>
                </w:rPr>
                <w:t>identified in TE complexity on option 3</w:t>
              </w:r>
            </w:ins>
            <w:ins w:id="699" w:author="vivo" w:date="2020-08-19T23:45:00Z">
              <w:r w:rsidR="007B1E25">
                <w:rPr>
                  <w:rFonts w:eastAsiaTheme="minorEastAsia"/>
                  <w:color w:val="0070C0"/>
                  <w:lang w:val="en-US" w:eastAsia="zh-CN"/>
                </w:rPr>
                <w:t>,</w:t>
              </w:r>
            </w:ins>
            <w:ins w:id="700" w:author="vivo" w:date="2020-08-19T23:44:00Z">
              <w:r w:rsidR="007B1E25">
                <w:rPr>
                  <w:rFonts w:eastAsiaTheme="minorEastAsia"/>
                  <w:color w:val="0070C0"/>
                  <w:lang w:val="en-US" w:eastAsia="zh-CN"/>
                </w:rPr>
                <w:t xml:space="preserve"> then we are </w:t>
              </w:r>
              <w:r w:rsidR="007B1E25">
                <w:rPr>
                  <w:rFonts w:eastAsiaTheme="minorEastAsia"/>
                  <w:color w:val="0070C0"/>
                  <w:lang w:val="en-US" w:eastAsia="zh-CN"/>
                </w:rPr>
                <w:lastRenderedPageBreak/>
                <w:t xml:space="preserve">quite open to discuss </w:t>
              </w:r>
            </w:ins>
            <w:ins w:id="701" w:author="vivo" w:date="2020-08-19T23:45:00Z">
              <w:r w:rsidR="007B1E25">
                <w:rPr>
                  <w:rFonts w:eastAsiaTheme="minorEastAsia"/>
                  <w:color w:val="0070C0"/>
                  <w:lang w:val="en-US" w:eastAsia="zh-CN"/>
                </w:rPr>
                <w:t xml:space="preserve">it </w:t>
              </w:r>
            </w:ins>
            <w:ins w:id="702" w:author="vivo" w:date="2020-08-19T23:44:00Z">
              <w:r w:rsidR="007B1E25">
                <w:rPr>
                  <w:rFonts w:eastAsiaTheme="minorEastAsia"/>
                  <w:color w:val="0070C0"/>
                  <w:lang w:val="en-US" w:eastAsia="zh-CN"/>
                </w:rPr>
                <w:t>and solve it</w:t>
              </w:r>
            </w:ins>
            <w:ins w:id="703" w:author="vivo" w:date="2020-08-19T23:45:00Z">
              <w:r w:rsidR="007B1E25">
                <w:rPr>
                  <w:rFonts w:eastAsiaTheme="minorEastAsia"/>
                  <w:color w:val="0070C0"/>
                  <w:lang w:val="en-US" w:eastAsia="zh-CN"/>
                </w:rPr>
                <w:t>.</w:t>
              </w:r>
            </w:ins>
            <w:ins w:id="704" w:author="vivo" w:date="2020-08-19T23:42:00Z">
              <w:r w:rsidR="007B1E25">
                <w:rPr>
                  <w:rFonts w:eastAsiaTheme="minorEastAsia" w:hint="eastAsia"/>
                  <w:color w:val="0070C0"/>
                  <w:lang w:val="en-US" w:eastAsia="zh-CN"/>
                </w:rPr>
                <w:t xml:space="preserve"> </w:t>
              </w:r>
            </w:ins>
          </w:p>
        </w:tc>
      </w:tr>
      <w:tr w:rsidR="004218E0" w:rsidRPr="00CC26F7" w:rsidTr="00AA44E4">
        <w:trPr>
          <w:ins w:id="705" w:author="Huawei" w:date="2020-08-20T00:11:00Z"/>
        </w:trPr>
        <w:tc>
          <w:tcPr>
            <w:tcW w:w="1235" w:type="dxa"/>
          </w:tcPr>
          <w:p w:rsidR="004218E0" w:rsidRDefault="004218E0" w:rsidP="004218E0">
            <w:pPr>
              <w:keepLines/>
              <w:tabs>
                <w:tab w:val="left" w:pos="794"/>
                <w:tab w:val="left" w:pos="1191"/>
                <w:tab w:val="left" w:pos="1588"/>
                <w:tab w:val="left" w:pos="1985"/>
              </w:tabs>
              <w:spacing w:before="120" w:after="120"/>
              <w:jc w:val="center"/>
              <w:rPr>
                <w:ins w:id="706" w:author="Huawei" w:date="2020-08-20T00:11:00Z"/>
                <w:color w:val="0070C0"/>
                <w:lang w:val="en-US" w:eastAsia="zh-CN"/>
              </w:rPr>
            </w:pPr>
            <w:ins w:id="707" w:author="Huawei" w:date="2020-08-20T00:12:00Z">
              <w:r>
                <w:rPr>
                  <w:rFonts w:eastAsiaTheme="minorEastAsia" w:hint="eastAsia"/>
                  <w:color w:val="0070C0"/>
                  <w:lang w:val="en-US" w:eastAsia="zh-CN"/>
                </w:rPr>
                <w:lastRenderedPageBreak/>
                <w:t>H</w:t>
              </w:r>
              <w:r>
                <w:rPr>
                  <w:rFonts w:eastAsiaTheme="minorEastAsia"/>
                  <w:color w:val="0070C0"/>
                  <w:lang w:val="en-US" w:eastAsia="zh-CN"/>
                </w:rPr>
                <w:t>uawei, HiSilicon</w:t>
              </w:r>
            </w:ins>
          </w:p>
        </w:tc>
        <w:tc>
          <w:tcPr>
            <w:tcW w:w="8396" w:type="dxa"/>
          </w:tcPr>
          <w:p w:rsidR="004218E0" w:rsidRDefault="004218E0" w:rsidP="004218E0">
            <w:pPr>
              <w:rPr>
                <w:ins w:id="708" w:author="Huawei" w:date="2020-08-20T00:12:00Z"/>
                <w:b/>
                <w:color w:val="0070C0"/>
                <w:u w:val="single"/>
                <w:lang w:eastAsia="zh-CN"/>
              </w:rPr>
            </w:pPr>
            <w:ins w:id="709" w:author="Huawei" w:date="2020-08-20T00:12:00Z">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ins>
          </w:p>
          <w:p w:rsidR="004218E0" w:rsidRPr="004F30B6" w:rsidRDefault="004218E0" w:rsidP="004218E0">
            <w:pPr>
              <w:rPr>
                <w:ins w:id="710" w:author="Huawei" w:date="2020-08-20T00:12:00Z"/>
                <w:rFonts w:eastAsiaTheme="minorEastAsia"/>
                <w:b/>
                <w:color w:val="0070C0"/>
                <w:u w:val="single"/>
                <w:lang w:eastAsia="zh-CN"/>
              </w:rPr>
            </w:pPr>
            <w:ins w:id="711" w:author="Huawei" w:date="2020-08-20T00:12:00Z">
              <w:r w:rsidRPr="004F30B6">
                <w:rPr>
                  <w:rFonts w:eastAsia="宋体"/>
                  <w:szCs w:val="24"/>
                  <w:lang w:eastAsia="zh-CN"/>
                </w:rPr>
                <w:t>We prefer Option 3.</w:t>
              </w:r>
              <w:r>
                <w:rPr>
                  <w:rFonts w:eastAsia="宋体"/>
                  <w:szCs w:val="24"/>
                  <w:lang w:eastAsia="zh-CN"/>
                </w:rPr>
                <w:t xml:space="preserve"> Define the case only if the test case can obviously distinguish different UE behaviour.</w:t>
              </w:r>
            </w:ins>
          </w:p>
          <w:p w:rsidR="004218E0" w:rsidRDefault="004218E0" w:rsidP="004218E0">
            <w:pPr>
              <w:rPr>
                <w:ins w:id="712" w:author="Huawei" w:date="2020-08-20T00:12:00Z"/>
                <w:b/>
                <w:color w:val="0070C0"/>
                <w:u w:val="single"/>
                <w:lang w:eastAsia="zh-CN"/>
              </w:rPr>
            </w:pPr>
            <w:ins w:id="713" w:author="Huawei" w:date="2020-08-20T00:12:00Z">
              <w:r>
                <w:rPr>
                  <w:b/>
                  <w:color w:val="0070C0"/>
                  <w:u w:val="single"/>
                  <w:lang w:eastAsia="ko-KR"/>
                </w:rPr>
                <w:t>Issue 1-</w:t>
              </w:r>
              <w:r>
                <w:rPr>
                  <w:b/>
                  <w:color w:val="0070C0"/>
                  <w:u w:val="single"/>
                  <w:lang w:eastAsia="zh-CN"/>
                </w:rPr>
                <w:t>0a</w:t>
              </w:r>
              <w:r>
                <w:rPr>
                  <w:b/>
                  <w:color w:val="0070C0"/>
                  <w:u w:val="single"/>
                  <w:lang w:eastAsia="ko-KR"/>
                </w:rPr>
                <w:t xml:space="preserve">: If the test case is agreed to be defined, whether the case should </w:t>
              </w:r>
              <w:r>
                <w:rPr>
                  <w:b/>
                  <w:color w:val="0070C0"/>
                  <w:u w:val="single"/>
                  <w:lang w:eastAsia="zh-CN"/>
                </w:rPr>
                <w:t xml:space="preserve">obviously distinguish different UE behaviour for detection of WUS-PDCCH </w:t>
              </w:r>
              <w:r>
                <w:rPr>
                  <w:b/>
                  <w:color w:val="0070C0"/>
                  <w:u w:val="single"/>
                  <w:lang w:eastAsia="ko-KR"/>
                </w:rPr>
                <w:t xml:space="preserve">(i.e. </w:t>
              </w:r>
              <w:r>
                <w:rPr>
                  <w:b/>
                  <w:color w:val="0070C0"/>
                  <w:u w:val="single"/>
                  <w:lang w:eastAsia="zh-CN"/>
                </w:rPr>
                <w:t>whether UE can achieve 10^-3 BLER for WUS-PDCCH or not)?</w:t>
              </w:r>
            </w:ins>
          </w:p>
          <w:p w:rsidR="004218E0" w:rsidRPr="004F30B6" w:rsidRDefault="004218E0" w:rsidP="004218E0">
            <w:pPr>
              <w:rPr>
                <w:ins w:id="714" w:author="Huawei" w:date="2020-08-20T00:12:00Z"/>
                <w:rFonts w:eastAsiaTheme="minorEastAsia"/>
                <w:color w:val="0070C0"/>
                <w:lang w:eastAsia="zh-CN"/>
              </w:rPr>
            </w:pPr>
            <w:ins w:id="715" w:author="Huawei" w:date="2020-08-20T00:12:00Z">
              <w:r w:rsidRPr="004F30B6">
                <w:rPr>
                  <w:rFonts w:eastAsiaTheme="minorEastAsia" w:hint="eastAsia"/>
                  <w:color w:val="0070C0"/>
                  <w:lang w:eastAsia="zh-CN"/>
                </w:rPr>
                <w:t>Y</w:t>
              </w:r>
              <w:r w:rsidRPr="004F30B6">
                <w:rPr>
                  <w:rFonts w:eastAsiaTheme="minorEastAsia"/>
                  <w:color w:val="0070C0"/>
                  <w:lang w:eastAsia="zh-CN"/>
                </w:rPr>
                <w:t>es.</w:t>
              </w:r>
              <w:r>
                <w:rPr>
                  <w:rFonts w:eastAsiaTheme="minorEastAsia"/>
                  <w:color w:val="0070C0"/>
                  <w:lang w:eastAsia="zh-CN"/>
                </w:rPr>
                <w:t xml:space="preserve"> Otherwise there is no meaning to define the case if we cannot distinguish whether one UE can achieve the test purpose or not, i.e. all UE can pass the test case.</w:t>
              </w:r>
            </w:ins>
          </w:p>
          <w:p w:rsidR="004218E0" w:rsidRDefault="004218E0" w:rsidP="004218E0">
            <w:pPr>
              <w:rPr>
                <w:ins w:id="716" w:author="Huawei" w:date="2020-08-20T00:12:00Z"/>
                <w:b/>
                <w:color w:val="0070C0"/>
                <w:u w:val="single"/>
                <w:lang w:eastAsia="zh-CN"/>
              </w:rPr>
            </w:pPr>
            <w:ins w:id="717" w:author="Huawei" w:date="2020-08-20T00:12:00Z">
              <w:r>
                <w:rPr>
                  <w:b/>
                  <w:color w:val="0070C0"/>
                  <w:u w:val="single"/>
                  <w:lang w:eastAsia="ko-KR"/>
                </w:rPr>
                <w:t>Issue 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DRX cycle for PDCCH-WUS/PDCCH joint test</w:t>
              </w:r>
            </w:ins>
          </w:p>
          <w:p w:rsidR="004218E0" w:rsidRPr="004F30B6" w:rsidRDefault="004218E0" w:rsidP="004218E0">
            <w:pPr>
              <w:rPr>
                <w:ins w:id="718" w:author="Huawei" w:date="2020-08-20T00:12:00Z"/>
                <w:rFonts w:eastAsiaTheme="minorEastAsia"/>
                <w:color w:val="0070C0"/>
                <w:lang w:eastAsia="zh-CN"/>
              </w:rPr>
            </w:pPr>
            <w:ins w:id="719" w:author="Huawei" w:date="2020-08-20T00:12:00Z">
              <w:r w:rsidRPr="004F30B6">
                <w:rPr>
                  <w:rFonts w:eastAsiaTheme="minorEastAsia" w:hint="eastAsia"/>
                  <w:color w:val="0070C0"/>
                  <w:lang w:eastAsia="zh-CN"/>
                </w:rPr>
                <w:t>1</w:t>
              </w:r>
              <w:r w:rsidRPr="004F30B6">
                <w:rPr>
                  <w:rFonts w:eastAsiaTheme="minorEastAsia"/>
                  <w:color w:val="0070C0"/>
                  <w:lang w:eastAsia="zh-CN"/>
                </w:rPr>
                <w:t>0ms.</w:t>
              </w:r>
            </w:ins>
          </w:p>
          <w:p w:rsidR="004218E0" w:rsidRDefault="004218E0" w:rsidP="004218E0">
            <w:pPr>
              <w:rPr>
                <w:ins w:id="720" w:author="Huawei" w:date="2020-08-20T00:12:00Z"/>
                <w:b/>
                <w:color w:val="0070C0"/>
                <w:u w:val="single"/>
                <w:lang w:eastAsia="zh-CN"/>
              </w:rPr>
            </w:pPr>
            <w:ins w:id="721" w:author="Huawei" w:date="2020-08-20T00:12:00Z">
              <w:r>
                <w:rPr>
                  <w:b/>
                  <w:color w:val="0070C0"/>
                  <w:u w:val="single"/>
                  <w:lang w:eastAsia="ko-KR"/>
                </w:rPr>
                <w:t>Issue 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Test metric</w:t>
              </w:r>
            </w:ins>
          </w:p>
          <w:p w:rsidR="004218E0" w:rsidRPr="00AB57C8" w:rsidRDefault="004218E0" w:rsidP="004218E0">
            <w:pPr>
              <w:rPr>
                <w:ins w:id="722" w:author="Huawei" w:date="2020-08-20T00:12:00Z"/>
                <w:rFonts w:eastAsiaTheme="minorEastAsia"/>
                <w:color w:val="0070C0"/>
                <w:lang w:eastAsia="zh-CN"/>
              </w:rPr>
            </w:pPr>
            <w:ins w:id="723" w:author="Huawei" w:date="2020-08-20T00:12:00Z">
              <w:r w:rsidRPr="00AB57C8">
                <w:rPr>
                  <w:rFonts w:eastAsiaTheme="minorEastAsia"/>
                  <w:color w:val="0070C0"/>
                  <w:lang w:eastAsia="zh-CN"/>
                </w:rPr>
                <w:t xml:space="preserve">We are OK with </w:t>
              </w:r>
              <w:r>
                <w:rPr>
                  <w:rFonts w:eastAsiaTheme="minorEastAsia"/>
                  <w:color w:val="0070C0"/>
                  <w:lang w:eastAsia="zh-CN"/>
                </w:rPr>
                <w:t>either</w:t>
              </w:r>
              <w:r w:rsidRPr="00AB57C8">
                <w:rPr>
                  <w:rFonts w:eastAsiaTheme="minorEastAsia"/>
                  <w:color w:val="0070C0"/>
                  <w:lang w:eastAsia="zh-CN"/>
                </w:rPr>
                <w:t xml:space="preserve"> Option 2 or Option 3.</w:t>
              </w:r>
            </w:ins>
          </w:p>
          <w:p w:rsidR="004218E0" w:rsidRDefault="004218E0" w:rsidP="004218E0">
            <w:pPr>
              <w:rPr>
                <w:ins w:id="724" w:author="Huawei" w:date="2020-08-20T00:12:00Z"/>
                <w:b/>
                <w:color w:val="0070C0"/>
                <w:u w:val="single"/>
                <w:lang w:eastAsia="zh-CN"/>
              </w:rPr>
            </w:pPr>
            <w:ins w:id="725" w:author="Huawei" w:date="2020-08-20T00:12:00Z">
              <w:r>
                <w:rPr>
                  <w:b/>
                  <w:color w:val="0070C0"/>
                  <w:u w:val="single"/>
                  <w:lang w:eastAsia="ko-KR"/>
                </w:rPr>
                <w:t>Issue 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BLER of PDCCH to be tested</w:t>
              </w:r>
            </w:ins>
          </w:p>
          <w:p w:rsidR="004218E0" w:rsidRPr="00805BE8" w:rsidRDefault="004218E0" w:rsidP="004218E0">
            <w:pPr>
              <w:rPr>
                <w:ins w:id="726" w:author="Huawei" w:date="2020-08-20T00:12:00Z"/>
                <w:b/>
                <w:color w:val="0070C0"/>
                <w:u w:val="single"/>
                <w:lang w:eastAsia="zh-CN"/>
              </w:rPr>
            </w:pPr>
            <w:ins w:id="727" w:author="Huawei" w:date="2020-08-20T00:12:00Z">
              <w:r w:rsidRPr="00AB57C8">
                <w:rPr>
                  <w:color w:val="0070C0"/>
                  <w:u w:val="single"/>
                  <w:lang w:eastAsia="zh-CN"/>
                </w:rPr>
                <w:t xml:space="preserve">For </w:t>
              </w:r>
              <w:r w:rsidRPr="00AB57C8">
                <w:rPr>
                  <w:rFonts w:eastAsiaTheme="minorEastAsia"/>
                  <w:color w:val="0070C0"/>
                  <w:lang w:eastAsia="zh-CN"/>
                </w:rPr>
                <w:t>Option 2 or Option 3</w:t>
              </w:r>
              <w:r>
                <w:rPr>
                  <w:rFonts w:eastAsiaTheme="minorEastAsia"/>
                  <w:color w:val="0070C0"/>
                  <w:lang w:eastAsia="zh-CN"/>
                </w:rPr>
                <w:t xml:space="preserve"> in Issue 1-3, the test metric for WUS-PDCCH should be 0.1%.</w:t>
              </w:r>
            </w:ins>
          </w:p>
          <w:p w:rsidR="004218E0" w:rsidRDefault="004218E0" w:rsidP="004218E0">
            <w:pPr>
              <w:rPr>
                <w:ins w:id="728" w:author="Huawei" w:date="2020-08-20T00:12:00Z"/>
                <w:b/>
                <w:color w:val="0070C0"/>
                <w:u w:val="single"/>
                <w:lang w:eastAsia="zh-CN"/>
              </w:rPr>
            </w:pPr>
            <w:ins w:id="729" w:author="Huawei" w:date="2020-08-20T00:12:00Z">
              <w:r>
                <w:rPr>
                  <w:b/>
                  <w:color w:val="0070C0"/>
                  <w:u w:val="single"/>
                  <w:lang w:eastAsia="ko-KR"/>
                </w:rPr>
                <w:t>Issue 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Test procedure</w:t>
              </w:r>
            </w:ins>
          </w:p>
          <w:p w:rsidR="004218E0" w:rsidRDefault="004218E0" w:rsidP="004218E0">
            <w:pPr>
              <w:rPr>
                <w:ins w:id="730" w:author="Huawei" w:date="2020-08-20T00:12:00Z"/>
                <w:rFonts w:eastAsiaTheme="minorEastAsia"/>
                <w:color w:val="0070C0"/>
                <w:lang w:eastAsia="zh-CN"/>
              </w:rPr>
            </w:pPr>
            <w:ins w:id="731" w:author="Huawei" w:date="2020-08-20T00:12:00Z">
              <w:r>
                <w:rPr>
                  <w:rFonts w:eastAsiaTheme="minorEastAsia" w:hint="eastAsia"/>
                  <w:color w:val="0070C0"/>
                  <w:lang w:eastAsia="zh-CN"/>
                </w:rPr>
                <w:t xml:space="preserve">Firstly </w:t>
              </w:r>
              <w:r>
                <w:rPr>
                  <w:rFonts w:eastAsiaTheme="minorEastAsia"/>
                  <w:color w:val="0070C0"/>
                  <w:lang w:eastAsia="zh-CN"/>
                </w:rPr>
                <w:t xml:space="preserve">we would like to clarify the power boosting method is using in LTE eICIC and NB-IoT, no any test complexity would be caused. </w:t>
              </w:r>
            </w:ins>
          </w:p>
          <w:p w:rsidR="004218E0" w:rsidRDefault="004218E0" w:rsidP="004218E0">
            <w:pPr>
              <w:rPr>
                <w:ins w:id="732" w:author="Huawei" w:date="2020-08-20T00:12:00Z"/>
                <w:rFonts w:eastAsiaTheme="minorEastAsia"/>
                <w:color w:val="0070C0"/>
                <w:lang w:eastAsia="zh-CN"/>
              </w:rPr>
            </w:pPr>
            <w:ins w:id="733" w:author="Huawei" w:date="2020-08-20T00:12:00Z">
              <w:r>
                <w:rPr>
                  <w:rFonts w:eastAsiaTheme="minorEastAsia"/>
                  <w:color w:val="0070C0"/>
                  <w:lang w:eastAsia="zh-CN"/>
                </w:rPr>
                <w:t xml:space="preserve">The test time depends on the test metric is 0.1% or 1% BLER and the required number of error samples, considering </w:t>
              </w:r>
              <w:r w:rsidRPr="00403BB8">
                <w:rPr>
                  <w:rFonts w:eastAsiaTheme="minorEastAsia"/>
                  <w:color w:val="0070C0"/>
                  <w:lang w:eastAsia="zh-CN"/>
                </w:rPr>
                <w:t xml:space="preserve">10ms </w:t>
              </w:r>
              <w:r>
                <w:rPr>
                  <w:rFonts w:eastAsiaTheme="minorEastAsia"/>
                  <w:color w:val="0070C0"/>
                  <w:lang w:eastAsia="zh-CN"/>
                </w:rPr>
                <w:t xml:space="preserve">DRX cycle, </w:t>
              </w:r>
            </w:ins>
          </w:p>
          <w:p w:rsidR="004218E0" w:rsidRDefault="004218E0" w:rsidP="004218E0">
            <w:pPr>
              <w:pStyle w:val="afe"/>
              <w:numPr>
                <w:ilvl w:val="0"/>
                <w:numId w:val="29"/>
              </w:numPr>
              <w:ind w:firstLineChars="0"/>
              <w:rPr>
                <w:ins w:id="734" w:author="Huawei" w:date="2020-08-20T00:12:00Z"/>
                <w:color w:val="0070C0"/>
                <w:lang w:eastAsia="zh-CN"/>
              </w:rPr>
            </w:pPr>
            <w:ins w:id="735" w:author="Huawei" w:date="2020-08-20T00:12:00Z">
              <w:r w:rsidRPr="00993ACD">
                <w:rPr>
                  <w:color w:val="0070C0"/>
                  <w:lang w:eastAsia="zh-CN"/>
                </w:rPr>
                <w:t>it will take 1000 seconds (about 16.7</w:t>
              </w:r>
              <w:r w:rsidRPr="00310DA3">
                <w:rPr>
                  <w:color w:val="0070C0"/>
                  <w:lang w:eastAsia="zh-CN"/>
                </w:rPr>
                <w:t xml:space="preserve"> minutes) to observe 100 errors</w:t>
              </w:r>
              <w:r>
                <w:rPr>
                  <w:color w:val="0070C0"/>
                  <w:lang w:eastAsia="zh-CN"/>
                </w:rPr>
                <w:t xml:space="preserve"> for 0.1% BLER</w:t>
              </w:r>
            </w:ins>
          </w:p>
          <w:p w:rsidR="004218E0" w:rsidRPr="00993ACD" w:rsidRDefault="004218E0" w:rsidP="004218E0">
            <w:pPr>
              <w:pStyle w:val="afe"/>
              <w:numPr>
                <w:ilvl w:val="0"/>
                <w:numId w:val="29"/>
              </w:numPr>
              <w:ind w:firstLineChars="0"/>
              <w:rPr>
                <w:ins w:id="736" w:author="Huawei" w:date="2020-08-20T00:12:00Z"/>
                <w:rFonts w:eastAsiaTheme="minorEastAsia"/>
                <w:color w:val="0070C0"/>
                <w:lang w:eastAsia="zh-CN"/>
              </w:rPr>
            </w:pPr>
            <w:ins w:id="737" w:author="Huawei" w:date="2020-08-20T00:12:00Z">
              <w:r w:rsidRPr="00993ACD">
                <w:rPr>
                  <w:rFonts w:eastAsiaTheme="minorEastAsia"/>
                  <w:color w:val="0070C0"/>
                  <w:lang w:eastAsia="zh-CN"/>
                </w:rPr>
                <w:t>As per Intel’s comments, “</w:t>
              </w:r>
              <w:r w:rsidRPr="00993ACD">
                <w:rPr>
                  <w:rFonts w:eastAsia="Yu Mincho"/>
                  <w:color w:val="0070C0"/>
                  <w:lang w:val="en-US" w:eastAsia="zh-CN"/>
                </w:rPr>
                <w:t>then test time will be rather long (around 2.8 hrs even for DRX cycle 10 ms [100000*10*10/1e3/3600, where 100000 is minimum number of active slots for 1% BLER]);”</w:t>
              </w:r>
              <w:r>
                <w:rPr>
                  <w:rFonts w:eastAsia="Yu Mincho"/>
                  <w:color w:val="0070C0"/>
                  <w:lang w:val="en-US" w:eastAsia="zh-CN"/>
                </w:rPr>
                <w:t xml:space="preserve">, i.e. </w:t>
              </w:r>
              <w:r w:rsidRPr="00993ACD">
                <w:rPr>
                  <w:rFonts w:eastAsia="Yu Mincho"/>
                  <w:color w:val="0070C0"/>
                  <w:lang w:val="en-US" w:eastAsia="zh-CN"/>
                </w:rPr>
                <w:t xml:space="preserve">the test time will need 2.8 hours for </w:t>
              </w:r>
              <w:r>
                <w:rPr>
                  <w:rFonts w:eastAsia="Yu Mincho"/>
                  <w:color w:val="0070C0"/>
                  <w:lang w:val="en-US" w:eastAsia="zh-CN"/>
                </w:rPr>
                <w:t>0.1% BLER with 1000 error samples</w:t>
              </w:r>
            </w:ins>
          </w:p>
          <w:p w:rsidR="004218E0" w:rsidRDefault="004218E0" w:rsidP="004218E0">
            <w:pPr>
              <w:pStyle w:val="afe"/>
              <w:numPr>
                <w:ilvl w:val="0"/>
                <w:numId w:val="29"/>
              </w:numPr>
              <w:ind w:firstLineChars="0"/>
              <w:rPr>
                <w:ins w:id="738" w:author="Huawei" w:date="2020-08-20T00:12:00Z"/>
                <w:rFonts w:eastAsiaTheme="minorEastAsia"/>
                <w:color w:val="0070C0"/>
                <w:lang w:eastAsia="zh-CN"/>
              </w:rPr>
            </w:pPr>
            <w:ins w:id="739" w:author="Huawei" w:date="2020-08-20T00:12:00Z">
              <w:r>
                <w:rPr>
                  <w:rFonts w:eastAsiaTheme="minorEastAsia"/>
                  <w:color w:val="0070C0"/>
                  <w:lang w:eastAsia="zh-CN"/>
                </w:rPr>
                <w:t>Whether test time is a critical issue, RAN4 further discuss by considering the test metric of 0.1% or 1%, and number of error samples.</w:t>
              </w:r>
            </w:ins>
          </w:p>
          <w:p w:rsidR="004218E0" w:rsidRPr="00993ACD" w:rsidRDefault="004218E0" w:rsidP="004218E0">
            <w:pPr>
              <w:pStyle w:val="afe"/>
              <w:numPr>
                <w:ilvl w:val="0"/>
                <w:numId w:val="29"/>
              </w:numPr>
              <w:ind w:firstLineChars="0"/>
              <w:rPr>
                <w:ins w:id="740" w:author="Huawei" w:date="2020-08-20T00:12:00Z"/>
                <w:rFonts w:eastAsiaTheme="minorEastAsia"/>
                <w:color w:val="0070C0"/>
                <w:lang w:eastAsia="zh-CN"/>
              </w:rPr>
            </w:pPr>
            <w:ins w:id="741" w:author="Huawei" w:date="2020-08-20T00:12:00Z">
              <w:r>
                <w:rPr>
                  <w:rFonts w:eastAsiaTheme="minorEastAsia"/>
                  <w:color w:val="0070C0"/>
                  <w:lang w:eastAsia="zh-CN"/>
                </w:rPr>
                <w:t>We also want to indicate RAN4 agreed to 10^-5 BLER for URLLC performance testing.</w:t>
              </w:r>
            </w:ins>
          </w:p>
          <w:p w:rsidR="004218E0" w:rsidRDefault="004218E0" w:rsidP="004218E0">
            <w:pPr>
              <w:rPr>
                <w:ins w:id="742" w:author="Huawei" w:date="2020-08-20T00:12:00Z"/>
                <w:rFonts w:eastAsiaTheme="minorEastAsia"/>
                <w:color w:val="0070C0"/>
                <w:lang w:eastAsia="zh-CN"/>
              </w:rPr>
            </w:pPr>
            <w:ins w:id="743" w:author="Huawei" w:date="2020-08-20T00:12:00Z">
              <w:r>
                <w:rPr>
                  <w:rFonts w:eastAsiaTheme="minorEastAsia"/>
                  <w:color w:val="0070C0"/>
                  <w:lang w:eastAsia="zh-CN"/>
                </w:rPr>
                <w:t>For the specific test procedure, w</w:t>
              </w:r>
              <w:r w:rsidRPr="00AB57C8">
                <w:rPr>
                  <w:rFonts w:eastAsiaTheme="minorEastAsia"/>
                  <w:color w:val="0070C0"/>
                  <w:lang w:eastAsia="zh-CN"/>
                </w:rPr>
                <w:t>e prefer Option 4.</w:t>
              </w:r>
              <w:r>
                <w:rPr>
                  <w:rFonts w:eastAsiaTheme="minorEastAsia"/>
                  <w:color w:val="0070C0"/>
                  <w:lang w:eastAsia="zh-CN"/>
                </w:rPr>
                <w:t xml:space="preserve"> But also ok to use the test metric of CSI reporting proposed in Option 5. But to increase the WUS-PDCCH robust performance and correct checking different UE behaviour, our proposal in Option 4 to configure two search space sets and randomly select one to transmit WUS-PDCCH besides the smaller payload size should be considered as well.</w:t>
              </w:r>
            </w:ins>
          </w:p>
          <w:p w:rsidR="004218E0" w:rsidRDefault="004218E0" w:rsidP="004218E0">
            <w:pPr>
              <w:rPr>
                <w:ins w:id="744" w:author="Huawei" w:date="2020-08-20T00:12:00Z"/>
                <w:b/>
                <w:color w:val="0070C0"/>
                <w:u w:val="single"/>
                <w:lang w:eastAsia="ko-KR"/>
              </w:rPr>
            </w:pPr>
            <w:ins w:id="745" w:author="Huawei" w:date="2020-08-20T00:12:00Z">
              <w:r w:rsidRPr="00D056DE">
                <w:rPr>
                  <w:b/>
                  <w:color w:val="0070C0"/>
                  <w:u w:val="single"/>
                  <w:lang w:eastAsia="ko-KR"/>
                </w:rPr>
                <w:t>Issue 1-</w:t>
              </w:r>
              <w:r>
                <w:rPr>
                  <w:rFonts w:hint="eastAsia"/>
                  <w:b/>
                  <w:color w:val="0070C0"/>
                  <w:u w:val="single"/>
                  <w:lang w:eastAsia="zh-CN"/>
                </w:rPr>
                <w:t>5</w:t>
              </w:r>
              <w:r>
                <w:rPr>
                  <w:b/>
                  <w:color w:val="0070C0"/>
                  <w:u w:val="single"/>
                  <w:lang w:eastAsia="ko-KR"/>
                </w:rPr>
                <w:t>/6/7</w:t>
              </w:r>
            </w:ins>
          </w:p>
          <w:p w:rsidR="004218E0" w:rsidRPr="00C813E4" w:rsidRDefault="004218E0" w:rsidP="004218E0">
            <w:pPr>
              <w:rPr>
                <w:ins w:id="746" w:author="Huawei" w:date="2020-08-20T00:12:00Z"/>
                <w:color w:val="0070C0"/>
                <w:lang w:eastAsia="zh-CN"/>
              </w:rPr>
            </w:pPr>
            <w:ins w:id="747" w:author="Huawei" w:date="2020-08-20T00:12:00Z">
              <w:r>
                <w:rPr>
                  <w:color w:val="0070C0"/>
                  <w:lang w:eastAsia="ko-KR"/>
                </w:rPr>
                <w:t>Need</w:t>
              </w:r>
              <w:r w:rsidRPr="00C813E4">
                <w:rPr>
                  <w:color w:val="0070C0"/>
                  <w:lang w:eastAsia="ko-KR"/>
                </w:rPr>
                <w:t xml:space="preserve"> further discuss</w:t>
              </w:r>
              <w:r>
                <w:rPr>
                  <w:color w:val="0070C0"/>
                  <w:lang w:eastAsia="ko-KR"/>
                </w:rPr>
                <w:t>ion</w:t>
              </w:r>
              <w:r w:rsidRPr="00C813E4">
                <w:rPr>
                  <w:color w:val="0070C0"/>
                  <w:lang w:eastAsia="ko-KR"/>
                </w:rPr>
                <w:t xml:space="preserve"> after other </w:t>
              </w:r>
              <w:r>
                <w:rPr>
                  <w:color w:val="0070C0"/>
                  <w:lang w:eastAsia="ko-KR"/>
                </w:rPr>
                <w:t xml:space="preserve">open </w:t>
              </w:r>
              <w:r w:rsidRPr="00C813E4">
                <w:rPr>
                  <w:color w:val="0070C0"/>
                  <w:lang w:eastAsia="ko-KR"/>
                </w:rPr>
                <w:t>issue</w:t>
              </w:r>
              <w:r>
                <w:rPr>
                  <w:color w:val="0070C0"/>
                  <w:lang w:eastAsia="ko-KR"/>
                </w:rPr>
                <w:t>s are finalized</w:t>
              </w:r>
              <w:r w:rsidRPr="00C813E4">
                <w:rPr>
                  <w:color w:val="0070C0"/>
                  <w:lang w:eastAsia="ko-KR"/>
                </w:rPr>
                <w:t>.</w:t>
              </w:r>
            </w:ins>
          </w:p>
          <w:p w:rsidR="004218E0" w:rsidRPr="00B03A2A" w:rsidRDefault="004218E0" w:rsidP="004218E0">
            <w:pPr>
              <w:spacing w:before="60" w:after="60"/>
              <w:rPr>
                <w:ins w:id="748" w:author="Huawei" w:date="2020-08-20T00:11:00Z"/>
                <w:color w:val="0070C0"/>
                <w:lang w:val="en-US" w:eastAsia="zh-CN"/>
              </w:rPr>
            </w:pP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4A6EBD">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4A6EBD">
        <w:tc>
          <w:tcPr>
            <w:tcW w:w="1242" w:type="dxa"/>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571777" w:rsidRPr="00571777" w:rsidTr="004A6EBD">
        <w:tc>
          <w:tcPr>
            <w:tcW w:w="1242" w:type="dxa"/>
            <w:vMerge w:val="restart"/>
          </w:tcPr>
          <w:p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4A6EBD">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4A6EBD">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9E3A05" w:rsidRPr="006077AC" w:rsidRDefault="009415B0" w:rsidP="006077A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rsidR="009E3A05" w:rsidRPr="009E3A05" w:rsidRDefault="009E3A05" w:rsidP="005B4802">
      <w:pPr>
        <w:rPr>
          <w:i/>
          <w:color w:val="0070C0"/>
          <w:lang w:val="en-US" w:eastAsia="zh-CN"/>
        </w:rPr>
      </w:pPr>
    </w:p>
    <w:tbl>
      <w:tblPr>
        <w:tblStyle w:val="afd"/>
        <w:tblW w:w="0" w:type="auto"/>
        <w:tblLook w:val="04A0"/>
      </w:tblPr>
      <w:tblGrid>
        <w:gridCol w:w="1439"/>
        <w:gridCol w:w="8418"/>
      </w:tblGrid>
      <w:tr w:rsidR="00855107" w:rsidRPr="00004165" w:rsidTr="004A6EBD">
        <w:tc>
          <w:tcPr>
            <w:tcW w:w="1242" w:type="dxa"/>
          </w:tcPr>
          <w:p w:rsidR="00855107" w:rsidRPr="009E3A05" w:rsidRDefault="00855107" w:rsidP="005B4802">
            <w:pPr>
              <w:overflowPunct/>
              <w:autoSpaceDE/>
              <w:autoSpaceDN/>
              <w:adjustRightInd/>
              <w:textAlignment w:val="auto"/>
              <w:rPr>
                <w:rFonts w:eastAsiaTheme="minorEastAsia"/>
                <w:b/>
                <w:bCs/>
                <w:color w:val="0070C0"/>
                <w:lang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077AC" w:rsidRPr="00004165" w:rsidTr="004A6EBD">
        <w:tc>
          <w:tcPr>
            <w:tcW w:w="1242" w:type="dxa"/>
          </w:tcPr>
          <w:p w:rsidR="000B1440" w:rsidRPr="00805BE8" w:rsidRDefault="000B1440" w:rsidP="000B1440">
            <w:pPr>
              <w:rPr>
                <w:b/>
                <w:color w:val="0070C0"/>
                <w:u w:val="single"/>
                <w:lang w:eastAsia="zh-CN"/>
              </w:rPr>
            </w:pPr>
            <w:r>
              <w:rPr>
                <w:b/>
                <w:color w:val="0070C0"/>
                <w:u w:val="single"/>
                <w:lang w:eastAsia="ko-KR"/>
              </w:rPr>
              <w:t>Issue 1-</w:t>
            </w:r>
            <w:r>
              <w:rPr>
                <w:b/>
                <w:color w:val="0070C0"/>
                <w:u w:val="single"/>
                <w:lang w:eastAsia="zh-CN"/>
              </w:rPr>
              <w:t>0</w:t>
            </w:r>
            <w:r>
              <w:rPr>
                <w:b/>
                <w:color w:val="0070C0"/>
                <w:u w:val="single"/>
                <w:lang w:eastAsia="ko-KR"/>
              </w:rPr>
              <w:t xml:space="preserve">: </w:t>
            </w:r>
            <w:r>
              <w:rPr>
                <w:rFonts w:hint="eastAsia"/>
                <w:b/>
                <w:color w:val="0070C0"/>
                <w:u w:val="single"/>
                <w:lang w:eastAsia="zh-CN"/>
              </w:rPr>
              <w:t>Whether to define a joint test case for PDCCH-WUS</w:t>
            </w:r>
          </w:p>
          <w:p w:rsidR="006077AC" w:rsidRPr="000B1440" w:rsidRDefault="006077AC" w:rsidP="005B4802">
            <w:pPr>
              <w:rPr>
                <w:rFonts w:eastAsiaTheme="minorEastAsia"/>
                <w:b/>
                <w:bCs/>
                <w:color w:val="0070C0"/>
                <w:lang w:eastAsia="zh-CN"/>
              </w:rPr>
            </w:pPr>
          </w:p>
        </w:tc>
        <w:tc>
          <w:tcPr>
            <w:tcW w:w="8615" w:type="dxa"/>
          </w:tcPr>
          <w:p w:rsidR="008834F5" w:rsidRPr="008834F5" w:rsidRDefault="00C9488A" w:rsidP="008834F5">
            <w:pPr>
              <w:overflowPunct/>
              <w:autoSpaceDE/>
              <w:autoSpaceDN/>
              <w:adjustRightInd/>
              <w:spacing w:after="120"/>
              <w:textAlignment w:val="auto"/>
              <w:rPr>
                <w:rFonts w:eastAsia="宋体"/>
                <w:szCs w:val="24"/>
                <w:lang w:eastAsia="zh-CN"/>
              </w:rPr>
            </w:pPr>
            <w:r>
              <w:rPr>
                <w:rFonts w:eastAsia="宋体" w:hint="eastAsia"/>
                <w:szCs w:val="24"/>
                <w:lang w:eastAsia="zh-CN"/>
              </w:rPr>
              <w:t>In general, 2 companies propose to not define the PDCCH-WUS test at all. 5 companies support to define the PDCCH-WUS test.</w:t>
            </w:r>
            <w:r w:rsidR="00EF6825">
              <w:rPr>
                <w:rFonts w:eastAsia="宋体" w:hint="eastAsia"/>
                <w:szCs w:val="24"/>
                <w:lang w:eastAsia="zh-CN"/>
              </w:rPr>
              <w:t xml:space="preserve"> </w:t>
            </w:r>
          </w:p>
          <w:p w:rsidR="008834F5" w:rsidRDefault="008834F5" w:rsidP="008834F5">
            <w:pPr>
              <w:pStyle w:val="afe"/>
              <w:numPr>
                <w:ilvl w:val="1"/>
                <w:numId w:val="4"/>
              </w:numPr>
              <w:overflowPunct/>
              <w:autoSpaceDE/>
              <w:autoSpaceDN/>
              <w:adjustRightInd/>
              <w:spacing w:after="120"/>
              <w:ind w:left="743" w:firstLineChars="0" w:hanging="425"/>
              <w:textAlignment w:val="auto"/>
              <w:rPr>
                <w:rFonts w:eastAsia="宋体"/>
                <w:szCs w:val="24"/>
                <w:lang w:eastAsia="zh-CN"/>
              </w:rPr>
            </w:pPr>
            <w:r w:rsidRPr="007139EB">
              <w:rPr>
                <w:rFonts w:eastAsia="宋体"/>
                <w:szCs w:val="24"/>
                <w:lang w:eastAsia="zh-CN"/>
              </w:rPr>
              <w:t xml:space="preserve">Option 1: </w:t>
            </w:r>
            <w:r w:rsidRPr="007139EB">
              <w:rPr>
                <w:rFonts w:eastAsia="宋体" w:hint="eastAsia"/>
                <w:szCs w:val="24"/>
                <w:lang w:eastAsia="zh-CN"/>
              </w:rPr>
              <w:t>To define a joint test case for PDCCH-WUS in DRX OFF and PDCCH in DRX ON.</w:t>
            </w:r>
            <w:r>
              <w:rPr>
                <w:rFonts w:eastAsia="宋体" w:hint="eastAsia"/>
                <w:szCs w:val="24"/>
                <w:lang w:eastAsia="zh-CN"/>
              </w:rPr>
              <w:t xml:space="preserve"> (CATT, CMCC, MediaTek)</w:t>
            </w:r>
          </w:p>
          <w:p w:rsidR="008834F5" w:rsidRDefault="008834F5" w:rsidP="008834F5">
            <w:pPr>
              <w:pStyle w:val="afe"/>
              <w:numPr>
                <w:ilvl w:val="1"/>
                <w:numId w:val="4"/>
              </w:numPr>
              <w:overflowPunct/>
              <w:autoSpaceDE/>
              <w:autoSpaceDN/>
              <w:adjustRightInd/>
              <w:spacing w:after="120"/>
              <w:ind w:left="743" w:firstLineChars="0" w:hanging="425"/>
              <w:textAlignment w:val="auto"/>
              <w:rPr>
                <w:rFonts w:eastAsia="宋体"/>
                <w:szCs w:val="24"/>
                <w:lang w:eastAsia="zh-CN"/>
              </w:rPr>
            </w:pPr>
            <w:r w:rsidRPr="007139EB">
              <w:rPr>
                <w:rFonts w:eastAsia="宋体"/>
                <w:szCs w:val="24"/>
                <w:lang w:eastAsia="zh-CN"/>
              </w:rPr>
              <w:t xml:space="preserve">Option 2: </w:t>
            </w:r>
            <w:r w:rsidRPr="007139EB">
              <w:rPr>
                <w:rFonts w:eastAsia="宋体" w:hint="eastAsia"/>
                <w:szCs w:val="24"/>
                <w:lang w:eastAsia="zh-CN"/>
              </w:rPr>
              <w:t>No new requirements are needed.</w:t>
            </w:r>
            <w:r>
              <w:rPr>
                <w:rFonts w:eastAsia="宋体" w:hint="eastAsia"/>
                <w:szCs w:val="24"/>
                <w:lang w:eastAsia="zh-CN"/>
              </w:rPr>
              <w:t xml:space="preserve"> (Intel</w:t>
            </w:r>
            <w:r w:rsidR="00C9488A">
              <w:rPr>
                <w:rFonts w:eastAsia="宋体" w:hint="eastAsia"/>
                <w:szCs w:val="24"/>
                <w:lang w:eastAsia="zh-CN"/>
              </w:rPr>
              <w:t>, Apple</w:t>
            </w:r>
            <w:r>
              <w:rPr>
                <w:rFonts w:eastAsia="宋体" w:hint="eastAsia"/>
                <w:szCs w:val="24"/>
                <w:lang w:eastAsia="zh-CN"/>
              </w:rPr>
              <w:t>)</w:t>
            </w:r>
          </w:p>
          <w:p w:rsidR="008834F5" w:rsidRPr="007139EB" w:rsidRDefault="008834F5" w:rsidP="008834F5">
            <w:pPr>
              <w:pStyle w:val="afe"/>
              <w:numPr>
                <w:ilvl w:val="1"/>
                <w:numId w:val="4"/>
              </w:numPr>
              <w:overflowPunct/>
              <w:autoSpaceDE/>
              <w:autoSpaceDN/>
              <w:adjustRightInd/>
              <w:spacing w:after="120"/>
              <w:ind w:left="743" w:firstLineChars="0" w:hanging="425"/>
              <w:textAlignment w:val="auto"/>
              <w:rPr>
                <w:rFonts w:eastAsia="宋体"/>
                <w:szCs w:val="24"/>
                <w:lang w:eastAsia="zh-CN"/>
              </w:rPr>
            </w:pPr>
            <w:r>
              <w:rPr>
                <w:rFonts w:eastAsia="宋体"/>
                <w:szCs w:val="24"/>
                <w:lang w:eastAsia="zh-CN"/>
              </w:rPr>
              <w:t>Option 3: Define the case only if the test case can obviously distinguish different UE behaviour. (Huawei</w:t>
            </w:r>
            <w:r w:rsidR="00C9488A">
              <w:rPr>
                <w:rFonts w:eastAsia="宋体" w:hint="eastAsia"/>
                <w:szCs w:val="24"/>
                <w:lang w:eastAsia="zh-CN"/>
              </w:rPr>
              <w:t>, vivo</w:t>
            </w:r>
            <w:r>
              <w:rPr>
                <w:rFonts w:eastAsia="宋体"/>
                <w:szCs w:val="24"/>
                <w:lang w:eastAsia="zh-CN"/>
              </w:rPr>
              <w:t>)</w:t>
            </w:r>
          </w:p>
          <w:p w:rsidR="00814228" w:rsidRPr="00814228" w:rsidRDefault="00814228" w:rsidP="00814228">
            <w:pPr>
              <w:rPr>
                <w:rFonts w:eastAsia="宋体"/>
                <w:szCs w:val="24"/>
                <w:lang w:eastAsia="zh-CN"/>
              </w:rPr>
            </w:pPr>
            <w:r>
              <w:rPr>
                <w:rFonts w:eastAsia="宋体" w:hint="eastAsia"/>
                <w:szCs w:val="24"/>
                <w:lang w:eastAsia="zh-CN"/>
              </w:rPr>
              <w:t xml:space="preserve">There are </w:t>
            </w:r>
            <w:r w:rsidR="008E4172">
              <w:rPr>
                <w:rFonts w:eastAsia="宋体" w:hint="eastAsia"/>
                <w:szCs w:val="24"/>
                <w:lang w:eastAsia="zh-CN"/>
              </w:rPr>
              <w:t xml:space="preserve">mainly </w:t>
            </w:r>
            <w:r>
              <w:rPr>
                <w:rFonts w:eastAsia="宋体" w:hint="eastAsia"/>
                <w:szCs w:val="24"/>
                <w:lang w:eastAsia="zh-CN"/>
              </w:rPr>
              <w:t xml:space="preserve">two concerns on defining the test, one is the feasibility of the </w:t>
            </w:r>
            <w:r>
              <w:rPr>
                <w:rFonts w:eastAsia="宋体"/>
                <w:szCs w:val="24"/>
                <w:lang w:eastAsia="zh-CN"/>
              </w:rPr>
              <w:t>testing</w:t>
            </w:r>
            <w:r>
              <w:rPr>
                <w:rFonts w:eastAsia="宋体" w:hint="eastAsia"/>
                <w:szCs w:val="24"/>
                <w:lang w:eastAsia="zh-CN"/>
              </w:rPr>
              <w:t xml:space="preserve"> time, the other is </w:t>
            </w:r>
            <w:r w:rsidR="00C009CC">
              <w:rPr>
                <w:rFonts w:eastAsia="宋体" w:hint="eastAsia"/>
                <w:szCs w:val="24"/>
                <w:lang w:eastAsia="zh-CN"/>
              </w:rPr>
              <w:t>whether different UE behaviour for detection of PDCCH-WUS can be obviously distinguished.</w:t>
            </w:r>
          </w:p>
          <w:p w:rsidR="006077AC" w:rsidRPr="00F33327" w:rsidRDefault="00C9488A" w:rsidP="005B4802">
            <w:pPr>
              <w:rPr>
                <w:rFonts w:eastAsiaTheme="minorEastAsia"/>
                <w:b/>
                <w:bCs/>
                <w:color w:val="0070C0"/>
                <w:highlight w:val="green"/>
                <w:lang w:val="en-US" w:eastAsia="zh-CN"/>
              </w:rPr>
            </w:pPr>
            <w:r w:rsidRPr="00F33327">
              <w:rPr>
                <w:rFonts w:eastAsiaTheme="minorEastAsia" w:hint="eastAsia"/>
                <w:b/>
                <w:bCs/>
                <w:color w:val="0070C0"/>
                <w:highlight w:val="green"/>
                <w:lang w:val="en-US" w:eastAsia="zh-CN"/>
              </w:rPr>
              <w:t>Recommended WF:</w:t>
            </w:r>
          </w:p>
          <w:p w:rsidR="008E4172" w:rsidRPr="00F33327" w:rsidRDefault="008E4172" w:rsidP="005B4802">
            <w:pPr>
              <w:rPr>
                <w:rFonts w:eastAsiaTheme="minorEastAsia"/>
                <w:b/>
                <w:bCs/>
                <w:color w:val="0070C0"/>
                <w:highlight w:val="green"/>
                <w:lang w:val="en-US" w:eastAsia="zh-CN"/>
              </w:rPr>
            </w:pPr>
            <w:r w:rsidRPr="00F33327">
              <w:rPr>
                <w:rFonts w:eastAsiaTheme="minorEastAsia" w:hint="eastAsia"/>
                <w:b/>
                <w:bCs/>
                <w:color w:val="0070C0"/>
                <w:highlight w:val="green"/>
                <w:lang w:val="en-US" w:eastAsia="zh-CN"/>
              </w:rPr>
              <w:t>Continue to discuss in 2</w:t>
            </w:r>
            <w:r w:rsidRPr="00F33327">
              <w:rPr>
                <w:rFonts w:eastAsiaTheme="minorEastAsia" w:hint="eastAsia"/>
                <w:b/>
                <w:bCs/>
                <w:color w:val="0070C0"/>
                <w:highlight w:val="green"/>
                <w:vertAlign w:val="superscript"/>
                <w:lang w:val="en-US" w:eastAsia="zh-CN"/>
              </w:rPr>
              <w:t>nd</w:t>
            </w:r>
            <w:r w:rsidRPr="00F33327">
              <w:rPr>
                <w:rFonts w:eastAsiaTheme="minorEastAsia" w:hint="eastAsia"/>
                <w:b/>
                <w:bCs/>
                <w:color w:val="0070C0"/>
                <w:highlight w:val="green"/>
                <w:lang w:val="en-US" w:eastAsia="zh-CN"/>
              </w:rPr>
              <w:t xml:space="preserve"> round considering these two aspects:</w:t>
            </w:r>
          </w:p>
          <w:p w:rsidR="008E4172" w:rsidRPr="00F33327" w:rsidRDefault="008E4172" w:rsidP="008E4172">
            <w:pPr>
              <w:pStyle w:val="afe"/>
              <w:numPr>
                <w:ilvl w:val="0"/>
                <w:numId w:val="34"/>
              </w:numPr>
              <w:ind w:firstLineChars="0"/>
              <w:rPr>
                <w:b/>
                <w:bCs/>
                <w:color w:val="0070C0"/>
                <w:highlight w:val="green"/>
                <w:lang w:val="en-US" w:eastAsia="zh-CN"/>
              </w:rPr>
            </w:pPr>
            <w:r w:rsidRPr="00F33327">
              <w:rPr>
                <w:rFonts w:eastAsiaTheme="minorEastAsia"/>
                <w:b/>
                <w:bCs/>
                <w:color w:val="0070C0"/>
                <w:highlight w:val="green"/>
                <w:lang w:val="en-US" w:eastAsia="zh-CN"/>
              </w:rPr>
              <w:t>T</w:t>
            </w:r>
            <w:r w:rsidRPr="00F33327">
              <w:rPr>
                <w:rFonts w:eastAsiaTheme="minorEastAsia" w:hint="eastAsia"/>
                <w:b/>
                <w:bCs/>
                <w:color w:val="0070C0"/>
                <w:highlight w:val="green"/>
                <w:lang w:val="en-US" w:eastAsia="zh-CN"/>
              </w:rPr>
              <w:t xml:space="preserve">he testing time considering  </w:t>
            </w:r>
            <w:r w:rsidR="00833B31">
              <w:rPr>
                <w:rFonts w:eastAsiaTheme="minorEastAsia" w:hint="eastAsia"/>
                <w:b/>
                <w:bCs/>
                <w:color w:val="0070C0"/>
                <w:highlight w:val="green"/>
                <w:lang w:val="en-US" w:eastAsia="zh-CN"/>
              </w:rPr>
              <w:t xml:space="preserve">Pm-dsg (1% or </w:t>
            </w:r>
            <w:r w:rsidR="00833B31" w:rsidRPr="00833B31">
              <w:rPr>
                <w:rFonts w:eastAsiaTheme="minorEastAsia"/>
                <w:b/>
                <w:bCs/>
                <w:color w:val="0070C0"/>
                <w:highlight w:val="green"/>
                <w:lang w:val="en-US" w:eastAsia="zh-CN"/>
              </w:rPr>
              <w:t>1.099%</w:t>
            </w:r>
            <w:r w:rsidR="00833B31">
              <w:rPr>
                <w:rFonts w:eastAsiaTheme="minorEastAsia" w:hint="eastAsia"/>
                <w:b/>
                <w:bCs/>
                <w:color w:val="0070C0"/>
                <w:highlight w:val="green"/>
                <w:lang w:val="en-US" w:eastAsia="zh-CN"/>
              </w:rPr>
              <w:t xml:space="preserve"> or </w:t>
            </w:r>
            <w:r w:rsidRPr="00F33327">
              <w:rPr>
                <w:rFonts w:eastAsiaTheme="minorEastAsia" w:hint="eastAsia"/>
                <w:b/>
                <w:bCs/>
                <w:color w:val="0070C0"/>
                <w:highlight w:val="green"/>
                <w:lang w:val="en-US" w:eastAsia="zh-CN"/>
              </w:rPr>
              <w:t xml:space="preserve"> 0.1% Pm-dsg</w:t>
            </w:r>
            <w:r w:rsidR="00833B31">
              <w:rPr>
                <w:rFonts w:eastAsiaTheme="minorEastAsia" w:hint="eastAsia"/>
                <w:b/>
                <w:bCs/>
                <w:color w:val="0070C0"/>
                <w:highlight w:val="green"/>
                <w:lang w:val="en-US" w:eastAsia="zh-CN"/>
              </w:rPr>
              <w:t xml:space="preserve">) and error samples (100 or 1000) </w:t>
            </w:r>
          </w:p>
          <w:p w:rsidR="008E4172" w:rsidRPr="00F33327" w:rsidRDefault="00B81E02" w:rsidP="008E4172">
            <w:pPr>
              <w:pStyle w:val="afe"/>
              <w:numPr>
                <w:ilvl w:val="0"/>
                <w:numId w:val="34"/>
              </w:numPr>
              <w:ind w:firstLineChars="0"/>
              <w:rPr>
                <w:b/>
                <w:bCs/>
                <w:color w:val="0070C0"/>
                <w:highlight w:val="green"/>
                <w:lang w:val="en-US" w:eastAsia="zh-CN"/>
              </w:rPr>
            </w:pPr>
            <w:r w:rsidRPr="00F33327">
              <w:rPr>
                <w:rFonts w:eastAsiaTheme="minorEastAsia"/>
                <w:b/>
                <w:bCs/>
                <w:color w:val="0070C0"/>
                <w:highlight w:val="green"/>
                <w:lang w:val="en-US" w:eastAsia="zh-CN"/>
              </w:rPr>
              <w:t>W</w:t>
            </w:r>
            <w:r w:rsidRPr="00F33327">
              <w:rPr>
                <w:rFonts w:eastAsiaTheme="minorEastAsia" w:hint="eastAsia"/>
                <w:b/>
                <w:bCs/>
                <w:color w:val="0070C0"/>
                <w:highlight w:val="green"/>
                <w:lang w:val="en-US" w:eastAsia="zh-CN"/>
              </w:rPr>
              <w:t xml:space="preserve">hether different UE </w:t>
            </w:r>
            <w:r w:rsidRPr="00F33327">
              <w:rPr>
                <w:rFonts w:eastAsiaTheme="minorEastAsia"/>
                <w:b/>
                <w:bCs/>
                <w:color w:val="0070C0"/>
                <w:highlight w:val="green"/>
                <w:lang w:val="en-US" w:eastAsia="zh-CN"/>
              </w:rPr>
              <w:t>behavior</w:t>
            </w:r>
            <w:r w:rsidRPr="00F33327">
              <w:rPr>
                <w:rFonts w:eastAsiaTheme="minorEastAsia" w:hint="eastAsia"/>
                <w:b/>
                <w:bCs/>
                <w:color w:val="0070C0"/>
                <w:highlight w:val="green"/>
                <w:lang w:val="en-US" w:eastAsia="zh-CN"/>
              </w:rPr>
              <w:t xml:space="preserve"> for detection of WUS</w:t>
            </w:r>
            <w:r w:rsidR="001240C1" w:rsidRPr="00F33327">
              <w:rPr>
                <w:rFonts w:eastAsiaTheme="minorEastAsia" w:hint="eastAsia"/>
                <w:b/>
                <w:bCs/>
                <w:color w:val="0070C0"/>
                <w:highlight w:val="green"/>
                <w:lang w:val="en-US" w:eastAsia="zh-CN"/>
              </w:rPr>
              <w:t>-PDCCH</w:t>
            </w:r>
            <w:r w:rsidRPr="00F33327">
              <w:rPr>
                <w:rFonts w:eastAsiaTheme="minorEastAsia" w:hint="eastAsia"/>
                <w:b/>
                <w:bCs/>
                <w:color w:val="0070C0"/>
                <w:highlight w:val="green"/>
                <w:lang w:val="en-US" w:eastAsia="zh-CN"/>
              </w:rPr>
              <w:t xml:space="preserve"> need to be obviously distinguished during the test, and how to test.</w:t>
            </w:r>
          </w:p>
          <w:p w:rsidR="00C9488A" w:rsidRPr="00805BE8" w:rsidRDefault="00C9488A" w:rsidP="005B4802">
            <w:pPr>
              <w:rPr>
                <w:rFonts w:eastAsiaTheme="minorEastAsia"/>
                <w:b/>
                <w:bCs/>
                <w:color w:val="0070C0"/>
                <w:lang w:val="en-US" w:eastAsia="zh-CN"/>
              </w:rPr>
            </w:pPr>
          </w:p>
        </w:tc>
      </w:tr>
      <w:tr w:rsidR="00A00610" w:rsidRPr="00004165" w:rsidTr="004A6EBD">
        <w:tc>
          <w:tcPr>
            <w:tcW w:w="1242" w:type="dxa"/>
          </w:tcPr>
          <w:p w:rsidR="00A00610" w:rsidRPr="00805BE8" w:rsidRDefault="00A00610" w:rsidP="00A00610">
            <w:pPr>
              <w:rPr>
                <w:b/>
                <w:color w:val="0070C0"/>
                <w:u w:val="single"/>
                <w:lang w:eastAsia="zh-CN"/>
              </w:rPr>
            </w:pPr>
            <w:r>
              <w:rPr>
                <w:b/>
                <w:color w:val="0070C0"/>
                <w:u w:val="single"/>
                <w:lang w:eastAsia="ko-KR"/>
              </w:rPr>
              <w:t>Issue 1-</w:t>
            </w:r>
            <w:r>
              <w:rPr>
                <w:b/>
                <w:color w:val="0070C0"/>
                <w:u w:val="single"/>
                <w:lang w:eastAsia="zh-CN"/>
              </w:rPr>
              <w:t>0a</w:t>
            </w:r>
            <w:r>
              <w:rPr>
                <w:b/>
                <w:color w:val="0070C0"/>
                <w:u w:val="single"/>
                <w:lang w:eastAsia="ko-KR"/>
              </w:rPr>
              <w:t xml:space="preserve">: If the test case is agreed to be defined, whether the case should </w:t>
            </w:r>
            <w:r>
              <w:rPr>
                <w:b/>
                <w:color w:val="0070C0"/>
                <w:u w:val="single"/>
                <w:lang w:eastAsia="zh-CN"/>
              </w:rPr>
              <w:t xml:space="preserve">obviously distinguish different UE behaviour for detection of WUS-PDCCH </w:t>
            </w:r>
            <w:r>
              <w:rPr>
                <w:b/>
                <w:color w:val="0070C0"/>
                <w:u w:val="single"/>
                <w:lang w:eastAsia="ko-KR"/>
              </w:rPr>
              <w:t xml:space="preserve">(i.e. </w:t>
            </w:r>
            <w:r>
              <w:rPr>
                <w:b/>
                <w:color w:val="0070C0"/>
                <w:u w:val="single"/>
                <w:lang w:eastAsia="zh-CN"/>
              </w:rPr>
              <w:t>whether UE can achieve 10^-3 BLER for WUS-</w:t>
            </w:r>
            <w:r>
              <w:rPr>
                <w:b/>
                <w:color w:val="0070C0"/>
                <w:u w:val="single"/>
                <w:lang w:eastAsia="zh-CN"/>
              </w:rPr>
              <w:lastRenderedPageBreak/>
              <w:t>PDCCH or not)?</w:t>
            </w:r>
          </w:p>
          <w:p w:rsidR="00A00610" w:rsidRPr="00A00610" w:rsidRDefault="00A00610" w:rsidP="000B1440">
            <w:pPr>
              <w:rPr>
                <w:b/>
                <w:color w:val="0070C0"/>
                <w:u w:val="single"/>
                <w:lang w:eastAsia="ko-KR"/>
              </w:rPr>
            </w:pPr>
          </w:p>
        </w:tc>
        <w:tc>
          <w:tcPr>
            <w:tcW w:w="8615" w:type="dxa"/>
          </w:tcPr>
          <w:p w:rsidR="00A00610" w:rsidRDefault="00CC5668" w:rsidP="008834F5">
            <w:pPr>
              <w:spacing w:after="120"/>
              <w:rPr>
                <w:rFonts w:eastAsia="宋体"/>
                <w:szCs w:val="24"/>
                <w:lang w:eastAsia="zh-CN"/>
              </w:rPr>
            </w:pPr>
            <w:r>
              <w:rPr>
                <w:rFonts w:eastAsia="宋体" w:hint="eastAsia"/>
                <w:szCs w:val="24"/>
                <w:lang w:eastAsia="zh-CN"/>
              </w:rPr>
              <w:lastRenderedPageBreak/>
              <w:t xml:space="preserve">There is no consensus whether the test should obviously distinguish different UE behaviour for detection of WUS-PDCCH. </w:t>
            </w:r>
          </w:p>
          <w:p w:rsidR="00A42680" w:rsidRDefault="00A42680" w:rsidP="00A42680">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1: </w:t>
            </w:r>
            <w:r>
              <w:rPr>
                <w:rFonts w:eastAsia="宋体"/>
                <w:szCs w:val="24"/>
                <w:lang w:eastAsia="zh-CN"/>
              </w:rPr>
              <w:t>Yes</w:t>
            </w:r>
            <w:r>
              <w:rPr>
                <w:rFonts w:eastAsia="宋体" w:hint="eastAsia"/>
                <w:szCs w:val="24"/>
                <w:lang w:eastAsia="zh-CN"/>
              </w:rPr>
              <w:t xml:space="preserve"> </w:t>
            </w:r>
            <w:r w:rsidR="00CC5668">
              <w:rPr>
                <w:rFonts w:eastAsia="宋体" w:hint="eastAsia"/>
                <w:szCs w:val="24"/>
                <w:lang w:eastAsia="zh-CN"/>
              </w:rPr>
              <w:t>(Huawei, Apple)</w:t>
            </w:r>
          </w:p>
          <w:p w:rsidR="00A42680" w:rsidRDefault="00A42680" w:rsidP="00A42680">
            <w:pPr>
              <w:pStyle w:val="afe"/>
              <w:numPr>
                <w:ilvl w:val="1"/>
                <w:numId w:val="4"/>
              </w:numPr>
              <w:overflowPunct/>
              <w:autoSpaceDE/>
              <w:autoSpaceDN/>
              <w:adjustRightInd/>
              <w:spacing w:after="120"/>
              <w:ind w:left="1440" w:firstLineChars="0"/>
              <w:textAlignment w:val="auto"/>
              <w:rPr>
                <w:ins w:id="749" w:author="vivo" w:date="2020-08-20T16:43:00Z"/>
                <w:rFonts w:eastAsia="宋体"/>
                <w:szCs w:val="24"/>
                <w:lang w:eastAsia="zh-CN"/>
              </w:rPr>
            </w:pPr>
            <w:r w:rsidRPr="007139EB">
              <w:rPr>
                <w:rFonts w:eastAsia="宋体"/>
                <w:szCs w:val="24"/>
                <w:lang w:eastAsia="zh-CN"/>
              </w:rPr>
              <w:t xml:space="preserve">Option 2: </w:t>
            </w:r>
            <w:r w:rsidRPr="007139EB">
              <w:rPr>
                <w:rFonts w:eastAsia="宋体" w:hint="eastAsia"/>
                <w:szCs w:val="24"/>
                <w:lang w:eastAsia="zh-CN"/>
              </w:rPr>
              <w:t>No</w:t>
            </w:r>
            <w:r w:rsidR="00CC5668">
              <w:rPr>
                <w:rFonts w:eastAsia="宋体" w:hint="eastAsia"/>
                <w:szCs w:val="24"/>
                <w:lang w:eastAsia="zh-CN"/>
              </w:rPr>
              <w:t xml:space="preserve"> (</w:t>
            </w:r>
            <w:del w:id="750" w:author="vivo" w:date="2020-08-20T16:42:00Z">
              <w:r w:rsidR="00CC5668" w:rsidDel="00B0698A">
                <w:rPr>
                  <w:rFonts w:eastAsia="宋体" w:hint="eastAsia"/>
                  <w:szCs w:val="24"/>
                  <w:lang w:eastAsia="zh-CN"/>
                </w:rPr>
                <w:delText xml:space="preserve">vivo, </w:delText>
              </w:r>
            </w:del>
            <w:r w:rsidR="00CC5668">
              <w:rPr>
                <w:rFonts w:eastAsia="宋体" w:hint="eastAsia"/>
                <w:szCs w:val="24"/>
                <w:lang w:eastAsia="zh-CN"/>
              </w:rPr>
              <w:t>CATT, CMCC)</w:t>
            </w:r>
          </w:p>
          <w:p w:rsidR="00B0698A" w:rsidRDefault="00B0698A" w:rsidP="00A42680">
            <w:pPr>
              <w:pStyle w:val="afe"/>
              <w:numPr>
                <w:ilvl w:val="1"/>
                <w:numId w:val="4"/>
              </w:numPr>
              <w:overflowPunct/>
              <w:autoSpaceDE/>
              <w:autoSpaceDN/>
              <w:adjustRightInd/>
              <w:spacing w:after="120"/>
              <w:ind w:left="1440" w:firstLineChars="0"/>
              <w:textAlignment w:val="auto"/>
              <w:rPr>
                <w:rFonts w:eastAsia="宋体"/>
                <w:szCs w:val="24"/>
                <w:lang w:eastAsia="zh-CN"/>
              </w:rPr>
            </w:pPr>
            <w:ins w:id="751" w:author="vivo" w:date="2020-08-20T16:43:00Z">
              <w:r>
                <w:rPr>
                  <w:rFonts w:eastAsia="宋体"/>
                  <w:szCs w:val="24"/>
                  <w:lang w:eastAsia="zh-CN"/>
                </w:rPr>
                <w:t xml:space="preserve">Option 3: Yes but </w:t>
              </w:r>
              <w:r>
                <w:rPr>
                  <w:rFonts w:eastAsia="宋体" w:hint="eastAsia"/>
                  <w:szCs w:val="24"/>
                  <w:lang w:eastAsia="zh-CN"/>
                </w:rPr>
                <w:t xml:space="preserve">distinguish different UE behaviour for detection of WUS-PDCCH does not necessarily means 10^-3 </w:t>
              </w:r>
            </w:ins>
            <w:ins w:id="752" w:author="vivo" w:date="2020-08-20T16:44:00Z">
              <w:r w:rsidR="002129E9">
                <w:rPr>
                  <w:rFonts w:eastAsia="宋体"/>
                  <w:szCs w:val="24"/>
                  <w:lang w:eastAsia="zh-CN"/>
                </w:rPr>
                <w:t xml:space="preserve">BLER </w:t>
              </w:r>
            </w:ins>
            <w:ins w:id="753" w:author="vivo" w:date="2020-08-20T16:43:00Z">
              <w:r>
                <w:rPr>
                  <w:rFonts w:eastAsia="宋体" w:hint="eastAsia"/>
                  <w:szCs w:val="24"/>
                  <w:lang w:eastAsia="zh-CN"/>
                </w:rPr>
                <w:t>has to be achieved.</w:t>
              </w:r>
            </w:ins>
          </w:p>
          <w:p w:rsidR="00CC5668" w:rsidRDefault="00CC5668" w:rsidP="00CC5668">
            <w:pPr>
              <w:spacing w:after="120"/>
              <w:rPr>
                <w:rFonts w:eastAsia="宋体"/>
                <w:szCs w:val="24"/>
                <w:lang w:eastAsia="zh-CN"/>
              </w:rPr>
            </w:pPr>
            <w:r>
              <w:rPr>
                <w:rFonts w:eastAsia="宋体" w:hint="eastAsia"/>
                <w:szCs w:val="24"/>
                <w:lang w:eastAsia="zh-CN"/>
              </w:rPr>
              <w:t xml:space="preserve">2 companies think this is related to the test procedure. Moderator </w:t>
            </w:r>
            <w:r>
              <w:rPr>
                <w:rFonts w:eastAsia="宋体"/>
                <w:szCs w:val="24"/>
                <w:lang w:eastAsia="zh-CN"/>
              </w:rPr>
              <w:t>suggest</w:t>
            </w:r>
            <w:r>
              <w:rPr>
                <w:rFonts w:eastAsia="宋体" w:hint="eastAsia"/>
                <w:szCs w:val="24"/>
                <w:lang w:eastAsia="zh-CN"/>
              </w:rPr>
              <w:t xml:space="preserve">s discussion together with issue 1-0. No </w:t>
            </w:r>
            <w:r>
              <w:rPr>
                <w:rFonts w:eastAsia="宋体"/>
                <w:szCs w:val="24"/>
                <w:lang w:eastAsia="zh-CN"/>
              </w:rPr>
              <w:t>separate</w:t>
            </w:r>
            <w:r>
              <w:rPr>
                <w:rFonts w:eastAsia="宋体" w:hint="eastAsia"/>
                <w:szCs w:val="24"/>
                <w:lang w:eastAsia="zh-CN"/>
              </w:rPr>
              <w:t xml:space="preserve"> discussion is needed on this issue. </w:t>
            </w:r>
            <w:bookmarkStart w:id="754" w:name="_GoBack"/>
            <w:bookmarkEnd w:id="754"/>
          </w:p>
          <w:p w:rsidR="00CC5668" w:rsidRPr="00F33327" w:rsidRDefault="00CC5668" w:rsidP="00CC5668">
            <w:pPr>
              <w:rPr>
                <w:rFonts w:eastAsiaTheme="minorEastAsia"/>
                <w:b/>
                <w:bCs/>
                <w:color w:val="0070C0"/>
                <w:highlight w:val="green"/>
                <w:lang w:val="en-US" w:eastAsia="zh-CN"/>
              </w:rPr>
            </w:pPr>
            <w:r w:rsidRPr="00F33327">
              <w:rPr>
                <w:rFonts w:eastAsiaTheme="minorEastAsia" w:hint="eastAsia"/>
                <w:b/>
                <w:bCs/>
                <w:color w:val="0070C0"/>
                <w:highlight w:val="green"/>
                <w:lang w:val="en-US" w:eastAsia="zh-CN"/>
              </w:rPr>
              <w:t>Recommended WF:</w:t>
            </w:r>
          </w:p>
          <w:p w:rsidR="00A42680" w:rsidRPr="00CC5668" w:rsidRDefault="00A8023E" w:rsidP="00CC5668">
            <w:pPr>
              <w:rPr>
                <w:rFonts w:eastAsia="宋体"/>
                <w:szCs w:val="24"/>
                <w:lang w:val="en-US" w:eastAsia="zh-CN"/>
              </w:rPr>
            </w:pPr>
            <w:r>
              <w:rPr>
                <w:rFonts w:eastAsiaTheme="minorEastAsia" w:hint="eastAsia"/>
                <w:b/>
                <w:bCs/>
                <w:color w:val="0070C0"/>
                <w:highlight w:val="green"/>
                <w:lang w:val="en-US" w:eastAsia="zh-CN"/>
              </w:rPr>
              <w:t>Discuss</w:t>
            </w:r>
            <w:r w:rsidR="00CD59C0">
              <w:rPr>
                <w:rFonts w:eastAsiaTheme="minorEastAsia" w:hint="eastAsia"/>
                <w:b/>
                <w:bCs/>
                <w:color w:val="0070C0"/>
                <w:highlight w:val="green"/>
                <w:lang w:val="en-US" w:eastAsia="zh-CN"/>
              </w:rPr>
              <w:t xml:space="preserve"> </w:t>
            </w:r>
            <w:r w:rsidR="00CC5668" w:rsidRPr="00F33327">
              <w:rPr>
                <w:rFonts w:eastAsiaTheme="minorEastAsia" w:hint="eastAsia"/>
                <w:b/>
                <w:bCs/>
                <w:color w:val="0070C0"/>
                <w:highlight w:val="green"/>
                <w:lang w:val="en-US" w:eastAsia="zh-CN"/>
              </w:rPr>
              <w:t xml:space="preserve"> in issue 1-0</w:t>
            </w:r>
          </w:p>
        </w:tc>
      </w:tr>
      <w:tr w:rsidR="00F34D66" w:rsidRPr="00004165" w:rsidTr="004A6EBD">
        <w:tc>
          <w:tcPr>
            <w:tcW w:w="1242" w:type="dxa"/>
          </w:tcPr>
          <w:p w:rsidR="004F18AD" w:rsidRPr="00805BE8" w:rsidRDefault="004F18AD" w:rsidP="004F18AD">
            <w:pPr>
              <w:rPr>
                <w:b/>
                <w:color w:val="0070C0"/>
                <w:u w:val="single"/>
                <w:lang w:eastAsia="zh-CN"/>
              </w:rPr>
            </w:pPr>
            <w:r>
              <w:rPr>
                <w:b/>
                <w:color w:val="0070C0"/>
                <w:u w:val="single"/>
                <w:lang w:eastAsia="ko-KR"/>
              </w:rPr>
              <w:lastRenderedPageBreak/>
              <w:t>Issue 1-</w:t>
            </w:r>
            <w:r>
              <w:rPr>
                <w:rFonts w:hint="eastAsia"/>
                <w:b/>
                <w:color w:val="0070C0"/>
                <w:u w:val="single"/>
                <w:lang w:eastAsia="zh-CN"/>
              </w:rPr>
              <w:t>1</w:t>
            </w:r>
            <w:r>
              <w:rPr>
                <w:b/>
                <w:color w:val="0070C0"/>
                <w:u w:val="single"/>
                <w:lang w:eastAsia="ko-KR"/>
              </w:rPr>
              <w:t xml:space="preserve">: </w:t>
            </w:r>
            <w:r>
              <w:rPr>
                <w:rFonts w:hint="eastAsia"/>
                <w:b/>
                <w:color w:val="0070C0"/>
                <w:u w:val="single"/>
                <w:lang w:eastAsia="zh-CN"/>
              </w:rPr>
              <w:t>DRX cycle for PDCCH-WUS/PDCCH joint test</w:t>
            </w:r>
          </w:p>
          <w:p w:rsidR="00F34D66" w:rsidRPr="004F18AD" w:rsidRDefault="00F34D66" w:rsidP="00A00610">
            <w:pPr>
              <w:rPr>
                <w:b/>
                <w:color w:val="0070C0"/>
                <w:u w:val="single"/>
                <w:lang w:eastAsia="ko-KR"/>
              </w:rPr>
            </w:pPr>
          </w:p>
        </w:tc>
        <w:tc>
          <w:tcPr>
            <w:tcW w:w="8615" w:type="dxa"/>
          </w:tcPr>
          <w:p w:rsidR="00F34D66" w:rsidRDefault="00F33327" w:rsidP="008834F5">
            <w:pPr>
              <w:spacing w:after="120"/>
              <w:rPr>
                <w:rFonts w:eastAsia="宋体"/>
                <w:szCs w:val="24"/>
                <w:lang w:eastAsia="zh-CN"/>
              </w:rPr>
            </w:pPr>
            <w:r>
              <w:rPr>
                <w:rFonts w:eastAsia="宋体" w:hint="eastAsia"/>
                <w:szCs w:val="24"/>
                <w:lang w:eastAsia="zh-CN"/>
              </w:rPr>
              <w:t>Most companies agree to reduce DRX cycle to 10ms. 1 company would like to clarify that 10ms is for test only, not a typical scena</w:t>
            </w:r>
            <w:r w:rsidR="00AF69DB">
              <w:rPr>
                <w:rFonts w:eastAsia="宋体" w:hint="eastAsia"/>
                <w:szCs w:val="24"/>
                <w:lang w:eastAsia="zh-CN"/>
              </w:rPr>
              <w:t>s</w:t>
            </w:r>
            <w:r>
              <w:rPr>
                <w:rFonts w:eastAsia="宋体" w:hint="eastAsia"/>
                <w:szCs w:val="24"/>
                <w:lang w:eastAsia="zh-CN"/>
              </w:rPr>
              <w:t>rio.</w:t>
            </w:r>
          </w:p>
          <w:p w:rsidR="00F33327" w:rsidRPr="008C135D" w:rsidRDefault="00F33327" w:rsidP="008C135D">
            <w:pPr>
              <w:rPr>
                <w:rFonts w:eastAsiaTheme="minorEastAsia"/>
                <w:b/>
                <w:bCs/>
                <w:color w:val="0070C0"/>
                <w:highlight w:val="green"/>
                <w:lang w:val="en-US" w:eastAsia="zh-CN"/>
              </w:rPr>
            </w:pPr>
            <w:r w:rsidRPr="008C135D">
              <w:rPr>
                <w:rFonts w:eastAsiaTheme="minorEastAsia" w:hint="eastAsia"/>
                <w:b/>
                <w:bCs/>
                <w:color w:val="0070C0"/>
                <w:highlight w:val="green"/>
                <w:lang w:val="en-US" w:eastAsia="zh-CN"/>
              </w:rPr>
              <w:t>Recommended WF:</w:t>
            </w:r>
          </w:p>
          <w:p w:rsidR="00862E5B" w:rsidRPr="008C135D" w:rsidRDefault="00862E5B" w:rsidP="00F33327">
            <w:pPr>
              <w:overflowPunct/>
              <w:autoSpaceDE/>
              <w:autoSpaceDN/>
              <w:adjustRightInd/>
              <w:spacing w:after="120"/>
              <w:textAlignment w:val="auto"/>
              <w:rPr>
                <w:rFonts w:eastAsia="宋体"/>
                <w:szCs w:val="24"/>
                <w:highlight w:val="green"/>
                <w:lang w:eastAsia="zh-CN"/>
              </w:rPr>
            </w:pPr>
            <w:r w:rsidRPr="008C135D">
              <w:rPr>
                <w:rFonts w:eastAsia="宋体" w:hint="eastAsia"/>
                <w:szCs w:val="24"/>
                <w:highlight w:val="green"/>
                <w:lang w:eastAsia="zh-CN"/>
              </w:rPr>
              <w:t>If PDCCH-WUS/PDCCH joint test is introduced, use 10ms DRX cycle.</w:t>
            </w:r>
            <w:r w:rsidR="00F33327" w:rsidRPr="008C135D">
              <w:rPr>
                <w:rFonts w:eastAsia="宋体" w:hint="eastAsia"/>
                <w:szCs w:val="24"/>
                <w:highlight w:val="green"/>
                <w:lang w:eastAsia="zh-CN"/>
              </w:rPr>
              <w:t xml:space="preserve"> </w:t>
            </w:r>
          </w:p>
          <w:p w:rsidR="008C135D" w:rsidRPr="00F33327" w:rsidRDefault="008C135D" w:rsidP="00F33327">
            <w:pPr>
              <w:overflowPunct/>
              <w:autoSpaceDE/>
              <w:autoSpaceDN/>
              <w:adjustRightInd/>
              <w:spacing w:after="120"/>
              <w:textAlignment w:val="auto"/>
              <w:rPr>
                <w:rFonts w:eastAsia="宋体"/>
                <w:szCs w:val="24"/>
                <w:lang w:eastAsia="zh-CN"/>
              </w:rPr>
            </w:pPr>
            <w:r w:rsidRPr="008C135D">
              <w:rPr>
                <w:rFonts w:eastAsia="宋体" w:hint="eastAsia"/>
                <w:szCs w:val="24"/>
                <w:highlight w:val="green"/>
                <w:lang w:eastAsia="zh-CN"/>
              </w:rPr>
              <w:t xml:space="preserve">Note: 10ms is used </w:t>
            </w:r>
            <w:ins w:id="755" w:author="Xiaoran ZHANG" w:date="2020-08-20T22:52:00Z">
              <w:r w:rsidR="00533DEA">
                <w:rPr>
                  <w:rFonts w:eastAsia="宋体" w:hint="eastAsia"/>
                  <w:szCs w:val="24"/>
                  <w:highlight w:val="green"/>
                  <w:lang w:eastAsia="zh-CN"/>
                </w:rPr>
                <w:t>to reduce the test time</w:t>
              </w:r>
            </w:ins>
            <w:del w:id="756" w:author="Xiaoran ZHANG" w:date="2020-08-20T22:52:00Z">
              <w:r w:rsidRPr="008C135D" w:rsidDel="00533DEA">
                <w:rPr>
                  <w:rFonts w:eastAsia="宋体" w:hint="eastAsia"/>
                  <w:szCs w:val="24"/>
                  <w:highlight w:val="green"/>
                  <w:lang w:eastAsia="zh-CN"/>
                </w:rPr>
                <w:delText>for test only</w:delText>
              </w:r>
            </w:del>
            <w:r w:rsidRPr="008C135D">
              <w:rPr>
                <w:rFonts w:eastAsia="宋体" w:hint="eastAsia"/>
                <w:szCs w:val="24"/>
                <w:highlight w:val="green"/>
                <w:lang w:eastAsia="zh-CN"/>
              </w:rPr>
              <w:t>, not related to practical deployment scenario.</w:t>
            </w:r>
          </w:p>
        </w:tc>
      </w:tr>
      <w:tr w:rsidR="00AF69DB" w:rsidRPr="00004165" w:rsidTr="004A6EBD">
        <w:tc>
          <w:tcPr>
            <w:tcW w:w="1242" w:type="dxa"/>
          </w:tcPr>
          <w:p w:rsidR="00BF524E" w:rsidRPr="00805BE8" w:rsidRDefault="00BF524E" w:rsidP="00BF524E">
            <w:pPr>
              <w:rPr>
                <w:b/>
                <w:color w:val="0070C0"/>
                <w:u w:val="single"/>
                <w:lang w:eastAsia="zh-CN"/>
              </w:rPr>
            </w:pPr>
            <w:r>
              <w:rPr>
                <w:b/>
                <w:color w:val="0070C0"/>
                <w:u w:val="single"/>
                <w:lang w:eastAsia="ko-KR"/>
              </w:rPr>
              <w:t>Issue 1-</w:t>
            </w:r>
            <w:r>
              <w:rPr>
                <w:rFonts w:hint="eastAsia"/>
                <w:b/>
                <w:color w:val="0070C0"/>
                <w:u w:val="single"/>
                <w:lang w:eastAsia="zh-CN"/>
              </w:rPr>
              <w:t>2</w:t>
            </w:r>
            <w:r>
              <w:rPr>
                <w:b/>
                <w:color w:val="0070C0"/>
                <w:u w:val="single"/>
                <w:lang w:eastAsia="ko-KR"/>
              </w:rPr>
              <w:t xml:space="preserve">: </w:t>
            </w:r>
            <w:r>
              <w:rPr>
                <w:rFonts w:hint="eastAsia"/>
                <w:b/>
                <w:color w:val="0070C0"/>
                <w:u w:val="single"/>
                <w:lang w:eastAsia="zh-CN"/>
              </w:rPr>
              <w:t>Test metric</w:t>
            </w:r>
          </w:p>
          <w:p w:rsidR="00AF69DB" w:rsidRDefault="00AF69DB" w:rsidP="004F18AD">
            <w:pPr>
              <w:rPr>
                <w:b/>
                <w:color w:val="0070C0"/>
                <w:u w:val="single"/>
                <w:lang w:eastAsia="ko-KR"/>
              </w:rPr>
            </w:pPr>
          </w:p>
        </w:tc>
        <w:tc>
          <w:tcPr>
            <w:tcW w:w="8615" w:type="dxa"/>
          </w:tcPr>
          <w:p w:rsidR="00075BB0" w:rsidRPr="003D6979" w:rsidRDefault="00075BB0" w:rsidP="003D6979">
            <w:pPr>
              <w:rPr>
                <w:rFonts w:eastAsiaTheme="minorEastAsia"/>
                <w:b/>
                <w:bCs/>
                <w:color w:val="0070C0"/>
                <w:highlight w:val="green"/>
                <w:lang w:val="en-US" w:eastAsia="zh-CN"/>
              </w:rPr>
            </w:pPr>
            <w:r w:rsidRPr="008C135D">
              <w:rPr>
                <w:rFonts w:eastAsiaTheme="minorEastAsia" w:hint="eastAsia"/>
                <w:b/>
                <w:bCs/>
                <w:color w:val="0070C0"/>
                <w:highlight w:val="green"/>
                <w:lang w:val="en-US" w:eastAsia="zh-CN"/>
              </w:rPr>
              <w:t>Recommended WF:</w:t>
            </w:r>
          </w:p>
          <w:p w:rsidR="00AF69DB" w:rsidRDefault="00CD59C0" w:rsidP="008834F5">
            <w:pPr>
              <w:spacing w:after="120"/>
              <w:rPr>
                <w:rFonts w:eastAsia="宋体"/>
                <w:szCs w:val="24"/>
                <w:lang w:eastAsia="zh-CN"/>
              </w:rPr>
            </w:pPr>
            <w:r>
              <w:rPr>
                <w:rFonts w:eastAsia="宋体" w:hint="eastAsia"/>
                <w:szCs w:val="24"/>
                <w:lang w:eastAsia="zh-CN"/>
              </w:rPr>
              <w:t>There is no consensus in 1</w:t>
            </w:r>
            <w:r w:rsidRPr="00CD59C0">
              <w:rPr>
                <w:rFonts w:eastAsia="宋体" w:hint="eastAsia"/>
                <w:szCs w:val="24"/>
                <w:vertAlign w:val="superscript"/>
                <w:lang w:eastAsia="zh-CN"/>
              </w:rPr>
              <w:t>st</w:t>
            </w:r>
            <w:r>
              <w:rPr>
                <w:rFonts w:eastAsia="宋体" w:hint="eastAsia"/>
                <w:szCs w:val="24"/>
                <w:lang w:eastAsia="zh-CN"/>
              </w:rPr>
              <w:t xml:space="preserve"> round discussion. </w:t>
            </w:r>
            <w:r w:rsidR="00075BB0">
              <w:rPr>
                <w:rFonts w:eastAsia="宋体"/>
                <w:szCs w:val="24"/>
                <w:lang w:eastAsia="zh-CN"/>
              </w:rPr>
              <w:t>C</w:t>
            </w:r>
            <w:r w:rsidR="00075BB0">
              <w:rPr>
                <w:rFonts w:eastAsia="宋体" w:hint="eastAsia"/>
                <w:szCs w:val="24"/>
                <w:lang w:eastAsia="zh-CN"/>
              </w:rPr>
              <w:t>ontinue to discuss in 2</w:t>
            </w:r>
            <w:r w:rsidR="00075BB0" w:rsidRPr="00075BB0">
              <w:rPr>
                <w:rFonts w:eastAsia="宋体" w:hint="eastAsia"/>
                <w:szCs w:val="24"/>
                <w:vertAlign w:val="superscript"/>
                <w:lang w:eastAsia="zh-CN"/>
              </w:rPr>
              <w:t>nd</w:t>
            </w:r>
            <w:r w:rsidR="00075BB0">
              <w:rPr>
                <w:rFonts w:eastAsia="宋体" w:hint="eastAsia"/>
                <w:szCs w:val="24"/>
                <w:lang w:eastAsia="zh-CN"/>
              </w:rPr>
              <w:t xml:space="preserve"> round based on following 3 options</w:t>
            </w:r>
          </w:p>
          <w:p w:rsidR="00CD59C0" w:rsidRPr="00073EDB" w:rsidRDefault="00CD59C0" w:rsidP="00CD59C0">
            <w:pPr>
              <w:pStyle w:val="afe"/>
              <w:widowControl w:val="0"/>
              <w:numPr>
                <w:ilvl w:val="1"/>
                <w:numId w:val="25"/>
              </w:numPr>
              <w:overflowPunct/>
              <w:autoSpaceDE/>
              <w:autoSpaceDN/>
              <w:adjustRightInd/>
              <w:spacing w:after="0"/>
              <w:ind w:firstLineChars="0"/>
              <w:jc w:val="both"/>
              <w:textAlignment w:val="auto"/>
            </w:pPr>
            <w:r w:rsidRPr="007139EB">
              <w:rPr>
                <w:rFonts w:eastAsia="宋体"/>
                <w:szCs w:val="24"/>
                <w:lang w:eastAsia="zh-CN"/>
              </w:rPr>
              <w:t>Option 1</w:t>
            </w:r>
            <w:r>
              <w:rPr>
                <w:rFonts w:eastAsia="宋体" w:hint="eastAsia"/>
                <w:szCs w:val="24"/>
                <w:lang w:eastAsia="zh-CN"/>
              </w:rPr>
              <w:t xml:space="preserve"> (Ericsson, CATT, MTK, CMCC</w:t>
            </w:r>
            <w:ins w:id="757" w:author="Song Yuexia" w:date="2020-08-20T22:32:00Z">
              <w:r w:rsidR="00186CB5">
                <w:rPr>
                  <w:rFonts w:eastAsia="宋体" w:hint="eastAsia"/>
                  <w:szCs w:val="24"/>
                  <w:lang w:eastAsia="zh-CN"/>
                </w:rPr>
                <w:t>, Qualcomm</w:t>
              </w:r>
            </w:ins>
            <w:r>
              <w:rPr>
                <w:rFonts w:eastAsia="宋体" w:hint="eastAsia"/>
                <w:szCs w:val="24"/>
                <w:lang w:eastAsia="zh-CN"/>
              </w:rPr>
              <w:t>)</w:t>
            </w:r>
            <w:r w:rsidRPr="007139EB">
              <w:rPr>
                <w:rFonts w:eastAsia="宋体"/>
                <w:szCs w:val="24"/>
                <w:lang w:eastAsia="zh-CN"/>
              </w:rPr>
              <w:t xml:space="preserve">: </w:t>
            </w:r>
          </w:p>
          <w:p w:rsidR="00CD59C0" w:rsidRPr="00442065" w:rsidRDefault="00CD59C0" w:rsidP="00CD59C0">
            <w:pPr>
              <w:pStyle w:val="afe"/>
              <w:widowControl w:val="0"/>
              <w:overflowPunct/>
              <w:autoSpaceDE/>
              <w:autoSpaceDN/>
              <w:adjustRightInd/>
              <w:spacing w:after="0"/>
              <w:ind w:left="1440" w:firstLineChars="0" w:firstLine="0"/>
              <w:jc w:val="both"/>
              <w:textAlignment w:val="auto"/>
            </w:pPr>
            <w:r w:rsidRPr="00442065">
              <w:t>BLER</w:t>
            </w:r>
            <w:r w:rsidRPr="001A0255">
              <w:rPr>
                <w:vertAlign w:val="subscript"/>
              </w:rPr>
              <w:t>PDCCH-JOINT</w:t>
            </w:r>
            <w:r w:rsidRPr="00442065">
              <w:t xml:space="preserve"> </w:t>
            </w:r>
            <w:r>
              <w:t xml:space="preserve">= </w:t>
            </w:r>
            <w:r w:rsidRPr="00442065">
              <w:t>BLER</w:t>
            </w:r>
            <w:r w:rsidRPr="001A0255">
              <w:rPr>
                <w:vertAlign w:val="subscript"/>
              </w:rPr>
              <w:t>PDCCH-WUS</w:t>
            </w:r>
            <w:r w:rsidRPr="00442065">
              <w:t xml:space="preserve"> + (1 – BLER</w:t>
            </w:r>
            <w:r w:rsidRPr="001A0255">
              <w:rPr>
                <w:vertAlign w:val="subscript"/>
              </w:rPr>
              <w:t>PDCCH-WUS</w:t>
            </w:r>
            <w:r w:rsidRPr="00442065">
              <w:t>) * BLER</w:t>
            </w:r>
            <w:r w:rsidRPr="001A0255">
              <w:rPr>
                <w:vertAlign w:val="subscript"/>
              </w:rPr>
              <w:t>PDCCH</w:t>
            </w:r>
            <w:r>
              <w:rPr>
                <w:rFonts w:eastAsiaTheme="minorEastAsia" w:hint="eastAsia"/>
                <w:vertAlign w:val="subscript"/>
                <w:lang w:eastAsia="zh-CN"/>
              </w:rPr>
              <w:t xml:space="preserve"> </w:t>
            </w:r>
          </w:p>
          <w:p w:rsidR="00CD59C0" w:rsidRPr="00805BCD" w:rsidRDefault="00CD59C0" w:rsidP="00CD59C0">
            <w:pPr>
              <w:pStyle w:val="afe"/>
              <w:widowControl w:val="0"/>
              <w:numPr>
                <w:ilvl w:val="2"/>
                <w:numId w:val="25"/>
              </w:numPr>
              <w:overflowPunct/>
              <w:autoSpaceDE/>
              <w:autoSpaceDN/>
              <w:adjustRightInd/>
              <w:spacing w:after="0"/>
              <w:ind w:firstLineChars="0"/>
              <w:jc w:val="both"/>
              <w:textAlignment w:val="auto"/>
              <w:rPr>
                <w:rFonts w:eastAsia="宋体"/>
                <w:szCs w:val="24"/>
                <w:lang w:eastAsia="zh-CN"/>
              </w:rPr>
            </w:pPr>
            <w:r w:rsidRPr="00442065">
              <w:t>BLER</w:t>
            </w:r>
            <w:r w:rsidRPr="001A0255">
              <w:rPr>
                <w:vertAlign w:val="subscript"/>
              </w:rPr>
              <w:t>PDCCH</w:t>
            </w:r>
            <w:r w:rsidRPr="00805BCD">
              <w:rPr>
                <w:rFonts w:eastAsia="宋体"/>
                <w:szCs w:val="24"/>
                <w:lang w:eastAsia="zh-CN"/>
              </w:rPr>
              <w:t xml:space="preserve">: BLER of PDCCH for the case that only PDCCH transmission </w:t>
            </w:r>
          </w:p>
          <w:p w:rsidR="00CD59C0" w:rsidRPr="00805BCD" w:rsidRDefault="00CD59C0" w:rsidP="00CD59C0">
            <w:pPr>
              <w:pStyle w:val="afe"/>
              <w:widowControl w:val="0"/>
              <w:numPr>
                <w:ilvl w:val="2"/>
                <w:numId w:val="25"/>
              </w:numPr>
              <w:overflowPunct/>
              <w:autoSpaceDE/>
              <w:autoSpaceDN/>
              <w:adjustRightInd/>
              <w:spacing w:after="0"/>
              <w:ind w:firstLineChars="0"/>
              <w:jc w:val="both"/>
              <w:textAlignment w:val="auto"/>
              <w:rPr>
                <w:rFonts w:eastAsia="宋体"/>
                <w:szCs w:val="24"/>
                <w:lang w:eastAsia="zh-CN"/>
              </w:rPr>
            </w:pPr>
            <w:r w:rsidRPr="00442065">
              <w:t>BLER</w:t>
            </w:r>
            <w:r w:rsidRPr="001A0255">
              <w:rPr>
                <w:vertAlign w:val="subscript"/>
              </w:rPr>
              <w:t>PDCCH-WUS</w:t>
            </w:r>
            <w:r w:rsidRPr="00805BCD">
              <w:rPr>
                <w:rFonts w:eastAsia="宋体"/>
                <w:szCs w:val="24"/>
                <w:lang w:eastAsia="zh-CN"/>
              </w:rPr>
              <w:t xml:space="preserve">: BLER of PDCCH-WUS for the case that only PDCCH-WUS transmission </w:t>
            </w:r>
          </w:p>
          <w:p w:rsidR="00CD59C0" w:rsidRPr="00805BCD" w:rsidRDefault="00CD59C0" w:rsidP="00CD59C0">
            <w:pPr>
              <w:pStyle w:val="afe"/>
              <w:widowControl w:val="0"/>
              <w:numPr>
                <w:ilvl w:val="2"/>
                <w:numId w:val="25"/>
              </w:numPr>
              <w:overflowPunct/>
              <w:autoSpaceDE/>
              <w:autoSpaceDN/>
              <w:adjustRightInd/>
              <w:spacing w:after="0"/>
              <w:ind w:firstLineChars="0"/>
              <w:jc w:val="both"/>
              <w:textAlignment w:val="auto"/>
              <w:rPr>
                <w:rFonts w:eastAsia="宋体"/>
                <w:szCs w:val="24"/>
                <w:lang w:eastAsia="zh-CN"/>
              </w:rPr>
            </w:pPr>
            <w:r w:rsidRPr="00442065">
              <w:t>BLER</w:t>
            </w:r>
            <w:r w:rsidRPr="001A0255">
              <w:rPr>
                <w:vertAlign w:val="subscript"/>
              </w:rPr>
              <w:t>PDCCH-JOINT</w:t>
            </w:r>
            <w:r w:rsidRPr="00805BCD">
              <w:rPr>
                <w:rFonts w:eastAsia="宋体"/>
                <w:szCs w:val="24"/>
                <w:lang w:eastAsia="zh-CN"/>
              </w:rPr>
              <w:t>: BLER of PDCCH for the case that joint transmission of PDCCH-WUS and PDCCH (UE does not wake up when missing PDCCH-WUS in DRX-OFF period)</w:t>
            </w:r>
          </w:p>
          <w:p w:rsidR="00CD59C0" w:rsidRPr="00C70037" w:rsidRDefault="00CD59C0" w:rsidP="00CD59C0">
            <w:pPr>
              <w:pStyle w:val="afe"/>
              <w:widowControl w:val="0"/>
              <w:numPr>
                <w:ilvl w:val="1"/>
                <w:numId w:val="25"/>
              </w:numPr>
              <w:overflowPunct/>
              <w:autoSpaceDE/>
              <w:autoSpaceDN/>
              <w:adjustRightInd/>
              <w:spacing w:after="0"/>
              <w:ind w:firstLineChars="0"/>
              <w:jc w:val="both"/>
              <w:textAlignment w:val="auto"/>
            </w:pPr>
            <w:r>
              <w:rPr>
                <w:rFonts w:eastAsia="宋体"/>
                <w:szCs w:val="24"/>
                <w:lang w:eastAsia="zh-CN"/>
              </w:rPr>
              <w:t xml:space="preserve">Option </w:t>
            </w:r>
            <w:r>
              <w:rPr>
                <w:rFonts w:eastAsia="宋体" w:hint="eastAsia"/>
                <w:szCs w:val="24"/>
                <w:lang w:eastAsia="zh-CN"/>
              </w:rPr>
              <w:t>2 (Huawei, R4-2010995)</w:t>
            </w:r>
            <w:r w:rsidRPr="007139EB">
              <w:rPr>
                <w:rFonts w:eastAsia="宋体"/>
                <w:szCs w:val="24"/>
                <w:lang w:eastAsia="zh-CN"/>
              </w:rPr>
              <w:t xml:space="preserve">: </w:t>
            </w:r>
          </w:p>
          <w:p w:rsidR="00CD59C0" w:rsidRPr="0072281B" w:rsidRDefault="00CD59C0" w:rsidP="00CD59C0">
            <w:pPr>
              <w:pStyle w:val="afe"/>
              <w:widowControl w:val="0"/>
              <w:numPr>
                <w:ilvl w:val="2"/>
                <w:numId w:val="25"/>
              </w:numPr>
              <w:overflowPunct/>
              <w:autoSpaceDE/>
              <w:autoSpaceDN/>
              <w:adjustRightInd/>
              <w:spacing w:after="0"/>
              <w:ind w:firstLineChars="0"/>
              <w:jc w:val="both"/>
              <w:textAlignment w:val="auto"/>
            </w:pPr>
            <w:r>
              <w:rPr>
                <w:rFonts w:eastAsiaTheme="minorEastAsia" w:hint="eastAsia"/>
                <w:lang w:val="en-US" w:eastAsia="zh-CN"/>
              </w:rPr>
              <w:t>O</w:t>
            </w:r>
            <w:r w:rsidRPr="00F13890">
              <w:rPr>
                <w:lang w:val="en-US" w:eastAsia="zh-CN"/>
              </w:rPr>
              <w:t>nly focus on DCI format 2_6 BLER instead of the joint BLER, i.e. set enough high power for the normal PDCCH to ensure 100% successful decoding and set the test metric as 0.1% BLER. By this way the performance of DCI format 2_6 can be verified, but the normal PDCCH</w:t>
            </w:r>
            <w:r w:rsidRPr="00F13890">
              <w:rPr>
                <w:lang w:eastAsia="zh-CN"/>
              </w:rPr>
              <w:t xml:space="preserve"> has</w:t>
            </w:r>
            <w:r w:rsidRPr="00F13890">
              <w:rPr>
                <w:lang w:val="en-US" w:eastAsia="zh-CN"/>
              </w:rPr>
              <w:t xml:space="preserve"> no impact on BLER</w:t>
            </w:r>
            <w:r w:rsidRPr="00F13890">
              <w:rPr>
                <w:lang w:eastAsia="zh-CN"/>
              </w:rPr>
              <w:t xml:space="preserve">. </w:t>
            </w:r>
          </w:p>
          <w:p w:rsidR="00CD59C0" w:rsidRDefault="00CD59C0" w:rsidP="00CD59C0">
            <w:pPr>
              <w:pStyle w:val="afe"/>
              <w:widowControl w:val="0"/>
              <w:numPr>
                <w:ilvl w:val="2"/>
                <w:numId w:val="25"/>
              </w:numPr>
              <w:overflowPunct/>
              <w:autoSpaceDE/>
              <w:autoSpaceDN/>
              <w:adjustRightInd/>
              <w:spacing w:after="0"/>
              <w:ind w:firstLineChars="0"/>
              <w:jc w:val="both"/>
              <w:textAlignment w:val="auto"/>
            </w:pPr>
            <w:r w:rsidRPr="007D5E69">
              <w:rPr>
                <w:lang w:eastAsia="zh-CN"/>
              </w:rPr>
              <w:t>From the simulation results we can see that the impact of normal PDCCH to the test can be negligible, i.e. one order of magnitude lower comparing to the target 10^-3 BLER for DCI format 2_6, if normal PDCCH power boosting factor is greater than 5 dB.</w:t>
            </w:r>
          </w:p>
          <w:p w:rsidR="00CD59C0" w:rsidRPr="00C70037" w:rsidRDefault="00CD59C0" w:rsidP="00CD59C0">
            <w:pPr>
              <w:pStyle w:val="afe"/>
              <w:widowControl w:val="0"/>
              <w:numPr>
                <w:ilvl w:val="1"/>
                <w:numId w:val="25"/>
              </w:numPr>
              <w:overflowPunct/>
              <w:autoSpaceDE/>
              <w:autoSpaceDN/>
              <w:adjustRightInd/>
              <w:spacing w:after="0"/>
              <w:ind w:firstLineChars="0"/>
              <w:jc w:val="both"/>
              <w:textAlignment w:val="auto"/>
            </w:pPr>
            <w:r>
              <w:rPr>
                <w:rFonts w:eastAsia="宋体"/>
                <w:szCs w:val="24"/>
                <w:lang w:eastAsia="zh-CN"/>
              </w:rPr>
              <w:t>Option 3</w:t>
            </w:r>
            <w:r>
              <w:rPr>
                <w:rFonts w:eastAsia="宋体" w:hint="eastAsia"/>
                <w:szCs w:val="24"/>
                <w:lang w:eastAsia="zh-CN"/>
              </w:rPr>
              <w:t xml:space="preserve"> (</w:t>
            </w:r>
            <w:r>
              <w:rPr>
                <w:rFonts w:eastAsia="宋体"/>
                <w:szCs w:val="24"/>
                <w:lang w:eastAsia="zh-CN"/>
              </w:rPr>
              <w:t>vivo</w:t>
            </w:r>
            <w:r>
              <w:rPr>
                <w:rFonts w:eastAsia="宋体" w:hint="eastAsia"/>
                <w:szCs w:val="24"/>
                <w:lang w:eastAsia="zh-CN"/>
              </w:rPr>
              <w:t>)</w:t>
            </w:r>
            <w:r w:rsidRPr="007139EB">
              <w:rPr>
                <w:rFonts w:eastAsia="宋体"/>
                <w:szCs w:val="24"/>
                <w:lang w:eastAsia="zh-CN"/>
              </w:rPr>
              <w:t xml:space="preserve">: </w:t>
            </w:r>
          </w:p>
          <w:p w:rsidR="00CD59C0" w:rsidRPr="0072281B" w:rsidRDefault="00CD59C0" w:rsidP="00CD59C0">
            <w:pPr>
              <w:pStyle w:val="afe"/>
              <w:widowControl w:val="0"/>
              <w:numPr>
                <w:ilvl w:val="2"/>
                <w:numId w:val="25"/>
              </w:numPr>
              <w:overflowPunct/>
              <w:autoSpaceDE/>
              <w:autoSpaceDN/>
              <w:adjustRightInd/>
              <w:spacing w:after="0"/>
              <w:ind w:firstLineChars="0"/>
              <w:jc w:val="both"/>
              <w:textAlignment w:val="auto"/>
            </w:pPr>
            <w:r>
              <w:rPr>
                <w:rFonts w:eastAsiaTheme="minorEastAsia" w:hint="eastAsia"/>
                <w:lang w:val="en-US" w:eastAsia="zh-CN"/>
              </w:rPr>
              <w:t>O</w:t>
            </w:r>
            <w:r w:rsidRPr="00F13890">
              <w:rPr>
                <w:lang w:val="en-US" w:eastAsia="zh-CN"/>
              </w:rPr>
              <w:t xml:space="preserve">nly focus on DCI format 2_6 BLER instead. </w:t>
            </w:r>
            <w:r>
              <w:rPr>
                <w:lang w:val="en-US" w:eastAsia="zh-CN"/>
              </w:rPr>
              <w:t xml:space="preserve">The PUCCH on-power is used as test metric. If PDCCH-WUS indicates wakeup, UE should transmit CSI on PUCCH normally. If PDCCH-WUS indicates not wakeup or is not sent, UE does not start on-duration time and therefore UE should not transmit CSI on PUCCH. TE randomly generate the PDCCH-WUS and check whether UE uplink power is under expectation. </w:t>
            </w:r>
            <w:r w:rsidRPr="00F13890">
              <w:rPr>
                <w:lang w:val="en-US" w:eastAsia="zh-CN"/>
              </w:rPr>
              <w:t>By this way the performance of DCI format 2_6 can be verified</w:t>
            </w:r>
            <w:r>
              <w:rPr>
                <w:lang w:val="en-US" w:eastAsia="zh-CN"/>
              </w:rPr>
              <w:t xml:space="preserve"> without any impact from normal PDCCHs</w:t>
            </w:r>
            <w:r w:rsidRPr="00F13890">
              <w:rPr>
                <w:lang w:eastAsia="zh-CN"/>
              </w:rPr>
              <w:t xml:space="preserve">. </w:t>
            </w:r>
          </w:p>
          <w:p w:rsidR="00CD59C0" w:rsidRPr="00CD59C0" w:rsidRDefault="00CD59C0" w:rsidP="008834F5">
            <w:pPr>
              <w:spacing w:after="120"/>
              <w:rPr>
                <w:rFonts w:eastAsia="宋体"/>
                <w:szCs w:val="24"/>
                <w:lang w:eastAsia="zh-CN"/>
              </w:rPr>
            </w:pPr>
          </w:p>
        </w:tc>
      </w:tr>
      <w:tr w:rsidR="002D49D5" w:rsidRPr="00004165" w:rsidTr="004A6EBD">
        <w:tc>
          <w:tcPr>
            <w:tcW w:w="1242" w:type="dxa"/>
          </w:tcPr>
          <w:p w:rsidR="007958A0" w:rsidRPr="00805BE8" w:rsidRDefault="007958A0" w:rsidP="007958A0">
            <w:pPr>
              <w:rPr>
                <w:b/>
                <w:color w:val="0070C0"/>
                <w:u w:val="single"/>
                <w:lang w:eastAsia="zh-CN"/>
              </w:rPr>
            </w:pPr>
            <w:r>
              <w:rPr>
                <w:b/>
                <w:color w:val="0070C0"/>
                <w:u w:val="single"/>
                <w:lang w:eastAsia="ko-KR"/>
              </w:rPr>
              <w:t>Issue 1-</w:t>
            </w:r>
            <w:r>
              <w:rPr>
                <w:rFonts w:hint="eastAsia"/>
                <w:b/>
                <w:color w:val="0070C0"/>
                <w:u w:val="single"/>
                <w:lang w:eastAsia="zh-CN"/>
              </w:rPr>
              <w:t>3</w:t>
            </w:r>
            <w:r>
              <w:rPr>
                <w:b/>
                <w:color w:val="0070C0"/>
                <w:u w:val="single"/>
                <w:lang w:eastAsia="ko-KR"/>
              </w:rPr>
              <w:t xml:space="preserve">: </w:t>
            </w:r>
            <w:r>
              <w:rPr>
                <w:rFonts w:hint="eastAsia"/>
                <w:b/>
                <w:color w:val="0070C0"/>
                <w:u w:val="single"/>
                <w:lang w:eastAsia="zh-CN"/>
              </w:rPr>
              <w:t>BLER of PDCCH to be tested</w:t>
            </w:r>
          </w:p>
          <w:p w:rsidR="002D49D5" w:rsidRPr="007958A0" w:rsidRDefault="002D49D5" w:rsidP="00BF524E">
            <w:pPr>
              <w:rPr>
                <w:b/>
                <w:color w:val="0070C0"/>
                <w:u w:val="single"/>
                <w:lang w:eastAsia="ko-KR"/>
              </w:rPr>
            </w:pPr>
          </w:p>
        </w:tc>
        <w:tc>
          <w:tcPr>
            <w:tcW w:w="8615" w:type="dxa"/>
          </w:tcPr>
          <w:p w:rsidR="007F415C" w:rsidRPr="007F415C" w:rsidRDefault="007F415C" w:rsidP="007F415C">
            <w:pPr>
              <w:rPr>
                <w:rFonts w:eastAsiaTheme="minorEastAsia"/>
                <w:b/>
                <w:bCs/>
                <w:color w:val="0070C0"/>
                <w:highlight w:val="green"/>
                <w:lang w:val="en-US" w:eastAsia="zh-CN"/>
              </w:rPr>
            </w:pPr>
            <w:r w:rsidRPr="008C135D">
              <w:rPr>
                <w:rFonts w:eastAsiaTheme="minorEastAsia" w:hint="eastAsia"/>
                <w:b/>
                <w:bCs/>
                <w:color w:val="0070C0"/>
                <w:highlight w:val="green"/>
                <w:lang w:val="en-US" w:eastAsia="zh-CN"/>
              </w:rPr>
              <w:t>Recommended WF:</w:t>
            </w:r>
          </w:p>
          <w:p w:rsidR="001054A5" w:rsidRPr="00743324" w:rsidRDefault="003911C2" w:rsidP="003911C2">
            <w:pPr>
              <w:spacing w:after="120"/>
              <w:rPr>
                <w:rFonts w:eastAsia="宋体"/>
                <w:szCs w:val="24"/>
                <w:lang w:eastAsia="zh-CN"/>
              </w:rPr>
            </w:pPr>
            <w:r w:rsidRPr="00743324">
              <w:rPr>
                <w:rFonts w:eastAsia="宋体" w:hint="eastAsia"/>
                <w:szCs w:val="24"/>
                <w:lang w:eastAsia="zh-CN"/>
              </w:rPr>
              <w:t>This issue is related to the test metric and procedure.</w:t>
            </w:r>
            <w:r w:rsidR="007F415C" w:rsidRPr="00743324">
              <w:rPr>
                <w:rFonts w:eastAsia="宋体" w:hint="eastAsia"/>
                <w:szCs w:val="24"/>
                <w:lang w:eastAsia="zh-CN"/>
              </w:rPr>
              <w:t xml:space="preserve"> Moderator suggests using following as baselin</w:t>
            </w:r>
            <w:ins w:id="758" w:author="vivo" w:date="2020-08-20T16:44:00Z">
              <w:r w:rsidR="00B0698A">
                <w:rPr>
                  <w:rFonts w:eastAsia="宋体"/>
                  <w:szCs w:val="24"/>
                  <w:lang w:eastAsia="zh-CN"/>
                </w:rPr>
                <w:t>e</w:t>
              </w:r>
            </w:ins>
            <w:del w:id="759" w:author="vivo" w:date="2020-08-20T16:44:00Z">
              <w:r w:rsidR="007F415C" w:rsidRPr="00743324" w:rsidDel="00B0698A">
                <w:rPr>
                  <w:rFonts w:eastAsia="宋体" w:hint="eastAsia"/>
                  <w:szCs w:val="24"/>
                  <w:lang w:eastAsia="zh-CN"/>
                </w:rPr>
                <w:delText>d</w:delText>
              </w:r>
            </w:del>
            <w:r w:rsidR="007F415C" w:rsidRPr="00743324">
              <w:rPr>
                <w:rFonts w:eastAsia="宋体" w:hint="eastAsia"/>
                <w:szCs w:val="24"/>
                <w:lang w:eastAsia="zh-CN"/>
              </w:rPr>
              <w:t xml:space="preserve"> for </w:t>
            </w:r>
            <w:r w:rsidR="007F415C" w:rsidRPr="00743324">
              <w:rPr>
                <w:rFonts w:eastAsia="宋体"/>
                <w:szCs w:val="24"/>
                <w:lang w:eastAsia="zh-CN"/>
              </w:rPr>
              <w:t>further</w:t>
            </w:r>
            <w:r w:rsidR="007F415C" w:rsidRPr="00743324">
              <w:rPr>
                <w:rFonts w:eastAsia="宋体" w:hint="eastAsia"/>
                <w:szCs w:val="24"/>
                <w:lang w:eastAsia="zh-CN"/>
              </w:rPr>
              <w:t xml:space="preserve"> discussion. </w:t>
            </w:r>
            <w:r w:rsidR="001054A5" w:rsidRPr="00743324">
              <w:rPr>
                <w:rFonts w:eastAsia="宋体" w:hint="eastAsia"/>
                <w:szCs w:val="24"/>
                <w:lang w:eastAsia="zh-CN"/>
              </w:rPr>
              <w:t xml:space="preserve"> </w:t>
            </w:r>
          </w:p>
          <w:p w:rsidR="001054A5" w:rsidRPr="00743324" w:rsidRDefault="001054A5" w:rsidP="003911C2">
            <w:pPr>
              <w:spacing w:after="120"/>
              <w:rPr>
                <w:rFonts w:eastAsia="宋体"/>
                <w:szCs w:val="24"/>
                <w:lang w:eastAsia="zh-CN"/>
              </w:rPr>
            </w:pPr>
            <w:r w:rsidRPr="00743324">
              <w:rPr>
                <w:rFonts w:eastAsia="宋体"/>
                <w:szCs w:val="24"/>
                <w:lang w:eastAsia="zh-CN"/>
              </w:rPr>
              <w:t>I</w:t>
            </w:r>
            <w:r w:rsidRPr="00743324">
              <w:rPr>
                <w:rFonts w:eastAsia="宋体" w:hint="eastAsia"/>
                <w:szCs w:val="24"/>
                <w:lang w:eastAsia="zh-CN"/>
              </w:rPr>
              <w:t xml:space="preserve">f option 1 in issue 1-2 is adopted, </w:t>
            </w:r>
            <w:r w:rsidR="00CC30FF" w:rsidRPr="00743324">
              <w:rPr>
                <w:rFonts w:eastAsia="宋体" w:hint="eastAsia"/>
                <w:szCs w:val="24"/>
                <w:lang w:eastAsia="zh-CN"/>
              </w:rPr>
              <w:t xml:space="preserve">1% </w:t>
            </w:r>
            <w:r w:rsidR="00E24861" w:rsidRPr="00743324">
              <w:rPr>
                <w:rFonts w:eastAsia="宋体" w:hint="eastAsia"/>
                <w:szCs w:val="24"/>
                <w:lang w:eastAsia="zh-CN"/>
              </w:rPr>
              <w:t xml:space="preserve">or 1.099% </w:t>
            </w:r>
            <w:r w:rsidR="00CC30FF" w:rsidRPr="00743324">
              <w:rPr>
                <w:rFonts w:eastAsia="宋体" w:hint="eastAsia"/>
                <w:szCs w:val="24"/>
                <w:lang w:eastAsia="zh-CN"/>
              </w:rPr>
              <w:t>is adopted.</w:t>
            </w:r>
          </w:p>
          <w:p w:rsidR="00CC30FF" w:rsidRDefault="00CC30FF" w:rsidP="003911C2">
            <w:pPr>
              <w:spacing w:after="120"/>
              <w:rPr>
                <w:rFonts w:eastAsia="宋体"/>
                <w:szCs w:val="24"/>
                <w:lang w:eastAsia="zh-CN"/>
              </w:rPr>
            </w:pPr>
            <w:r w:rsidRPr="00743324">
              <w:rPr>
                <w:rFonts w:eastAsia="宋体" w:hint="eastAsia"/>
                <w:szCs w:val="24"/>
                <w:lang w:eastAsia="zh-CN"/>
              </w:rPr>
              <w:t xml:space="preserve">If option 2 or option 3 in issue 1-2 is adopted, </w:t>
            </w:r>
            <w:ins w:id="760" w:author="vivo" w:date="2020-08-20T16:44:00Z">
              <w:r w:rsidR="00B0698A">
                <w:rPr>
                  <w:rFonts w:eastAsia="宋体"/>
                  <w:szCs w:val="24"/>
                  <w:lang w:eastAsia="zh-CN"/>
                </w:rPr>
                <w:t xml:space="preserve">1% or </w:t>
              </w:r>
            </w:ins>
            <w:r w:rsidR="003740F6" w:rsidRPr="00743324">
              <w:rPr>
                <w:rFonts w:eastAsia="宋体" w:hint="eastAsia"/>
                <w:szCs w:val="24"/>
                <w:lang w:eastAsia="zh-CN"/>
              </w:rPr>
              <w:t>0.1% is adopted.</w:t>
            </w:r>
          </w:p>
          <w:p w:rsidR="003911C2" w:rsidRPr="003911C2" w:rsidRDefault="003911C2" w:rsidP="007F415C">
            <w:pPr>
              <w:spacing w:after="120"/>
              <w:rPr>
                <w:rFonts w:eastAsiaTheme="minorEastAsia"/>
                <w:b/>
                <w:bCs/>
                <w:color w:val="0070C0"/>
                <w:highlight w:val="green"/>
                <w:lang w:val="en-US" w:eastAsia="zh-CN"/>
              </w:rPr>
            </w:pPr>
          </w:p>
        </w:tc>
      </w:tr>
      <w:tr w:rsidR="00A30275" w:rsidRPr="00004165" w:rsidTr="004A6EBD">
        <w:tc>
          <w:tcPr>
            <w:tcW w:w="1242" w:type="dxa"/>
          </w:tcPr>
          <w:p w:rsidR="001F30EB" w:rsidRPr="00805BE8" w:rsidRDefault="001F30EB" w:rsidP="001F30EB">
            <w:pPr>
              <w:rPr>
                <w:b/>
                <w:color w:val="0070C0"/>
                <w:u w:val="single"/>
                <w:lang w:eastAsia="zh-CN"/>
              </w:rPr>
            </w:pPr>
            <w:r>
              <w:rPr>
                <w:b/>
                <w:color w:val="0070C0"/>
                <w:u w:val="single"/>
                <w:lang w:eastAsia="ko-KR"/>
              </w:rPr>
              <w:t>Issue 1-</w:t>
            </w:r>
            <w:r>
              <w:rPr>
                <w:rFonts w:hint="eastAsia"/>
                <w:b/>
                <w:color w:val="0070C0"/>
                <w:u w:val="single"/>
                <w:lang w:eastAsia="zh-CN"/>
              </w:rPr>
              <w:t>4</w:t>
            </w:r>
            <w:r>
              <w:rPr>
                <w:b/>
                <w:color w:val="0070C0"/>
                <w:u w:val="single"/>
                <w:lang w:eastAsia="ko-KR"/>
              </w:rPr>
              <w:t xml:space="preserve">: </w:t>
            </w:r>
            <w:r>
              <w:rPr>
                <w:rFonts w:hint="eastAsia"/>
                <w:b/>
                <w:color w:val="0070C0"/>
                <w:u w:val="single"/>
                <w:lang w:eastAsia="zh-CN"/>
              </w:rPr>
              <w:t>Test procedure</w:t>
            </w:r>
          </w:p>
          <w:p w:rsidR="00A30275" w:rsidRDefault="00A30275" w:rsidP="007958A0">
            <w:pPr>
              <w:rPr>
                <w:b/>
                <w:color w:val="0070C0"/>
                <w:u w:val="single"/>
                <w:lang w:eastAsia="ko-KR"/>
              </w:rPr>
            </w:pPr>
          </w:p>
        </w:tc>
        <w:tc>
          <w:tcPr>
            <w:tcW w:w="8615" w:type="dxa"/>
          </w:tcPr>
          <w:p w:rsidR="00C85683" w:rsidRPr="00C85683" w:rsidRDefault="00C85683" w:rsidP="00C85683">
            <w:pPr>
              <w:rPr>
                <w:rFonts w:eastAsiaTheme="minorEastAsia"/>
                <w:b/>
                <w:bCs/>
                <w:color w:val="0070C0"/>
                <w:highlight w:val="green"/>
                <w:lang w:val="en-US" w:eastAsia="zh-CN"/>
              </w:rPr>
            </w:pPr>
            <w:r w:rsidRPr="008C135D">
              <w:rPr>
                <w:rFonts w:eastAsiaTheme="minorEastAsia" w:hint="eastAsia"/>
                <w:b/>
                <w:bCs/>
                <w:color w:val="0070C0"/>
                <w:highlight w:val="green"/>
                <w:lang w:val="en-US" w:eastAsia="zh-CN"/>
              </w:rPr>
              <w:t>Recommended WF:</w:t>
            </w:r>
          </w:p>
          <w:p w:rsidR="00A30275" w:rsidRPr="002227B0" w:rsidRDefault="002227B0" w:rsidP="002227B0">
            <w:pPr>
              <w:spacing w:after="120"/>
              <w:rPr>
                <w:rFonts w:eastAsia="宋体"/>
                <w:szCs w:val="24"/>
                <w:lang w:eastAsia="zh-CN"/>
              </w:rPr>
            </w:pPr>
            <w:r>
              <w:rPr>
                <w:rFonts w:eastAsia="宋体" w:hint="eastAsia"/>
                <w:szCs w:val="24"/>
                <w:lang w:eastAsia="zh-CN"/>
              </w:rPr>
              <w:t xml:space="preserve">The </w:t>
            </w:r>
            <w:r>
              <w:rPr>
                <w:rFonts w:eastAsia="宋体"/>
                <w:szCs w:val="24"/>
                <w:lang w:eastAsia="zh-CN"/>
              </w:rPr>
              <w:t>original</w:t>
            </w:r>
            <w:r>
              <w:rPr>
                <w:rFonts w:eastAsia="宋体" w:hint="eastAsia"/>
                <w:szCs w:val="24"/>
                <w:lang w:eastAsia="zh-CN"/>
              </w:rPr>
              <w:t xml:space="preserve"> first 3 options are similar, s</w:t>
            </w:r>
            <w:r w:rsidRPr="009C2253">
              <w:rPr>
                <w:rFonts w:eastAsia="宋体" w:hint="eastAsia"/>
                <w:szCs w:val="24"/>
                <w:lang w:eastAsia="zh-CN"/>
              </w:rPr>
              <w:t>ome detailed parameters are different which are already captured as independent issues to be discussed.</w:t>
            </w:r>
            <w:r>
              <w:rPr>
                <w:rFonts w:eastAsia="宋体" w:hint="eastAsia"/>
                <w:szCs w:val="24"/>
                <w:lang w:eastAsia="zh-CN"/>
              </w:rPr>
              <w:t xml:space="preserve"> S</w:t>
            </w:r>
            <w:r w:rsidR="00452901">
              <w:rPr>
                <w:rFonts w:eastAsia="宋体" w:hint="eastAsia"/>
                <w:szCs w:val="24"/>
                <w:lang w:eastAsia="zh-CN"/>
              </w:rPr>
              <w:t>o I merge the 3 options to option1</w:t>
            </w:r>
            <w:r>
              <w:rPr>
                <w:rFonts w:eastAsia="宋体" w:hint="eastAsia"/>
                <w:szCs w:val="24"/>
                <w:lang w:eastAsia="zh-CN"/>
              </w:rPr>
              <w:t xml:space="preserve">. </w:t>
            </w:r>
            <w:r w:rsidR="00EB6270">
              <w:rPr>
                <w:rFonts w:eastAsia="宋体" w:hint="eastAsia"/>
                <w:szCs w:val="24"/>
                <w:lang w:eastAsia="zh-CN"/>
              </w:rPr>
              <w:t xml:space="preserve">This issue is also related to issue 1-2. </w:t>
            </w:r>
            <w:r>
              <w:rPr>
                <w:rFonts w:eastAsia="宋体" w:hint="eastAsia"/>
                <w:szCs w:val="24"/>
                <w:lang w:eastAsia="zh-CN"/>
              </w:rPr>
              <w:t xml:space="preserve">Companies please continue to discuss </w:t>
            </w:r>
            <w:r w:rsidR="00F92D45">
              <w:rPr>
                <w:rFonts w:eastAsia="宋体" w:hint="eastAsia"/>
                <w:szCs w:val="24"/>
                <w:lang w:eastAsia="zh-CN"/>
              </w:rPr>
              <w:t xml:space="preserve">the following </w:t>
            </w:r>
            <w:r w:rsidR="00452901">
              <w:rPr>
                <w:rFonts w:eastAsia="宋体" w:hint="eastAsia"/>
                <w:szCs w:val="24"/>
                <w:lang w:eastAsia="zh-CN"/>
              </w:rPr>
              <w:t>option 1, 4 and 5</w:t>
            </w:r>
            <w:r w:rsidR="005373E2">
              <w:rPr>
                <w:rFonts w:eastAsia="宋体" w:hint="eastAsia"/>
                <w:szCs w:val="24"/>
                <w:lang w:eastAsia="zh-CN"/>
              </w:rPr>
              <w:t xml:space="preserve"> in 2</w:t>
            </w:r>
            <w:r w:rsidR="005373E2" w:rsidRPr="005373E2">
              <w:rPr>
                <w:rFonts w:eastAsia="宋体" w:hint="eastAsia"/>
                <w:szCs w:val="24"/>
                <w:vertAlign w:val="superscript"/>
                <w:lang w:eastAsia="zh-CN"/>
              </w:rPr>
              <w:t>nd</w:t>
            </w:r>
            <w:r w:rsidR="005373E2">
              <w:rPr>
                <w:rFonts w:eastAsia="宋体" w:hint="eastAsia"/>
                <w:szCs w:val="24"/>
                <w:lang w:eastAsia="zh-CN"/>
              </w:rPr>
              <w:t xml:space="preserve"> round</w:t>
            </w:r>
            <w:r w:rsidR="00704C1D">
              <w:rPr>
                <w:rFonts w:eastAsia="宋体" w:hint="eastAsia"/>
                <w:szCs w:val="24"/>
                <w:lang w:eastAsia="zh-CN"/>
              </w:rPr>
              <w:t>:</w:t>
            </w:r>
          </w:p>
          <w:p w:rsidR="00C53F7B" w:rsidRPr="00E60FEC" w:rsidRDefault="00C53F7B" w:rsidP="00C53F7B">
            <w:pPr>
              <w:pStyle w:val="afe"/>
              <w:widowControl w:val="0"/>
              <w:numPr>
                <w:ilvl w:val="1"/>
                <w:numId w:val="25"/>
              </w:numPr>
              <w:overflowPunct/>
              <w:autoSpaceDE/>
              <w:autoSpaceDN/>
              <w:adjustRightInd/>
              <w:spacing w:after="0"/>
              <w:ind w:firstLineChars="0"/>
              <w:jc w:val="both"/>
              <w:textAlignment w:val="auto"/>
              <w:rPr>
                <w:rFonts w:eastAsia="宋体"/>
                <w:szCs w:val="24"/>
                <w:lang w:eastAsia="zh-CN"/>
              </w:rPr>
            </w:pPr>
            <w:r w:rsidRPr="007139EB">
              <w:rPr>
                <w:rFonts w:eastAsia="宋体"/>
                <w:szCs w:val="24"/>
                <w:lang w:eastAsia="zh-CN"/>
              </w:rPr>
              <w:t>Option 1</w:t>
            </w:r>
            <w:r>
              <w:rPr>
                <w:rFonts w:eastAsia="宋体" w:hint="eastAsia"/>
                <w:szCs w:val="24"/>
                <w:lang w:eastAsia="zh-CN"/>
              </w:rPr>
              <w:t xml:space="preserve"> </w:t>
            </w:r>
            <w:r w:rsidRPr="007139EB">
              <w:rPr>
                <w:rFonts w:eastAsia="宋体"/>
                <w:szCs w:val="24"/>
                <w:lang w:eastAsia="zh-CN"/>
              </w:rPr>
              <w:t>:</w:t>
            </w:r>
            <w:ins w:id="761" w:author="Song Yuexia" w:date="2020-08-20T22:36:00Z">
              <w:r w:rsidR="00186CB5">
                <w:rPr>
                  <w:rFonts w:eastAsia="宋体" w:hint="eastAsia"/>
                  <w:szCs w:val="24"/>
                  <w:lang w:eastAsia="zh-CN"/>
                </w:rPr>
                <w:t xml:space="preserve"> (C</w:t>
              </w:r>
            </w:ins>
            <w:ins w:id="762" w:author="Song Yuexia" w:date="2020-08-20T22:37:00Z">
              <w:r w:rsidR="00186CB5">
                <w:rPr>
                  <w:rFonts w:eastAsia="宋体" w:hint="eastAsia"/>
                  <w:szCs w:val="24"/>
                  <w:lang w:eastAsia="zh-CN"/>
                </w:rPr>
                <w:t>MCC, MTK, Qualcomm, CATT</w:t>
              </w:r>
            </w:ins>
            <w:ins w:id="763" w:author="Song Yuexia" w:date="2020-08-20T22:36:00Z">
              <w:r w:rsidR="00186CB5">
                <w:rPr>
                  <w:rFonts w:eastAsia="宋体" w:hint="eastAsia"/>
                  <w:szCs w:val="24"/>
                  <w:lang w:eastAsia="zh-CN"/>
                </w:rPr>
                <w:t>)</w:t>
              </w:r>
            </w:ins>
          </w:p>
          <w:p w:rsidR="002227B0" w:rsidRPr="009C2253" w:rsidRDefault="002227B0" w:rsidP="002227B0">
            <w:pPr>
              <w:pStyle w:val="afe"/>
              <w:numPr>
                <w:ilvl w:val="2"/>
                <w:numId w:val="4"/>
              </w:numPr>
              <w:overflowPunct/>
              <w:autoSpaceDE/>
              <w:autoSpaceDN/>
              <w:adjustRightInd/>
              <w:spacing w:after="120"/>
              <w:ind w:firstLineChars="0"/>
              <w:textAlignment w:val="auto"/>
              <w:rPr>
                <w:rFonts w:eastAsia="宋体"/>
                <w:szCs w:val="24"/>
                <w:lang w:eastAsia="zh-CN"/>
              </w:rPr>
            </w:pPr>
            <w:r w:rsidRPr="009C2253">
              <w:rPr>
                <w:rFonts w:eastAsia="宋体"/>
                <w:szCs w:val="24"/>
                <w:lang w:eastAsia="zh-CN"/>
              </w:rPr>
              <w:lastRenderedPageBreak/>
              <w:t xml:space="preserve">Configure UE not to wake up when missing DCI format 2_6 in DRX-OFF period </w:t>
            </w:r>
          </w:p>
          <w:p w:rsidR="002227B0" w:rsidRPr="009C2253" w:rsidRDefault="002227B0" w:rsidP="002227B0">
            <w:pPr>
              <w:pStyle w:val="afe"/>
              <w:numPr>
                <w:ilvl w:val="2"/>
                <w:numId w:val="4"/>
              </w:numPr>
              <w:overflowPunct/>
              <w:autoSpaceDE/>
              <w:autoSpaceDN/>
              <w:adjustRightInd/>
              <w:spacing w:after="120"/>
              <w:ind w:firstLineChars="0"/>
              <w:textAlignment w:val="auto"/>
              <w:rPr>
                <w:rFonts w:eastAsia="宋体"/>
                <w:szCs w:val="24"/>
                <w:lang w:eastAsia="zh-CN"/>
              </w:rPr>
            </w:pPr>
            <w:r w:rsidRPr="009C2253">
              <w:rPr>
                <w:rFonts w:eastAsia="宋体"/>
                <w:szCs w:val="24"/>
                <w:lang w:eastAsia="zh-CN"/>
              </w:rPr>
              <w:t>Transmit PDCCH-WUS in DRX-OFF period and PDCCH in DRX-ON period with the SNR reference value</w:t>
            </w:r>
          </w:p>
          <w:p w:rsidR="002227B0" w:rsidRDefault="002227B0" w:rsidP="002227B0">
            <w:pPr>
              <w:pStyle w:val="afe"/>
              <w:numPr>
                <w:ilvl w:val="2"/>
                <w:numId w:val="4"/>
              </w:numPr>
              <w:overflowPunct/>
              <w:autoSpaceDE/>
              <w:autoSpaceDN/>
              <w:adjustRightInd/>
              <w:spacing w:after="120"/>
              <w:ind w:firstLineChars="0"/>
              <w:textAlignment w:val="auto"/>
              <w:rPr>
                <w:rFonts w:eastAsia="宋体"/>
                <w:szCs w:val="24"/>
                <w:lang w:eastAsia="zh-CN"/>
              </w:rPr>
            </w:pPr>
            <w:r w:rsidRPr="009C2253">
              <w:rPr>
                <w:rFonts w:eastAsia="宋体"/>
                <w:szCs w:val="24"/>
                <w:lang w:eastAsia="zh-CN"/>
              </w:rPr>
              <w:t>Verify that BLER of PDCCH meets the performance requirement.</w:t>
            </w:r>
            <w:r w:rsidRPr="009C2253">
              <w:rPr>
                <w:rFonts w:eastAsia="宋体" w:hint="eastAsia"/>
                <w:szCs w:val="24"/>
                <w:lang w:eastAsia="zh-CN"/>
              </w:rPr>
              <w:t xml:space="preserve"> </w:t>
            </w:r>
          </w:p>
          <w:p w:rsidR="002227B0" w:rsidRPr="00452901" w:rsidRDefault="002227B0" w:rsidP="00452901">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0E3CDC">
              <w:rPr>
                <w:rFonts w:hint="eastAsia"/>
              </w:rPr>
              <w:t>Pm-dsg</w:t>
            </w:r>
            <w:r w:rsidRPr="000A2E7C">
              <w:rPr>
                <w:rFonts w:hint="eastAsia"/>
                <w:vertAlign w:val="subscript"/>
              </w:rPr>
              <w:t>_total</w:t>
            </w:r>
            <w:r w:rsidRPr="00B0716C">
              <w:rPr>
                <w:rFonts w:hint="eastAsia"/>
              </w:rPr>
              <w:t xml:space="preserve"> = </w:t>
            </w:r>
            <w:r w:rsidRPr="000E3CDC">
              <w:rPr>
                <w:rFonts w:hint="eastAsia"/>
              </w:rPr>
              <w:t>P</w:t>
            </w:r>
            <w:r w:rsidRPr="000A2E7C">
              <w:rPr>
                <w:rFonts w:hint="eastAsia"/>
                <w:vertAlign w:val="subscript"/>
              </w:rPr>
              <w:t>PDCCH-WUS</w:t>
            </w:r>
            <w:r w:rsidRPr="000E3CDC">
              <w:rPr>
                <w:rFonts w:hint="eastAsia"/>
              </w:rPr>
              <w:t xml:space="preserve"> + (1- P</w:t>
            </w:r>
            <w:r w:rsidRPr="000A2E7C">
              <w:rPr>
                <w:rFonts w:hint="eastAsia"/>
                <w:vertAlign w:val="subscript"/>
              </w:rPr>
              <w:t>PDCCH-WUS</w:t>
            </w:r>
            <w:r w:rsidRPr="000E3CDC">
              <w:rPr>
                <w:rFonts w:hint="eastAsia"/>
              </w:rPr>
              <w:t>) P</w:t>
            </w:r>
            <w:r w:rsidRPr="000A2E7C">
              <w:rPr>
                <w:rFonts w:hint="eastAsia"/>
                <w:vertAlign w:val="subscript"/>
              </w:rPr>
              <w:t>PDCCH</w:t>
            </w:r>
            <w:r>
              <w:rPr>
                <w:rFonts w:hint="eastAsia"/>
              </w:rPr>
              <w:t xml:space="preserve">  = 1.099%</w:t>
            </w:r>
            <w:r>
              <w:rPr>
                <w:rFonts w:eastAsiaTheme="minorEastAsia" w:hint="eastAsia"/>
                <w:lang w:eastAsia="zh-CN"/>
              </w:rPr>
              <w:t xml:space="preserve"> or 1%</w:t>
            </w:r>
          </w:p>
          <w:p w:rsidR="002227B0" w:rsidRPr="002227B0" w:rsidRDefault="002227B0" w:rsidP="002227B0">
            <w:pPr>
              <w:overflowPunct/>
              <w:autoSpaceDE/>
              <w:autoSpaceDN/>
              <w:adjustRightInd/>
              <w:spacing w:after="120"/>
              <w:textAlignment w:val="auto"/>
              <w:rPr>
                <w:rFonts w:eastAsia="宋体"/>
                <w:szCs w:val="24"/>
                <w:lang w:val="en-US" w:eastAsia="zh-CN"/>
              </w:rPr>
            </w:pPr>
          </w:p>
          <w:p w:rsidR="00C53F7B" w:rsidRPr="00C23F9F" w:rsidRDefault="00C53F7B" w:rsidP="00C53F7B">
            <w:pPr>
              <w:pStyle w:val="afe"/>
              <w:numPr>
                <w:ilvl w:val="1"/>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Option 4 (Huawei):</w:t>
            </w:r>
            <w:r w:rsidRPr="00C63BB9">
              <w:t xml:space="preserve"> </w:t>
            </w:r>
          </w:p>
          <w:p w:rsidR="00C53F7B" w:rsidRDefault="00C53F7B" w:rsidP="00C53F7B">
            <w:pPr>
              <w:pStyle w:val="afe"/>
              <w:numPr>
                <w:ilvl w:val="2"/>
                <w:numId w:val="4"/>
              </w:numPr>
              <w:overflowPunct/>
              <w:autoSpaceDE/>
              <w:autoSpaceDN/>
              <w:adjustRightInd/>
              <w:spacing w:after="120"/>
              <w:ind w:firstLineChars="0"/>
              <w:textAlignment w:val="auto"/>
              <w:rPr>
                <w:rFonts w:eastAsia="宋体"/>
                <w:szCs w:val="24"/>
                <w:lang w:eastAsia="zh-CN"/>
              </w:rPr>
            </w:pPr>
            <w:r w:rsidRPr="00C23F9F">
              <w:rPr>
                <w:rFonts w:eastAsia="宋体"/>
                <w:i/>
                <w:szCs w:val="24"/>
                <w:lang w:eastAsia="zh-CN"/>
              </w:rPr>
              <w:t>ps-WakeUp</w:t>
            </w:r>
            <w:r>
              <w:rPr>
                <w:rFonts w:eastAsia="宋体"/>
                <w:szCs w:val="24"/>
                <w:lang w:eastAsia="zh-CN"/>
              </w:rPr>
              <w:t xml:space="preserve"> is not configured and “</w:t>
            </w:r>
            <w:r w:rsidRPr="00C33081">
              <w:rPr>
                <w:lang w:eastAsia="zh-CN"/>
              </w:rPr>
              <w:t>W</w:t>
            </w:r>
            <w:r w:rsidRPr="00C33081">
              <w:t xml:space="preserve">ake-up </w:t>
            </w:r>
            <w:r w:rsidRPr="00C33081">
              <w:rPr>
                <w:lang w:eastAsia="zh-CN"/>
              </w:rPr>
              <w:t>indication</w:t>
            </w:r>
            <w:r>
              <w:rPr>
                <w:lang w:eastAsia="zh-CN"/>
              </w:rPr>
              <w:t>” in DCI format 2_6</w:t>
            </w:r>
            <w:r>
              <w:rPr>
                <w:rFonts w:eastAsia="宋体"/>
                <w:szCs w:val="24"/>
                <w:lang w:eastAsia="zh-CN"/>
              </w:rPr>
              <w:t xml:space="preserve"> is set to ‘1’</w:t>
            </w:r>
          </w:p>
          <w:p w:rsidR="00C53F7B" w:rsidRDefault="00C53F7B" w:rsidP="00C53F7B">
            <w:pPr>
              <w:pStyle w:val="afe"/>
              <w:numPr>
                <w:ilvl w:val="2"/>
                <w:numId w:val="4"/>
              </w:numPr>
              <w:overflowPunct/>
              <w:autoSpaceDE/>
              <w:autoSpaceDN/>
              <w:adjustRightInd/>
              <w:spacing w:after="120"/>
              <w:ind w:firstLineChars="0"/>
              <w:textAlignment w:val="auto"/>
              <w:rPr>
                <w:rFonts w:eastAsia="宋体"/>
                <w:szCs w:val="24"/>
                <w:lang w:eastAsia="zh-CN"/>
              </w:rPr>
            </w:pPr>
            <w:r w:rsidRPr="00C23F9F">
              <w:rPr>
                <w:i/>
              </w:rPr>
              <w:t>drx-LongCycleStartOffset</w:t>
            </w:r>
            <w:r>
              <w:t xml:space="preserve"> is</w:t>
            </w:r>
            <w:r>
              <w:rPr>
                <w:rFonts w:eastAsia="宋体"/>
                <w:szCs w:val="24"/>
                <w:lang w:eastAsia="zh-CN"/>
              </w:rPr>
              <w:t xml:space="preserve"> set to ms10.</w:t>
            </w:r>
          </w:p>
          <w:p w:rsidR="00C53F7B" w:rsidRPr="00CD2ED7" w:rsidRDefault="00C53F7B" w:rsidP="00C53F7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Two</w:t>
            </w:r>
            <w:r w:rsidRPr="00C63BB9">
              <w:rPr>
                <w:rFonts w:eastAsiaTheme="minorEastAsia"/>
                <w:lang w:val="en-US" w:eastAsia="zh-CN"/>
              </w:rPr>
              <w:t xml:space="preserve"> search space set</w:t>
            </w:r>
            <w:r>
              <w:rPr>
                <w:rFonts w:eastAsiaTheme="minorEastAsia"/>
                <w:lang w:val="en-US" w:eastAsia="zh-CN"/>
              </w:rPr>
              <w:t>s</w:t>
            </w:r>
            <w:r w:rsidRPr="00C63BB9">
              <w:rPr>
                <w:rFonts w:eastAsiaTheme="minorEastAsia"/>
                <w:lang w:val="en-US" w:eastAsia="zh-CN"/>
              </w:rPr>
              <w:t xml:space="preserve"> for transmission of DCI format 2_6 is configured for UE</w:t>
            </w:r>
            <w:r>
              <w:rPr>
                <w:rFonts w:eastAsiaTheme="minorEastAsia"/>
                <w:lang w:val="en-US" w:eastAsia="zh-CN"/>
              </w:rPr>
              <w:t>, but there</w:t>
            </w:r>
            <w:r w:rsidRPr="00CD2ED7">
              <w:rPr>
                <w:rFonts w:eastAsiaTheme="minorEastAsia"/>
                <w:lang w:val="en-US" w:eastAsia="zh-CN"/>
              </w:rPr>
              <w:t xml:space="preserve"> is only one position selected randomly to transmit DCI format 2_6 before each DRX on duration.</w:t>
            </w:r>
          </w:p>
          <w:p w:rsidR="00C53F7B" w:rsidRDefault="00C53F7B" w:rsidP="00C53F7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Avoid the impact of normal PDCCH to PDCCH-WUS</w:t>
            </w:r>
            <w:r w:rsidRPr="00CD2ED7">
              <w:rPr>
                <w:rFonts w:eastAsia="宋体"/>
                <w:szCs w:val="24"/>
                <w:lang w:eastAsia="zh-CN"/>
              </w:rPr>
              <w:t xml:space="preserve"> by setting high</w:t>
            </w:r>
            <w:r w:rsidRPr="00C23F9F">
              <w:rPr>
                <w:rFonts w:eastAsia="宋体"/>
                <w:szCs w:val="24"/>
                <w:lang w:eastAsia="zh-CN"/>
              </w:rPr>
              <w:t xml:space="preserve"> </w:t>
            </w:r>
            <w:r w:rsidRPr="00CD2ED7">
              <w:rPr>
                <w:rFonts w:eastAsia="宋体"/>
                <w:szCs w:val="24"/>
                <w:lang w:eastAsia="zh-CN"/>
              </w:rPr>
              <w:t>enough power level for normal PDCCH</w:t>
            </w:r>
            <w:r>
              <w:rPr>
                <w:rFonts w:eastAsia="宋体"/>
                <w:szCs w:val="24"/>
                <w:lang w:eastAsia="zh-CN"/>
              </w:rPr>
              <w:t xml:space="preserve"> during the test.</w:t>
            </w:r>
          </w:p>
          <w:p w:rsidR="00C53F7B" w:rsidRDefault="00C53F7B" w:rsidP="00C53F7B">
            <w:pPr>
              <w:pStyle w:val="afe"/>
              <w:numPr>
                <w:ilvl w:val="2"/>
                <w:numId w:val="4"/>
              </w:numPr>
              <w:overflowPunct/>
              <w:autoSpaceDE/>
              <w:autoSpaceDN/>
              <w:adjustRightInd/>
              <w:spacing w:after="120"/>
              <w:ind w:firstLineChars="0"/>
              <w:textAlignment w:val="auto"/>
              <w:rPr>
                <w:rFonts w:eastAsia="宋体"/>
                <w:szCs w:val="24"/>
                <w:lang w:eastAsia="zh-CN"/>
              </w:rPr>
            </w:pPr>
            <w:r w:rsidRPr="00DD3E4F">
              <w:rPr>
                <w:rFonts w:eastAsia="宋体"/>
                <w:szCs w:val="24"/>
                <w:lang w:eastAsia="zh-CN"/>
              </w:rPr>
              <w:t>Transmit PDCCH-WUS in DRX-OFF period</w:t>
            </w:r>
            <w:r>
              <w:rPr>
                <w:rFonts w:eastAsia="宋体"/>
                <w:szCs w:val="24"/>
                <w:lang w:eastAsia="zh-CN"/>
              </w:rPr>
              <w:t xml:space="preserve"> (opportunity for DRX)</w:t>
            </w:r>
            <w:r w:rsidRPr="00DD3E4F">
              <w:rPr>
                <w:rFonts w:eastAsia="宋体"/>
                <w:szCs w:val="24"/>
                <w:lang w:eastAsia="zh-CN"/>
              </w:rPr>
              <w:t xml:space="preserve"> and PDCCH in DRX-ON </w:t>
            </w:r>
            <w:r>
              <w:rPr>
                <w:rFonts w:eastAsia="宋体"/>
                <w:szCs w:val="24"/>
                <w:lang w:eastAsia="zh-CN"/>
              </w:rPr>
              <w:t>period (On duration)</w:t>
            </w:r>
            <w:r w:rsidRPr="00DD3E4F">
              <w:rPr>
                <w:rFonts w:eastAsia="宋体"/>
                <w:szCs w:val="24"/>
                <w:lang w:eastAsia="zh-CN"/>
              </w:rPr>
              <w:t>.</w:t>
            </w:r>
          </w:p>
          <w:p w:rsidR="00C53F7B" w:rsidRPr="00C63BB9" w:rsidRDefault="00C53F7B" w:rsidP="00C53F7B">
            <w:pPr>
              <w:pStyle w:val="afe"/>
              <w:numPr>
                <w:ilvl w:val="2"/>
                <w:numId w:val="4"/>
              </w:numPr>
              <w:overflowPunct/>
              <w:autoSpaceDE/>
              <w:autoSpaceDN/>
              <w:adjustRightInd/>
              <w:spacing w:after="120"/>
              <w:ind w:firstLineChars="0"/>
              <w:textAlignment w:val="auto"/>
              <w:rPr>
                <w:rFonts w:eastAsia="宋体"/>
                <w:szCs w:val="24"/>
                <w:lang w:eastAsia="zh-CN"/>
              </w:rPr>
            </w:pPr>
            <w:r w:rsidRPr="00DD3E4F">
              <w:rPr>
                <w:rFonts w:eastAsia="宋体"/>
                <w:szCs w:val="24"/>
                <w:lang w:eastAsia="zh-CN"/>
              </w:rPr>
              <w:t>Verify that BLER of PDCCH meets the performance requirement.</w:t>
            </w:r>
            <w:r w:rsidRPr="00DD3E4F">
              <w:rPr>
                <w:rFonts w:hint="eastAsia"/>
                <w:lang w:val="en-US"/>
              </w:rPr>
              <w:t xml:space="preserve"> </w:t>
            </w:r>
            <w:r>
              <w:rPr>
                <w:rFonts w:eastAsiaTheme="minorEastAsia" w:hint="eastAsia"/>
                <w:lang w:val="en-US" w:eastAsia="zh-CN"/>
              </w:rPr>
              <w:t>(</w:t>
            </w:r>
            <w:r>
              <w:t>0.1</w:t>
            </w:r>
            <w:r>
              <w:rPr>
                <w:rFonts w:hint="eastAsia"/>
              </w:rPr>
              <w:t>%</w:t>
            </w:r>
            <w:r>
              <w:rPr>
                <w:rFonts w:eastAsiaTheme="minorEastAsia" w:hint="eastAsia"/>
                <w:lang w:val="en-US" w:eastAsia="zh-CN"/>
              </w:rPr>
              <w:t>)</w:t>
            </w:r>
          </w:p>
          <w:p w:rsidR="00C53F7B" w:rsidRPr="00E43BDD" w:rsidRDefault="00C53F7B" w:rsidP="00C53F7B">
            <w:pPr>
              <w:pStyle w:val="afe"/>
              <w:widowControl w:val="0"/>
              <w:numPr>
                <w:ilvl w:val="1"/>
                <w:numId w:val="25"/>
              </w:numPr>
              <w:overflowPunct/>
              <w:autoSpaceDE/>
              <w:autoSpaceDN/>
              <w:adjustRightInd/>
              <w:spacing w:after="0"/>
              <w:ind w:firstLineChars="0"/>
              <w:jc w:val="both"/>
              <w:textAlignment w:val="auto"/>
              <w:rPr>
                <w:rFonts w:eastAsia="宋体"/>
                <w:szCs w:val="24"/>
                <w:lang w:eastAsia="zh-CN"/>
              </w:rPr>
            </w:pPr>
            <w:r>
              <w:rPr>
                <w:rFonts w:eastAsia="宋体"/>
                <w:szCs w:val="24"/>
                <w:lang w:eastAsia="zh-CN"/>
              </w:rPr>
              <w:t>Option 5</w:t>
            </w:r>
            <w:r>
              <w:rPr>
                <w:rFonts w:eastAsia="宋体" w:hint="eastAsia"/>
                <w:szCs w:val="24"/>
                <w:lang w:eastAsia="zh-CN"/>
              </w:rPr>
              <w:t xml:space="preserve"> (</w:t>
            </w:r>
            <w:r>
              <w:rPr>
                <w:rFonts w:eastAsia="宋体"/>
                <w:szCs w:val="24"/>
                <w:lang w:eastAsia="zh-CN"/>
              </w:rPr>
              <w:t>vivo</w:t>
            </w:r>
            <w:r w:rsidRPr="00E460F3">
              <w:rPr>
                <w:rFonts w:eastAsia="宋体" w:hint="eastAsia"/>
                <w:szCs w:val="24"/>
                <w:lang w:eastAsia="zh-CN"/>
              </w:rPr>
              <w:t>)</w:t>
            </w:r>
            <w:r w:rsidRPr="00E460F3">
              <w:rPr>
                <w:rFonts w:eastAsia="宋体"/>
                <w:szCs w:val="24"/>
                <w:lang w:eastAsia="zh-CN"/>
              </w:rPr>
              <w:t>:</w:t>
            </w:r>
          </w:p>
          <w:p w:rsidR="00C53F7B" w:rsidRPr="004704F2" w:rsidRDefault="00C53F7B" w:rsidP="00C53F7B">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 xml:space="preserve">“PSWakeUpOrNot” should be set as “UE not wakeup” or not configured. </w:t>
            </w:r>
          </w:p>
          <w:p w:rsidR="00C53F7B" w:rsidRPr="004704F2" w:rsidRDefault="00C53F7B" w:rsidP="00C53F7B">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4704F2">
              <w:rPr>
                <w:lang w:val="en-US"/>
              </w:rPr>
              <w:t xml:space="preserve">To minimize the test time needed, DRX cycle should be selected as the minimum value of 10ms. </w:t>
            </w:r>
          </w:p>
          <w:p w:rsidR="00C53F7B" w:rsidRPr="004704F2" w:rsidRDefault="00C53F7B" w:rsidP="00C53F7B">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B0716C">
              <w:t>B</w:t>
            </w:r>
            <w:r w:rsidRPr="00B0716C">
              <w:rPr>
                <w:rFonts w:hint="eastAsia"/>
              </w:rPr>
              <w:t>efore every DRX active time, net</w:t>
            </w:r>
            <w:r>
              <w:rPr>
                <w:rFonts w:hint="eastAsia"/>
              </w:rPr>
              <w:t>work sent PDCCH-WUS for indicating</w:t>
            </w:r>
            <w:r w:rsidRPr="00B0716C">
              <w:rPr>
                <w:rFonts w:hint="eastAsia"/>
              </w:rPr>
              <w:t xml:space="preserve"> UE </w:t>
            </w:r>
            <w:r>
              <w:t>to start</w:t>
            </w:r>
            <w:r w:rsidRPr="00B0716C">
              <w:rPr>
                <w:rFonts w:hint="eastAsia"/>
              </w:rPr>
              <w:t xml:space="preserve"> </w:t>
            </w:r>
            <w:r>
              <w:t>on-duration timer or do not sent PDCCH-WUS for indicating UE not to start on-duration timer</w:t>
            </w:r>
            <w:r w:rsidRPr="00B0716C">
              <w:rPr>
                <w:rFonts w:hint="eastAsia"/>
              </w:rPr>
              <w:t>.</w:t>
            </w:r>
            <w:r>
              <w:t xml:space="preserve"> TE randomly select between sent or not sent.</w:t>
            </w:r>
          </w:p>
          <w:p w:rsidR="00C53F7B" w:rsidRPr="00A11515" w:rsidRDefault="00C53F7B" w:rsidP="00C53F7B">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Pr>
                <w:lang w:val="en-US"/>
              </w:rPr>
              <w:t>TE check whether UE</w:t>
            </w:r>
            <w:r w:rsidRPr="004704F2">
              <w:rPr>
                <w:lang w:val="en-US"/>
              </w:rPr>
              <w:t xml:space="preserve"> </w:t>
            </w:r>
            <w:r>
              <w:rPr>
                <w:lang w:val="en-US"/>
              </w:rPr>
              <w:t xml:space="preserve">behavior </w:t>
            </w:r>
            <w:r w:rsidRPr="004704F2">
              <w:rPr>
                <w:lang w:val="en-US"/>
              </w:rPr>
              <w:t xml:space="preserve">in </w:t>
            </w:r>
            <w:r>
              <w:rPr>
                <w:lang w:val="en-US"/>
              </w:rPr>
              <w:t>the next DRX on-duration is under expectation or not, i.e. if UE sent periodic CSI during On-duration after TE sent PDCCH-WUS indication, or if UE do not sent periodic CSI during On-duration after TE cancel the PDCCH-WUS transmission, ACK_WUS = ACK_WUS + 1; otherwise NACK_WUS = NACK_WUS + 1</w:t>
            </w:r>
            <w:r w:rsidRPr="004704F2">
              <w:rPr>
                <w:lang w:val="en-US"/>
              </w:rPr>
              <w:t>.</w:t>
            </w:r>
          </w:p>
          <w:p w:rsidR="00C53F7B" w:rsidRPr="00EB6270" w:rsidRDefault="00C53F7B" w:rsidP="00EB6270">
            <w:pPr>
              <w:pStyle w:val="afe"/>
              <w:widowControl w:val="0"/>
              <w:numPr>
                <w:ilvl w:val="2"/>
                <w:numId w:val="4"/>
              </w:numPr>
              <w:overflowPunct/>
              <w:autoSpaceDE/>
              <w:autoSpaceDN/>
              <w:adjustRightInd/>
              <w:spacing w:before="80" w:after="0" w:line="288" w:lineRule="auto"/>
              <w:ind w:firstLineChars="0"/>
              <w:jc w:val="both"/>
              <w:textAlignment w:val="auto"/>
              <w:rPr>
                <w:lang w:val="en-US"/>
              </w:rPr>
            </w:pPr>
            <w:r w:rsidRPr="000E3CDC">
              <w:rPr>
                <w:rFonts w:hint="eastAsia"/>
              </w:rPr>
              <w:t>Pm-dsg</w:t>
            </w:r>
            <w:r w:rsidRPr="000A2E7C">
              <w:rPr>
                <w:rFonts w:hint="eastAsia"/>
                <w:vertAlign w:val="subscript"/>
              </w:rPr>
              <w:t>_</w:t>
            </w:r>
            <w:r>
              <w:rPr>
                <w:vertAlign w:val="subscript"/>
              </w:rPr>
              <w:t>WUS</w:t>
            </w:r>
            <w:r w:rsidRPr="00B0716C">
              <w:rPr>
                <w:rFonts w:hint="eastAsia"/>
              </w:rPr>
              <w:t xml:space="preserve"> = </w:t>
            </w:r>
            <w:r>
              <w:t>NACK_WUS / (</w:t>
            </w:r>
            <w:r>
              <w:rPr>
                <w:lang w:val="en-US"/>
              </w:rPr>
              <w:t>ACK_WUS + NACK_WUS</w:t>
            </w:r>
            <w:r>
              <w:t>).</w:t>
            </w:r>
          </w:p>
        </w:tc>
      </w:tr>
      <w:tr w:rsidR="005C6A00" w:rsidRPr="00004165" w:rsidTr="004A6EBD">
        <w:tc>
          <w:tcPr>
            <w:tcW w:w="1242" w:type="dxa"/>
          </w:tcPr>
          <w:p w:rsidR="00A5159F" w:rsidRPr="00A72452" w:rsidRDefault="00A5159F" w:rsidP="00A5159F">
            <w:pPr>
              <w:rPr>
                <w:b/>
                <w:color w:val="0070C0"/>
                <w:u w:val="single"/>
                <w:lang w:eastAsia="zh-CN"/>
              </w:rPr>
            </w:pPr>
            <w:r w:rsidRPr="00D056DE">
              <w:rPr>
                <w:b/>
                <w:color w:val="0070C0"/>
                <w:u w:val="single"/>
                <w:lang w:eastAsia="ko-KR"/>
              </w:rPr>
              <w:lastRenderedPageBreak/>
              <w:t>Issue 1-</w:t>
            </w:r>
            <w:r>
              <w:rPr>
                <w:rFonts w:hint="eastAsia"/>
                <w:b/>
                <w:color w:val="0070C0"/>
                <w:u w:val="single"/>
                <w:lang w:eastAsia="zh-CN"/>
              </w:rPr>
              <w:t>5</w:t>
            </w:r>
            <w:r w:rsidRPr="00D056DE">
              <w:rPr>
                <w:b/>
                <w:color w:val="0070C0"/>
                <w:u w:val="single"/>
                <w:lang w:eastAsia="ko-KR"/>
              </w:rPr>
              <w:t xml:space="preserve">: </w:t>
            </w:r>
            <w:r>
              <w:rPr>
                <w:rFonts w:hint="eastAsia"/>
                <w:b/>
                <w:color w:val="0070C0"/>
                <w:u w:val="single"/>
                <w:lang w:eastAsia="zh-CN"/>
              </w:rPr>
              <w:t>Test parameters for PDCCH-WUS</w:t>
            </w:r>
          </w:p>
          <w:p w:rsidR="00522328" w:rsidRDefault="00522328" w:rsidP="00522328">
            <w:pPr>
              <w:rPr>
                <w:b/>
                <w:color w:val="0070C0"/>
                <w:u w:val="single"/>
                <w:lang w:eastAsia="zh-CN"/>
              </w:rPr>
            </w:pPr>
            <w:r w:rsidRPr="00D056DE">
              <w:rPr>
                <w:b/>
                <w:color w:val="0070C0"/>
                <w:u w:val="single"/>
                <w:lang w:eastAsia="ko-KR"/>
              </w:rPr>
              <w:t>Issue 1-</w:t>
            </w:r>
            <w:r>
              <w:rPr>
                <w:rFonts w:hint="eastAsia"/>
                <w:b/>
                <w:color w:val="0070C0"/>
                <w:u w:val="single"/>
                <w:lang w:eastAsia="zh-CN"/>
              </w:rPr>
              <w:t>6</w:t>
            </w:r>
            <w:r w:rsidRPr="00D056DE">
              <w:rPr>
                <w:b/>
                <w:color w:val="0070C0"/>
                <w:u w:val="single"/>
                <w:lang w:eastAsia="ko-KR"/>
              </w:rPr>
              <w:t xml:space="preserve">: </w:t>
            </w:r>
            <w:r>
              <w:rPr>
                <w:rFonts w:hint="eastAsia"/>
                <w:b/>
                <w:color w:val="0070C0"/>
                <w:u w:val="single"/>
                <w:lang w:eastAsia="zh-CN"/>
              </w:rPr>
              <w:t>Test parameters for PDCCH</w:t>
            </w:r>
          </w:p>
          <w:p w:rsidR="00522328" w:rsidRDefault="00522328" w:rsidP="00522328">
            <w:pPr>
              <w:rPr>
                <w:b/>
                <w:color w:val="0070C0"/>
                <w:u w:val="single"/>
                <w:lang w:eastAsia="zh-CN"/>
              </w:rPr>
            </w:pPr>
            <w:r w:rsidRPr="00D056DE">
              <w:rPr>
                <w:b/>
                <w:color w:val="0070C0"/>
                <w:u w:val="single"/>
                <w:lang w:eastAsia="ko-KR"/>
              </w:rPr>
              <w:t>Issue 1-</w:t>
            </w:r>
            <w:r>
              <w:rPr>
                <w:rFonts w:hint="eastAsia"/>
                <w:b/>
                <w:color w:val="0070C0"/>
                <w:u w:val="single"/>
                <w:lang w:eastAsia="zh-CN"/>
              </w:rPr>
              <w:t>7</w:t>
            </w:r>
            <w:r w:rsidRPr="00D056DE">
              <w:rPr>
                <w:b/>
                <w:color w:val="0070C0"/>
                <w:u w:val="single"/>
                <w:lang w:eastAsia="ko-KR"/>
              </w:rPr>
              <w:t xml:space="preserve">: </w:t>
            </w:r>
            <w:r>
              <w:rPr>
                <w:rFonts w:hint="eastAsia"/>
                <w:b/>
                <w:color w:val="0070C0"/>
                <w:u w:val="single"/>
                <w:lang w:eastAsia="zh-CN"/>
              </w:rPr>
              <w:t>Common test parameters</w:t>
            </w:r>
          </w:p>
          <w:p w:rsidR="005C6A00" w:rsidRPr="00522328" w:rsidRDefault="005C6A00" w:rsidP="001F30EB">
            <w:pPr>
              <w:rPr>
                <w:b/>
                <w:color w:val="0070C0"/>
                <w:u w:val="single"/>
                <w:lang w:eastAsia="ko-KR"/>
              </w:rPr>
            </w:pPr>
          </w:p>
        </w:tc>
        <w:tc>
          <w:tcPr>
            <w:tcW w:w="8615" w:type="dxa"/>
          </w:tcPr>
          <w:p w:rsidR="00522328" w:rsidRPr="00C85683" w:rsidRDefault="00522328" w:rsidP="00522328">
            <w:pPr>
              <w:rPr>
                <w:rFonts w:eastAsiaTheme="minorEastAsia"/>
                <w:b/>
                <w:bCs/>
                <w:color w:val="0070C0"/>
                <w:highlight w:val="green"/>
                <w:lang w:val="en-US" w:eastAsia="zh-CN"/>
              </w:rPr>
            </w:pPr>
            <w:r w:rsidRPr="008C135D">
              <w:rPr>
                <w:rFonts w:eastAsiaTheme="minorEastAsia" w:hint="eastAsia"/>
                <w:b/>
                <w:bCs/>
                <w:color w:val="0070C0"/>
                <w:highlight w:val="green"/>
                <w:lang w:val="en-US" w:eastAsia="zh-CN"/>
              </w:rPr>
              <w:lastRenderedPageBreak/>
              <w:t>Recommended WF:</w:t>
            </w:r>
          </w:p>
          <w:p w:rsidR="005C6A00" w:rsidRPr="008628C1" w:rsidRDefault="008628C1" w:rsidP="007F415C">
            <w:pPr>
              <w:rPr>
                <w:rFonts w:eastAsiaTheme="minorEastAsia"/>
                <w:color w:val="0070C0"/>
                <w:lang w:eastAsia="zh-CN"/>
              </w:rPr>
            </w:pPr>
            <w:r>
              <w:rPr>
                <w:rFonts w:eastAsiaTheme="minorEastAsia" w:hint="eastAsia"/>
                <w:color w:val="0070C0"/>
                <w:lang w:eastAsia="zh-CN"/>
              </w:rPr>
              <w:t xml:space="preserve">The parameters are related to the test metric and procedure. Moderator suggests </w:t>
            </w:r>
            <w:r>
              <w:rPr>
                <w:rFonts w:eastAsiaTheme="minorEastAsia"/>
                <w:color w:val="0070C0"/>
                <w:lang w:eastAsia="zh-CN"/>
              </w:rPr>
              <w:t>focusing</w:t>
            </w:r>
            <w:r>
              <w:rPr>
                <w:rFonts w:eastAsiaTheme="minorEastAsia" w:hint="eastAsia"/>
                <w:color w:val="0070C0"/>
                <w:lang w:eastAsia="zh-CN"/>
              </w:rPr>
              <w:t xml:space="preserve"> on open issues 1-1~1-4 first. Further discuss when other open issues are finalized.</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4A6EBD">
            <w:pPr>
              <w:rPr>
                <w:rFonts w:eastAsiaTheme="minorEastAsia"/>
                <w:b/>
                <w:bCs/>
                <w:color w:val="0070C0"/>
                <w:lang w:val="en-US" w:eastAsia="zh-CN"/>
              </w:rPr>
            </w:pPr>
          </w:p>
        </w:tc>
        <w:tc>
          <w:tcPr>
            <w:tcW w:w="4554" w:type="dxa"/>
          </w:tcPr>
          <w:p w:rsidR="00962108" w:rsidRPr="000D530B" w:rsidRDefault="00962108" w:rsidP="004A6EB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6077AC" w:rsidRPr="00004165" w:rsidTr="00805BE8">
        <w:trPr>
          <w:trHeight w:val="744"/>
        </w:trPr>
        <w:tc>
          <w:tcPr>
            <w:tcW w:w="1395" w:type="dxa"/>
          </w:tcPr>
          <w:p w:rsidR="006077AC" w:rsidRPr="000D530B" w:rsidRDefault="00E53861" w:rsidP="004A6EBD">
            <w:pPr>
              <w:rPr>
                <w:rFonts w:eastAsiaTheme="minorEastAsia"/>
                <w:b/>
                <w:bCs/>
                <w:color w:val="0070C0"/>
                <w:lang w:val="en-US" w:eastAsia="zh-CN"/>
              </w:rPr>
            </w:pPr>
            <w:r>
              <w:rPr>
                <w:rFonts w:eastAsiaTheme="minorEastAsia" w:hint="eastAsia"/>
                <w:b/>
                <w:bCs/>
                <w:color w:val="0070C0"/>
                <w:lang w:val="en-US" w:eastAsia="zh-CN"/>
              </w:rPr>
              <w:t>1</w:t>
            </w:r>
          </w:p>
        </w:tc>
        <w:tc>
          <w:tcPr>
            <w:tcW w:w="4554" w:type="dxa"/>
          </w:tcPr>
          <w:p w:rsidR="006077AC" w:rsidRDefault="00E53861" w:rsidP="004A6EBD">
            <w:pPr>
              <w:rPr>
                <w:rFonts w:eastAsiaTheme="minorEastAsia"/>
                <w:b/>
                <w:bCs/>
                <w:color w:val="0070C0"/>
                <w:lang w:val="en-US" w:eastAsia="zh-CN"/>
              </w:rPr>
            </w:pPr>
            <w:r w:rsidRPr="00E53861">
              <w:rPr>
                <w:rFonts w:eastAsiaTheme="minorEastAsia"/>
                <w:b/>
                <w:bCs/>
                <w:color w:val="0070C0"/>
                <w:lang w:eastAsia="zh-CN"/>
              </w:rPr>
              <w:t>WF on power saving demodulation</w:t>
            </w:r>
          </w:p>
        </w:tc>
        <w:tc>
          <w:tcPr>
            <w:tcW w:w="2932" w:type="dxa"/>
          </w:tcPr>
          <w:p w:rsidR="006077AC" w:rsidRDefault="00E53861" w:rsidP="00962108">
            <w:pPr>
              <w:rPr>
                <w:rFonts w:eastAsiaTheme="minorEastAsia"/>
                <w:b/>
                <w:bCs/>
                <w:color w:val="0070C0"/>
                <w:lang w:val="en-US" w:eastAsia="zh-CN"/>
              </w:rPr>
            </w:pPr>
            <w:r>
              <w:rPr>
                <w:rFonts w:eastAsiaTheme="minorEastAsia" w:hint="eastAsia"/>
                <w:b/>
                <w:bCs/>
                <w:color w:val="0070C0"/>
                <w:lang w:val="en-US" w:eastAsia="zh-CN"/>
              </w:rPr>
              <w:t>CATT</w:t>
            </w: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4A6EBD">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4A6EBD">
        <w:tc>
          <w:tcPr>
            <w:tcW w:w="1242" w:type="dxa"/>
          </w:tcPr>
          <w:p w:rsidR="00855107" w:rsidRPr="00F546A8" w:rsidRDefault="00855107" w:rsidP="005B4802">
            <w:pPr>
              <w:rPr>
                <w:rFonts w:eastAsiaTheme="minorEastAsia"/>
                <w:lang w:val="en-US" w:eastAsia="zh-CN"/>
              </w:rPr>
            </w:pPr>
          </w:p>
        </w:tc>
        <w:tc>
          <w:tcPr>
            <w:tcW w:w="8615" w:type="dxa"/>
          </w:tcPr>
          <w:p w:rsidR="00855107" w:rsidRPr="00F546A8" w:rsidRDefault="00855107" w:rsidP="00F546A8">
            <w:pPr>
              <w:rPr>
                <w:rFonts w:eastAsiaTheme="minorEastAsia"/>
                <w:lang w:val="en-US" w:eastAsia="zh-CN"/>
              </w:rPr>
            </w:pP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p w:rsidR="00035C50" w:rsidRDefault="00035C50" w:rsidP="00035C50">
      <w:pPr>
        <w:rPr>
          <w:lang w:val="sv-SE"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4A6EBD">
        <w:tc>
          <w:tcPr>
            <w:tcW w:w="1242" w:type="dxa"/>
          </w:tcPr>
          <w:p w:rsidR="00B24CA0" w:rsidRPr="00045592" w:rsidRDefault="00B24CA0" w:rsidP="004A6EB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4A6EB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4A6EBD">
        <w:tc>
          <w:tcPr>
            <w:tcW w:w="1242" w:type="dxa"/>
          </w:tcPr>
          <w:p w:rsidR="00B24CA0" w:rsidRPr="003418CB" w:rsidRDefault="00B24CA0" w:rsidP="004A6EBD">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4A6EB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0E9" w:rsidRDefault="008240E9">
      <w:r>
        <w:separator/>
      </w:r>
    </w:p>
  </w:endnote>
  <w:endnote w:type="continuationSeparator" w:id="0">
    <w:p w:rsidR="008240E9" w:rsidRDefault="008240E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0E9" w:rsidRDefault="008240E9">
      <w:r>
        <w:separator/>
      </w:r>
    </w:p>
  </w:footnote>
  <w:footnote w:type="continuationSeparator" w:id="0">
    <w:p w:rsidR="008240E9" w:rsidRDefault="008240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71963"/>
    <w:multiLevelType w:val="hybridMultilevel"/>
    <w:tmpl w:val="4D0AD08C"/>
    <w:lvl w:ilvl="0" w:tplc="31BEB334">
      <w:start w:val="1"/>
      <w:numFmt w:val="bullet"/>
      <w:lvlText w:val="–"/>
      <w:lvlJc w:val="left"/>
      <w:pPr>
        <w:tabs>
          <w:tab w:val="num" w:pos="720"/>
        </w:tabs>
        <w:ind w:left="720" w:hanging="360"/>
      </w:pPr>
      <w:rPr>
        <w:rFonts w:ascii="Arial" w:hAnsi="Arial" w:hint="default"/>
      </w:rPr>
    </w:lvl>
    <w:lvl w:ilvl="1" w:tplc="6A384D40">
      <w:start w:val="1"/>
      <w:numFmt w:val="bullet"/>
      <w:lvlText w:val="–"/>
      <w:lvlJc w:val="left"/>
      <w:pPr>
        <w:tabs>
          <w:tab w:val="num" w:pos="1440"/>
        </w:tabs>
        <w:ind w:left="1440" w:hanging="360"/>
      </w:pPr>
      <w:rPr>
        <w:rFonts w:ascii="Arial" w:hAnsi="Arial" w:hint="default"/>
      </w:rPr>
    </w:lvl>
    <w:lvl w:ilvl="2" w:tplc="FC1C5CAA" w:tentative="1">
      <w:start w:val="1"/>
      <w:numFmt w:val="bullet"/>
      <w:lvlText w:val="–"/>
      <w:lvlJc w:val="left"/>
      <w:pPr>
        <w:tabs>
          <w:tab w:val="num" w:pos="2160"/>
        </w:tabs>
        <w:ind w:left="2160" w:hanging="360"/>
      </w:pPr>
      <w:rPr>
        <w:rFonts w:ascii="Arial" w:hAnsi="Arial" w:hint="default"/>
      </w:rPr>
    </w:lvl>
    <w:lvl w:ilvl="3" w:tplc="47422928" w:tentative="1">
      <w:start w:val="1"/>
      <w:numFmt w:val="bullet"/>
      <w:lvlText w:val="–"/>
      <w:lvlJc w:val="left"/>
      <w:pPr>
        <w:tabs>
          <w:tab w:val="num" w:pos="2880"/>
        </w:tabs>
        <w:ind w:left="2880" w:hanging="360"/>
      </w:pPr>
      <w:rPr>
        <w:rFonts w:ascii="Arial" w:hAnsi="Arial" w:hint="default"/>
      </w:rPr>
    </w:lvl>
    <w:lvl w:ilvl="4" w:tplc="4D9855E2" w:tentative="1">
      <w:start w:val="1"/>
      <w:numFmt w:val="bullet"/>
      <w:lvlText w:val="–"/>
      <w:lvlJc w:val="left"/>
      <w:pPr>
        <w:tabs>
          <w:tab w:val="num" w:pos="3600"/>
        </w:tabs>
        <w:ind w:left="3600" w:hanging="360"/>
      </w:pPr>
      <w:rPr>
        <w:rFonts w:ascii="Arial" w:hAnsi="Arial" w:hint="default"/>
      </w:rPr>
    </w:lvl>
    <w:lvl w:ilvl="5" w:tplc="4AFC366E" w:tentative="1">
      <w:start w:val="1"/>
      <w:numFmt w:val="bullet"/>
      <w:lvlText w:val="–"/>
      <w:lvlJc w:val="left"/>
      <w:pPr>
        <w:tabs>
          <w:tab w:val="num" w:pos="4320"/>
        </w:tabs>
        <w:ind w:left="4320" w:hanging="360"/>
      </w:pPr>
      <w:rPr>
        <w:rFonts w:ascii="Arial" w:hAnsi="Arial" w:hint="default"/>
      </w:rPr>
    </w:lvl>
    <w:lvl w:ilvl="6" w:tplc="A7AC03C0" w:tentative="1">
      <w:start w:val="1"/>
      <w:numFmt w:val="bullet"/>
      <w:lvlText w:val="–"/>
      <w:lvlJc w:val="left"/>
      <w:pPr>
        <w:tabs>
          <w:tab w:val="num" w:pos="5040"/>
        </w:tabs>
        <w:ind w:left="5040" w:hanging="360"/>
      </w:pPr>
      <w:rPr>
        <w:rFonts w:ascii="Arial" w:hAnsi="Arial" w:hint="default"/>
      </w:rPr>
    </w:lvl>
    <w:lvl w:ilvl="7" w:tplc="5DE21574" w:tentative="1">
      <w:start w:val="1"/>
      <w:numFmt w:val="bullet"/>
      <w:lvlText w:val="–"/>
      <w:lvlJc w:val="left"/>
      <w:pPr>
        <w:tabs>
          <w:tab w:val="num" w:pos="5760"/>
        </w:tabs>
        <w:ind w:left="5760" w:hanging="360"/>
      </w:pPr>
      <w:rPr>
        <w:rFonts w:ascii="Arial" w:hAnsi="Arial" w:hint="default"/>
      </w:rPr>
    </w:lvl>
    <w:lvl w:ilvl="8" w:tplc="570A9CC4" w:tentative="1">
      <w:start w:val="1"/>
      <w:numFmt w:val="bullet"/>
      <w:lvlText w:val="–"/>
      <w:lvlJc w:val="left"/>
      <w:pPr>
        <w:tabs>
          <w:tab w:val="num" w:pos="6480"/>
        </w:tabs>
        <w:ind w:left="6480" w:hanging="360"/>
      </w:pPr>
      <w:rPr>
        <w:rFonts w:ascii="Arial" w:hAnsi="Arial"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8FD7511"/>
    <w:multiLevelType w:val="hybridMultilevel"/>
    <w:tmpl w:val="7624A888"/>
    <w:lvl w:ilvl="0" w:tplc="7E5C12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1D268B"/>
    <w:multiLevelType w:val="hybridMultilevel"/>
    <w:tmpl w:val="6AFA67E6"/>
    <w:lvl w:ilvl="0" w:tplc="1532A464">
      <w:numFmt w:val="bullet"/>
      <w:lvlText w:val="–"/>
      <w:lvlJc w:val="left"/>
      <w:pPr>
        <w:ind w:left="841" w:hanging="420"/>
      </w:pPr>
      <w:rPr>
        <w:rFonts w:ascii="Arial" w:hAnsi="Aria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4">
    <w:nsid w:val="200F0690"/>
    <w:multiLevelType w:val="hybridMultilevel"/>
    <w:tmpl w:val="02C0B8EC"/>
    <w:lvl w:ilvl="0" w:tplc="851041B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390039F"/>
    <w:multiLevelType w:val="hybridMultilevel"/>
    <w:tmpl w:val="3E3E1B48"/>
    <w:lvl w:ilvl="0" w:tplc="F968AAFA">
      <w:start w:val="1"/>
      <w:numFmt w:val="bullet"/>
      <w:lvlText w:val="–"/>
      <w:lvlJc w:val="left"/>
      <w:pPr>
        <w:tabs>
          <w:tab w:val="num" w:pos="720"/>
        </w:tabs>
        <w:ind w:left="720" w:hanging="360"/>
      </w:pPr>
      <w:rPr>
        <w:rFonts w:ascii="Arial" w:hAnsi="Arial" w:hint="default"/>
      </w:rPr>
    </w:lvl>
    <w:lvl w:ilvl="1" w:tplc="D6FACB44">
      <w:start w:val="1"/>
      <w:numFmt w:val="bullet"/>
      <w:lvlText w:val="–"/>
      <w:lvlJc w:val="left"/>
      <w:pPr>
        <w:tabs>
          <w:tab w:val="num" w:pos="1440"/>
        </w:tabs>
        <w:ind w:left="1440" w:hanging="360"/>
      </w:pPr>
      <w:rPr>
        <w:rFonts w:ascii="Arial" w:hAnsi="Arial" w:hint="default"/>
      </w:rPr>
    </w:lvl>
    <w:lvl w:ilvl="2" w:tplc="9244D664" w:tentative="1">
      <w:start w:val="1"/>
      <w:numFmt w:val="bullet"/>
      <w:lvlText w:val="–"/>
      <w:lvlJc w:val="left"/>
      <w:pPr>
        <w:tabs>
          <w:tab w:val="num" w:pos="2160"/>
        </w:tabs>
        <w:ind w:left="2160" w:hanging="360"/>
      </w:pPr>
      <w:rPr>
        <w:rFonts w:ascii="Arial" w:hAnsi="Arial" w:hint="default"/>
      </w:rPr>
    </w:lvl>
    <w:lvl w:ilvl="3" w:tplc="56D0DE60" w:tentative="1">
      <w:start w:val="1"/>
      <w:numFmt w:val="bullet"/>
      <w:lvlText w:val="–"/>
      <w:lvlJc w:val="left"/>
      <w:pPr>
        <w:tabs>
          <w:tab w:val="num" w:pos="2880"/>
        </w:tabs>
        <w:ind w:left="2880" w:hanging="360"/>
      </w:pPr>
      <w:rPr>
        <w:rFonts w:ascii="Arial" w:hAnsi="Arial" w:hint="default"/>
      </w:rPr>
    </w:lvl>
    <w:lvl w:ilvl="4" w:tplc="C7D00A46" w:tentative="1">
      <w:start w:val="1"/>
      <w:numFmt w:val="bullet"/>
      <w:lvlText w:val="–"/>
      <w:lvlJc w:val="left"/>
      <w:pPr>
        <w:tabs>
          <w:tab w:val="num" w:pos="3600"/>
        </w:tabs>
        <w:ind w:left="3600" w:hanging="360"/>
      </w:pPr>
      <w:rPr>
        <w:rFonts w:ascii="Arial" w:hAnsi="Arial" w:hint="default"/>
      </w:rPr>
    </w:lvl>
    <w:lvl w:ilvl="5" w:tplc="81922D64" w:tentative="1">
      <w:start w:val="1"/>
      <w:numFmt w:val="bullet"/>
      <w:lvlText w:val="–"/>
      <w:lvlJc w:val="left"/>
      <w:pPr>
        <w:tabs>
          <w:tab w:val="num" w:pos="4320"/>
        </w:tabs>
        <w:ind w:left="4320" w:hanging="360"/>
      </w:pPr>
      <w:rPr>
        <w:rFonts w:ascii="Arial" w:hAnsi="Arial" w:hint="default"/>
      </w:rPr>
    </w:lvl>
    <w:lvl w:ilvl="6" w:tplc="B2E22832" w:tentative="1">
      <w:start w:val="1"/>
      <w:numFmt w:val="bullet"/>
      <w:lvlText w:val="–"/>
      <w:lvlJc w:val="left"/>
      <w:pPr>
        <w:tabs>
          <w:tab w:val="num" w:pos="5040"/>
        </w:tabs>
        <w:ind w:left="5040" w:hanging="360"/>
      </w:pPr>
      <w:rPr>
        <w:rFonts w:ascii="Arial" w:hAnsi="Arial" w:hint="default"/>
      </w:rPr>
    </w:lvl>
    <w:lvl w:ilvl="7" w:tplc="555C2AEC" w:tentative="1">
      <w:start w:val="1"/>
      <w:numFmt w:val="bullet"/>
      <w:lvlText w:val="–"/>
      <w:lvlJc w:val="left"/>
      <w:pPr>
        <w:tabs>
          <w:tab w:val="num" w:pos="5760"/>
        </w:tabs>
        <w:ind w:left="5760" w:hanging="360"/>
      </w:pPr>
      <w:rPr>
        <w:rFonts w:ascii="Arial" w:hAnsi="Arial" w:hint="default"/>
      </w:rPr>
    </w:lvl>
    <w:lvl w:ilvl="8" w:tplc="2F6207AA" w:tentative="1">
      <w:start w:val="1"/>
      <w:numFmt w:val="bullet"/>
      <w:lvlText w:val="–"/>
      <w:lvlJc w:val="left"/>
      <w:pPr>
        <w:tabs>
          <w:tab w:val="num" w:pos="6480"/>
        </w:tabs>
        <w:ind w:left="6480" w:hanging="360"/>
      </w:pPr>
      <w:rPr>
        <w:rFonts w:ascii="Arial" w:hAnsi="Arial" w:hint="default"/>
      </w:rPr>
    </w:lvl>
  </w:abstractNum>
  <w:abstractNum w:abstractNumId="7">
    <w:nsid w:val="27495287"/>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AE3391"/>
    <w:multiLevelType w:val="hybridMultilevel"/>
    <w:tmpl w:val="2D384ACC"/>
    <w:lvl w:ilvl="0" w:tplc="F54E6BFE">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730421"/>
    <w:multiLevelType w:val="hybridMultilevel"/>
    <w:tmpl w:val="BE880278"/>
    <w:lvl w:ilvl="0" w:tplc="39B64C70">
      <w:start w:val="1"/>
      <w:numFmt w:val="decimal"/>
      <w:lvlText w:val="%1."/>
      <w:lvlJc w:val="left"/>
      <w:pPr>
        <w:ind w:left="360" w:hanging="360"/>
      </w:pPr>
      <w:rPr>
        <w:rFonts w:eastAsia="宋体"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1C465D5"/>
    <w:multiLevelType w:val="hybridMultilevel"/>
    <w:tmpl w:val="51AE0A8C"/>
    <w:lvl w:ilvl="0" w:tplc="66C62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nsid w:val="473C7E40"/>
    <w:multiLevelType w:val="hybridMultilevel"/>
    <w:tmpl w:val="3F04D6B8"/>
    <w:lvl w:ilvl="0" w:tplc="0C043DBC">
      <w:start w:val="1"/>
      <w:numFmt w:val="bullet"/>
      <w:lvlText w:val="•"/>
      <w:lvlJc w:val="left"/>
      <w:pPr>
        <w:tabs>
          <w:tab w:val="num" w:pos="720"/>
        </w:tabs>
        <w:ind w:left="720" w:hanging="360"/>
      </w:pPr>
      <w:rPr>
        <w:rFonts w:ascii="Arial" w:hAnsi="Arial" w:hint="default"/>
      </w:rPr>
    </w:lvl>
    <w:lvl w:ilvl="1" w:tplc="E780A7CE">
      <w:start w:val="1289"/>
      <w:numFmt w:val="bullet"/>
      <w:lvlText w:val="–"/>
      <w:lvlJc w:val="left"/>
      <w:pPr>
        <w:tabs>
          <w:tab w:val="num" w:pos="1440"/>
        </w:tabs>
        <w:ind w:left="1440" w:hanging="360"/>
      </w:pPr>
      <w:rPr>
        <w:rFonts w:ascii="Arial" w:hAnsi="Arial" w:hint="default"/>
      </w:rPr>
    </w:lvl>
    <w:lvl w:ilvl="2" w:tplc="329E243A" w:tentative="1">
      <w:start w:val="1"/>
      <w:numFmt w:val="bullet"/>
      <w:lvlText w:val="•"/>
      <w:lvlJc w:val="left"/>
      <w:pPr>
        <w:tabs>
          <w:tab w:val="num" w:pos="2160"/>
        </w:tabs>
        <w:ind w:left="2160" w:hanging="360"/>
      </w:pPr>
      <w:rPr>
        <w:rFonts w:ascii="Arial" w:hAnsi="Arial" w:hint="default"/>
      </w:rPr>
    </w:lvl>
    <w:lvl w:ilvl="3" w:tplc="1EF29A86" w:tentative="1">
      <w:start w:val="1"/>
      <w:numFmt w:val="bullet"/>
      <w:lvlText w:val="•"/>
      <w:lvlJc w:val="left"/>
      <w:pPr>
        <w:tabs>
          <w:tab w:val="num" w:pos="2880"/>
        </w:tabs>
        <w:ind w:left="2880" w:hanging="360"/>
      </w:pPr>
      <w:rPr>
        <w:rFonts w:ascii="Arial" w:hAnsi="Arial" w:hint="default"/>
      </w:rPr>
    </w:lvl>
    <w:lvl w:ilvl="4" w:tplc="86BE8AC6" w:tentative="1">
      <w:start w:val="1"/>
      <w:numFmt w:val="bullet"/>
      <w:lvlText w:val="•"/>
      <w:lvlJc w:val="left"/>
      <w:pPr>
        <w:tabs>
          <w:tab w:val="num" w:pos="3600"/>
        </w:tabs>
        <w:ind w:left="3600" w:hanging="360"/>
      </w:pPr>
      <w:rPr>
        <w:rFonts w:ascii="Arial" w:hAnsi="Arial" w:hint="default"/>
      </w:rPr>
    </w:lvl>
    <w:lvl w:ilvl="5" w:tplc="6AB29986" w:tentative="1">
      <w:start w:val="1"/>
      <w:numFmt w:val="bullet"/>
      <w:lvlText w:val="•"/>
      <w:lvlJc w:val="left"/>
      <w:pPr>
        <w:tabs>
          <w:tab w:val="num" w:pos="4320"/>
        </w:tabs>
        <w:ind w:left="4320" w:hanging="360"/>
      </w:pPr>
      <w:rPr>
        <w:rFonts w:ascii="Arial" w:hAnsi="Arial" w:hint="default"/>
      </w:rPr>
    </w:lvl>
    <w:lvl w:ilvl="6" w:tplc="0F76A620" w:tentative="1">
      <w:start w:val="1"/>
      <w:numFmt w:val="bullet"/>
      <w:lvlText w:val="•"/>
      <w:lvlJc w:val="left"/>
      <w:pPr>
        <w:tabs>
          <w:tab w:val="num" w:pos="5040"/>
        </w:tabs>
        <w:ind w:left="5040" w:hanging="360"/>
      </w:pPr>
      <w:rPr>
        <w:rFonts w:ascii="Arial" w:hAnsi="Arial" w:hint="default"/>
      </w:rPr>
    </w:lvl>
    <w:lvl w:ilvl="7" w:tplc="B7B07428" w:tentative="1">
      <w:start w:val="1"/>
      <w:numFmt w:val="bullet"/>
      <w:lvlText w:val="•"/>
      <w:lvlJc w:val="left"/>
      <w:pPr>
        <w:tabs>
          <w:tab w:val="num" w:pos="5760"/>
        </w:tabs>
        <w:ind w:left="5760" w:hanging="360"/>
      </w:pPr>
      <w:rPr>
        <w:rFonts w:ascii="Arial" w:hAnsi="Arial" w:hint="default"/>
      </w:rPr>
    </w:lvl>
    <w:lvl w:ilvl="8" w:tplc="83DCF032" w:tentative="1">
      <w:start w:val="1"/>
      <w:numFmt w:val="bullet"/>
      <w:lvlText w:val="•"/>
      <w:lvlJc w:val="left"/>
      <w:pPr>
        <w:tabs>
          <w:tab w:val="num" w:pos="6480"/>
        </w:tabs>
        <w:ind w:left="6480" w:hanging="360"/>
      </w:pPr>
      <w:rPr>
        <w:rFonts w:ascii="Arial" w:hAnsi="Arial" w:hint="default"/>
      </w:rPr>
    </w:lvl>
  </w:abstractNum>
  <w:abstractNum w:abstractNumId="14">
    <w:nsid w:val="4EF12F9D"/>
    <w:multiLevelType w:val="hybridMultilevel"/>
    <w:tmpl w:val="37DC4B0E"/>
    <w:lvl w:ilvl="0" w:tplc="E74AC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6FB54D4F"/>
    <w:multiLevelType w:val="hybridMultilevel"/>
    <w:tmpl w:val="478C4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4C70AB"/>
    <w:multiLevelType w:val="hybridMultilevel"/>
    <w:tmpl w:val="7D76972A"/>
    <w:lvl w:ilvl="0" w:tplc="E410D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A23435"/>
    <w:multiLevelType w:val="hybridMultilevel"/>
    <w:tmpl w:val="082A8A6A"/>
    <w:lvl w:ilvl="0" w:tplc="4444438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A3C348E"/>
    <w:multiLevelType w:val="hybridMultilevel"/>
    <w:tmpl w:val="2CEA9AB4"/>
    <w:lvl w:ilvl="0" w:tplc="D41271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C1010D"/>
    <w:multiLevelType w:val="hybridMultilevel"/>
    <w:tmpl w:val="459CCF7C"/>
    <w:lvl w:ilvl="0" w:tplc="CF4AF5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C191539"/>
    <w:multiLevelType w:val="hybridMultilevel"/>
    <w:tmpl w:val="E1B09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2"/>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5"/>
  </w:num>
  <w:num w:numId="18">
    <w:abstractNumId w:val="16"/>
  </w:num>
  <w:num w:numId="19">
    <w:abstractNumId w:val="4"/>
  </w:num>
  <w:num w:numId="20">
    <w:abstractNumId w:val="17"/>
  </w:num>
  <w:num w:numId="21">
    <w:abstractNumId w:val="11"/>
  </w:num>
  <w:num w:numId="22">
    <w:abstractNumId w:val="13"/>
  </w:num>
  <w:num w:numId="23">
    <w:abstractNumId w:val="0"/>
  </w:num>
  <w:num w:numId="24">
    <w:abstractNumId w:val="6"/>
  </w:num>
  <w:num w:numId="25">
    <w:abstractNumId w:val="8"/>
  </w:num>
  <w:num w:numId="26">
    <w:abstractNumId w:val="7"/>
  </w:num>
  <w:num w:numId="27">
    <w:abstractNumId w:val="19"/>
  </w:num>
  <w:num w:numId="28">
    <w:abstractNumId w:val="3"/>
  </w:num>
  <w:num w:numId="29">
    <w:abstractNumId w:val="18"/>
  </w:num>
  <w:num w:numId="30">
    <w:abstractNumId w:val="21"/>
  </w:num>
  <w:num w:numId="31">
    <w:abstractNumId w:val="2"/>
  </w:num>
  <w:num w:numId="32">
    <w:abstractNumId w:val="14"/>
  </w:num>
  <w:num w:numId="33">
    <w:abstractNumId w:val="9"/>
  </w:num>
  <w:num w:numId="34">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Huaning Niu">
    <w15:presenceInfo w15:providerId="AD" w15:userId="S::huaning_niu@apple.com::4dee1d1c-d529-486e-a13a-6e690ea6e908"/>
  </w15:person>
  <w15:person w15:author="Intel (RAN4 #96)">
    <w15:presenceInfo w15:providerId="None" w15:userId="Intel (RAN4 #96)"/>
  </w15:person>
  <w15:person w15:author="Gaurav Nigam">
    <w15:presenceInfo w15:providerId="AD" w15:userId="S::gnigam@qti.qualcomm.com::5d6eecaa-87af-434f-b1c7-8f35e61232ad"/>
  </w15:person>
  <w15:person w15:author="Licheng Lin (林立晟)">
    <w15:presenceInfo w15:providerId="AD" w15:userId="S-1-5-21-1711831044-1024940897-1435325219-222745"/>
  </w15:person>
  <w15:person w15:author="cmcc">
    <w15:presenceInfo w15:providerId="None" w15:userId="cmcc"/>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282213"/>
    <w:rsid w:val="00000265"/>
    <w:rsid w:val="00004165"/>
    <w:rsid w:val="00004E99"/>
    <w:rsid w:val="00020C56"/>
    <w:rsid w:val="00023AEE"/>
    <w:rsid w:val="00023E46"/>
    <w:rsid w:val="00025BA1"/>
    <w:rsid w:val="00026ACC"/>
    <w:rsid w:val="0002768D"/>
    <w:rsid w:val="000279B9"/>
    <w:rsid w:val="0003171D"/>
    <w:rsid w:val="00031C1D"/>
    <w:rsid w:val="00035C50"/>
    <w:rsid w:val="00036BB3"/>
    <w:rsid w:val="00037917"/>
    <w:rsid w:val="00044752"/>
    <w:rsid w:val="000457A1"/>
    <w:rsid w:val="00050001"/>
    <w:rsid w:val="00051409"/>
    <w:rsid w:val="00052041"/>
    <w:rsid w:val="0005326A"/>
    <w:rsid w:val="00061740"/>
    <w:rsid w:val="0006266D"/>
    <w:rsid w:val="000648E4"/>
    <w:rsid w:val="00065506"/>
    <w:rsid w:val="00070001"/>
    <w:rsid w:val="0007382E"/>
    <w:rsid w:val="00073EDB"/>
    <w:rsid w:val="00075BB0"/>
    <w:rsid w:val="000766E1"/>
    <w:rsid w:val="00077FF6"/>
    <w:rsid w:val="00080D82"/>
    <w:rsid w:val="00081692"/>
    <w:rsid w:val="00082C46"/>
    <w:rsid w:val="00085A0E"/>
    <w:rsid w:val="00087548"/>
    <w:rsid w:val="00093E7E"/>
    <w:rsid w:val="000A1830"/>
    <w:rsid w:val="000A2E7C"/>
    <w:rsid w:val="000A4121"/>
    <w:rsid w:val="000A4AA3"/>
    <w:rsid w:val="000A550E"/>
    <w:rsid w:val="000B1440"/>
    <w:rsid w:val="000B1A55"/>
    <w:rsid w:val="000B20BB"/>
    <w:rsid w:val="000B2EF6"/>
    <w:rsid w:val="000B2FA6"/>
    <w:rsid w:val="000B4AA0"/>
    <w:rsid w:val="000B7AA5"/>
    <w:rsid w:val="000C20E9"/>
    <w:rsid w:val="000C2553"/>
    <w:rsid w:val="000C38C3"/>
    <w:rsid w:val="000C69E2"/>
    <w:rsid w:val="000D09FD"/>
    <w:rsid w:val="000D228F"/>
    <w:rsid w:val="000D3D63"/>
    <w:rsid w:val="000D44FB"/>
    <w:rsid w:val="000D574B"/>
    <w:rsid w:val="000D6CFC"/>
    <w:rsid w:val="000D786D"/>
    <w:rsid w:val="000E4B90"/>
    <w:rsid w:val="000E537B"/>
    <w:rsid w:val="000E57D0"/>
    <w:rsid w:val="000E7858"/>
    <w:rsid w:val="000E7F50"/>
    <w:rsid w:val="000F39CA"/>
    <w:rsid w:val="001028FE"/>
    <w:rsid w:val="001054A5"/>
    <w:rsid w:val="00107927"/>
    <w:rsid w:val="00110E26"/>
    <w:rsid w:val="00111321"/>
    <w:rsid w:val="001149CB"/>
    <w:rsid w:val="001154AB"/>
    <w:rsid w:val="0011695E"/>
    <w:rsid w:val="00117BD6"/>
    <w:rsid w:val="001206C2"/>
    <w:rsid w:val="0012084E"/>
    <w:rsid w:val="00121978"/>
    <w:rsid w:val="00123422"/>
    <w:rsid w:val="00123BF2"/>
    <w:rsid w:val="001240C1"/>
    <w:rsid w:val="00124B6A"/>
    <w:rsid w:val="001279A1"/>
    <w:rsid w:val="00136D4C"/>
    <w:rsid w:val="00137C1B"/>
    <w:rsid w:val="00142BB9"/>
    <w:rsid w:val="00144F96"/>
    <w:rsid w:val="00151EAC"/>
    <w:rsid w:val="00153528"/>
    <w:rsid w:val="00154E68"/>
    <w:rsid w:val="00155D2E"/>
    <w:rsid w:val="00162548"/>
    <w:rsid w:val="0016502C"/>
    <w:rsid w:val="00166AA9"/>
    <w:rsid w:val="00170B0B"/>
    <w:rsid w:val="00172183"/>
    <w:rsid w:val="001751AB"/>
    <w:rsid w:val="00175519"/>
    <w:rsid w:val="00175A3F"/>
    <w:rsid w:val="0017602A"/>
    <w:rsid w:val="00180E09"/>
    <w:rsid w:val="00183D4C"/>
    <w:rsid w:val="00183F6D"/>
    <w:rsid w:val="0018670E"/>
    <w:rsid w:val="00186CB5"/>
    <w:rsid w:val="001873B0"/>
    <w:rsid w:val="001908A4"/>
    <w:rsid w:val="0019219A"/>
    <w:rsid w:val="00195077"/>
    <w:rsid w:val="001A0255"/>
    <w:rsid w:val="001A033F"/>
    <w:rsid w:val="001A08AA"/>
    <w:rsid w:val="001A59CB"/>
    <w:rsid w:val="001B48ED"/>
    <w:rsid w:val="001B7863"/>
    <w:rsid w:val="001C1409"/>
    <w:rsid w:val="001C2AE6"/>
    <w:rsid w:val="001C4A89"/>
    <w:rsid w:val="001C6177"/>
    <w:rsid w:val="001D0363"/>
    <w:rsid w:val="001D23DD"/>
    <w:rsid w:val="001D7D94"/>
    <w:rsid w:val="001E0A28"/>
    <w:rsid w:val="001E4218"/>
    <w:rsid w:val="001E5FD7"/>
    <w:rsid w:val="001F0B20"/>
    <w:rsid w:val="001F30EB"/>
    <w:rsid w:val="001F3B94"/>
    <w:rsid w:val="001F622E"/>
    <w:rsid w:val="00200A62"/>
    <w:rsid w:val="00203740"/>
    <w:rsid w:val="002129E9"/>
    <w:rsid w:val="002138EA"/>
    <w:rsid w:val="00213F84"/>
    <w:rsid w:val="00214FBD"/>
    <w:rsid w:val="00216B77"/>
    <w:rsid w:val="002227B0"/>
    <w:rsid w:val="00222897"/>
    <w:rsid w:val="00222B0C"/>
    <w:rsid w:val="00235394"/>
    <w:rsid w:val="00235577"/>
    <w:rsid w:val="00235E1E"/>
    <w:rsid w:val="00235EB3"/>
    <w:rsid w:val="002435CA"/>
    <w:rsid w:val="0024469F"/>
    <w:rsid w:val="00252DB8"/>
    <w:rsid w:val="002537BC"/>
    <w:rsid w:val="00253855"/>
    <w:rsid w:val="00254C67"/>
    <w:rsid w:val="00255C58"/>
    <w:rsid w:val="00255D0B"/>
    <w:rsid w:val="00256F49"/>
    <w:rsid w:val="00257FDB"/>
    <w:rsid w:val="00260EC7"/>
    <w:rsid w:val="00261539"/>
    <w:rsid w:val="0026179F"/>
    <w:rsid w:val="002666AE"/>
    <w:rsid w:val="00274E1A"/>
    <w:rsid w:val="002761D9"/>
    <w:rsid w:val="002775B1"/>
    <w:rsid w:val="002775B9"/>
    <w:rsid w:val="00277981"/>
    <w:rsid w:val="002811C4"/>
    <w:rsid w:val="00282213"/>
    <w:rsid w:val="002830ED"/>
    <w:rsid w:val="002832D8"/>
    <w:rsid w:val="00284016"/>
    <w:rsid w:val="002858BF"/>
    <w:rsid w:val="00291112"/>
    <w:rsid w:val="002939AF"/>
    <w:rsid w:val="00294491"/>
    <w:rsid w:val="00294BDE"/>
    <w:rsid w:val="00295324"/>
    <w:rsid w:val="002A0CED"/>
    <w:rsid w:val="002A485B"/>
    <w:rsid w:val="002A4CD0"/>
    <w:rsid w:val="002A7DA6"/>
    <w:rsid w:val="002B516C"/>
    <w:rsid w:val="002B5E1D"/>
    <w:rsid w:val="002B60C1"/>
    <w:rsid w:val="002C4B52"/>
    <w:rsid w:val="002D03E5"/>
    <w:rsid w:val="002D25A9"/>
    <w:rsid w:val="002D36EB"/>
    <w:rsid w:val="002D49D5"/>
    <w:rsid w:val="002D6BDF"/>
    <w:rsid w:val="002E2CE9"/>
    <w:rsid w:val="002E37D0"/>
    <w:rsid w:val="002E3BF7"/>
    <w:rsid w:val="002E403E"/>
    <w:rsid w:val="002E693A"/>
    <w:rsid w:val="002F158C"/>
    <w:rsid w:val="002F4093"/>
    <w:rsid w:val="002F5636"/>
    <w:rsid w:val="002F5794"/>
    <w:rsid w:val="002F608D"/>
    <w:rsid w:val="003022A5"/>
    <w:rsid w:val="00307E51"/>
    <w:rsid w:val="00311363"/>
    <w:rsid w:val="00311576"/>
    <w:rsid w:val="00315867"/>
    <w:rsid w:val="00321150"/>
    <w:rsid w:val="00324CD8"/>
    <w:rsid w:val="003260D7"/>
    <w:rsid w:val="00331749"/>
    <w:rsid w:val="003331CC"/>
    <w:rsid w:val="00336697"/>
    <w:rsid w:val="003418CB"/>
    <w:rsid w:val="0034267E"/>
    <w:rsid w:val="0035420D"/>
    <w:rsid w:val="00355873"/>
    <w:rsid w:val="0035660F"/>
    <w:rsid w:val="003628B9"/>
    <w:rsid w:val="00362D8F"/>
    <w:rsid w:val="00367724"/>
    <w:rsid w:val="00371C5E"/>
    <w:rsid w:val="003740F6"/>
    <w:rsid w:val="003770B4"/>
    <w:rsid w:val="003770F6"/>
    <w:rsid w:val="00377C7F"/>
    <w:rsid w:val="00381C57"/>
    <w:rsid w:val="00383C16"/>
    <w:rsid w:val="00383E37"/>
    <w:rsid w:val="00386AAC"/>
    <w:rsid w:val="003911C2"/>
    <w:rsid w:val="00393042"/>
    <w:rsid w:val="00394AD5"/>
    <w:rsid w:val="00394FB2"/>
    <w:rsid w:val="0039642D"/>
    <w:rsid w:val="003A17FB"/>
    <w:rsid w:val="003A2006"/>
    <w:rsid w:val="003A204F"/>
    <w:rsid w:val="003A2E40"/>
    <w:rsid w:val="003B0158"/>
    <w:rsid w:val="003B2AD1"/>
    <w:rsid w:val="003B3A76"/>
    <w:rsid w:val="003B40B6"/>
    <w:rsid w:val="003B47E1"/>
    <w:rsid w:val="003B509C"/>
    <w:rsid w:val="003B56DB"/>
    <w:rsid w:val="003B755E"/>
    <w:rsid w:val="003C1E5F"/>
    <w:rsid w:val="003C228E"/>
    <w:rsid w:val="003C51E7"/>
    <w:rsid w:val="003C6893"/>
    <w:rsid w:val="003C6D67"/>
    <w:rsid w:val="003C6DE2"/>
    <w:rsid w:val="003C761D"/>
    <w:rsid w:val="003D0B03"/>
    <w:rsid w:val="003D1EFD"/>
    <w:rsid w:val="003D28BF"/>
    <w:rsid w:val="003D2F65"/>
    <w:rsid w:val="003D4215"/>
    <w:rsid w:val="003D4C47"/>
    <w:rsid w:val="003D6979"/>
    <w:rsid w:val="003D7719"/>
    <w:rsid w:val="003E0C88"/>
    <w:rsid w:val="003E40EE"/>
    <w:rsid w:val="003F1C1B"/>
    <w:rsid w:val="003F1FF3"/>
    <w:rsid w:val="00400DCE"/>
    <w:rsid w:val="00401144"/>
    <w:rsid w:val="00404831"/>
    <w:rsid w:val="00406860"/>
    <w:rsid w:val="00407661"/>
    <w:rsid w:val="00410314"/>
    <w:rsid w:val="00412063"/>
    <w:rsid w:val="00412A12"/>
    <w:rsid w:val="00412EB1"/>
    <w:rsid w:val="00413DDE"/>
    <w:rsid w:val="00414118"/>
    <w:rsid w:val="00414678"/>
    <w:rsid w:val="00416084"/>
    <w:rsid w:val="00421648"/>
    <w:rsid w:val="0042181E"/>
    <w:rsid w:val="0042189F"/>
    <w:rsid w:val="004218E0"/>
    <w:rsid w:val="00424F8C"/>
    <w:rsid w:val="004271BA"/>
    <w:rsid w:val="00430497"/>
    <w:rsid w:val="00434DC1"/>
    <w:rsid w:val="004350F4"/>
    <w:rsid w:val="00435BC9"/>
    <w:rsid w:val="004412A0"/>
    <w:rsid w:val="00443186"/>
    <w:rsid w:val="004444A7"/>
    <w:rsid w:val="00446408"/>
    <w:rsid w:val="0045021D"/>
    <w:rsid w:val="00450F27"/>
    <w:rsid w:val="004510E5"/>
    <w:rsid w:val="00452901"/>
    <w:rsid w:val="00456A75"/>
    <w:rsid w:val="00461E39"/>
    <w:rsid w:val="00462D3A"/>
    <w:rsid w:val="00463521"/>
    <w:rsid w:val="00471125"/>
    <w:rsid w:val="0047359C"/>
    <w:rsid w:val="0047437A"/>
    <w:rsid w:val="00480E42"/>
    <w:rsid w:val="0048145F"/>
    <w:rsid w:val="00483848"/>
    <w:rsid w:val="00484C5D"/>
    <w:rsid w:val="004853D0"/>
    <w:rsid w:val="0048543E"/>
    <w:rsid w:val="004868C1"/>
    <w:rsid w:val="0048750F"/>
    <w:rsid w:val="00490AC8"/>
    <w:rsid w:val="00493779"/>
    <w:rsid w:val="00496D83"/>
    <w:rsid w:val="004A495F"/>
    <w:rsid w:val="004A6874"/>
    <w:rsid w:val="004A6EBD"/>
    <w:rsid w:val="004A7544"/>
    <w:rsid w:val="004B6B0F"/>
    <w:rsid w:val="004C7DC8"/>
    <w:rsid w:val="004D1D6F"/>
    <w:rsid w:val="004D737D"/>
    <w:rsid w:val="004E09E0"/>
    <w:rsid w:val="004E2659"/>
    <w:rsid w:val="004E39EB"/>
    <w:rsid w:val="004E39EE"/>
    <w:rsid w:val="004E475C"/>
    <w:rsid w:val="004E50F2"/>
    <w:rsid w:val="004E56E0"/>
    <w:rsid w:val="004E6122"/>
    <w:rsid w:val="004E7329"/>
    <w:rsid w:val="004F18AD"/>
    <w:rsid w:val="004F2CB0"/>
    <w:rsid w:val="005017F7"/>
    <w:rsid w:val="00501FA7"/>
    <w:rsid w:val="005034DC"/>
    <w:rsid w:val="00505BFA"/>
    <w:rsid w:val="00506184"/>
    <w:rsid w:val="005071B4"/>
    <w:rsid w:val="00507687"/>
    <w:rsid w:val="005117A9"/>
    <w:rsid w:val="00511F57"/>
    <w:rsid w:val="00515CBE"/>
    <w:rsid w:val="00515E2B"/>
    <w:rsid w:val="00522328"/>
    <w:rsid w:val="00522A7E"/>
    <w:rsid w:val="00522F20"/>
    <w:rsid w:val="005308DB"/>
    <w:rsid w:val="00530A2E"/>
    <w:rsid w:val="00530FBE"/>
    <w:rsid w:val="00533159"/>
    <w:rsid w:val="005339DB"/>
    <w:rsid w:val="00533DEA"/>
    <w:rsid w:val="00534C89"/>
    <w:rsid w:val="0053602C"/>
    <w:rsid w:val="005373E2"/>
    <w:rsid w:val="005400FD"/>
    <w:rsid w:val="005409C5"/>
    <w:rsid w:val="00541573"/>
    <w:rsid w:val="0054348A"/>
    <w:rsid w:val="005624FC"/>
    <w:rsid w:val="005631EF"/>
    <w:rsid w:val="00564ECB"/>
    <w:rsid w:val="00571777"/>
    <w:rsid w:val="00574E66"/>
    <w:rsid w:val="00580FF5"/>
    <w:rsid w:val="005813F3"/>
    <w:rsid w:val="00584025"/>
    <w:rsid w:val="0058519C"/>
    <w:rsid w:val="0059149A"/>
    <w:rsid w:val="005956EE"/>
    <w:rsid w:val="005A083E"/>
    <w:rsid w:val="005A487E"/>
    <w:rsid w:val="005A793F"/>
    <w:rsid w:val="005B2A8C"/>
    <w:rsid w:val="005B4802"/>
    <w:rsid w:val="005C1EA6"/>
    <w:rsid w:val="005C3606"/>
    <w:rsid w:val="005C5A38"/>
    <w:rsid w:val="005C6A00"/>
    <w:rsid w:val="005D0B99"/>
    <w:rsid w:val="005D308E"/>
    <w:rsid w:val="005D3A48"/>
    <w:rsid w:val="005D3E03"/>
    <w:rsid w:val="005D5D29"/>
    <w:rsid w:val="005D7AF8"/>
    <w:rsid w:val="005E366A"/>
    <w:rsid w:val="005E4B4C"/>
    <w:rsid w:val="005F2145"/>
    <w:rsid w:val="006016E1"/>
    <w:rsid w:val="00602D27"/>
    <w:rsid w:val="006034CB"/>
    <w:rsid w:val="006077AC"/>
    <w:rsid w:val="00610A93"/>
    <w:rsid w:val="006144A1"/>
    <w:rsid w:val="00615EBB"/>
    <w:rsid w:val="00616096"/>
    <w:rsid w:val="006160A2"/>
    <w:rsid w:val="006302AA"/>
    <w:rsid w:val="00631017"/>
    <w:rsid w:val="00632C6B"/>
    <w:rsid w:val="006363BD"/>
    <w:rsid w:val="006412DC"/>
    <w:rsid w:val="00642BC6"/>
    <w:rsid w:val="00644790"/>
    <w:rsid w:val="00647F9B"/>
    <w:rsid w:val="006501AF"/>
    <w:rsid w:val="00650DDE"/>
    <w:rsid w:val="0065505B"/>
    <w:rsid w:val="006614F6"/>
    <w:rsid w:val="00662423"/>
    <w:rsid w:val="006670AC"/>
    <w:rsid w:val="00672307"/>
    <w:rsid w:val="006738AC"/>
    <w:rsid w:val="006808C6"/>
    <w:rsid w:val="00682668"/>
    <w:rsid w:val="0068746E"/>
    <w:rsid w:val="00687E04"/>
    <w:rsid w:val="00692A68"/>
    <w:rsid w:val="00695D85"/>
    <w:rsid w:val="006A0633"/>
    <w:rsid w:val="006A30A2"/>
    <w:rsid w:val="006A6D23"/>
    <w:rsid w:val="006B25DE"/>
    <w:rsid w:val="006C02A4"/>
    <w:rsid w:val="006C1C3B"/>
    <w:rsid w:val="006C337D"/>
    <w:rsid w:val="006C396A"/>
    <w:rsid w:val="006C3C4D"/>
    <w:rsid w:val="006C4E43"/>
    <w:rsid w:val="006C643E"/>
    <w:rsid w:val="006D2932"/>
    <w:rsid w:val="006D3671"/>
    <w:rsid w:val="006D68F6"/>
    <w:rsid w:val="006E0A73"/>
    <w:rsid w:val="006E0FEE"/>
    <w:rsid w:val="006E4E4F"/>
    <w:rsid w:val="006E6C11"/>
    <w:rsid w:val="006F5F35"/>
    <w:rsid w:val="006F6D05"/>
    <w:rsid w:val="006F7C0C"/>
    <w:rsid w:val="00700755"/>
    <w:rsid w:val="007009A9"/>
    <w:rsid w:val="00700CCD"/>
    <w:rsid w:val="00703E5F"/>
    <w:rsid w:val="00704C1D"/>
    <w:rsid w:val="0070646B"/>
    <w:rsid w:val="007111BA"/>
    <w:rsid w:val="007130A2"/>
    <w:rsid w:val="007139EB"/>
    <w:rsid w:val="00714461"/>
    <w:rsid w:val="00715463"/>
    <w:rsid w:val="00717B3A"/>
    <w:rsid w:val="0072281B"/>
    <w:rsid w:val="00726B5E"/>
    <w:rsid w:val="00730655"/>
    <w:rsid w:val="00731400"/>
    <w:rsid w:val="00731D77"/>
    <w:rsid w:val="00732360"/>
    <w:rsid w:val="0073390A"/>
    <w:rsid w:val="00733CD2"/>
    <w:rsid w:val="00734E64"/>
    <w:rsid w:val="0073623F"/>
    <w:rsid w:val="00736B37"/>
    <w:rsid w:val="00740A35"/>
    <w:rsid w:val="00743324"/>
    <w:rsid w:val="0075128B"/>
    <w:rsid w:val="007520B4"/>
    <w:rsid w:val="00752BF7"/>
    <w:rsid w:val="0076448E"/>
    <w:rsid w:val="007655D5"/>
    <w:rsid w:val="0077011B"/>
    <w:rsid w:val="0077260C"/>
    <w:rsid w:val="007763C1"/>
    <w:rsid w:val="00777E82"/>
    <w:rsid w:val="00781359"/>
    <w:rsid w:val="0078190C"/>
    <w:rsid w:val="00786921"/>
    <w:rsid w:val="007958A0"/>
    <w:rsid w:val="00796493"/>
    <w:rsid w:val="00797C83"/>
    <w:rsid w:val="007A1EAA"/>
    <w:rsid w:val="007A1FB9"/>
    <w:rsid w:val="007A79FD"/>
    <w:rsid w:val="007B0B9D"/>
    <w:rsid w:val="007B0CA7"/>
    <w:rsid w:val="007B14AD"/>
    <w:rsid w:val="007B1E25"/>
    <w:rsid w:val="007B5A43"/>
    <w:rsid w:val="007B709B"/>
    <w:rsid w:val="007C1343"/>
    <w:rsid w:val="007C4FE4"/>
    <w:rsid w:val="007C5EF1"/>
    <w:rsid w:val="007C760F"/>
    <w:rsid w:val="007C7BF5"/>
    <w:rsid w:val="007D19B7"/>
    <w:rsid w:val="007D2773"/>
    <w:rsid w:val="007D4D48"/>
    <w:rsid w:val="007D5E69"/>
    <w:rsid w:val="007D75E5"/>
    <w:rsid w:val="007D773E"/>
    <w:rsid w:val="007E066E"/>
    <w:rsid w:val="007E1356"/>
    <w:rsid w:val="007E20FC"/>
    <w:rsid w:val="007E7062"/>
    <w:rsid w:val="007F0871"/>
    <w:rsid w:val="007F0E1E"/>
    <w:rsid w:val="007F29A7"/>
    <w:rsid w:val="007F404C"/>
    <w:rsid w:val="007F415C"/>
    <w:rsid w:val="00805BCD"/>
    <w:rsid w:val="00805BE8"/>
    <w:rsid w:val="00812316"/>
    <w:rsid w:val="00814228"/>
    <w:rsid w:val="00816078"/>
    <w:rsid w:val="008177E3"/>
    <w:rsid w:val="00823AA9"/>
    <w:rsid w:val="008240E9"/>
    <w:rsid w:val="008255B9"/>
    <w:rsid w:val="00825CD8"/>
    <w:rsid w:val="00826417"/>
    <w:rsid w:val="00827324"/>
    <w:rsid w:val="008315F2"/>
    <w:rsid w:val="00833B31"/>
    <w:rsid w:val="00837458"/>
    <w:rsid w:val="00837AAE"/>
    <w:rsid w:val="008410B0"/>
    <w:rsid w:val="008429AD"/>
    <w:rsid w:val="008429DB"/>
    <w:rsid w:val="008455BF"/>
    <w:rsid w:val="00850C75"/>
    <w:rsid w:val="00850E39"/>
    <w:rsid w:val="00851ADA"/>
    <w:rsid w:val="00852534"/>
    <w:rsid w:val="0085477A"/>
    <w:rsid w:val="00854C39"/>
    <w:rsid w:val="00855107"/>
    <w:rsid w:val="00855173"/>
    <w:rsid w:val="008557D9"/>
    <w:rsid w:val="00855BF7"/>
    <w:rsid w:val="00856214"/>
    <w:rsid w:val="00862089"/>
    <w:rsid w:val="008628C1"/>
    <w:rsid w:val="00862E5B"/>
    <w:rsid w:val="00864A6A"/>
    <w:rsid w:val="00866D5B"/>
    <w:rsid w:val="00866FF5"/>
    <w:rsid w:val="00871826"/>
    <w:rsid w:val="00873E1F"/>
    <w:rsid w:val="00874988"/>
    <w:rsid w:val="00874C16"/>
    <w:rsid w:val="008750C1"/>
    <w:rsid w:val="00875106"/>
    <w:rsid w:val="0087677C"/>
    <w:rsid w:val="008834F5"/>
    <w:rsid w:val="00886D1F"/>
    <w:rsid w:val="00891EE1"/>
    <w:rsid w:val="00893987"/>
    <w:rsid w:val="008963EF"/>
    <w:rsid w:val="0089688E"/>
    <w:rsid w:val="008A1FBE"/>
    <w:rsid w:val="008A761D"/>
    <w:rsid w:val="008B086F"/>
    <w:rsid w:val="008B3194"/>
    <w:rsid w:val="008B450E"/>
    <w:rsid w:val="008B5AE7"/>
    <w:rsid w:val="008B6D89"/>
    <w:rsid w:val="008B761E"/>
    <w:rsid w:val="008C0471"/>
    <w:rsid w:val="008C135D"/>
    <w:rsid w:val="008C60E9"/>
    <w:rsid w:val="008D1B7C"/>
    <w:rsid w:val="008D6657"/>
    <w:rsid w:val="008E1F60"/>
    <w:rsid w:val="008E307E"/>
    <w:rsid w:val="008E4172"/>
    <w:rsid w:val="008E429C"/>
    <w:rsid w:val="008E52B3"/>
    <w:rsid w:val="008F1311"/>
    <w:rsid w:val="008F23DB"/>
    <w:rsid w:val="008F3B05"/>
    <w:rsid w:val="008F4DD1"/>
    <w:rsid w:val="008F6056"/>
    <w:rsid w:val="008F6098"/>
    <w:rsid w:val="008F733A"/>
    <w:rsid w:val="009029E5"/>
    <w:rsid w:val="00902C07"/>
    <w:rsid w:val="00905804"/>
    <w:rsid w:val="009101E2"/>
    <w:rsid w:val="00915D73"/>
    <w:rsid w:val="00916077"/>
    <w:rsid w:val="009170A2"/>
    <w:rsid w:val="009208A6"/>
    <w:rsid w:val="009239DF"/>
    <w:rsid w:val="00924514"/>
    <w:rsid w:val="009271CA"/>
    <w:rsid w:val="00927316"/>
    <w:rsid w:val="0093276D"/>
    <w:rsid w:val="00933D12"/>
    <w:rsid w:val="00937065"/>
    <w:rsid w:val="00940285"/>
    <w:rsid w:val="009415B0"/>
    <w:rsid w:val="00945AE8"/>
    <w:rsid w:val="009464D0"/>
    <w:rsid w:val="00947315"/>
    <w:rsid w:val="00947E7E"/>
    <w:rsid w:val="0095139A"/>
    <w:rsid w:val="00953E16"/>
    <w:rsid w:val="009542AC"/>
    <w:rsid w:val="00961BB2"/>
    <w:rsid w:val="00962108"/>
    <w:rsid w:val="009638D6"/>
    <w:rsid w:val="0097408E"/>
    <w:rsid w:val="00974BB2"/>
    <w:rsid w:val="00974FA7"/>
    <w:rsid w:val="009756E5"/>
    <w:rsid w:val="00975E0C"/>
    <w:rsid w:val="00977A8C"/>
    <w:rsid w:val="00983910"/>
    <w:rsid w:val="009848B0"/>
    <w:rsid w:val="00991B5F"/>
    <w:rsid w:val="009932AC"/>
    <w:rsid w:val="00993FFE"/>
    <w:rsid w:val="00994351"/>
    <w:rsid w:val="00996A8F"/>
    <w:rsid w:val="009A1DBF"/>
    <w:rsid w:val="009A68E6"/>
    <w:rsid w:val="009A7598"/>
    <w:rsid w:val="009B1DF8"/>
    <w:rsid w:val="009B2130"/>
    <w:rsid w:val="009B3D20"/>
    <w:rsid w:val="009B5418"/>
    <w:rsid w:val="009B7FED"/>
    <w:rsid w:val="009C0727"/>
    <w:rsid w:val="009C2253"/>
    <w:rsid w:val="009C32B1"/>
    <w:rsid w:val="009C492F"/>
    <w:rsid w:val="009D1A0A"/>
    <w:rsid w:val="009D2FF2"/>
    <w:rsid w:val="009D3226"/>
    <w:rsid w:val="009D3385"/>
    <w:rsid w:val="009D38F3"/>
    <w:rsid w:val="009D412A"/>
    <w:rsid w:val="009D793C"/>
    <w:rsid w:val="009E10F1"/>
    <w:rsid w:val="009E16A9"/>
    <w:rsid w:val="009E375F"/>
    <w:rsid w:val="009E39D4"/>
    <w:rsid w:val="009E3A05"/>
    <w:rsid w:val="009E5401"/>
    <w:rsid w:val="009F418D"/>
    <w:rsid w:val="00A00610"/>
    <w:rsid w:val="00A0758F"/>
    <w:rsid w:val="00A11515"/>
    <w:rsid w:val="00A1570A"/>
    <w:rsid w:val="00A211B4"/>
    <w:rsid w:val="00A27690"/>
    <w:rsid w:val="00A30275"/>
    <w:rsid w:val="00A33DDF"/>
    <w:rsid w:val="00A34547"/>
    <w:rsid w:val="00A376B7"/>
    <w:rsid w:val="00A41BF5"/>
    <w:rsid w:val="00A42680"/>
    <w:rsid w:val="00A44778"/>
    <w:rsid w:val="00A44B2D"/>
    <w:rsid w:val="00A469E7"/>
    <w:rsid w:val="00A51304"/>
    <w:rsid w:val="00A5159F"/>
    <w:rsid w:val="00A52045"/>
    <w:rsid w:val="00A53160"/>
    <w:rsid w:val="00A54100"/>
    <w:rsid w:val="00A55911"/>
    <w:rsid w:val="00A604A4"/>
    <w:rsid w:val="00A61B7D"/>
    <w:rsid w:val="00A65B65"/>
    <w:rsid w:val="00A6605B"/>
    <w:rsid w:val="00A66ADC"/>
    <w:rsid w:val="00A7147D"/>
    <w:rsid w:val="00A72452"/>
    <w:rsid w:val="00A8023E"/>
    <w:rsid w:val="00A81B15"/>
    <w:rsid w:val="00A837FF"/>
    <w:rsid w:val="00A83A23"/>
    <w:rsid w:val="00A84DC8"/>
    <w:rsid w:val="00A85DBC"/>
    <w:rsid w:val="00A87FEB"/>
    <w:rsid w:val="00A92749"/>
    <w:rsid w:val="00A929D8"/>
    <w:rsid w:val="00A93F9F"/>
    <w:rsid w:val="00A9420E"/>
    <w:rsid w:val="00A95732"/>
    <w:rsid w:val="00A97648"/>
    <w:rsid w:val="00AA1CFD"/>
    <w:rsid w:val="00AA2239"/>
    <w:rsid w:val="00AA33D2"/>
    <w:rsid w:val="00AA44E4"/>
    <w:rsid w:val="00AB0C57"/>
    <w:rsid w:val="00AB1195"/>
    <w:rsid w:val="00AB2964"/>
    <w:rsid w:val="00AB331D"/>
    <w:rsid w:val="00AB4182"/>
    <w:rsid w:val="00AB6B12"/>
    <w:rsid w:val="00AC09C7"/>
    <w:rsid w:val="00AC27DB"/>
    <w:rsid w:val="00AC2D77"/>
    <w:rsid w:val="00AC6D6B"/>
    <w:rsid w:val="00AD156B"/>
    <w:rsid w:val="00AD3925"/>
    <w:rsid w:val="00AD7736"/>
    <w:rsid w:val="00AE10CE"/>
    <w:rsid w:val="00AE70D4"/>
    <w:rsid w:val="00AE7868"/>
    <w:rsid w:val="00AF0407"/>
    <w:rsid w:val="00AF4D8B"/>
    <w:rsid w:val="00AF69DB"/>
    <w:rsid w:val="00B01E18"/>
    <w:rsid w:val="00B04A8B"/>
    <w:rsid w:val="00B067CA"/>
    <w:rsid w:val="00B0698A"/>
    <w:rsid w:val="00B12B26"/>
    <w:rsid w:val="00B163F8"/>
    <w:rsid w:val="00B21AFD"/>
    <w:rsid w:val="00B233B1"/>
    <w:rsid w:val="00B2434C"/>
    <w:rsid w:val="00B2472D"/>
    <w:rsid w:val="00B24CA0"/>
    <w:rsid w:val="00B2549F"/>
    <w:rsid w:val="00B4108D"/>
    <w:rsid w:val="00B5178F"/>
    <w:rsid w:val="00B57265"/>
    <w:rsid w:val="00B633AE"/>
    <w:rsid w:val="00B64EBC"/>
    <w:rsid w:val="00B665D2"/>
    <w:rsid w:val="00B6737C"/>
    <w:rsid w:val="00B70CEF"/>
    <w:rsid w:val="00B7214D"/>
    <w:rsid w:val="00B74372"/>
    <w:rsid w:val="00B75525"/>
    <w:rsid w:val="00B7756B"/>
    <w:rsid w:val="00B80283"/>
    <w:rsid w:val="00B805A2"/>
    <w:rsid w:val="00B8095F"/>
    <w:rsid w:val="00B80B0C"/>
    <w:rsid w:val="00B80B11"/>
    <w:rsid w:val="00B81E02"/>
    <w:rsid w:val="00B831AE"/>
    <w:rsid w:val="00B8446C"/>
    <w:rsid w:val="00B87725"/>
    <w:rsid w:val="00B92AED"/>
    <w:rsid w:val="00BA00B9"/>
    <w:rsid w:val="00BA0F49"/>
    <w:rsid w:val="00BA10BC"/>
    <w:rsid w:val="00BA259A"/>
    <w:rsid w:val="00BA259C"/>
    <w:rsid w:val="00BA29D3"/>
    <w:rsid w:val="00BA307F"/>
    <w:rsid w:val="00BA407C"/>
    <w:rsid w:val="00BA5280"/>
    <w:rsid w:val="00BA5BA9"/>
    <w:rsid w:val="00BA7BDF"/>
    <w:rsid w:val="00BB14F1"/>
    <w:rsid w:val="00BB5283"/>
    <w:rsid w:val="00BB572E"/>
    <w:rsid w:val="00BB74FD"/>
    <w:rsid w:val="00BC5982"/>
    <w:rsid w:val="00BC60BF"/>
    <w:rsid w:val="00BD28BF"/>
    <w:rsid w:val="00BD367F"/>
    <w:rsid w:val="00BD3EF2"/>
    <w:rsid w:val="00BD62E6"/>
    <w:rsid w:val="00BD6404"/>
    <w:rsid w:val="00BE33AE"/>
    <w:rsid w:val="00BE4015"/>
    <w:rsid w:val="00BF046F"/>
    <w:rsid w:val="00BF431D"/>
    <w:rsid w:val="00BF524E"/>
    <w:rsid w:val="00C009CC"/>
    <w:rsid w:val="00C01D50"/>
    <w:rsid w:val="00C056DC"/>
    <w:rsid w:val="00C10616"/>
    <w:rsid w:val="00C10C09"/>
    <w:rsid w:val="00C1329B"/>
    <w:rsid w:val="00C1554F"/>
    <w:rsid w:val="00C23F9F"/>
    <w:rsid w:val="00C24C05"/>
    <w:rsid w:val="00C24D2F"/>
    <w:rsid w:val="00C259BB"/>
    <w:rsid w:val="00C26222"/>
    <w:rsid w:val="00C30EEE"/>
    <w:rsid w:val="00C31283"/>
    <w:rsid w:val="00C33C48"/>
    <w:rsid w:val="00C340E5"/>
    <w:rsid w:val="00C35AA7"/>
    <w:rsid w:val="00C41627"/>
    <w:rsid w:val="00C43BA1"/>
    <w:rsid w:val="00C43DAB"/>
    <w:rsid w:val="00C47F08"/>
    <w:rsid w:val="00C514A6"/>
    <w:rsid w:val="00C539A6"/>
    <w:rsid w:val="00C53F7B"/>
    <w:rsid w:val="00C5587B"/>
    <w:rsid w:val="00C5739F"/>
    <w:rsid w:val="00C57CF0"/>
    <w:rsid w:val="00C632C3"/>
    <w:rsid w:val="00C63BB9"/>
    <w:rsid w:val="00C649BD"/>
    <w:rsid w:val="00C65891"/>
    <w:rsid w:val="00C6607C"/>
    <w:rsid w:val="00C66AC9"/>
    <w:rsid w:val="00C66C5D"/>
    <w:rsid w:val="00C70037"/>
    <w:rsid w:val="00C724D3"/>
    <w:rsid w:val="00C74C44"/>
    <w:rsid w:val="00C756F4"/>
    <w:rsid w:val="00C77DD9"/>
    <w:rsid w:val="00C83AF5"/>
    <w:rsid w:val="00C83BE6"/>
    <w:rsid w:val="00C85010"/>
    <w:rsid w:val="00C85354"/>
    <w:rsid w:val="00C85683"/>
    <w:rsid w:val="00C85DB3"/>
    <w:rsid w:val="00C86278"/>
    <w:rsid w:val="00C86ABA"/>
    <w:rsid w:val="00C943F3"/>
    <w:rsid w:val="00C9488A"/>
    <w:rsid w:val="00C9697E"/>
    <w:rsid w:val="00CA08C6"/>
    <w:rsid w:val="00CA0A77"/>
    <w:rsid w:val="00CA153A"/>
    <w:rsid w:val="00CA2729"/>
    <w:rsid w:val="00CA2ADA"/>
    <w:rsid w:val="00CA3057"/>
    <w:rsid w:val="00CA45F8"/>
    <w:rsid w:val="00CB0305"/>
    <w:rsid w:val="00CB33C7"/>
    <w:rsid w:val="00CB6DA7"/>
    <w:rsid w:val="00CB7E4C"/>
    <w:rsid w:val="00CC25B4"/>
    <w:rsid w:val="00CC26F7"/>
    <w:rsid w:val="00CC30FF"/>
    <w:rsid w:val="00CC37A3"/>
    <w:rsid w:val="00CC5668"/>
    <w:rsid w:val="00CC5F88"/>
    <w:rsid w:val="00CC69C8"/>
    <w:rsid w:val="00CC77A2"/>
    <w:rsid w:val="00CD115D"/>
    <w:rsid w:val="00CD2ED7"/>
    <w:rsid w:val="00CD307E"/>
    <w:rsid w:val="00CD3E7F"/>
    <w:rsid w:val="00CD59C0"/>
    <w:rsid w:val="00CD6A1B"/>
    <w:rsid w:val="00CE0A7F"/>
    <w:rsid w:val="00CE1718"/>
    <w:rsid w:val="00CE4F13"/>
    <w:rsid w:val="00CF25C4"/>
    <w:rsid w:val="00CF3FDC"/>
    <w:rsid w:val="00CF4156"/>
    <w:rsid w:val="00D03D00"/>
    <w:rsid w:val="00D03FBC"/>
    <w:rsid w:val="00D056DE"/>
    <w:rsid w:val="00D05C30"/>
    <w:rsid w:val="00D11359"/>
    <w:rsid w:val="00D1682D"/>
    <w:rsid w:val="00D3070E"/>
    <w:rsid w:val="00D3188C"/>
    <w:rsid w:val="00D35F9B"/>
    <w:rsid w:val="00D36B69"/>
    <w:rsid w:val="00D4080B"/>
    <w:rsid w:val="00D408DD"/>
    <w:rsid w:val="00D45D72"/>
    <w:rsid w:val="00D520E4"/>
    <w:rsid w:val="00D53A38"/>
    <w:rsid w:val="00D54C73"/>
    <w:rsid w:val="00D575DD"/>
    <w:rsid w:val="00D57DFA"/>
    <w:rsid w:val="00D62652"/>
    <w:rsid w:val="00D67FCF"/>
    <w:rsid w:val="00D709CE"/>
    <w:rsid w:val="00D71F73"/>
    <w:rsid w:val="00D752EE"/>
    <w:rsid w:val="00D80786"/>
    <w:rsid w:val="00D81CAB"/>
    <w:rsid w:val="00D8576F"/>
    <w:rsid w:val="00D8677F"/>
    <w:rsid w:val="00D91DC4"/>
    <w:rsid w:val="00D97F0C"/>
    <w:rsid w:val="00DA3A86"/>
    <w:rsid w:val="00DC1CFA"/>
    <w:rsid w:val="00DC2500"/>
    <w:rsid w:val="00DC4B07"/>
    <w:rsid w:val="00DC77DC"/>
    <w:rsid w:val="00DD0453"/>
    <w:rsid w:val="00DD0C2C"/>
    <w:rsid w:val="00DD14FE"/>
    <w:rsid w:val="00DD19DE"/>
    <w:rsid w:val="00DD28BC"/>
    <w:rsid w:val="00DD3E4F"/>
    <w:rsid w:val="00DD7FE5"/>
    <w:rsid w:val="00DE31F0"/>
    <w:rsid w:val="00DE3D1C"/>
    <w:rsid w:val="00E00D40"/>
    <w:rsid w:val="00E0227D"/>
    <w:rsid w:val="00E04B84"/>
    <w:rsid w:val="00E06466"/>
    <w:rsid w:val="00E06FDA"/>
    <w:rsid w:val="00E115FB"/>
    <w:rsid w:val="00E160A5"/>
    <w:rsid w:val="00E1713D"/>
    <w:rsid w:val="00E20A43"/>
    <w:rsid w:val="00E23898"/>
    <w:rsid w:val="00E24861"/>
    <w:rsid w:val="00E26EEF"/>
    <w:rsid w:val="00E279EA"/>
    <w:rsid w:val="00E319F1"/>
    <w:rsid w:val="00E33295"/>
    <w:rsid w:val="00E33CD2"/>
    <w:rsid w:val="00E40E90"/>
    <w:rsid w:val="00E41627"/>
    <w:rsid w:val="00E424D2"/>
    <w:rsid w:val="00E426C1"/>
    <w:rsid w:val="00E43BDD"/>
    <w:rsid w:val="00E45C7E"/>
    <w:rsid w:val="00E460F3"/>
    <w:rsid w:val="00E531EB"/>
    <w:rsid w:val="00E53861"/>
    <w:rsid w:val="00E54874"/>
    <w:rsid w:val="00E54B6F"/>
    <w:rsid w:val="00E55ACA"/>
    <w:rsid w:val="00E57B74"/>
    <w:rsid w:val="00E60FEC"/>
    <w:rsid w:val="00E65BC6"/>
    <w:rsid w:val="00E661FF"/>
    <w:rsid w:val="00E70724"/>
    <w:rsid w:val="00E726EB"/>
    <w:rsid w:val="00E80B52"/>
    <w:rsid w:val="00E824C3"/>
    <w:rsid w:val="00E840B3"/>
    <w:rsid w:val="00E84D10"/>
    <w:rsid w:val="00E8629F"/>
    <w:rsid w:val="00E8659B"/>
    <w:rsid w:val="00E91008"/>
    <w:rsid w:val="00E9374E"/>
    <w:rsid w:val="00E9409E"/>
    <w:rsid w:val="00E94F54"/>
    <w:rsid w:val="00E97AD5"/>
    <w:rsid w:val="00EA1111"/>
    <w:rsid w:val="00EA2E5D"/>
    <w:rsid w:val="00EA3B4F"/>
    <w:rsid w:val="00EA3C24"/>
    <w:rsid w:val="00EA73DF"/>
    <w:rsid w:val="00EB61AE"/>
    <w:rsid w:val="00EB6270"/>
    <w:rsid w:val="00EB6489"/>
    <w:rsid w:val="00EC322D"/>
    <w:rsid w:val="00ED138E"/>
    <w:rsid w:val="00ED1DD0"/>
    <w:rsid w:val="00ED2D61"/>
    <w:rsid w:val="00ED383A"/>
    <w:rsid w:val="00EE31C9"/>
    <w:rsid w:val="00EE7DC3"/>
    <w:rsid w:val="00EF1EC5"/>
    <w:rsid w:val="00EF4C88"/>
    <w:rsid w:val="00EF55EB"/>
    <w:rsid w:val="00EF6825"/>
    <w:rsid w:val="00EF7B0C"/>
    <w:rsid w:val="00F00DCC"/>
    <w:rsid w:val="00F00FDD"/>
    <w:rsid w:val="00F0156F"/>
    <w:rsid w:val="00F05AC8"/>
    <w:rsid w:val="00F07167"/>
    <w:rsid w:val="00F072D8"/>
    <w:rsid w:val="00F07CE0"/>
    <w:rsid w:val="00F10660"/>
    <w:rsid w:val="00F1132E"/>
    <w:rsid w:val="00F13D05"/>
    <w:rsid w:val="00F1553A"/>
    <w:rsid w:val="00F1679D"/>
    <w:rsid w:val="00F1682C"/>
    <w:rsid w:val="00F17CB3"/>
    <w:rsid w:val="00F20B91"/>
    <w:rsid w:val="00F24B8B"/>
    <w:rsid w:val="00F30D2E"/>
    <w:rsid w:val="00F33327"/>
    <w:rsid w:val="00F34D66"/>
    <w:rsid w:val="00F35516"/>
    <w:rsid w:val="00F35790"/>
    <w:rsid w:val="00F37891"/>
    <w:rsid w:val="00F4136D"/>
    <w:rsid w:val="00F41FE0"/>
    <w:rsid w:val="00F4212E"/>
    <w:rsid w:val="00F42C20"/>
    <w:rsid w:val="00F43E34"/>
    <w:rsid w:val="00F53053"/>
    <w:rsid w:val="00F53FE2"/>
    <w:rsid w:val="00F546A8"/>
    <w:rsid w:val="00F575FF"/>
    <w:rsid w:val="00F618EF"/>
    <w:rsid w:val="00F641C3"/>
    <w:rsid w:val="00F65582"/>
    <w:rsid w:val="00F66E75"/>
    <w:rsid w:val="00F679FE"/>
    <w:rsid w:val="00F72158"/>
    <w:rsid w:val="00F777E4"/>
    <w:rsid w:val="00F77EB0"/>
    <w:rsid w:val="00F819B4"/>
    <w:rsid w:val="00F87CDD"/>
    <w:rsid w:val="00F92D45"/>
    <w:rsid w:val="00F933F0"/>
    <w:rsid w:val="00F937A3"/>
    <w:rsid w:val="00F93AF2"/>
    <w:rsid w:val="00F94715"/>
    <w:rsid w:val="00F96A3D"/>
    <w:rsid w:val="00F97600"/>
    <w:rsid w:val="00FA4718"/>
    <w:rsid w:val="00FA5848"/>
    <w:rsid w:val="00FA71C9"/>
    <w:rsid w:val="00FA7F3D"/>
    <w:rsid w:val="00FB1760"/>
    <w:rsid w:val="00FB38D8"/>
    <w:rsid w:val="00FB5D65"/>
    <w:rsid w:val="00FC051F"/>
    <w:rsid w:val="00FC06FF"/>
    <w:rsid w:val="00FC52EB"/>
    <w:rsid w:val="00FC69B4"/>
    <w:rsid w:val="00FD0694"/>
    <w:rsid w:val="00FD0888"/>
    <w:rsid w:val="00FD25BE"/>
    <w:rsid w:val="00FD2E70"/>
    <w:rsid w:val="00FD56BD"/>
    <w:rsid w:val="00FD7AA7"/>
    <w:rsid w:val="00FE03CD"/>
    <w:rsid w:val="00FE5E02"/>
    <w:rsid w:val="00FF15E8"/>
    <w:rsid w:val="00FF1FCB"/>
    <w:rsid w:val="00FF4BFE"/>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32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412A"/>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412A"/>
    <w:pPr>
      <w:numPr>
        <w:ilvl w:val="2"/>
      </w:numPr>
      <w:spacing w:before="120"/>
      <w:outlineLvl w:val="2"/>
    </w:pPr>
  </w:style>
  <w:style w:type="paragraph" w:styleId="4">
    <w:name w:val="heading 4"/>
    <w:basedOn w:val="3"/>
    <w:next w:val="a"/>
    <w:link w:val="4Char"/>
    <w:qFormat/>
    <w:rsid w:val="009D412A"/>
    <w:pPr>
      <w:numPr>
        <w:ilvl w:val="3"/>
      </w:numPr>
      <w:outlineLvl w:val="3"/>
    </w:pPr>
    <w:rPr>
      <w:sz w:val="24"/>
    </w:rPr>
  </w:style>
  <w:style w:type="paragraph" w:styleId="5">
    <w:name w:val="heading 5"/>
    <w:basedOn w:val="4"/>
    <w:next w:val="a"/>
    <w:link w:val="5Char"/>
    <w:qFormat/>
    <w:rsid w:val="009D412A"/>
    <w:pPr>
      <w:numPr>
        <w:ilvl w:val="4"/>
      </w:numPr>
      <w:outlineLvl w:val="4"/>
    </w:pPr>
    <w:rPr>
      <w:sz w:val="22"/>
    </w:rPr>
  </w:style>
  <w:style w:type="paragraph" w:styleId="6">
    <w:name w:val="heading 6"/>
    <w:basedOn w:val="H6"/>
    <w:next w:val="a"/>
    <w:link w:val="6Char"/>
    <w:qFormat/>
    <w:rsid w:val="009D412A"/>
    <w:pPr>
      <w:numPr>
        <w:ilvl w:val="5"/>
        <w:numId w:val="5"/>
      </w:numPr>
      <w:outlineLvl w:val="5"/>
    </w:pPr>
  </w:style>
  <w:style w:type="paragraph" w:styleId="7">
    <w:name w:val="heading 7"/>
    <w:basedOn w:val="H6"/>
    <w:next w:val="a"/>
    <w:link w:val="7Char"/>
    <w:qFormat/>
    <w:rsid w:val="009D412A"/>
    <w:pPr>
      <w:numPr>
        <w:ilvl w:val="6"/>
        <w:numId w:val="5"/>
      </w:numPr>
      <w:outlineLvl w:val="6"/>
    </w:pPr>
  </w:style>
  <w:style w:type="paragraph" w:styleId="8">
    <w:name w:val="heading 8"/>
    <w:basedOn w:val="1"/>
    <w:next w:val="a"/>
    <w:link w:val="8Char"/>
    <w:qFormat/>
    <w:rsid w:val="009D412A"/>
    <w:pPr>
      <w:numPr>
        <w:ilvl w:val="7"/>
      </w:numPr>
      <w:outlineLvl w:val="7"/>
    </w:pPr>
  </w:style>
  <w:style w:type="paragraph" w:styleId="9">
    <w:name w:val="heading 9"/>
    <w:basedOn w:val="8"/>
    <w:next w:val="a"/>
    <w:link w:val="9Char"/>
    <w:qFormat/>
    <w:rsid w:val="009D412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412A"/>
    <w:pPr>
      <w:numPr>
        <w:numId w:val="0"/>
      </w:numPr>
      <w:ind w:left="1985" w:hanging="1985"/>
      <w:outlineLvl w:val="9"/>
    </w:pPr>
    <w:rPr>
      <w:sz w:val="20"/>
    </w:rPr>
  </w:style>
  <w:style w:type="paragraph" w:styleId="90">
    <w:name w:val="toc 9"/>
    <w:basedOn w:val="80"/>
    <w:rsid w:val="009D412A"/>
    <w:pPr>
      <w:ind w:left="1418" w:hanging="1418"/>
    </w:pPr>
  </w:style>
  <w:style w:type="paragraph" w:styleId="80">
    <w:name w:val="toc 8"/>
    <w:basedOn w:val="10"/>
    <w:rsid w:val="009D412A"/>
    <w:pPr>
      <w:spacing w:before="180"/>
      <w:ind w:left="2693" w:hanging="2693"/>
    </w:pPr>
    <w:rPr>
      <w:b/>
    </w:rPr>
  </w:style>
  <w:style w:type="paragraph" w:styleId="10">
    <w:name w:val="toc 1"/>
    <w:rsid w:val="009D412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412A"/>
    <w:pPr>
      <w:keepLines/>
      <w:tabs>
        <w:tab w:val="center" w:pos="4536"/>
        <w:tab w:val="right" w:pos="9072"/>
      </w:tabs>
    </w:pPr>
    <w:rPr>
      <w:noProof/>
    </w:rPr>
  </w:style>
  <w:style w:type="character" w:customStyle="1" w:styleId="ZGSM">
    <w:name w:val="ZGSM"/>
    <w:rsid w:val="009D412A"/>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9D412A"/>
    <w:pPr>
      <w:widowControl w:val="0"/>
    </w:pPr>
    <w:rPr>
      <w:rFonts w:ascii="Arial" w:hAnsi="Arial"/>
      <w:b/>
      <w:noProof/>
      <w:sz w:val="18"/>
      <w:lang w:val="en-GB"/>
    </w:rPr>
  </w:style>
  <w:style w:type="paragraph" w:customStyle="1" w:styleId="ZD">
    <w:name w:val="ZD"/>
    <w:rsid w:val="009D412A"/>
    <w:pPr>
      <w:framePr w:wrap="notBeside" w:vAnchor="page" w:hAnchor="margin" w:y="15764"/>
      <w:widowControl w:val="0"/>
    </w:pPr>
    <w:rPr>
      <w:rFonts w:ascii="Arial" w:hAnsi="Arial"/>
      <w:noProof/>
      <w:sz w:val="32"/>
      <w:lang w:val="en-GB" w:eastAsia="en-US"/>
    </w:rPr>
  </w:style>
  <w:style w:type="paragraph" w:styleId="50">
    <w:name w:val="toc 5"/>
    <w:basedOn w:val="40"/>
    <w:rsid w:val="009D412A"/>
    <w:pPr>
      <w:ind w:left="1701" w:hanging="1701"/>
    </w:pPr>
  </w:style>
  <w:style w:type="paragraph" w:styleId="40">
    <w:name w:val="toc 4"/>
    <w:basedOn w:val="30"/>
    <w:rsid w:val="009D412A"/>
    <w:pPr>
      <w:ind w:left="1418" w:hanging="1418"/>
    </w:pPr>
  </w:style>
  <w:style w:type="paragraph" w:styleId="30">
    <w:name w:val="toc 3"/>
    <w:basedOn w:val="20"/>
    <w:rsid w:val="009D412A"/>
    <w:pPr>
      <w:ind w:left="1134" w:hanging="1134"/>
    </w:pPr>
  </w:style>
  <w:style w:type="paragraph" w:styleId="20">
    <w:name w:val="toc 2"/>
    <w:basedOn w:val="10"/>
    <w:rsid w:val="009D412A"/>
    <w:pPr>
      <w:keepNext w:val="0"/>
      <w:spacing w:before="0"/>
      <w:ind w:left="851" w:hanging="851"/>
    </w:pPr>
    <w:rPr>
      <w:sz w:val="20"/>
    </w:rPr>
  </w:style>
  <w:style w:type="paragraph" w:styleId="11">
    <w:name w:val="index 1"/>
    <w:basedOn w:val="a"/>
    <w:semiHidden/>
    <w:rsid w:val="009D412A"/>
    <w:pPr>
      <w:keepLines/>
      <w:spacing w:after="0"/>
    </w:pPr>
  </w:style>
  <w:style w:type="paragraph" w:styleId="21">
    <w:name w:val="index 2"/>
    <w:basedOn w:val="11"/>
    <w:semiHidden/>
    <w:rsid w:val="009D412A"/>
    <w:pPr>
      <w:ind w:left="284"/>
    </w:pPr>
  </w:style>
  <w:style w:type="paragraph" w:customStyle="1" w:styleId="TT">
    <w:name w:val="TT"/>
    <w:basedOn w:val="1"/>
    <w:next w:val="a"/>
    <w:rsid w:val="009D412A"/>
    <w:pPr>
      <w:outlineLvl w:val="9"/>
    </w:pPr>
  </w:style>
  <w:style w:type="paragraph" w:styleId="a4">
    <w:name w:val="footer"/>
    <w:basedOn w:val="a3"/>
    <w:link w:val="Char0"/>
    <w:rsid w:val="009D412A"/>
    <w:pPr>
      <w:jc w:val="center"/>
    </w:pPr>
    <w:rPr>
      <w:i/>
    </w:rPr>
  </w:style>
  <w:style w:type="character" w:styleId="a5">
    <w:name w:val="footnote reference"/>
    <w:semiHidden/>
    <w:rsid w:val="009D412A"/>
    <w:rPr>
      <w:b/>
      <w:position w:val="6"/>
      <w:sz w:val="16"/>
    </w:rPr>
  </w:style>
  <w:style w:type="paragraph" w:styleId="a6">
    <w:name w:val="footnote text"/>
    <w:basedOn w:val="a"/>
    <w:link w:val="Char1"/>
    <w:semiHidden/>
    <w:rsid w:val="009D412A"/>
    <w:pPr>
      <w:keepLines/>
      <w:spacing w:after="0"/>
      <w:ind w:left="454" w:hanging="454"/>
    </w:pPr>
    <w:rPr>
      <w:sz w:val="16"/>
    </w:rPr>
  </w:style>
  <w:style w:type="paragraph" w:customStyle="1" w:styleId="NF">
    <w:name w:val="NF"/>
    <w:basedOn w:val="NO"/>
    <w:rsid w:val="009D412A"/>
    <w:pPr>
      <w:keepNext/>
      <w:spacing w:after="0"/>
    </w:pPr>
    <w:rPr>
      <w:rFonts w:ascii="Arial" w:hAnsi="Arial"/>
      <w:sz w:val="18"/>
    </w:rPr>
  </w:style>
  <w:style w:type="paragraph" w:customStyle="1" w:styleId="NO">
    <w:name w:val="NO"/>
    <w:basedOn w:val="a"/>
    <w:link w:val="NOChar"/>
    <w:rsid w:val="009D412A"/>
    <w:pPr>
      <w:keepLines/>
      <w:ind w:left="1135" w:hanging="851"/>
    </w:pPr>
  </w:style>
  <w:style w:type="paragraph" w:customStyle="1" w:styleId="PL">
    <w:name w:val="PL"/>
    <w:link w:val="PLChar"/>
    <w:qFormat/>
    <w:rsid w:val="009D4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12A"/>
    <w:pPr>
      <w:jc w:val="right"/>
    </w:pPr>
  </w:style>
  <w:style w:type="paragraph" w:customStyle="1" w:styleId="TAL">
    <w:name w:val="TAL"/>
    <w:basedOn w:val="a"/>
    <w:link w:val="TALChar"/>
    <w:qFormat/>
    <w:rsid w:val="009D412A"/>
    <w:pPr>
      <w:keepNext/>
      <w:keepLines/>
      <w:spacing w:after="0"/>
    </w:pPr>
    <w:rPr>
      <w:rFonts w:ascii="Arial" w:hAnsi="Arial"/>
      <w:sz w:val="18"/>
    </w:rPr>
  </w:style>
  <w:style w:type="paragraph" w:styleId="22">
    <w:name w:val="List Number 2"/>
    <w:basedOn w:val="a7"/>
    <w:rsid w:val="009D412A"/>
    <w:pPr>
      <w:ind w:left="851"/>
    </w:pPr>
  </w:style>
  <w:style w:type="paragraph" w:styleId="a7">
    <w:name w:val="List Number"/>
    <w:basedOn w:val="a8"/>
    <w:rsid w:val="009D412A"/>
  </w:style>
  <w:style w:type="paragraph" w:styleId="a8">
    <w:name w:val="List"/>
    <w:basedOn w:val="a"/>
    <w:rsid w:val="009D412A"/>
    <w:pPr>
      <w:ind w:left="568" w:hanging="284"/>
    </w:pPr>
  </w:style>
  <w:style w:type="paragraph" w:customStyle="1" w:styleId="TAH">
    <w:name w:val="TAH"/>
    <w:basedOn w:val="TAC"/>
    <w:link w:val="TAHCar"/>
    <w:qFormat/>
    <w:rsid w:val="009D412A"/>
    <w:rPr>
      <w:b/>
    </w:rPr>
  </w:style>
  <w:style w:type="paragraph" w:customStyle="1" w:styleId="TAC">
    <w:name w:val="TAC"/>
    <w:basedOn w:val="TAL"/>
    <w:link w:val="TACChar"/>
    <w:qFormat/>
    <w:rsid w:val="009D412A"/>
    <w:pPr>
      <w:jc w:val="center"/>
    </w:pPr>
  </w:style>
  <w:style w:type="paragraph" w:customStyle="1" w:styleId="LD">
    <w:name w:val="LD"/>
    <w:rsid w:val="009D412A"/>
    <w:pPr>
      <w:keepNext/>
      <w:keepLines/>
      <w:spacing w:line="180" w:lineRule="exact"/>
    </w:pPr>
    <w:rPr>
      <w:rFonts w:ascii="Courier New" w:hAnsi="Courier New"/>
      <w:noProof/>
      <w:lang w:val="en-GB" w:eastAsia="en-US"/>
    </w:rPr>
  </w:style>
  <w:style w:type="paragraph" w:customStyle="1" w:styleId="EX">
    <w:name w:val="EX"/>
    <w:basedOn w:val="a"/>
    <w:rsid w:val="009D412A"/>
    <w:pPr>
      <w:keepLines/>
      <w:ind w:left="1702" w:hanging="1418"/>
    </w:pPr>
  </w:style>
  <w:style w:type="paragraph" w:customStyle="1" w:styleId="FP">
    <w:name w:val="FP"/>
    <w:basedOn w:val="a"/>
    <w:rsid w:val="009D412A"/>
    <w:pPr>
      <w:spacing w:after="0"/>
    </w:pPr>
  </w:style>
  <w:style w:type="paragraph" w:customStyle="1" w:styleId="NW">
    <w:name w:val="NW"/>
    <w:basedOn w:val="NO"/>
    <w:rsid w:val="009D412A"/>
    <w:pPr>
      <w:spacing w:after="0"/>
    </w:pPr>
  </w:style>
  <w:style w:type="paragraph" w:customStyle="1" w:styleId="EW">
    <w:name w:val="EW"/>
    <w:basedOn w:val="EX"/>
    <w:rsid w:val="009D412A"/>
    <w:pPr>
      <w:spacing w:after="0"/>
    </w:pPr>
  </w:style>
  <w:style w:type="paragraph" w:customStyle="1" w:styleId="B1">
    <w:name w:val="B1"/>
    <w:basedOn w:val="a8"/>
    <w:link w:val="B1Char"/>
    <w:rsid w:val="009D412A"/>
  </w:style>
  <w:style w:type="paragraph" w:styleId="60">
    <w:name w:val="toc 6"/>
    <w:basedOn w:val="50"/>
    <w:next w:val="a"/>
    <w:rsid w:val="009D412A"/>
    <w:pPr>
      <w:ind w:left="1985" w:hanging="1985"/>
    </w:pPr>
  </w:style>
  <w:style w:type="paragraph" w:styleId="70">
    <w:name w:val="toc 7"/>
    <w:basedOn w:val="60"/>
    <w:next w:val="a"/>
    <w:rsid w:val="009D412A"/>
    <w:pPr>
      <w:ind w:left="2268" w:hanging="2268"/>
    </w:pPr>
  </w:style>
  <w:style w:type="paragraph" w:styleId="23">
    <w:name w:val="List Bullet 2"/>
    <w:basedOn w:val="a9"/>
    <w:rsid w:val="009D412A"/>
    <w:pPr>
      <w:ind w:left="851"/>
    </w:pPr>
  </w:style>
  <w:style w:type="paragraph" w:styleId="a9">
    <w:name w:val="List Bullet"/>
    <w:basedOn w:val="a8"/>
    <w:rsid w:val="009D412A"/>
  </w:style>
  <w:style w:type="paragraph" w:customStyle="1" w:styleId="EditorsNote">
    <w:name w:val="Editor's Note"/>
    <w:basedOn w:val="NO"/>
    <w:rsid w:val="009D412A"/>
    <w:rPr>
      <w:color w:val="FF0000"/>
    </w:rPr>
  </w:style>
  <w:style w:type="paragraph" w:customStyle="1" w:styleId="TH">
    <w:name w:val="TH"/>
    <w:basedOn w:val="a"/>
    <w:link w:val="THChar"/>
    <w:qFormat/>
    <w:rsid w:val="009D412A"/>
    <w:pPr>
      <w:keepNext/>
      <w:keepLines/>
      <w:spacing w:before="60"/>
      <w:jc w:val="center"/>
    </w:pPr>
    <w:rPr>
      <w:rFonts w:ascii="Arial" w:hAnsi="Arial"/>
      <w:b/>
    </w:rPr>
  </w:style>
  <w:style w:type="paragraph" w:customStyle="1" w:styleId="ZA">
    <w:name w:val="ZA"/>
    <w:rsid w:val="009D412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12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12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12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412A"/>
    <w:pPr>
      <w:ind w:left="851" w:hanging="851"/>
    </w:pPr>
  </w:style>
  <w:style w:type="paragraph" w:customStyle="1" w:styleId="ZH">
    <w:name w:val="ZH"/>
    <w:rsid w:val="009D412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12A"/>
    <w:pPr>
      <w:keepNext w:val="0"/>
      <w:spacing w:before="0" w:after="240"/>
    </w:pPr>
  </w:style>
  <w:style w:type="paragraph" w:customStyle="1" w:styleId="ZG">
    <w:name w:val="ZG"/>
    <w:rsid w:val="009D412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12A"/>
    <w:pPr>
      <w:ind w:left="1135"/>
    </w:pPr>
  </w:style>
  <w:style w:type="paragraph" w:styleId="24">
    <w:name w:val="List 2"/>
    <w:basedOn w:val="a8"/>
    <w:uiPriority w:val="99"/>
    <w:rsid w:val="009D412A"/>
    <w:pPr>
      <w:ind w:left="851"/>
    </w:pPr>
  </w:style>
  <w:style w:type="paragraph" w:styleId="32">
    <w:name w:val="List 3"/>
    <w:basedOn w:val="24"/>
    <w:rsid w:val="009D412A"/>
    <w:pPr>
      <w:ind w:left="1135"/>
    </w:pPr>
  </w:style>
  <w:style w:type="paragraph" w:styleId="41">
    <w:name w:val="List 4"/>
    <w:basedOn w:val="32"/>
    <w:rsid w:val="009D412A"/>
    <w:pPr>
      <w:ind w:left="1418"/>
    </w:pPr>
  </w:style>
  <w:style w:type="paragraph" w:styleId="51">
    <w:name w:val="List 5"/>
    <w:basedOn w:val="41"/>
    <w:rsid w:val="009D412A"/>
    <w:pPr>
      <w:ind w:left="1702"/>
    </w:pPr>
  </w:style>
  <w:style w:type="paragraph" w:styleId="42">
    <w:name w:val="List Bullet 4"/>
    <w:basedOn w:val="31"/>
    <w:rsid w:val="009D412A"/>
    <w:pPr>
      <w:ind w:left="1418"/>
    </w:pPr>
  </w:style>
  <w:style w:type="paragraph" w:styleId="52">
    <w:name w:val="List Bullet 5"/>
    <w:basedOn w:val="42"/>
    <w:rsid w:val="009D412A"/>
    <w:pPr>
      <w:ind w:left="1702"/>
    </w:pPr>
  </w:style>
  <w:style w:type="paragraph" w:customStyle="1" w:styleId="B2">
    <w:name w:val="B2"/>
    <w:basedOn w:val="24"/>
    <w:rsid w:val="009D412A"/>
  </w:style>
  <w:style w:type="paragraph" w:customStyle="1" w:styleId="B3">
    <w:name w:val="B3"/>
    <w:basedOn w:val="32"/>
    <w:rsid w:val="009D412A"/>
  </w:style>
  <w:style w:type="paragraph" w:customStyle="1" w:styleId="B4">
    <w:name w:val="B4"/>
    <w:basedOn w:val="41"/>
    <w:rsid w:val="009D412A"/>
  </w:style>
  <w:style w:type="paragraph" w:customStyle="1" w:styleId="B5">
    <w:name w:val="B5"/>
    <w:basedOn w:val="51"/>
    <w:rsid w:val="009D412A"/>
  </w:style>
  <w:style w:type="paragraph" w:customStyle="1" w:styleId="ZTD">
    <w:name w:val="ZTD"/>
    <w:basedOn w:val="ZB"/>
    <w:rsid w:val="009D412A"/>
    <w:pPr>
      <w:framePr w:hRule="auto" w:wrap="notBeside" w:y="852"/>
    </w:pPr>
    <w:rPr>
      <w:i w:val="0"/>
      <w:sz w:val="40"/>
    </w:rPr>
  </w:style>
  <w:style w:type="paragraph" w:customStyle="1" w:styleId="ZV">
    <w:name w:val="ZV"/>
    <w:basedOn w:val="ZU"/>
    <w:rsid w:val="009D412A"/>
    <w:pPr>
      <w:framePr w:wrap="notBeside" w:y="16161"/>
    </w:pPr>
  </w:style>
  <w:style w:type="paragraph" w:styleId="aa">
    <w:name w:val="index heading"/>
    <w:basedOn w:val="a"/>
    <w:next w:val="a"/>
    <w:semiHidden/>
    <w:rsid w:val="009D412A"/>
    <w:pPr>
      <w:pBdr>
        <w:top w:val="single" w:sz="12" w:space="0" w:color="auto"/>
      </w:pBdr>
      <w:spacing w:before="360" w:after="240"/>
    </w:pPr>
    <w:rPr>
      <w:b/>
      <w:i/>
      <w:sz w:val="26"/>
    </w:rPr>
  </w:style>
  <w:style w:type="paragraph" w:customStyle="1" w:styleId="INDENT1">
    <w:name w:val="INDENT1"/>
    <w:basedOn w:val="a"/>
    <w:rsid w:val="009D412A"/>
    <w:pPr>
      <w:ind w:left="851"/>
    </w:pPr>
  </w:style>
  <w:style w:type="paragraph" w:customStyle="1" w:styleId="INDENT2">
    <w:name w:val="INDENT2"/>
    <w:basedOn w:val="a"/>
    <w:rsid w:val="009D412A"/>
    <w:pPr>
      <w:ind w:left="1135" w:hanging="284"/>
    </w:pPr>
  </w:style>
  <w:style w:type="paragraph" w:customStyle="1" w:styleId="INDENT3">
    <w:name w:val="INDENT3"/>
    <w:basedOn w:val="a"/>
    <w:rsid w:val="009D412A"/>
    <w:pPr>
      <w:ind w:left="1701" w:hanging="567"/>
    </w:pPr>
  </w:style>
  <w:style w:type="paragraph" w:customStyle="1" w:styleId="FigureTitle">
    <w:name w:val="Figure_Title"/>
    <w:basedOn w:val="a"/>
    <w:next w:val="a"/>
    <w:rsid w:val="009D41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12A"/>
    <w:pPr>
      <w:keepNext/>
      <w:keepLines/>
    </w:pPr>
    <w:rPr>
      <w:b/>
    </w:rPr>
  </w:style>
  <w:style w:type="paragraph" w:customStyle="1" w:styleId="enumlev2">
    <w:name w:val="enumlev2"/>
    <w:basedOn w:val="a"/>
    <w:rsid w:val="009D41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12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35"/>
    <w:qFormat/>
    <w:rsid w:val="009D412A"/>
    <w:pPr>
      <w:spacing w:before="120" w:after="120"/>
    </w:pPr>
    <w:rPr>
      <w:b/>
    </w:rPr>
  </w:style>
  <w:style w:type="character" w:styleId="ac">
    <w:name w:val="Hyperlink"/>
    <w:uiPriority w:val="99"/>
    <w:rsid w:val="009D412A"/>
    <w:rPr>
      <w:color w:val="0000FF"/>
      <w:u w:val="single"/>
    </w:rPr>
  </w:style>
  <w:style w:type="character" w:styleId="ad">
    <w:name w:val="FollowedHyperlink"/>
    <w:rsid w:val="009D412A"/>
    <w:rPr>
      <w:color w:val="800080"/>
      <w:u w:val="single"/>
    </w:rPr>
  </w:style>
  <w:style w:type="paragraph" w:styleId="ae">
    <w:name w:val="Document Map"/>
    <w:basedOn w:val="a"/>
    <w:semiHidden/>
    <w:rsid w:val="009D412A"/>
    <w:pPr>
      <w:shd w:val="clear" w:color="auto" w:fill="000080"/>
    </w:pPr>
    <w:rPr>
      <w:rFonts w:ascii="Tahoma" w:hAnsi="Tahoma"/>
    </w:rPr>
  </w:style>
  <w:style w:type="paragraph" w:styleId="af">
    <w:name w:val="Plain Text"/>
    <w:basedOn w:val="a"/>
    <w:link w:val="Char3"/>
    <w:uiPriority w:val="99"/>
    <w:rsid w:val="009D412A"/>
    <w:rPr>
      <w:rFonts w:ascii="Courier New" w:hAnsi="Courier New"/>
      <w:lang w:val="nb-NO"/>
    </w:rPr>
  </w:style>
  <w:style w:type="paragraph" w:customStyle="1" w:styleId="TAJ">
    <w:name w:val="TAJ"/>
    <w:basedOn w:val="TH"/>
    <w:rsid w:val="009D412A"/>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412A"/>
  </w:style>
  <w:style w:type="character" w:styleId="af1">
    <w:name w:val="annotation reference"/>
    <w:semiHidden/>
    <w:rsid w:val="009D412A"/>
    <w:rPr>
      <w:sz w:val="16"/>
    </w:rPr>
  </w:style>
  <w:style w:type="paragraph" w:customStyle="1" w:styleId="Guidance">
    <w:name w:val="Guidance"/>
    <w:basedOn w:val="a"/>
    <w:link w:val="GuidanceChar"/>
    <w:rsid w:val="009D412A"/>
    <w:rPr>
      <w:i/>
      <w:color w:val="0000FF"/>
    </w:rPr>
  </w:style>
  <w:style w:type="paragraph" w:styleId="af2">
    <w:name w:val="annotation text"/>
    <w:basedOn w:val="a"/>
    <w:link w:val="Char5"/>
    <w:uiPriority w:val="99"/>
    <w:rsid w:val="009D412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32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412A"/>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412A"/>
    <w:pPr>
      <w:numPr>
        <w:ilvl w:val="2"/>
      </w:numPr>
      <w:spacing w:before="120"/>
      <w:outlineLvl w:val="2"/>
    </w:pPr>
  </w:style>
  <w:style w:type="paragraph" w:styleId="4">
    <w:name w:val="heading 4"/>
    <w:basedOn w:val="3"/>
    <w:next w:val="a"/>
    <w:link w:val="4Char"/>
    <w:qFormat/>
    <w:rsid w:val="009D412A"/>
    <w:pPr>
      <w:numPr>
        <w:ilvl w:val="3"/>
      </w:numPr>
      <w:outlineLvl w:val="3"/>
    </w:pPr>
    <w:rPr>
      <w:sz w:val="24"/>
    </w:rPr>
  </w:style>
  <w:style w:type="paragraph" w:styleId="5">
    <w:name w:val="heading 5"/>
    <w:basedOn w:val="4"/>
    <w:next w:val="a"/>
    <w:link w:val="5Char"/>
    <w:qFormat/>
    <w:rsid w:val="009D412A"/>
    <w:pPr>
      <w:numPr>
        <w:ilvl w:val="4"/>
      </w:numPr>
      <w:outlineLvl w:val="4"/>
    </w:pPr>
    <w:rPr>
      <w:sz w:val="22"/>
    </w:rPr>
  </w:style>
  <w:style w:type="paragraph" w:styleId="6">
    <w:name w:val="heading 6"/>
    <w:basedOn w:val="H6"/>
    <w:next w:val="a"/>
    <w:link w:val="6Char"/>
    <w:qFormat/>
    <w:rsid w:val="009D412A"/>
    <w:pPr>
      <w:numPr>
        <w:ilvl w:val="5"/>
        <w:numId w:val="5"/>
      </w:numPr>
      <w:outlineLvl w:val="5"/>
    </w:pPr>
  </w:style>
  <w:style w:type="paragraph" w:styleId="7">
    <w:name w:val="heading 7"/>
    <w:basedOn w:val="H6"/>
    <w:next w:val="a"/>
    <w:link w:val="7Char"/>
    <w:qFormat/>
    <w:rsid w:val="009D412A"/>
    <w:pPr>
      <w:numPr>
        <w:ilvl w:val="6"/>
        <w:numId w:val="5"/>
      </w:numPr>
      <w:outlineLvl w:val="6"/>
    </w:pPr>
  </w:style>
  <w:style w:type="paragraph" w:styleId="8">
    <w:name w:val="heading 8"/>
    <w:basedOn w:val="1"/>
    <w:next w:val="a"/>
    <w:link w:val="8Char"/>
    <w:qFormat/>
    <w:rsid w:val="009D412A"/>
    <w:pPr>
      <w:numPr>
        <w:ilvl w:val="7"/>
      </w:numPr>
      <w:outlineLvl w:val="7"/>
    </w:pPr>
  </w:style>
  <w:style w:type="paragraph" w:styleId="9">
    <w:name w:val="heading 9"/>
    <w:basedOn w:val="8"/>
    <w:next w:val="a"/>
    <w:link w:val="9Char"/>
    <w:qFormat/>
    <w:rsid w:val="009D412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412A"/>
    <w:pPr>
      <w:numPr>
        <w:numId w:val="0"/>
      </w:numPr>
      <w:ind w:left="1985" w:hanging="1985"/>
      <w:outlineLvl w:val="9"/>
    </w:pPr>
    <w:rPr>
      <w:sz w:val="20"/>
    </w:rPr>
  </w:style>
  <w:style w:type="paragraph" w:styleId="90">
    <w:name w:val="toc 9"/>
    <w:basedOn w:val="80"/>
    <w:rsid w:val="009D412A"/>
    <w:pPr>
      <w:ind w:left="1418" w:hanging="1418"/>
    </w:pPr>
  </w:style>
  <w:style w:type="paragraph" w:styleId="80">
    <w:name w:val="toc 8"/>
    <w:basedOn w:val="10"/>
    <w:rsid w:val="009D412A"/>
    <w:pPr>
      <w:spacing w:before="180"/>
      <w:ind w:left="2693" w:hanging="2693"/>
    </w:pPr>
    <w:rPr>
      <w:b/>
    </w:rPr>
  </w:style>
  <w:style w:type="paragraph" w:styleId="10">
    <w:name w:val="toc 1"/>
    <w:rsid w:val="009D412A"/>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412A"/>
    <w:pPr>
      <w:keepLines/>
      <w:tabs>
        <w:tab w:val="center" w:pos="4536"/>
        <w:tab w:val="right" w:pos="9072"/>
      </w:tabs>
    </w:pPr>
    <w:rPr>
      <w:noProof/>
    </w:rPr>
  </w:style>
  <w:style w:type="character" w:customStyle="1" w:styleId="ZGSM">
    <w:name w:val="ZGSM"/>
    <w:rsid w:val="009D412A"/>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rsid w:val="009D412A"/>
    <w:pPr>
      <w:widowControl w:val="0"/>
    </w:pPr>
    <w:rPr>
      <w:rFonts w:ascii="Arial" w:hAnsi="Arial"/>
      <w:b/>
      <w:noProof/>
      <w:sz w:val="18"/>
      <w:lang w:val="en-GB"/>
    </w:rPr>
  </w:style>
  <w:style w:type="paragraph" w:customStyle="1" w:styleId="ZD">
    <w:name w:val="ZD"/>
    <w:rsid w:val="009D412A"/>
    <w:pPr>
      <w:framePr w:wrap="notBeside" w:vAnchor="page" w:hAnchor="margin" w:y="15764"/>
      <w:widowControl w:val="0"/>
    </w:pPr>
    <w:rPr>
      <w:rFonts w:ascii="Arial" w:hAnsi="Arial"/>
      <w:noProof/>
      <w:sz w:val="32"/>
      <w:lang w:val="en-GB" w:eastAsia="en-US"/>
    </w:rPr>
  </w:style>
  <w:style w:type="paragraph" w:styleId="50">
    <w:name w:val="toc 5"/>
    <w:basedOn w:val="40"/>
    <w:rsid w:val="009D412A"/>
    <w:pPr>
      <w:ind w:left="1701" w:hanging="1701"/>
    </w:pPr>
  </w:style>
  <w:style w:type="paragraph" w:styleId="40">
    <w:name w:val="toc 4"/>
    <w:basedOn w:val="30"/>
    <w:rsid w:val="009D412A"/>
    <w:pPr>
      <w:ind w:left="1418" w:hanging="1418"/>
    </w:pPr>
  </w:style>
  <w:style w:type="paragraph" w:styleId="30">
    <w:name w:val="toc 3"/>
    <w:basedOn w:val="20"/>
    <w:rsid w:val="009D412A"/>
    <w:pPr>
      <w:ind w:left="1134" w:hanging="1134"/>
    </w:pPr>
  </w:style>
  <w:style w:type="paragraph" w:styleId="20">
    <w:name w:val="toc 2"/>
    <w:basedOn w:val="10"/>
    <w:rsid w:val="009D412A"/>
    <w:pPr>
      <w:keepNext w:val="0"/>
      <w:spacing w:before="0"/>
      <w:ind w:left="851" w:hanging="851"/>
    </w:pPr>
    <w:rPr>
      <w:sz w:val="20"/>
    </w:rPr>
  </w:style>
  <w:style w:type="paragraph" w:styleId="11">
    <w:name w:val="index 1"/>
    <w:basedOn w:val="a"/>
    <w:semiHidden/>
    <w:rsid w:val="009D412A"/>
    <w:pPr>
      <w:keepLines/>
      <w:spacing w:after="0"/>
    </w:pPr>
  </w:style>
  <w:style w:type="paragraph" w:styleId="21">
    <w:name w:val="index 2"/>
    <w:basedOn w:val="11"/>
    <w:semiHidden/>
    <w:rsid w:val="009D412A"/>
    <w:pPr>
      <w:ind w:left="284"/>
    </w:pPr>
  </w:style>
  <w:style w:type="paragraph" w:customStyle="1" w:styleId="TT">
    <w:name w:val="TT"/>
    <w:basedOn w:val="1"/>
    <w:next w:val="a"/>
    <w:rsid w:val="009D412A"/>
    <w:pPr>
      <w:outlineLvl w:val="9"/>
    </w:pPr>
  </w:style>
  <w:style w:type="paragraph" w:styleId="a4">
    <w:name w:val="footer"/>
    <w:basedOn w:val="a3"/>
    <w:link w:val="Char0"/>
    <w:rsid w:val="009D412A"/>
    <w:pPr>
      <w:jc w:val="center"/>
    </w:pPr>
    <w:rPr>
      <w:i/>
    </w:rPr>
  </w:style>
  <w:style w:type="character" w:styleId="a5">
    <w:name w:val="footnote reference"/>
    <w:semiHidden/>
    <w:rsid w:val="009D412A"/>
    <w:rPr>
      <w:b/>
      <w:position w:val="6"/>
      <w:sz w:val="16"/>
    </w:rPr>
  </w:style>
  <w:style w:type="paragraph" w:styleId="a6">
    <w:name w:val="footnote text"/>
    <w:basedOn w:val="a"/>
    <w:link w:val="Char1"/>
    <w:semiHidden/>
    <w:rsid w:val="009D412A"/>
    <w:pPr>
      <w:keepLines/>
      <w:spacing w:after="0"/>
      <w:ind w:left="454" w:hanging="454"/>
    </w:pPr>
    <w:rPr>
      <w:sz w:val="16"/>
    </w:rPr>
  </w:style>
  <w:style w:type="paragraph" w:customStyle="1" w:styleId="NF">
    <w:name w:val="NF"/>
    <w:basedOn w:val="NO"/>
    <w:rsid w:val="009D412A"/>
    <w:pPr>
      <w:keepNext/>
      <w:spacing w:after="0"/>
    </w:pPr>
    <w:rPr>
      <w:rFonts w:ascii="Arial" w:hAnsi="Arial"/>
      <w:sz w:val="18"/>
    </w:rPr>
  </w:style>
  <w:style w:type="paragraph" w:customStyle="1" w:styleId="NO">
    <w:name w:val="NO"/>
    <w:basedOn w:val="a"/>
    <w:link w:val="NOChar"/>
    <w:rsid w:val="009D412A"/>
    <w:pPr>
      <w:keepLines/>
      <w:ind w:left="1135" w:hanging="851"/>
    </w:pPr>
  </w:style>
  <w:style w:type="paragraph" w:customStyle="1" w:styleId="PL">
    <w:name w:val="PL"/>
    <w:link w:val="PLChar"/>
    <w:qFormat/>
    <w:rsid w:val="009D4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412A"/>
    <w:pPr>
      <w:jc w:val="right"/>
    </w:pPr>
  </w:style>
  <w:style w:type="paragraph" w:customStyle="1" w:styleId="TAL">
    <w:name w:val="TAL"/>
    <w:basedOn w:val="a"/>
    <w:link w:val="TALChar"/>
    <w:qFormat/>
    <w:rsid w:val="009D412A"/>
    <w:pPr>
      <w:keepNext/>
      <w:keepLines/>
      <w:spacing w:after="0"/>
    </w:pPr>
    <w:rPr>
      <w:rFonts w:ascii="Arial" w:hAnsi="Arial"/>
      <w:sz w:val="18"/>
    </w:rPr>
  </w:style>
  <w:style w:type="paragraph" w:styleId="22">
    <w:name w:val="List Number 2"/>
    <w:basedOn w:val="a7"/>
    <w:rsid w:val="009D412A"/>
    <w:pPr>
      <w:ind w:left="851"/>
    </w:pPr>
  </w:style>
  <w:style w:type="paragraph" w:styleId="a7">
    <w:name w:val="List Number"/>
    <w:basedOn w:val="a8"/>
    <w:rsid w:val="009D412A"/>
  </w:style>
  <w:style w:type="paragraph" w:styleId="a8">
    <w:name w:val="List"/>
    <w:basedOn w:val="a"/>
    <w:rsid w:val="009D412A"/>
    <w:pPr>
      <w:ind w:left="568" w:hanging="284"/>
    </w:pPr>
  </w:style>
  <w:style w:type="paragraph" w:customStyle="1" w:styleId="TAH">
    <w:name w:val="TAH"/>
    <w:basedOn w:val="TAC"/>
    <w:link w:val="TAHCar"/>
    <w:qFormat/>
    <w:rsid w:val="009D412A"/>
    <w:rPr>
      <w:b/>
    </w:rPr>
  </w:style>
  <w:style w:type="paragraph" w:customStyle="1" w:styleId="TAC">
    <w:name w:val="TAC"/>
    <w:basedOn w:val="TAL"/>
    <w:link w:val="TACChar"/>
    <w:qFormat/>
    <w:rsid w:val="009D412A"/>
    <w:pPr>
      <w:jc w:val="center"/>
    </w:pPr>
  </w:style>
  <w:style w:type="paragraph" w:customStyle="1" w:styleId="LD">
    <w:name w:val="LD"/>
    <w:rsid w:val="009D412A"/>
    <w:pPr>
      <w:keepNext/>
      <w:keepLines/>
      <w:spacing w:line="180" w:lineRule="exact"/>
    </w:pPr>
    <w:rPr>
      <w:rFonts w:ascii="Courier New" w:hAnsi="Courier New"/>
      <w:noProof/>
      <w:lang w:val="en-GB" w:eastAsia="en-US"/>
    </w:rPr>
  </w:style>
  <w:style w:type="paragraph" w:customStyle="1" w:styleId="EX">
    <w:name w:val="EX"/>
    <w:basedOn w:val="a"/>
    <w:rsid w:val="009D412A"/>
    <w:pPr>
      <w:keepLines/>
      <w:ind w:left="1702" w:hanging="1418"/>
    </w:pPr>
  </w:style>
  <w:style w:type="paragraph" w:customStyle="1" w:styleId="FP">
    <w:name w:val="FP"/>
    <w:basedOn w:val="a"/>
    <w:rsid w:val="009D412A"/>
    <w:pPr>
      <w:spacing w:after="0"/>
    </w:pPr>
  </w:style>
  <w:style w:type="paragraph" w:customStyle="1" w:styleId="NW">
    <w:name w:val="NW"/>
    <w:basedOn w:val="NO"/>
    <w:rsid w:val="009D412A"/>
    <w:pPr>
      <w:spacing w:after="0"/>
    </w:pPr>
  </w:style>
  <w:style w:type="paragraph" w:customStyle="1" w:styleId="EW">
    <w:name w:val="EW"/>
    <w:basedOn w:val="EX"/>
    <w:rsid w:val="009D412A"/>
    <w:pPr>
      <w:spacing w:after="0"/>
    </w:pPr>
  </w:style>
  <w:style w:type="paragraph" w:customStyle="1" w:styleId="B1">
    <w:name w:val="B1"/>
    <w:basedOn w:val="a8"/>
    <w:link w:val="B1Char"/>
    <w:rsid w:val="009D412A"/>
  </w:style>
  <w:style w:type="paragraph" w:styleId="60">
    <w:name w:val="toc 6"/>
    <w:basedOn w:val="50"/>
    <w:next w:val="a"/>
    <w:rsid w:val="009D412A"/>
    <w:pPr>
      <w:ind w:left="1985" w:hanging="1985"/>
    </w:pPr>
  </w:style>
  <w:style w:type="paragraph" w:styleId="70">
    <w:name w:val="toc 7"/>
    <w:basedOn w:val="60"/>
    <w:next w:val="a"/>
    <w:rsid w:val="009D412A"/>
    <w:pPr>
      <w:ind w:left="2268" w:hanging="2268"/>
    </w:pPr>
  </w:style>
  <w:style w:type="paragraph" w:styleId="23">
    <w:name w:val="List Bullet 2"/>
    <w:basedOn w:val="a9"/>
    <w:rsid w:val="009D412A"/>
    <w:pPr>
      <w:ind w:left="851"/>
    </w:pPr>
  </w:style>
  <w:style w:type="paragraph" w:styleId="a9">
    <w:name w:val="List Bullet"/>
    <w:basedOn w:val="a8"/>
    <w:rsid w:val="009D412A"/>
  </w:style>
  <w:style w:type="paragraph" w:customStyle="1" w:styleId="EditorsNote">
    <w:name w:val="Editor's Note"/>
    <w:basedOn w:val="NO"/>
    <w:rsid w:val="009D412A"/>
    <w:rPr>
      <w:color w:val="FF0000"/>
    </w:rPr>
  </w:style>
  <w:style w:type="paragraph" w:customStyle="1" w:styleId="TH">
    <w:name w:val="TH"/>
    <w:basedOn w:val="a"/>
    <w:link w:val="THChar"/>
    <w:qFormat/>
    <w:rsid w:val="009D412A"/>
    <w:pPr>
      <w:keepNext/>
      <w:keepLines/>
      <w:spacing w:before="60"/>
      <w:jc w:val="center"/>
    </w:pPr>
    <w:rPr>
      <w:rFonts w:ascii="Arial" w:hAnsi="Arial"/>
      <w:b/>
    </w:rPr>
  </w:style>
  <w:style w:type="paragraph" w:customStyle="1" w:styleId="ZA">
    <w:name w:val="ZA"/>
    <w:rsid w:val="009D412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12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12A"/>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12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412A"/>
    <w:pPr>
      <w:ind w:left="851" w:hanging="851"/>
    </w:pPr>
  </w:style>
  <w:style w:type="paragraph" w:customStyle="1" w:styleId="ZH">
    <w:name w:val="ZH"/>
    <w:rsid w:val="009D412A"/>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12A"/>
    <w:pPr>
      <w:keepNext w:val="0"/>
      <w:spacing w:before="0" w:after="240"/>
    </w:pPr>
  </w:style>
  <w:style w:type="paragraph" w:customStyle="1" w:styleId="ZG">
    <w:name w:val="ZG"/>
    <w:rsid w:val="009D412A"/>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12A"/>
    <w:pPr>
      <w:ind w:left="1135"/>
    </w:pPr>
  </w:style>
  <w:style w:type="paragraph" w:styleId="24">
    <w:name w:val="List 2"/>
    <w:basedOn w:val="a8"/>
    <w:uiPriority w:val="99"/>
    <w:rsid w:val="009D412A"/>
    <w:pPr>
      <w:ind w:left="851"/>
    </w:pPr>
  </w:style>
  <w:style w:type="paragraph" w:styleId="32">
    <w:name w:val="List 3"/>
    <w:basedOn w:val="24"/>
    <w:rsid w:val="009D412A"/>
    <w:pPr>
      <w:ind w:left="1135"/>
    </w:pPr>
  </w:style>
  <w:style w:type="paragraph" w:styleId="41">
    <w:name w:val="List 4"/>
    <w:basedOn w:val="32"/>
    <w:rsid w:val="009D412A"/>
    <w:pPr>
      <w:ind w:left="1418"/>
    </w:pPr>
  </w:style>
  <w:style w:type="paragraph" w:styleId="51">
    <w:name w:val="List 5"/>
    <w:basedOn w:val="41"/>
    <w:rsid w:val="009D412A"/>
    <w:pPr>
      <w:ind w:left="1702"/>
    </w:pPr>
  </w:style>
  <w:style w:type="paragraph" w:styleId="42">
    <w:name w:val="List Bullet 4"/>
    <w:basedOn w:val="31"/>
    <w:rsid w:val="009D412A"/>
    <w:pPr>
      <w:ind w:left="1418"/>
    </w:pPr>
  </w:style>
  <w:style w:type="paragraph" w:styleId="52">
    <w:name w:val="List Bullet 5"/>
    <w:basedOn w:val="42"/>
    <w:rsid w:val="009D412A"/>
    <w:pPr>
      <w:ind w:left="1702"/>
    </w:pPr>
  </w:style>
  <w:style w:type="paragraph" w:customStyle="1" w:styleId="B2">
    <w:name w:val="B2"/>
    <w:basedOn w:val="24"/>
    <w:rsid w:val="009D412A"/>
  </w:style>
  <w:style w:type="paragraph" w:customStyle="1" w:styleId="B3">
    <w:name w:val="B3"/>
    <w:basedOn w:val="32"/>
    <w:rsid w:val="009D412A"/>
  </w:style>
  <w:style w:type="paragraph" w:customStyle="1" w:styleId="B4">
    <w:name w:val="B4"/>
    <w:basedOn w:val="41"/>
    <w:rsid w:val="009D412A"/>
  </w:style>
  <w:style w:type="paragraph" w:customStyle="1" w:styleId="B5">
    <w:name w:val="B5"/>
    <w:basedOn w:val="51"/>
    <w:rsid w:val="009D412A"/>
  </w:style>
  <w:style w:type="paragraph" w:customStyle="1" w:styleId="ZTD">
    <w:name w:val="ZTD"/>
    <w:basedOn w:val="ZB"/>
    <w:rsid w:val="009D412A"/>
    <w:pPr>
      <w:framePr w:hRule="auto" w:wrap="notBeside" w:y="852"/>
    </w:pPr>
    <w:rPr>
      <w:i w:val="0"/>
      <w:sz w:val="40"/>
    </w:rPr>
  </w:style>
  <w:style w:type="paragraph" w:customStyle="1" w:styleId="ZV">
    <w:name w:val="ZV"/>
    <w:basedOn w:val="ZU"/>
    <w:rsid w:val="009D412A"/>
    <w:pPr>
      <w:framePr w:wrap="notBeside" w:y="16161"/>
    </w:pPr>
  </w:style>
  <w:style w:type="paragraph" w:styleId="aa">
    <w:name w:val="index heading"/>
    <w:basedOn w:val="a"/>
    <w:next w:val="a"/>
    <w:semiHidden/>
    <w:rsid w:val="009D412A"/>
    <w:pPr>
      <w:pBdr>
        <w:top w:val="single" w:sz="12" w:space="0" w:color="auto"/>
      </w:pBdr>
      <w:spacing w:before="360" w:after="240"/>
    </w:pPr>
    <w:rPr>
      <w:b/>
      <w:i/>
      <w:sz w:val="26"/>
    </w:rPr>
  </w:style>
  <w:style w:type="paragraph" w:customStyle="1" w:styleId="INDENT1">
    <w:name w:val="INDENT1"/>
    <w:basedOn w:val="a"/>
    <w:rsid w:val="009D412A"/>
    <w:pPr>
      <w:ind w:left="851"/>
    </w:pPr>
  </w:style>
  <w:style w:type="paragraph" w:customStyle="1" w:styleId="INDENT2">
    <w:name w:val="INDENT2"/>
    <w:basedOn w:val="a"/>
    <w:rsid w:val="009D412A"/>
    <w:pPr>
      <w:ind w:left="1135" w:hanging="284"/>
    </w:pPr>
  </w:style>
  <w:style w:type="paragraph" w:customStyle="1" w:styleId="INDENT3">
    <w:name w:val="INDENT3"/>
    <w:basedOn w:val="a"/>
    <w:rsid w:val="009D412A"/>
    <w:pPr>
      <w:ind w:left="1701" w:hanging="567"/>
    </w:pPr>
  </w:style>
  <w:style w:type="paragraph" w:customStyle="1" w:styleId="FigureTitle">
    <w:name w:val="Figure_Title"/>
    <w:basedOn w:val="a"/>
    <w:next w:val="a"/>
    <w:rsid w:val="009D41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12A"/>
    <w:pPr>
      <w:keepNext/>
      <w:keepLines/>
    </w:pPr>
    <w:rPr>
      <w:b/>
    </w:rPr>
  </w:style>
  <w:style w:type="paragraph" w:customStyle="1" w:styleId="enumlev2">
    <w:name w:val="enumlev2"/>
    <w:basedOn w:val="a"/>
    <w:rsid w:val="009D41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12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35"/>
    <w:qFormat/>
    <w:rsid w:val="009D412A"/>
    <w:pPr>
      <w:spacing w:before="120" w:after="120"/>
    </w:pPr>
    <w:rPr>
      <w:b/>
    </w:rPr>
  </w:style>
  <w:style w:type="character" w:styleId="ac">
    <w:name w:val="Hyperlink"/>
    <w:uiPriority w:val="99"/>
    <w:rsid w:val="009D412A"/>
    <w:rPr>
      <w:color w:val="0000FF"/>
      <w:u w:val="single"/>
    </w:rPr>
  </w:style>
  <w:style w:type="character" w:styleId="ad">
    <w:name w:val="FollowedHyperlink"/>
    <w:rsid w:val="009D412A"/>
    <w:rPr>
      <w:color w:val="800080"/>
      <w:u w:val="single"/>
    </w:rPr>
  </w:style>
  <w:style w:type="paragraph" w:styleId="ae">
    <w:name w:val="Document Map"/>
    <w:basedOn w:val="a"/>
    <w:semiHidden/>
    <w:rsid w:val="009D412A"/>
    <w:pPr>
      <w:shd w:val="clear" w:color="auto" w:fill="000080"/>
    </w:pPr>
    <w:rPr>
      <w:rFonts w:ascii="Tahoma" w:hAnsi="Tahoma"/>
    </w:rPr>
  </w:style>
  <w:style w:type="paragraph" w:styleId="af">
    <w:name w:val="Plain Text"/>
    <w:basedOn w:val="a"/>
    <w:link w:val="Char3"/>
    <w:uiPriority w:val="99"/>
    <w:rsid w:val="009D412A"/>
    <w:rPr>
      <w:rFonts w:ascii="Courier New" w:hAnsi="Courier New"/>
      <w:lang w:val="nb-NO"/>
    </w:rPr>
  </w:style>
  <w:style w:type="paragraph" w:customStyle="1" w:styleId="TAJ">
    <w:name w:val="TAJ"/>
    <w:basedOn w:val="TH"/>
    <w:rsid w:val="009D412A"/>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412A"/>
  </w:style>
  <w:style w:type="character" w:styleId="af1">
    <w:name w:val="annotation reference"/>
    <w:semiHidden/>
    <w:rsid w:val="009D412A"/>
    <w:rPr>
      <w:sz w:val="16"/>
    </w:rPr>
  </w:style>
  <w:style w:type="paragraph" w:customStyle="1" w:styleId="Guidance">
    <w:name w:val="Guidance"/>
    <w:basedOn w:val="a"/>
    <w:link w:val="GuidanceChar"/>
    <w:rsid w:val="009D412A"/>
    <w:rPr>
      <w:i/>
      <w:color w:val="0000FF"/>
    </w:rPr>
  </w:style>
  <w:style w:type="paragraph" w:styleId="af2">
    <w:name w:val="annotation text"/>
    <w:basedOn w:val="a"/>
    <w:link w:val="Char5"/>
    <w:uiPriority w:val="99"/>
    <w:rsid w:val="009D412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0269992">
      <w:bodyDiv w:val="1"/>
      <w:marLeft w:val="0"/>
      <w:marRight w:val="0"/>
      <w:marTop w:val="0"/>
      <w:marBottom w:val="0"/>
      <w:divBdr>
        <w:top w:val="none" w:sz="0" w:space="0" w:color="auto"/>
        <w:left w:val="none" w:sz="0" w:space="0" w:color="auto"/>
        <w:bottom w:val="none" w:sz="0" w:space="0" w:color="auto"/>
        <w:right w:val="none" w:sz="0" w:space="0" w:color="auto"/>
      </w:divBdr>
      <w:divsChild>
        <w:div w:id="1082795919">
          <w:marLeft w:val="1166"/>
          <w:marRight w:val="0"/>
          <w:marTop w:val="96"/>
          <w:marBottom w:val="0"/>
          <w:divBdr>
            <w:top w:val="none" w:sz="0" w:space="0" w:color="auto"/>
            <w:left w:val="none" w:sz="0" w:space="0" w:color="auto"/>
            <w:bottom w:val="none" w:sz="0" w:space="0" w:color="auto"/>
            <w:right w:val="none" w:sz="0" w:space="0" w:color="auto"/>
          </w:divBdr>
        </w:div>
        <w:div w:id="1004014970">
          <w:marLeft w:val="1166"/>
          <w:marRight w:val="0"/>
          <w:marTop w:val="9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818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8233908">
      <w:bodyDiv w:val="1"/>
      <w:marLeft w:val="0"/>
      <w:marRight w:val="0"/>
      <w:marTop w:val="0"/>
      <w:marBottom w:val="0"/>
      <w:divBdr>
        <w:top w:val="none" w:sz="0" w:space="0" w:color="auto"/>
        <w:left w:val="none" w:sz="0" w:space="0" w:color="auto"/>
        <w:bottom w:val="none" w:sz="0" w:space="0" w:color="auto"/>
        <w:right w:val="none" w:sz="0" w:space="0" w:color="auto"/>
      </w:divBdr>
      <w:divsChild>
        <w:div w:id="706638769">
          <w:marLeft w:val="547"/>
          <w:marRight w:val="0"/>
          <w:marTop w:val="115"/>
          <w:marBottom w:val="0"/>
          <w:divBdr>
            <w:top w:val="none" w:sz="0" w:space="0" w:color="auto"/>
            <w:left w:val="none" w:sz="0" w:space="0" w:color="auto"/>
            <w:bottom w:val="none" w:sz="0" w:space="0" w:color="auto"/>
            <w:right w:val="none" w:sz="0" w:space="0" w:color="auto"/>
          </w:divBdr>
        </w:div>
        <w:div w:id="1802259163">
          <w:marLeft w:val="1166"/>
          <w:marRight w:val="0"/>
          <w:marTop w:val="77"/>
          <w:marBottom w:val="0"/>
          <w:divBdr>
            <w:top w:val="none" w:sz="0" w:space="0" w:color="auto"/>
            <w:left w:val="none" w:sz="0" w:space="0" w:color="auto"/>
            <w:bottom w:val="none" w:sz="0" w:space="0" w:color="auto"/>
            <w:right w:val="none" w:sz="0" w:space="0" w:color="auto"/>
          </w:divBdr>
        </w:div>
        <w:div w:id="1380469697">
          <w:marLeft w:val="1166"/>
          <w:marRight w:val="0"/>
          <w:marTop w:val="77"/>
          <w:marBottom w:val="0"/>
          <w:divBdr>
            <w:top w:val="none" w:sz="0" w:space="0" w:color="auto"/>
            <w:left w:val="none" w:sz="0" w:space="0" w:color="auto"/>
            <w:bottom w:val="none" w:sz="0" w:space="0" w:color="auto"/>
            <w:right w:val="none" w:sz="0" w:space="0" w:color="auto"/>
          </w:divBdr>
        </w:div>
      </w:divsChild>
    </w:div>
    <w:div w:id="115398986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96_e/Docs/R4-2010718.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4_Radio/TSGR4_96_e/Docs/R4-2010478.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6_e/Docs/R4-2010101.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ftp/TSG_RAN/WG4_Radio/TSGR4_96_e/Docs/R4-2009811.zip" TargetMode="Externa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www.3gpp.org/ftp/TSG_RAN/WG4_Radio/TSGR4_96_e/Docs/R4-2009721.zip" TargetMode="External"/><Relationship Id="rId14" Type="http://schemas.openxmlformats.org/officeDocument/2006/relationships/hyperlink" Target="http://www.3gpp.org/ftp/TSG_RAN/WG4_Radio/TSGR4_96_e/Docs/R4-20109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751EB-9F45-4F90-B229-642C22B6C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5999</Words>
  <Characters>34197</Characters>
  <Application>Microsoft Office Word</Application>
  <DocSecurity>0</DocSecurity>
  <Lines>284</Lines>
  <Paragraphs>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40116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Xiaoran ZHANG</cp:lastModifiedBy>
  <cp:revision>2</cp:revision>
  <cp:lastPrinted>2019-04-25T01:09:00Z</cp:lastPrinted>
  <dcterms:created xsi:type="dcterms:W3CDTF">2020-08-20T14:54:00Z</dcterms:created>
  <dcterms:modified xsi:type="dcterms:W3CDTF">2020-08-20T14:54:00Z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2020-05-27 14:40:12Z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(3)OsTRQLNXYOBa65YZmcoD3oqw1ILHsCq3DckPwS+cVzpaq+0xSWDDtm35XXkfUvWHeGTqstIG
PlVmVZyA47CUgavE4kKZ38qbx3xhUymsVIBrgn79oM2RmOZ3Um1nQrVSqeIkGBaC1U/yv/Zt
xrE/XSaakOh7hd5SF4+e5eaMX/M5pNcFcQHW+COcTZ0uIAuEast8BESR7wanDL0lwSPCRhRK
wUb6IjYZquZDL5mtbL</vt:lpwstr>
  </property>
  <property fmtid="{D5CDD505-2E9C-101B-9397-08002B2CF9AE}" pid="9" name="_2015_ms_pID_7253431">
    <vt:lpwstr>Jkri50fl9c/CZxSnNddnSJatb4QhPhln7XgMDdoS0Umi41aWHcOX6P
10sGC6MljcjqTNGJQjux4MxYPSbtQfiGK7hZYG0cQLobah1veu9wC86k1xdxlo2Yz0h7iiI8
5G3x3oA9EycXS3O6W75FKvnTvhyazmASIjH/s5LhMWZNw52Lw+VFUjvpocO2I1onD3aQK38B
47mE8VB9Bb/ohCdmNTV7z8HWKwmhz1o3MFj2</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1590635772</vt:lpwstr>
  </property>
  <property fmtid="{D5CDD505-2E9C-101B-9397-08002B2CF9AE}" pid="15" name="_2015_ms_pID_7253432">
    <vt:lpwstr>xY19JjcpZHQlW7AxFWI11IM=</vt:lpwstr>
  </property>
</Properties>
</file>